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C1D91" w:rsidR="001E41F3" w:rsidRPr="006C1CA5" w:rsidRDefault="001E41F3">
      <w:pPr>
        <w:pStyle w:val="CRCoverPage"/>
        <w:tabs>
          <w:tab w:val="right" w:pos="9639"/>
        </w:tabs>
        <w:spacing w:after="0"/>
        <w:rPr>
          <w:b/>
          <w:i/>
          <w:noProof/>
          <w:sz w:val="28"/>
        </w:rPr>
      </w:pPr>
      <w:r w:rsidRPr="006C1CA5">
        <w:rPr>
          <w:b/>
          <w:noProof/>
          <w:sz w:val="24"/>
        </w:rPr>
        <w:t>3GPP TSG-</w:t>
      </w:r>
      <w:r w:rsidR="0000021C" w:rsidRPr="006C1CA5">
        <w:fldChar w:fldCharType="begin"/>
      </w:r>
      <w:r w:rsidR="0000021C" w:rsidRPr="006C1CA5">
        <w:instrText xml:space="preserve"> DOCPROPERTY  TSG/WGRef  \* MERGEFORMAT </w:instrText>
      </w:r>
      <w:r w:rsidR="0000021C" w:rsidRPr="006C1CA5">
        <w:fldChar w:fldCharType="separate"/>
      </w:r>
      <w:r w:rsidR="00D55C1A" w:rsidRPr="006C1CA5">
        <w:rPr>
          <w:b/>
          <w:noProof/>
          <w:sz w:val="24"/>
        </w:rPr>
        <w:t>RAN WG4</w:t>
      </w:r>
      <w:r w:rsidR="0000021C" w:rsidRPr="006C1CA5">
        <w:rPr>
          <w:b/>
          <w:noProof/>
          <w:sz w:val="24"/>
        </w:rPr>
        <w:fldChar w:fldCharType="end"/>
      </w:r>
      <w:r w:rsidR="00C66BA2" w:rsidRPr="006C1CA5">
        <w:rPr>
          <w:b/>
          <w:noProof/>
          <w:sz w:val="24"/>
        </w:rPr>
        <w:t xml:space="preserve"> </w:t>
      </w:r>
      <w:r w:rsidRPr="006C1CA5">
        <w:rPr>
          <w:b/>
          <w:noProof/>
          <w:sz w:val="24"/>
        </w:rPr>
        <w:t>Meeting #</w:t>
      </w:r>
      <w:r w:rsidR="0000021C" w:rsidRPr="006C1CA5">
        <w:fldChar w:fldCharType="begin"/>
      </w:r>
      <w:r w:rsidR="0000021C" w:rsidRPr="006C1CA5">
        <w:instrText xml:space="preserve"> DOCPROPERTY  MtgSeq  \* MERGEFORMAT </w:instrText>
      </w:r>
      <w:r w:rsidR="0000021C" w:rsidRPr="006C1CA5">
        <w:fldChar w:fldCharType="separate"/>
      </w:r>
      <w:r w:rsidR="00EB09B7" w:rsidRPr="006C1CA5">
        <w:rPr>
          <w:b/>
          <w:noProof/>
          <w:sz w:val="24"/>
        </w:rPr>
        <w:t xml:space="preserve"> </w:t>
      </w:r>
      <w:r w:rsidR="00D55C1A" w:rsidRPr="006C1CA5">
        <w:rPr>
          <w:b/>
          <w:noProof/>
          <w:sz w:val="24"/>
        </w:rPr>
        <w:t>104</w:t>
      </w:r>
      <w:r w:rsidR="00174DAC" w:rsidRPr="006C1CA5">
        <w:rPr>
          <w:b/>
          <w:noProof/>
          <w:sz w:val="24"/>
        </w:rPr>
        <w:t>-bis</w:t>
      </w:r>
      <w:r w:rsidR="00D55C1A" w:rsidRPr="006C1CA5">
        <w:rPr>
          <w:b/>
          <w:noProof/>
          <w:sz w:val="24"/>
        </w:rPr>
        <w:t>-e</w:t>
      </w:r>
      <w:r w:rsidR="0000021C" w:rsidRPr="006C1CA5">
        <w:rPr>
          <w:b/>
          <w:noProof/>
          <w:sz w:val="24"/>
        </w:rPr>
        <w:fldChar w:fldCharType="end"/>
      </w:r>
      <w:r w:rsidRPr="006C1CA5">
        <w:rPr>
          <w:b/>
          <w:i/>
          <w:noProof/>
          <w:sz w:val="28"/>
        </w:rPr>
        <w:tab/>
      </w:r>
      <w:r w:rsidR="0000021C" w:rsidRPr="006C1CA5">
        <w:fldChar w:fldCharType="begin"/>
      </w:r>
      <w:r w:rsidR="0000021C" w:rsidRPr="006C1CA5">
        <w:instrText xml:space="preserve"> DOCPROPERTY  Tdoc#  \* MERGEFORMAT </w:instrText>
      </w:r>
      <w:r w:rsidR="0000021C" w:rsidRPr="006C1CA5">
        <w:fldChar w:fldCharType="separate"/>
      </w:r>
      <w:r w:rsidR="00D55C1A" w:rsidRPr="006C1CA5">
        <w:rPr>
          <w:b/>
          <w:i/>
          <w:noProof/>
          <w:sz w:val="28"/>
        </w:rPr>
        <w:t>R4-22</w:t>
      </w:r>
      <w:r w:rsidR="00394D2D" w:rsidRPr="006C1CA5">
        <w:rPr>
          <w:b/>
          <w:i/>
          <w:noProof/>
          <w:sz w:val="28"/>
        </w:rPr>
        <w:t>16343</w:t>
      </w:r>
      <w:r w:rsidR="0000021C" w:rsidRPr="006C1CA5">
        <w:rPr>
          <w:b/>
          <w:i/>
          <w:noProof/>
          <w:sz w:val="28"/>
        </w:rPr>
        <w:fldChar w:fldCharType="end"/>
      </w:r>
    </w:p>
    <w:p w14:paraId="7CB45193" w14:textId="61EC2DD0" w:rsidR="001E41F3" w:rsidRPr="006C1CA5" w:rsidRDefault="0000021C" w:rsidP="005E2C44">
      <w:pPr>
        <w:pStyle w:val="CRCoverPage"/>
        <w:outlineLvl w:val="0"/>
        <w:rPr>
          <w:b/>
          <w:noProof/>
          <w:sz w:val="24"/>
        </w:rPr>
      </w:pPr>
      <w:r w:rsidRPr="006C1CA5">
        <w:fldChar w:fldCharType="begin"/>
      </w:r>
      <w:r w:rsidRPr="006C1CA5">
        <w:instrText xml:space="preserve"> DOCPROPERTY  Location  \* MERGEFORMAT </w:instrText>
      </w:r>
      <w:r w:rsidRPr="006C1CA5">
        <w:fldChar w:fldCharType="separate"/>
      </w:r>
      <w:r w:rsidR="00D55C1A" w:rsidRPr="006C1CA5">
        <w:rPr>
          <w:b/>
          <w:noProof/>
          <w:sz w:val="24"/>
        </w:rPr>
        <w:t>Electronic Meeting</w:t>
      </w:r>
      <w:r w:rsidRPr="006C1CA5">
        <w:rPr>
          <w:b/>
          <w:noProof/>
          <w:sz w:val="24"/>
        </w:rPr>
        <w:fldChar w:fldCharType="end"/>
      </w:r>
      <w:r w:rsidR="001E41F3" w:rsidRPr="006C1CA5">
        <w:rPr>
          <w:b/>
          <w:noProof/>
          <w:sz w:val="24"/>
        </w:rPr>
        <w:t xml:space="preserve">, </w:t>
      </w:r>
      <w:r w:rsidRPr="006C1CA5">
        <w:fldChar w:fldCharType="begin"/>
      </w:r>
      <w:r w:rsidRPr="006C1CA5">
        <w:instrText xml:space="preserve"> DOCPROPERTY  StartDate  \* MERGEFORMAT </w:instrText>
      </w:r>
      <w:r w:rsidRPr="006C1CA5">
        <w:fldChar w:fldCharType="separate"/>
      </w:r>
      <w:r w:rsidR="00D55C1A" w:rsidRPr="006C1CA5">
        <w:rPr>
          <w:b/>
          <w:noProof/>
          <w:sz w:val="24"/>
        </w:rPr>
        <w:t>1</w:t>
      </w:r>
      <w:r w:rsidR="002C75D1" w:rsidRPr="006C1CA5">
        <w:rPr>
          <w:b/>
          <w:noProof/>
          <w:sz w:val="24"/>
        </w:rPr>
        <w:t>0</w:t>
      </w:r>
      <w:r w:rsidR="00A612F2" w:rsidRPr="006C1CA5">
        <w:rPr>
          <w:b/>
          <w:noProof/>
          <w:sz w:val="24"/>
          <w:vertAlign w:val="superscript"/>
        </w:rPr>
        <w:t>th</w:t>
      </w:r>
      <w:r w:rsidR="00A612F2" w:rsidRPr="006C1CA5">
        <w:rPr>
          <w:b/>
          <w:noProof/>
          <w:sz w:val="24"/>
        </w:rPr>
        <w:t xml:space="preserve"> </w:t>
      </w:r>
      <w:r w:rsidR="002C75D1" w:rsidRPr="006C1CA5">
        <w:rPr>
          <w:b/>
          <w:noProof/>
          <w:sz w:val="24"/>
        </w:rPr>
        <w:t>October</w:t>
      </w:r>
      <w:r w:rsidRPr="006C1CA5">
        <w:rPr>
          <w:b/>
          <w:noProof/>
          <w:sz w:val="24"/>
        </w:rPr>
        <w:fldChar w:fldCharType="end"/>
      </w:r>
      <w:r w:rsidR="00547111" w:rsidRPr="006C1CA5">
        <w:rPr>
          <w:b/>
          <w:noProof/>
          <w:sz w:val="24"/>
        </w:rPr>
        <w:t xml:space="preserve"> </w:t>
      </w:r>
      <w:r w:rsidR="00A612F2" w:rsidRPr="006C1CA5">
        <w:rPr>
          <w:b/>
          <w:noProof/>
          <w:sz w:val="24"/>
        </w:rPr>
        <w:t>–</w:t>
      </w:r>
      <w:r w:rsidR="00547111" w:rsidRPr="006C1CA5">
        <w:rPr>
          <w:b/>
          <w:noProof/>
          <w:sz w:val="24"/>
        </w:rPr>
        <w:t xml:space="preserve"> </w:t>
      </w:r>
      <w:r w:rsidRPr="006C1CA5">
        <w:fldChar w:fldCharType="begin"/>
      </w:r>
      <w:r w:rsidRPr="006C1CA5">
        <w:instrText xml:space="preserve"> DOCPROPERTY  EndDate  \* MERGEFORMAT </w:instrText>
      </w:r>
      <w:r w:rsidRPr="006C1CA5">
        <w:fldChar w:fldCharType="separate"/>
      </w:r>
      <w:r w:rsidR="002C75D1" w:rsidRPr="006C1CA5">
        <w:rPr>
          <w:b/>
          <w:noProof/>
          <w:sz w:val="24"/>
        </w:rPr>
        <w:t>19</w:t>
      </w:r>
      <w:r w:rsidR="00A612F2" w:rsidRPr="006C1CA5">
        <w:rPr>
          <w:b/>
          <w:noProof/>
          <w:sz w:val="24"/>
          <w:vertAlign w:val="superscript"/>
        </w:rPr>
        <w:t>th</w:t>
      </w:r>
      <w:r w:rsidR="00A612F2" w:rsidRPr="006C1CA5">
        <w:rPr>
          <w:b/>
          <w:noProof/>
          <w:sz w:val="24"/>
        </w:rPr>
        <w:t xml:space="preserve"> </w:t>
      </w:r>
      <w:r w:rsidR="002C75D1" w:rsidRPr="006C1CA5">
        <w:rPr>
          <w:b/>
          <w:noProof/>
          <w:sz w:val="24"/>
        </w:rPr>
        <w:t>October</w:t>
      </w:r>
      <w:r w:rsidR="00D55C1A" w:rsidRPr="006C1CA5">
        <w:rPr>
          <w:b/>
          <w:noProof/>
          <w:sz w:val="24"/>
        </w:rPr>
        <w:t>, 2022</w:t>
      </w:r>
      <w:r w:rsidRPr="006C1C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1C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1CA5" w:rsidRDefault="00305409" w:rsidP="00E34898">
            <w:pPr>
              <w:pStyle w:val="CRCoverPage"/>
              <w:spacing w:after="0"/>
              <w:jc w:val="right"/>
              <w:rPr>
                <w:i/>
                <w:noProof/>
              </w:rPr>
            </w:pPr>
            <w:r w:rsidRPr="006C1CA5">
              <w:rPr>
                <w:i/>
                <w:noProof/>
                <w:sz w:val="14"/>
              </w:rPr>
              <w:t>CR-Form-v</w:t>
            </w:r>
            <w:r w:rsidR="008863B9" w:rsidRPr="006C1CA5">
              <w:rPr>
                <w:i/>
                <w:noProof/>
                <w:sz w:val="14"/>
              </w:rPr>
              <w:t>12.</w:t>
            </w:r>
            <w:r w:rsidR="008D3CCC" w:rsidRPr="006C1CA5">
              <w:rPr>
                <w:i/>
                <w:noProof/>
                <w:sz w:val="14"/>
              </w:rPr>
              <w:t>2</w:t>
            </w:r>
          </w:p>
        </w:tc>
      </w:tr>
      <w:tr w:rsidR="001E41F3" w:rsidRPr="006C1CA5" w14:paraId="3FBB62B8" w14:textId="77777777" w:rsidTr="00547111">
        <w:tc>
          <w:tcPr>
            <w:tcW w:w="9641" w:type="dxa"/>
            <w:gridSpan w:val="9"/>
            <w:tcBorders>
              <w:left w:val="single" w:sz="4" w:space="0" w:color="auto"/>
              <w:right w:val="single" w:sz="4" w:space="0" w:color="auto"/>
            </w:tcBorders>
          </w:tcPr>
          <w:p w14:paraId="79AB67D6" w14:textId="77777777" w:rsidR="001E41F3" w:rsidRPr="006C1CA5" w:rsidRDefault="001E41F3">
            <w:pPr>
              <w:pStyle w:val="CRCoverPage"/>
              <w:spacing w:after="0"/>
              <w:jc w:val="center"/>
              <w:rPr>
                <w:noProof/>
              </w:rPr>
            </w:pPr>
            <w:r w:rsidRPr="006C1CA5">
              <w:rPr>
                <w:b/>
                <w:noProof/>
                <w:sz w:val="32"/>
              </w:rPr>
              <w:t>CHANGE REQUEST</w:t>
            </w:r>
          </w:p>
        </w:tc>
      </w:tr>
      <w:tr w:rsidR="001E41F3" w:rsidRPr="006C1CA5" w14:paraId="79946B04" w14:textId="77777777" w:rsidTr="00547111">
        <w:tc>
          <w:tcPr>
            <w:tcW w:w="9641" w:type="dxa"/>
            <w:gridSpan w:val="9"/>
            <w:tcBorders>
              <w:left w:val="single" w:sz="4" w:space="0" w:color="auto"/>
              <w:right w:val="single" w:sz="4" w:space="0" w:color="auto"/>
            </w:tcBorders>
          </w:tcPr>
          <w:p w14:paraId="12C70EEE" w14:textId="77777777" w:rsidR="001E41F3" w:rsidRPr="006C1CA5" w:rsidRDefault="001E41F3">
            <w:pPr>
              <w:pStyle w:val="CRCoverPage"/>
              <w:spacing w:after="0"/>
              <w:rPr>
                <w:noProof/>
                <w:sz w:val="8"/>
                <w:szCs w:val="8"/>
              </w:rPr>
            </w:pPr>
          </w:p>
        </w:tc>
      </w:tr>
      <w:tr w:rsidR="001E41F3" w:rsidRPr="006C1CA5" w14:paraId="3999489E" w14:textId="77777777" w:rsidTr="00547111">
        <w:tc>
          <w:tcPr>
            <w:tcW w:w="142" w:type="dxa"/>
            <w:tcBorders>
              <w:left w:val="single" w:sz="4" w:space="0" w:color="auto"/>
            </w:tcBorders>
          </w:tcPr>
          <w:p w14:paraId="4DDA7F40" w14:textId="77777777" w:rsidR="001E41F3" w:rsidRPr="006C1CA5" w:rsidRDefault="001E41F3">
            <w:pPr>
              <w:pStyle w:val="CRCoverPage"/>
              <w:spacing w:after="0"/>
              <w:jc w:val="right"/>
              <w:rPr>
                <w:noProof/>
              </w:rPr>
            </w:pPr>
          </w:p>
        </w:tc>
        <w:tc>
          <w:tcPr>
            <w:tcW w:w="1559" w:type="dxa"/>
            <w:shd w:val="pct30" w:color="FFFF00" w:fill="auto"/>
          </w:tcPr>
          <w:p w14:paraId="52508B66" w14:textId="61DF5F58" w:rsidR="001E41F3" w:rsidRPr="006C1CA5" w:rsidRDefault="0000021C" w:rsidP="00E13F3D">
            <w:pPr>
              <w:pStyle w:val="CRCoverPage"/>
              <w:spacing w:after="0"/>
              <w:jc w:val="right"/>
              <w:rPr>
                <w:b/>
                <w:noProof/>
                <w:sz w:val="28"/>
              </w:rPr>
            </w:pPr>
            <w:r w:rsidRPr="006C1CA5">
              <w:fldChar w:fldCharType="begin"/>
            </w:r>
            <w:r w:rsidRPr="006C1CA5">
              <w:instrText xml:space="preserve"> DOCPROPERTY  Spec#  \* MERGEFORMAT </w:instrText>
            </w:r>
            <w:r w:rsidRPr="006C1CA5">
              <w:fldChar w:fldCharType="separate"/>
            </w:r>
            <w:r w:rsidR="00D55C1A" w:rsidRPr="006C1CA5">
              <w:rPr>
                <w:b/>
                <w:noProof/>
                <w:sz w:val="28"/>
              </w:rPr>
              <w:t>3</w:t>
            </w:r>
            <w:r w:rsidR="007531E3" w:rsidRPr="006C1CA5">
              <w:rPr>
                <w:b/>
                <w:noProof/>
                <w:sz w:val="28"/>
              </w:rPr>
              <w:t>8.133</w:t>
            </w:r>
            <w:r w:rsidRPr="006C1CA5">
              <w:rPr>
                <w:b/>
                <w:noProof/>
                <w:sz w:val="28"/>
              </w:rPr>
              <w:fldChar w:fldCharType="end"/>
            </w:r>
          </w:p>
        </w:tc>
        <w:tc>
          <w:tcPr>
            <w:tcW w:w="709" w:type="dxa"/>
          </w:tcPr>
          <w:p w14:paraId="77009707" w14:textId="77777777" w:rsidR="001E41F3" w:rsidRPr="006C1CA5" w:rsidRDefault="001E41F3">
            <w:pPr>
              <w:pStyle w:val="CRCoverPage"/>
              <w:spacing w:after="0"/>
              <w:jc w:val="center"/>
              <w:rPr>
                <w:noProof/>
              </w:rPr>
            </w:pPr>
            <w:r w:rsidRPr="006C1CA5">
              <w:rPr>
                <w:b/>
                <w:noProof/>
                <w:sz w:val="28"/>
              </w:rPr>
              <w:t>CR</w:t>
            </w:r>
          </w:p>
        </w:tc>
        <w:tc>
          <w:tcPr>
            <w:tcW w:w="1276" w:type="dxa"/>
            <w:shd w:val="pct30" w:color="FFFF00" w:fill="auto"/>
          </w:tcPr>
          <w:p w14:paraId="6CAED29D" w14:textId="08DB3E87" w:rsidR="001E41F3" w:rsidRPr="006C1CA5" w:rsidRDefault="0000021C" w:rsidP="00547111">
            <w:pPr>
              <w:pStyle w:val="CRCoverPage"/>
              <w:spacing w:after="0"/>
              <w:rPr>
                <w:noProof/>
              </w:rPr>
            </w:pPr>
            <w:r w:rsidRPr="006C1CA5">
              <w:fldChar w:fldCharType="begin"/>
            </w:r>
            <w:r w:rsidRPr="006C1CA5">
              <w:instrText xml:space="preserve"> DOCPROPERTY  Cr#  \* MERGEFORMAT </w:instrText>
            </w:r>
            <w:r w:rsidRPr="006C1CA5">
              <w:fldChar w:fldCharType="separate"/>
            </w:r>
            <w:r w:rsidR="00E13F3D" w:rsidRPr="006C1CA5">
              <w:rPr>
                <w:b/>
                <w:noProof/>
                <w:sz w:val="28"/>
              </w:rPr>
              <w:t>&lt;&gt;</w:t>
            </w:r>
            <w:r w:rsidRPr="006C1CA5">
              <w:rPr>
                <w:b/>
                <w:noProof/>
                <w:sz w:val="28"/>
              </w:rPr>
              <w:fldChar w:fldCharType="end"/>
            </w:r>
          </w:p>
        </w:tc>
        <w:tc>
          <w:tcPr>
            <w:tcW w:w="709" w:type="dxa"/>
          </w:tcPr>
          <w:p w14:paraId="09D2C09B" w14:textId="77777777" w:rsidR="001E41F3" w:rsidRPr="006C1CA5" w:rsidRDefault="001E41F3" w:rsidP="0051580D">
            <w:pPr>
              <w:pStyle w:val="CRCoverPage"/>
              <w:tabs>
                <w:tab w:val="right" w:pos="625"/>
              </w:tabs>
              <w:spacing w:after="0"/>
              <w:jc w:val="center"/>
              <w:rPr>
                <w:noProof/>
              </w:rPr>
            </w:pPr>
            <w:r w:rsidRPr="006C1CA5">
              <w:rPr>
                <w:b/>
                <w:bCs/>
                <w:noProof/>
                <w:sz w:val="28"/>
              </w:rPr>
              <w:t>rev</w:t>
            </w:r>
          </w:p>
        </w:tc>
        <w:tc>
          <w:tcPr>
            <w:tcW w:w="992" w:type="dxa"/>
            <w:shd w:val="pct30" w:color="FFFF00" w:fill="auto"/>
          </w:tcPr>
          <w:p w14:paraId="7533BF9D" w14:textId="2EFBBEEF" w:rsidR="001E41F3" w:rsidRPr="006C1CA5" w:rsidRDefault="0000021C" w:rsidP="00E13F3D">
            <w:pPr>
              <w:pStyle w:val="CRCoverPage"/>
              <w:spacing w:after="0"/>
              <w:jc w:val="center"/>
              <w:rPr>
                <w:b/>
                <w:noProof/>
              </w:rPr>
            </w:pPr>
            <w:r w:rsidRPr="006C1CA5">
              <w:fldChar w:fldCharType="begin"/>
            </w:r>
            <w:r w:rsidRPr="006C1CA5">
              <w:instrText xml:space="preserve"> DOCPROPERTY  Revision  \* MERGEFORMAT </w:instrText>
            </w:r>
            <w:r w:rsidRPr="006C1CA5">
              <w:fldChar w:fldCharType="separate"/>
            </w:r>
            <w:r w:rsidR="00E13F3D" w:rsidRPr="006C1CA5">
              <w:rPr>
                <w:b/>
                <w:noProof/>
                <w:sz w:val="28"/>
              </w:rPr>
              <w:t>&lt;</w:t>
            </w:r>
            <w:r w:rsidR="00EA3916" w:rsidRPr="006C1CA5">
              <w:rPr>
                <w:b/>
                <w:noProof/>
                <w:sz w:val="28"/>
              </w:rPr>
              <w:t>1</w:t>
            </w:r>
            <w:r w:rsidR="00E13F3D" w:rsidRPr="006C1CA5">
              <w:rPr>
                <w:b/>
                <w:noProof/>
                <w:sz w:val="28"/>
              </w:rPr>
              <w:t>&gt;</w:t>
            </w:r>
            <w:r w:rsidRPr="006C1CA5">
              <w:rPr>
                <w:b/>
                <w:noProof/>
                <w:sz w:val="28"/>
              </w:rPr>
              <w:fldChar w:fldCharType="end"/>
            </w:r>
          </w:p>
        </w:tc>
        <w:tc>
          <w:tcPr>
            <w:tcW w:w="2410" w:type="dxa"/>
          </w:tcPr>
          <w:p w14:paraId="5D4AEAE9" w14:textId="77777777" w:rsidR="001E41F3" w:rsidRPr="006C1CA5" w:rsidRDefault="001E41F3" w:rsidP="0051580D">
            <w:pPr>
              <w:pStyle w:val="CRCoverPage"/>
              <w:tabs>
                <w:tab w:val="right" w:pos="1825"/>
              </w:tabs>
              <w:spacing w:after="0"/>
              <w:jc w:val="center"/>
              <w:rPr>
                <w:noProof/>
              </w:rPr>
            </w:pPr>
            <w:r w:rsidRPr="006C1CA5">
              <w:rPr>
                <w:b/>
                <w:noProof/>
                <w:sz w:val="28"/>
                <w:szCs w:val="28"/>
              </w:rPr>
              <w:t>Current version:</w:t>
            </w:r>
          </w:p>
        </w:tc>
        <w:tc>
          <w:tcPr>
            <w:tcW w:w="1701" w:type="dxa"/>
            <w:shd w:val="pct30" w:color="FFFF00" w:fill="auto"/>
          </w:tcPr>
          <w:p w14:paraId="1E22D6AC" w14:textId="7944FDE6" w:rsidR="001E41F3" w:rsidRPr="006C1CA5" w:rsidRDefault="0000021C">
            <w:pPr>
              <w:pStyle w:val="CRCoverPage"/>
              <w:spacing w:after="0"/>
              <w:jc w:val="center"/>
              <w:rPr>
                <w:noProof/>
                <w:sz w:val="28"/>
              </w:rPr>
            </w:pPr>
            <w:r w:rsidRPr="006C1CA5">
              <w:fldChar w:fldCharType="begin"/>
            </w:r>
            <w:r w:rsidRPr="006C1CA5">
              <w:instrText xml:space="preserve"> DOCPROPERTY  Version  \* MERGEFORMAT </w:instrText>
            </w:r>
            <w:r w:rsidRPr="006C1CA5">
              <w:fldChar w:fldCharType="separate"/>
            </w:r>
            <w:r w:rsidR="00D55C1A" w:rsidRPr="006C1CA5">
              <w:rPr>
                <w:b/>
                <w:noProof/>
                <w:sz w:val="28"/>
              </w:rPr>
              <w:t>17.</w:t>
            </w:r>
            <w:r w:rsidR="00EA3916" w:rsidRPr="006C1CA5">
              <w:rPr>
                <w:b/>
                <w:noProof/>
                <w:sz w:val="28"/>
              </w:rPr>
              <w:t>6</w:t>
            </w:r>
            <w:r w:rsidR="00D55C1A" w:rsidRPr="006C1CA5">
              <w:rPr>
                <w:b/>
                <w:noProof/>
                <w:sz w:val="28"/>
              </w:rPr>
              <w:t>.</w:t>
            </w:r>
            <w:r w:rsidR="00A612F2" w:rsidRPr="006C1CA5">
              <w:rPr>
                <w:b/>
                <w:noProof/>
                <w:sz w:val="28"/>
              </w:rPr>
              <w:t>0</w:t>
            </w:r>
            <w:r w:rsidRPr="006C1CA5">
              <w:rPr>
                <w:b/>
                <w:noProof/>
                <w:sz w:val="28"/>
              </w:rPr>
              <w:fldChar w:fldCharType="end"/>
            </w:r>
          </w:p>
        </w:tc>
        <w:tc>
          <w:tcPr>
            <w:tcW w:w="143" w:type="dxa"/>
            <w:tcBorders>
              <w:right w:val="single" w:sz="4" w:space="0" w:color="auto"/>
            </w:tcBorders>
          </w:tcPr>
          <w:p w14:paraId="399238C9" w14:textId="77777777" w:rsidR="001E41F3" w:rsidRPr="006C1CA5" w:rsidRDefault="001E41F3">
            <w:pPr>
              <w:pStyle w:val="CRCoverPage"/>
              <w:spacing w:after="0"/>
              <w:rPr>
                <w:noProof/>
              </w:rPr>
            </w:pPr>
          </w:p>
        </w:tc>
      </w:tr>
      <w:tr w:rsidR="001E41F3" w:rsidRPr="006C1CA5" w14:paraId="7DC9F5A2" w14:textId="77777777" w:rsidTr="00547111">
        <w:tc>
          <w:tcPr>
            <w:tcW w:w="9641" w:type="dxa"/>
            <w:gridSpan w:val="9"/>
            <w:tcBorders>
              <w:left w:val="single" w:sz="4" w:space="0" w:color="auto"/>
              <w:right w:val="single" w:sz="4" w:space="0" w:color="auto"/>
            </w:tcBorders>
          </w:tcPr>
          <w:p w14:paraId="4883A7D2" w14:textId="77777777" w:rsidR="001E41F3" w:rsidRPr="006C1CA5" w:rsidRDefault="001E41F3">
            <w:pPr>
              <w:pStyle w:val="CRCoverPage"/>
              <w:spacing w:after="0"/>
              <w:rPr>
                <w:noProof/>
              </w:rPr>
            </w:pPr>
          </w:p>
        </w:tc>
      </w:tr>
      <w:tr w:rsidR="001E41F3" w:rsidRPr="006C1CA5" w14:paraId="266B4BDF" w14:textId="77777777" w:rsidTr="00547111">
        <w:tc>
          <w:tcPr>
            <w:tcW w:w="9641" w:type="dxa"/>
            <w:gridSpan w:val="9"/>
            <w:tcBorders>
              <w:top w:val="single" w:sz="4" w:space="0" w:color="auto"/>
            </w:tcBorders>
          </w:tcPr>
          <w:p w14:paraId="47E13998" w14:textId="77777777" w:rsidR="001E41F3" w:rsidRPr="006C1CA5" w:rsidRDefault="001E41F3">
            <w:pPr>
              <w:pStyle w:val="CRCoverPage"/>
              <w:spacing w:after="0"/>
              <w:jc w:val="center"/>
              <w:rPr>
                <w:rFonts w:cs="Arial"/>
                <w:i/>
                <w:noProof/>
              </w:rPr>
            </w:pPr>
            <w:r w:rsidRPr="006C1CA5">
              <w:rPr>
                <w:rFonts w:cs="Arial"/>
                <w:i/>
                <w:noProof/>
              </w:rPr>
              <w:t xml:space="preserve">For </w:t>
            </w:r>
            <w:hyperlink r:id="rId11" w:anchor="_blank" w:history="1">
              <w:r w:rsidRPr="006C1CA5">
                <w:rPr>
                  <w:rStyle w:val="Hyperlink"/>
                  <w:rFonts w:cs="Arial"/>
                  <w:b/>
                  <w:i/>
                  <w:noProof/>
                  <w:color w:val="FF0000"/>
                </w:rPr>
                <w:t>HE</w:t>
              </w:r>
              <w:bookmarkStart w:id="0" w:name="_Hlt497126619"/>
              <w:r w:rsidRPr="006C1CA5">
                <w:rPr>
                  <w:rStyle w:val="Hyperlink"/>
                  <w:rFonts w:cs="Arial"/>
                  <w:b/>
                  <w:i/>
                  <w:noProof/>
                  <w:color w:val="FF0000"/>
                </w:rPr>
                <w:t>L</w:t>
              </w:r>
              <w:bookmarkEnd w:id="0"/>
              <w:r w:rsidRPr="006C1CA5">
                <w:rPr>
                  <w:rStyle w:val="Hyperlink"/>
                  <w:rFonts w:cs="Arial"/>
                  <w:b/>
                  <w:i/>
                  <w:noProof/>
                  <w:color w:val="FF0000"/>
                </w:rPr>
                <w:t>P</w:t>
              </w:r>
            </w:hyperlink>
            <w:r w:rsidRPr="006C1CA5">
              <w:rPr>
                <w:rFonts w:cs="Arial"/>
                <w:b/>
                <w:i/>
                <w:noProof/>
                <w:color w:val="FF0000"/>
              </w:rPr>
              <w:t xml:space="preserve"> </w:t>
            </w:r>
            <w:r w:rsidRPr="006C1CA5">
              <w:rPr>
                <w:rFonts w:cs="Arial"/>
                <w:i/>
                <w:noProof/>
              </w:rPr>
              <w:t>on using this form</w:t>
            </w:r>
            <w:r w:rsidR="0051580D" w:rsidRPr="006C1CA5">
              <w:rPr>
                <w:rFonts w:cs="Arial"/>
                <w:i/>
                <w:noProof/>
              </w:rPr>
              <w:t>: c</w:t>
            </w:r>
            <w:r w:rsidR="00F25D98" w:rsidRPr="006C1CA5">
              <w:rPr>
                <w:rFonts w:cs="Arial"/>
                <w:i/>
                <w:noProof/>
              </w:rPr>
              <w:t xml:space="preserve">omprehensive instructions can be found at </w:t>
            </w:r>
            <w:r w:rsidR="001B7A65" w:rsidRPr="006C1CA5">
              <w:rPr>
                <w:rFonts w:cs="Arial"/>
                <w:i/>
                <w:noProof/>
              </w:rPr>
              <w:br/>
            </w:r>
            <w:hyperlink r:id="rId12" w:history="1">
              <w:r w:rsidR="00DE34CF" w:rsidRPr="006C1CA5">
                <w:rPr>
                  <w:rStyle w:val="Hyperlink"/>
                  <w:rFonts w:cs="Arial"/>
                  <w:i/>
                  <w:noProof/>
                </w:rPr>
                <w:t>http://www.3gpp.org/Change-Requests</w:t>
              </w:r>
            </w:hyperlink>
            <w:r w:rsidR="00F25D98" w:rsidRPr="006C1CA5">
              <w:rPr>
                <w:rFonts w:cs="Arial"/>
                <w:i/>
                <w:noProof/>
              </w:rPr>
              <w:t>.</w:t>
            </w:r>
          </w:p>
        </w:tc>
      </w:tr>
      <w:tr w:rsidR="001E41F3" w:rsidRPr="006C1CA5" w14:paraId="296CF086" w14:textId="77777777" w:rsidTr="00547111">
        <w:tc>
          <w:tcPr>
            <w:tcW w:w="9641" w:type="dxa"/>
            <w:gridSpan w:val="9"/>
          </w:tcPr>
          <w:p w14:paraId="7D4A60B5" w14:textId="77777777" w:rsidR="001E41F3" w:rsidRPr="006C1CA5" w:rsidRDefault="001E41F3">
            <w:pPr>
              <w:pStyle w:val="CRCoverPage"/>
              <w:spacing w:after="0"/>
              <w:rPr>
                <w:noProof/>
                <w:sz w:val="8"/>
                <w:szCs w:val="8"/>
              </w:rPr>
            </w:pPr>
          </w:p>
        </w:tc>
      </w:tr>
    </w:tbl>
    <w:p w14:paraId="53540664" w14:textId="77777777" w:rsidR="001E41F3" w:rsidRPr="006C1C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1CA5" w14:paraId="0EE45D52" w14:textId="77777777" w:rsidTr="00A7671C">
        <w:tc>
          <w:tcPr>
            <w:tcW w:w="2835" w:type="dxa"/>
          </w:tcPr>
          <w:p w14:paraId="59860FA1" w14:textId="77777777" w:rsidR="00F25D98" w:rsidRPr="006C1CA5" w:rsidRDefault="00F25D98" w:rsidP="001E41F3">
            <w:pPr>
              <w:pStyle w:val="CRCoverPage"/>
              <w:tabs>
                <w:tab w:val="right" w:pos="2751"/>
              </w:tabs>
              <w:spacing w:after="0"/>
              <w:rPr>
                <w:b/>
                <w:i/>
                <w:noProof/>
              </w:rPr>
            </w:pPr>
            <w:r w:rsidRPr="006C1CA5">
              <w:rPr>
                <w:b/>
                <w:i/>
                <w:noProof/>
              </w:rPr>
              <w:t>Proposed change</w:t>
            </w:r>
            <w:r w:rsidR="00A7671C" w:rsidRPr="006C1CA5">
              <w:rPr>
                <w:b/>
                <w:i/>
                <w:noProof/>
              </w:rPr>
              <w:t xml:space="preserve"> </w:t>
            </w:r>
            <w:r w:rsidRPr="006C1CA5">
              <w:rPr>
                <w:b/>
                <w:i/>
                <w:noProof/>
              </w:rPr>
              <w:t>affects:</w:t>
            </w:r>
          </w:p>
        </w:tc>
        <w:tc>
          <w:tcPr>
            <w:tcW w:w="1418" w:type="dxa"/>
          </w:tcPr>
          <w:p w14:paraId="07128383" w14:textId="77777777" w:rsidR="00F25D98" w:rsidRPr="006C1CA5" w:rsidRDefault="00F25D98" w:rsidP="001E41F3">
            <w:pPr>
              <w:pStyle w:val="CRCoverPage"/>
              <w:spacing w:after="0"/>
              <w:jc w:val="right"/>
              <w:rPr>
                <w:noProof/>
              </w:rPr>
            </w:pPr>
            <w:r w:rsidRPr="006C1C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1C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1CA5" w:rsidRDefault="00F25D98" w:rsidP="001E41F3">
            <w:pPr>
              <w:pStyle w:val="CRCoverPage"/>
              <w:spacing w:after="0"/>
              <w:jc w:val="right"/>
              <w:rPr>
                <w:noProof/>
                <w:u w:val="single"/>
              </w:rPr>
            </w:pPr>
            <w:r w:rsidRPr="006C1C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Pr="006C1CA5" w:rsidRDefault="000B0EEC" w:rsidP="001E41F3">
            <w:pPr>
              <w:pStyle w:val="CRCoverPage"/>
              <w:spacing w:after="0"/>
              <w:jc w:val="center"/>
              <w:rPr>
                <w:b/>
                <w:caps/>
                <w:noProof/>
              </w:rPr>
            </w:pPr>
            <w:r w:rsidRPr="006C1CA5">
              <w:rPr>
                <w:b/>
                <w:caps/>
                <w:noProof/>
              </w:rPr>
              <w:t>x</w:t>
            </w:r>
          </w:p>
        </w:tc>
        <w:tc>
          <w:tcPr>
            <w:tcW w:w="2126" w:type="dxa"/>
          </w:tcPr>
          <w:p w14:paraId="2ED8415F" w14:textId="77777777" w:rsidR="00F25D98" w:rsidRPr="006C1CA5" w:rsidRDefault="00F25D98" w:rsidP="001E41F3">
            <w:pPr>
              <w:pStyle w:val="CRCoverPage"/>
              <w:spacing w:after="0"/>
              <w:jc w:val="right"/>
              <w:rPr>
                <w:noProof/>
                <w:u w:val="single"/>
              </w:rPr>
            </w:pPr>
            <w:r w:rsidRPr="006C1C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1CA5" w:rsidRDefault="00F25D98" w:rsidP="001E41F3">
            <w:pPr>
              <w:pStyle w:val="CRCoverPage"/>
              <w:spacing w:after="0"/>
              <w:jc w:val="center"/>
              <w:rPr>
                <w:b/>
                <w:caps/>
                <w:noProof/>
              </w:rPr>
            </w:pPr>
          </w:p>
        </w:tc>
        <w:tc>
          <w:tcPr>
            <w:tcW w:w="1418" w:type="dxa"/>
            <w:tcBorders>
              <w:left w:val="nil"/>
            </w:tcBorders>
          </w:tcPr>
          <w:p w14:paraId="6562735E" w14:textId="77777777" w:rsidR="00F25D98" w:rsidRPr="006C1CA5" w:rsidRDefault="00F25D98" w:rsidP="001E41F3">
            <w:pPr>
              <w:pStyle w:val="CRCoverPage"/>
              <w:spacing w:after="0"/>
              <w:jc w:val="right"/>
              <w:rPr>
                <w:noProof/>
              </w:rPr>
            </w:pPr>
            <w:r w:rsidRPr="006C1C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1CA5" w:rsidRDefault="00F25D98" w:rsidP="001E41F3">
            <w:pPr>
              <w:pStyle w:val="CRCoverPage"/>
              <w:spacing w:after="0"/>
              <w:jc w:val="center"/>
              <w:rPr>
                <w:b/>
                <w:bCs/>
                <w:caps/>
                <w:noProof/>
              </w:rPr>
            </w:pPr>
          </w:p>
        </w:tc>
      </w:tr>
    </w:tbl>
    <w:p w14:paraId="69DCC391" w14:textId="77777777" w:rsidR="001E41F3" w:rsidRPr="006C1C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1CA5" w14:paraId="31618834" w14:textId="77777777" w:rsidTr="00547111">
        <w:tc>
          <w:tcPr>
            <w:tcW w:w="9640" w:type="dxa"/>
            <w:gridSpan w:val="11"/>
          </w:tcPr>
          <w:p w14:paraId="55477508" w14:textId="77777777" w:rsidR="001E41F3" w:rsidRPr="006C1CA5" w:rsidRDefault="001E41F3">
            <w:pPr>
              <w:pStyle w:val="CRCoverPage"/>
              <w:spacing w:after="0"/>
              <w:rPr>
                <w:noProof/>
                <w:sz w:val="8"/>
                <w:szCs w:val="8"/>
              </w:rPr>
            </w:pPr>
          </w:p>
        </w:tc>
      </w:tr>
      <w:tr w:rsidR="001E41F3" w:rsidRPr="006C1CA5" w14:paraId="58300953" w14:textId="77777777" w:rsidTr="00547111">
        <w:tc>
          <w:tcPr>
            <w:tcW w:w="1843" w:type="dxa"/>
            <w:tcBorders>
              <w:top w:val="single" w:sz="4" w:space="0" w:color="auto"/>
              <w:left w:val="single" w:sz="4" w:space="0" w:color="auto"/>
            </w:tcBorders>
          </w:tcPr>
          <w:p w14:paraId="05B2F3A2" w14:textId="77777777" w:rsidR="001E41F3" w:rsidRPr="006C1CA5" w:rsidRDefault="001E41F3">
            <w:pPr>
              <w:pStyle w:val="CRCoverPage"/>
              <w:tabs>
                <w:tab w:val="right" w:pos="1759"/>
              </w:tabs>
              <w:spacing w:after="0"/>
              <w:rPr>
                <w:b/>
                <w:i/>
                <w:noProof/>
              </w:rPr>
            </w:pPr>
            <w:r w:rsidRPr="006C1CA5">
              <w:rPr>
                <w:b/>
                <w:i/>
                <w:noProof/>
              </w:rPr>
              <w:t>Title:</w:t>
            </w:r>
            <w:r w:rsidRPr="006C1CA5">
              <w:rPr>
                <w:b/>
                <w:i/>
                <w:noProof/>
              </w:rPr>
              <w:tab/>
            </w:r>
          </w:p>
        </w:tc>
        <w:tc>
          <w:tcPr>
            <w:tcW w:w="7797" w:type="dxa"/>
            <w:gridSpan w:val="10"/>
            <w:tcBorders>
              <w:top w:val="single" w:sz="4" w:space="0" w:color="auto"/>
              <w:right w:val="single" w:sz="4" w:space="0" w:color="auto"/>
            </w:tcBorders>
            <w:shd w:val="pct30" w:color="FFFF00" w:fill="auto"/>
          </w:tcPr>
          <w:p w14:paraId="3D393EEE" w14:textId="1B1139B8" w:rsidR="001E41F3" w:rsidRPr="006C1CA5" w:rsidRDefault="0000021C">
            <w:pPr>
              <w:pStyle w:val="CRCoverPage"/>
              <w:spacing w:after="0"/>
              <w:ind w:left="100"/>
              <w:rPr>
                <w:noProof/>
              </w:rPr>
            </w:pPr>
            <w:r w:rsidRPr="006C1CA5">
              <w:fldChar w:fldCharType="begin"/>
            </w:r>
            <w:r w:rsidRPr="006C1CA5">
              <w:instrText xml:space="preserve"> DOCPROPERTY  CrTitle  \* MERGEFORMAT </w:instrText>
            </w:r>
            <w:r w:rsidRPr="006C1CA5">
              <w:fldChar w:fldCharType="separate"/>
            </w:r>
            <w:r w:rsidR="002640DD" w:rsidRPr="006C1CA5">
              <w:t>&lt;</w:t>
            </w:r>
            <w:r w:rsidR="00A612F2" w:rsidRPr="006C1CA5">
              <w:t xml:space="preserve">Test case for </w:t>
            </w:r>
            <w:r w:rsidR="008D310F" w:rsidRPr="006C1CA5">
              <w:t>SA inter-frequency case measurement accuracy with FR1</w:t>
            </w:r>
            <w:r w:rsidR="002640DD" w:rsidRPr="006C1CA5">
              <w:t>&gt;</w:t>
            </w:r>
            <w:r w:rsidRPr="006C1CA5">
              <w:fldChar w:fldCharType="end"/>
            </w:r>
          </w:p>
        </w:tc>
      </w:tr>
      <w:tr w:rsidR="001E41F3" w:rsidRPr="006C1CA5" w14:paraId="05C08479" w14:textId="77777777" w:rsidTr="00547111">
        <w:tc>
          <w:tcPr>
            <w:tcW w:w="1843" w:type="dxa"/>
            <w:tcBorders>
              <w:left w:val="single" w:sz="4" w:space="0" w:color="auto"/>
            </w:tcBorders>
          </w:tcPr>
          <w:p w14:paraId="45E29F53" w14:textId="77777777" w:rsidR="001E41F3" w:rsidRPr="006C1C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1CA5" w:rsidRDefault="001E41F3">
            <w:pPr>
              <w:pStyle w:val="CRCoverPage"/>
              <w:spacing w:after="0"/>
              <w:rPr>
                <w:noProof/>
                <w:sz w:val="8"/>
                <w:szCs w:val="8"/>
              </w:rPr>
            </w:pPr>
          </w:p>
        </w:tc>
      </w:tr>
      <w:tr w:rsidR="001E41F3" w:rsidRPr="006C1CA5" w14:paraId="46D5D7C2" w14:textId="77777777" w:rsidTr="00547111">
        <w:tc>
          <w:tcPr>
            <w:tcW w:w="1843" w:type="dxa"/>
            <w:tcBorders>
              <w:left w:val="single" w:sz="4" w:space="0" w:color="auto"/>
            </w:tcBorders>
          </w:tcPr>
          <w:p w14:paraId="45A6C2C4" w14:textId="77777777" w:rsidR="001E41F3" w:rsidRPr="006C1CA5" w:rsidRDefault="001E41F3">
            <w:pPr>
              <w:pStyle w:val="CRCoverPage"/>
              <w:tabs>
                <w:tab w:val="right" w:pos="1759"/>
              </w:tabs>
              <w:spacing w:after="0"/>
              <w:rPr>
                <w:b/>
                <w:i/>
                <w:noProof/>
              </w:rPr>
            </w:pPr>
            <w:r w:rsidRPr="006C1CA5">
              <w:rPr>
                <w:b/>
                <w:i/>
                <w:noProof/>
              </w:rPr>
              <w:t>Source to WG:</w:t>
            </w:r>
          </w:p>
        </w:tc>
        <w:tc>
          <w:tcPr>
            <w:tcW w:w="7797" w:type="dxa"/>
            <w:gridSpan w:val="10"/>
            <w:tcBorders>
              <w:right w:val="single" w:sz="4" w:space="0" w:color="auto"/>
            </w:tcBorders>
            <w:shd w:val="pct30" w:color="FFFF00" w:fill="auto"/>
          </w:tcPr>
          <w:p w14:paraId="298AA482" w14:textId="3CEB21A0" w:rsidR="001E41F3" w:rsidRPr="006C1CA5" w:rsidRDefault="0000021C">
            <w:pPr>
              <w:pStyle w:val="CRCoverPage"/>
              <w:spacing w:after="0"/>
              <w:ind w:left="100"/>
              <w:rPr>
                <w:noProof/>
              </w:rPr>
            </w:pPr>
            <w:r w:rsidRPr="006C1CA5">
              <w:fldChar w:fldCharType="begin"/>
            </w:r>
            <w:r w:rsidRPr="006C1CA5">
              <w:instrText xml:space="preserve"> DOCPROPERTY  SourceIfWg  \* MERGEFORMAT </w:instrText>
            </w:r>
            <w:r w:rsidRPr="006C1CA5">
              <w:fldChar w:fldCharType="separate"/>
            </w:r>
            <w:r w:rsidR="00D55C1A" w:rsidRPr="006C1CA5">
              <w:rPr>
                <w:noProof/>
              </w:rPr>
              <w:t>Ericsson</w:t>
            </w:r>
            <w:r w:rsidRPr="006C1CA5">
              <w:rPr>
                <w:noProof/>
              </w:rPr>
              <w:fldChar w:fldCharType="end"/>
            </w:r>
          </w:p>
        </w:tc>
      </w:tr>
      <w:tr w:rsidR="001E41F3" w:rsidRPr="006C1CA5" w14:paraId="4196B218" w14:textId="77777777" w:rsidTr="00547111">
        <w:tc>
          <w:tcPr>
            <w:tcW w:w="1843" w:type="dxa"/>
            <w:tcBorders>
              <w:left w:val="single" w:sz="4" w:space="0" w:color="auto"/>
            </w:tcBorders>
          </w:tcPr>
          <w:p w14:paraId="14C300BA" w14:textId="77777777" w:rsidR="001E41F3" w:rsidRPr="006C1CA5" w:rsidRDefault="001E41F3">
            <w:pPr>
              <w:pStyle w:val="CRCoverPage"/>
              <w:tabs>
                <w:tab w:val="right" w:pos="1759"/>
              </w:tabs>
              <w:spacing w:after="0"/>
              <w:rPr>
                <w:b/>
                <w:i/>
                <w:noProof/>
              </w:rPr>
            </w:pPr>
            <w:r w:rsidRPr="006C1CA5">
              <w:rPr>
                <w:b/>
                <w:i/>
                <w:noProof/>
              </w:rPr>
              <w:t>Source to TSG:</w:t>
            </w:r>
          </w:p>
        </w:tc>
        <w:tc>
          <w:tcPr>
            <w:tcW w:w="7797" w:type="dxa"/>
            <w:gridSpan w:val="10"/>
            <w:tcBorders>
              <w:right w:val="single" w:sz="4" w:space="0" w:color="auto"/>
            </w:tcBorders>
            <w:shd w:val="pct30" w:color="FFFF00" w:fill="auto"/>
          </w:tcPr>
          <w:p w14:paraId="17FF8B7B" w14:textId="0B808A93" w:rsidR="001E41F3" w:rsidRPr="006C1CA5" w:rsidRDefault="0000021C" w:rsidP="00547111">
            <w:pPr>
              <w:pStyle w:val="CRCoverPage"/>
              <w:spacing w:after="0"/>
              <w:ind w:left="100"/>
              <w:rPr>
                <w:noProof/>
              </w:rPr>
            </w:pPr>
            <w:r w:rsidRPr="006C1CA5">
              <w:fldChar w:fldCharType="begin"/>
            </w:r>
            <w:r w:rsidRPr="006C1CA5">
              <w:instrText xml:space="preserve"> DOCPROPERTY  SourceIfTsg  \* MERGEFORMAT </w:instrText>
            </w:r>
            <w:r w:rsidRPr="006C1CA5">
              <w:fldChar w:fldCharType="separate"/>
            </w:r>
            <w:r w:rsidR="00D55C1A" w:rsidRPr="006C1CA5">
              <w:rPr>
                <w:noProof/>
              </w:rPr>
              <w:t>R4</w:t>
            </w:r>
            <w:r w:rsidRPr="006C1CA5">
              <w:rPr>
                <w:noProof/>
              </w:rPr>
              <w:fldChar w:fldCharType="end"/>
            </w:r>
          </w:p>
        </w:tc>
      </w:tr>
      <w:tr w:rsidR="001E41F3" w:rsidRPr="006C1CA5" w14:paraId="76303739" w14:textId="77777777" w:rsidTr="00547111">
        <w:tc>
          <w:tcPr>
            <w:tcW w:w="1843" w:type="dxa"/>
            <w:tcBorders>
              <w:left w:val="single" w:sz="4" w:space="0" w:color="auto"/>
            </w:tcBorders>
          </w:tcPr>
          <w:p w14:paraId="4D3B1657" w14:textId="77777777" w:rsidR="001E41F3" w:rsidRPr="006C1C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1CA5" w:rsidRDefault="001E41F3">
            <w:pPr>
              <w:pStyle w:val="CRCoverPage"/>
              <w:spacing w:after="0"/>
              <w:rPr>
                <w:noProof/>
                <w:sz w:val="8"/>
                <w:szCs w:val="8"/>
              </w:rPr>
            </w:pPr>
          </w:p>
        </w:tc>
      </w:tr>
      <w:tr w:rsidR="001E41F3" w:rsidRPr="006C1CA5" w14:paraId="50563E52" w14:textId="77777777" w:rsidTr="00547111">
        <w:tc>
          <w:tcPr>
            <w:tcW w:w="1843" w:type="dxa"/>
            <w:tcBorders>
              <w:left w:val="single" w:sz="4" w:space="0" w:color="auto"/>
            </w:tcBorders>
          </w:tcPr>
          <w:p w14:paraId="32C381B7" w14:textId="77777777" w:rsidR="001E41F3" w:rsidRPr="006C1CA5" w:rsidRDefault="001E41F3">
            <w:pPr>
              <w:pStyle w:val="CRCoverPage"/>
              <w:tabs>
                <w:tab w:val="right" w:pos="1759"/>
              </w:tabs>
              <w:spacing w:after="0"/>
              <w:rPr>
                <w:b/>
                <w:i/>
                <w:noProof/>
              </w:rPr>
            </w:pPr>
            <w:r w:rsidRPr="006C1CA5">
              <w:rPr>
                <w:b/>
                <w:i/>
                <w:noProof/>
              </w:rPr>
              <w:t>Work item code</w:t>
            </w:r>
            <w:r w:rsidR="0051580D" w:rsidRPr="006C1CA5">
              <w:rPr>
                <w:b/>
                <w:i/>
                <w:noProof/>
              </w:rPr>
              <w:t>:</w:t>
            </w:r>
          </w:p>
        </w:tc>
        <w:tc>
          <w:tcPr>
            <w:tcW w:w="3686" w:type="dxa"/>
            <w:gridSpan w:val="5"/>
            <w:shd w:val="pct30" w:color="FFFF00" w:fill="auto"/>
          </w:tcPr>
          <w:p w14:paraId="115414A3" w14:textId="77777777" w:rsidR="001E41F3" w:rsidRPr="006C1CA5" w:rsidRDefault="0000021C">
            <w:pPr>
              <w:pStyle w:val="CRCoverPage"/>
              <w:spacing w:after="0"/>
              <w:ind w:left="100"/>
              <w:rPr>
                <w:noProof/>
              </w:rPr>
            </w:pPr>
            <w:r w:rsidRPr="006C1CA5">
              <w:fldChar w:fldCharType="begin"/>
            </w:r>
            <w:r w:rsidRPr="006C1CA5">
              <w:instrText xml:space="preserve"> DOCPROPERTY  RelatedWis  \* MERGEFORMAT </w:instrText>
            </w:r>
            <w:r w:rsidRPr="006C1CA5">
              <w:fldChar w:fldCharType="separate"/>
            </w:r>
            <w:r w:rsidR="00E13F3D" w:rsidRPr="006C1CA5">
              <w:rPr>
                <w:noProof/>
              </w:rPr>
              <w:t>&lt;Related_WIs&gt;</w:t>
            </w:r>
            <w:r w:rsidRPr="006C1CA5">
              <w:rPr>
                <w:noProof/>
              </w:rPr>
              <w:fldChar w:fldCharType="end"/>
            </w:r>
          </w:p>
        </w:tc>
        <w:tc>
          <w:tcPr>
            <w:tcW w:w="567" w:type="dxa"/>
            <w:tcBorders>
              <w:left w:val="nil"/>
            </w:tcBorders>
          </w:tcPr>
          <w:p w14:paraId="61A86BCF" w14:textId="77777777" w:rsidR="001E41F3" w:rsidRPr="006C1CA5" w:rsidRDefault="001E41F3">
            <w:pPr>
              <w:pStyle w:val="CRCoverPage"/>
              <w:spacing w:after="0"/>
              <w:ind w:right="100"/>
              <w:rPr>
                <w:noProof/>
              </w:rPr>
            </w:pPr>
          </w:p>
        </w:tc>
        <w:tc>
          <w:tcPr>
            <w:tcW w:w="1417" w:type="dxa"/>
            <w:gridSpan w:val="3"/>
            <w:tcBorders>
              <w:left w:val="nil"/>
            </w:tcBorders>
          </w:tcPr>
          <w:p w14:paraId="153CBFB1" w14:textId="77777777" w:rsidR="001E41F3" w:rsidRPr="006C1CA5" w:rsidRDefault="001E41F3">
            <w:pPr>
              <w:pStyle w:val="CRCoverPage"/>
              <w:spacing w:after="0"/>
              <w:jc w:val="right"/>
              <w:rPr>
                <w:noProof/>
              </w:rPr>
            </w:pPr>
            <w:r w:rsidRPr="006C1CA5">
              <w:rPr>
                <w:b/>
                <w:i/>
                <w:noProof/>
              </w:rPr>
              <w:t>Date:</w:t>
            </w:r>
          </w:p>
        </w:tc>
        <w:tc>
          <w:tcPr>
            <w:tcW w:w="2127" w:type="dxa"/>
            <w:tcBorders>
              <w:right w:val="single" w:sz="4" w:space="0" w:color="auto"/>
            </w:tcBorders>
            <w:shd w:val="pct30" w:color="FFFF00" w:fill="auto"/>
          </w:tcPr>
          <w:p w14:paraId="56929475" w14:textId="6530FD0C" w:rsidR="001E41F3" w:rsidRPr="006C1CA5" w:rsidRDefault="0000021C">
            <w:pPr>
              <w:pStyle w:val="CRCoverPage"/>
              <w:spacing w:after="0"/>
              <w:ind w:left="100"/>
              <w:rPr>
                <w:noProof/>
              </w:rPr>
            </w:pPr>
            <w:r w:rsidRPr="006C1CA5">
              <w:fldChar w:fldCharType="begin"/>
            </w:r>
            <w:r w:rsidRPr="006C1CA5">
              <w:instrText xml:space="preserve"> DOCPROPERTY  ResDate  \* MERGEFORMAT </w:instrText>
            </w:r>
            <w:r w:rsidRPr="006C1CA5">
              <w:fldChar w:fldCharType="separate"/>
            </w:r>
            <w:r w:rsidR="009E66BF" w:rsidRPr="006C1CA5">
              <w:rPr>
                <w:noProof/>
              </w:rPr>
              <w:t>2022-0</w:t>
            </w:r>
            <w:r w:rsidR="002C75D1" w:rsidRPr="006C1CA5">
              <w:rPr>
                <w:noProof/>
              </w:rPr>
              <w:t>9</w:t>
            </w:r>
            <w:r w:rsidR="009E66BF" w:rsidRPr="006C1CA5">
              <w:rPr>
                <w:noProof/>
              </w:rPr>
              <w:t>-</w:t>
            </w:r>
            <w:r w:rsidR="002C75D1" w:rsidRPr="006C1CA5">
              <w:rPr>
                <w:noProof/>
              </w:rPr>
              <w:t>3</w:t>
            </w:r>
            <w:r w:rsidR="009E66BF" w:rsidRPr="006C1CA5">
              <w:rPr>
                <w:noProof/>
              </w:rPr>
              <w:t>0</w:t>
            </w:r>
            <w:r w:rsidRPr="006C1CA5">
              <w:rPr>
                <w:noProof/>
              </w:rPr>
              <w:fldChar w:fldCharType="end"/>
            </w:r>
          </w:p>
        </w:tc>
      </w:tr>
      <w:tr w:rsidR="001E41F3" w:rsidRPr="006C1CA5" w14:paraId="690C7843" w14:textId="77777777" w:rsidTr="00547111">
        <w:tc>
          <w:tcPr>
            <w:tcW w:w="1843" w:type="dxa"/>
            <w:tcBorders>
              <w:left w:val="single" w:sz="4" w:space="0" w:color="auto"/>
            </w:tcBorders>
          </w:tcPr>
          <w:p w14:paraId="17A1A642" w14:textId="77777777" w:rsidR="001E41F3" w:rsidRPr="006C1CA5" w:rsidRDefault="001E41F3">
            <w:pPr>
              <w:pStyle w:val="CRCoverPage"/>
              <w:spacing w:after="0"/>
              <w:rPr>
                <w:b/>
                <w:i/>
                <w:noProof/>
                <w:sz w:val="8"/>
                <w:szCs w:val="8"/>
              </w:rPr>
            </w:pPr>
          </w:p>
        </w:tc>
        <w:tc>
          <w:tcPr>
            <w:tcW w:w="1986" w:type="dxa"/>
            <w:gridSpan w:val="4"/>
          </w:tcPr>
          <w:p w14:paraId="2F73FCFB" w14:textId="77777777" w:rsidR="001E41F3" w:rsidRPr="006C1CA5" w:rsidRDefault="001E41F3">
            <w:pPr>
              <w:pStyle w:val="CRCoverPage"/>
              <w:spacing w:after="0"/>
              <w:rPr>
                <w:noProof/>
                <w:sz w:val="8"/>
                <w:szCs w:val="8"/>
              </w:rPr>
            </w:pPr>
          </w:p>
        </w:tc>
        <w:tc>
          <w:tcPr>
            <w:tcW w:w="2267" w:type="dxa"/>
            <w:gridSpan w:val="2"/>
          </w:tcPr>
          <w:p w14:paraId="0FBCFC35" w14:textId="77777777" w:rsidR="001E41F3" w:rsidRPr="006C1CA5" w:rsidRDefault="001E41F3">
            <w:pPr>
              <w:pStyle w:val="CRCoverPage"/>
              <w:spacing w:after="0"/>
              <w:rPr>
                <w:noProof/>
                <w:sz w:val="8"/>
                <w:szCs w:val="8"/>
              </w:rPr>
            </w:pPr>
          </w:p>
        </w:tc>
        <w:tc>
          <w:tcPr>
            <w:tcW w:w="1417" w:type="dxa"/>
            <w:gridSpan w:val="3"/>
          </w:tcPr>
          <w:p w14:paraId="60243A9E" w14:textId="77777777" w:rsidR="001E41F3" w:rsidRPr="006C1C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1CA5" w:rsidRDefault="001E41F3">
            <w:pPr>
              <w:pStyle w:val="CRCoverPage"/>
              <w:spacing w:after="0"/>
              <w:rPr>
                <w:noProof/>
                <w:sz w:val="8"/>
                <w:szCs w:val="8"/>
              </w:rPr>
            </w:pPr>
          </w:p>
        </w:tc>
      </w:tr>
      <w:tr w:rsidR="001E41F3" w:rsidRPr="006C1CA5" w14:paraId="13D4AF59" w14:textId="77777777" w:rsidTr="00547111">
        <w:trPr>
          <w:cantSplit/>
        </w:trPr>
        <w:tc>
          <w:tcPr>
            <w:tcW w:w="1843" w:type="dxa"/>
            <w:tcBorders>
              <w:left w:val="single" w:sz="4" w:space="0" w:color="auto"/>
            </w:tcBorders>
          </w:tcPr>
          <w:p w14:paraId="1E6EA205" w14:textId="77777777" w:rsidR="001E41F3" w:rsidRPr="006C1CA5" w:rsidRDefault="001E41F3">
            <w:pPr>
              <w:pStyle w:val="CRCoverPage"/>
              <w:tabs>
                <w:tab w:val="right" w:pos="1759"/>
              </w:tabs>
              <w:spacing w:after="0"/>
              <w:rPr>
                <w:b/>
                <w:i/>
                <w:noProof/>
              </w:rPr>
            </w:pPr>
            <w:r w:rsidRPr="006C1CA5">
              <w:rPr>
                <w:b/>
                <w:i/>
                <w:noProof/>
              </w:rPr>
              <w:t>Category:</w:t>
            </w:r>
          </w:p>
        </w:tc>
        <w:tc>
          <w:tcPr>
            <w:tcW w:w="851" w:type="dxa"/>
            <w:shd w:val="pct30" w:color="FFFF00" w:fill="auto"/>
          </w:tcPr>
          <w:p w14:paraId="154A6113" w14:textId="73D2D246" w:rsidR="001E41F3" w:rsidRPr="006C1CA5" w:rsidRDefault="0000021C" w:rsidP="00D24991">
            <w:pPr>
              <w:pStyle w:val="CRCoverPage"/>
              <w:spacing w:after="0"/>
              <w:ind w:left="100" w:right="-609"/>
              <w:rPr>
                <w:b/>
                <w:noProof/>
              </w:rPr>
            </w:pPr>
            <w:r w:rsidRPr="006C1CA5">
              <w:fldChar w:fldCharType="begin"/>
            </w:r>
            <w:r w:rsidRPr="006C1CA5">
              <w:instrText xml:space="preserve"> DOCPROPERTY  Cat  \* MERGEFORMAT </w:instrText>
            </w:r>
            <w:r w:rsidRPr="006C1CA5">
              <w:fldChar w:fldCharType="separate"/>
            </w:r>
            <w:r w:rsidR="00D24991" w:rsidRPr="006C1CA5">
              <w:rPr>
                <w:b/>
                <w:noProof/>
              </w:rPr>
              <w:t>&lt;</w:t>
            </w:r>
            <w:r w:rsidR="008D310F" w:rsidRPr="006C1CA5">
              <w:rPr>
                <w:b/>
                <w:noProof/>
              </w:rPr>
              <w:t>B</w:t>
            </w:r>
            <w:r w:rsidR="00D24991" w:rsidRPr="006C1CA5">
              <w:rPr>
                <w:b/>
                <w:noProof/>
              </w:rPr>
              <w:t>&gt;</w:t>
            </w:r>
            <w:r w:rsidRPr="006C1CA5">
              <w:rPr>
                <w:b/>
                <w:noProof/>
              </w:rPr>
              <w:fldChar w:fldCharType="end"/>
            </w:r>
          </w:p>
        </w:tc>
        <w:tc>
          <w:tcPr>
            <w:tcW w:w="3402" w:type="dxa"/>
            <w:gridSpan w:val="5"/>
            <w:tcBorders>
              <w:left w:val="nil"/>
            </w:tcBorders>
          </w:tcPr>
          <w:p w14:paraId="617AE5C6" w14:textId="77777777" w:rsidR="001E41F3" w:rsidRPr="006C1CA5" w:rsidRDefault="001E41F3">
            <w:pPr>
              <w:pStyle w:val="CRCoverPage"/>
              <w:spacing w:after="0"/>
              <w:rPr>
                <w:noProof/>
              </w:rPr>
            </w:pPr>
          </w:p>
        </w:tc>
        <w:tc>
          <w:tcPr>
            <w:tcW w:w="1417" w:type="dxa"/>
            <w:gridSpan w:val="3"/>
            <w:tcBorders>
              <w:left w:val="nil"/>
            </w:tcBorders>
          </w:tcPr>
          <w:p w14:paraId="42CDCEE5" w14:textId="77777777" w:rsidR="001E41F3" w:rsidRPr="006C1CA5" w:rsidRDefault="001E41F3">
            <w:pPr>
              <w:pStyle w:val="CRCoverPage"/>
              <w:spacing w:after="0"/>
              <w:jc w:val="right"/>
              <w:rPr>
                <w:b/>
                <w:i/>
                <w:noProof/>
              </w:rPr>
            </w:pPr>
            <w:r w:rsidRPr="006C1CA5">
              <w:rPr>
                <w:b/>
                <w:i/>
                <w:noProof/>
              </w:rPr>
              <w:t>Release:</w:t>
            </w:r>
          </w:p>
        </w:tc>
        <w:tc>
          <w:tcPr>
            <w:tcW w:w="2127" w:type="dxa"/>
            <w:tcBorders>
              <w:right w:val="single" w:sz="4" w:space="0" w:color="auto"/>
            </w:tcBorders>
            <w:shd w:val="pct30" w:color="FFFF00" w:fill="auto"/>
          </w:tcPr>
          <w:p w14:paraId="6C870B98" w14:textId="186EB99F" w:rsidR="001E41F3" w:rsidRPr="006C1CA5" w:rsidRDefault="0000021C">
            <w:pPr>
              <w:pStyle w:val="CRCoverPage"/>
              <w:spacing w:after="0"/>
              <w:ind w:left="100"/>
              <w:rPr>
                <w:noProof/>
              </w:rPr>
            </w:pPr>
            <w:r w:rsidRPr="006C1CA5">
              <w:fldChar w:fldCharType="begin"/>
            </w:r>
            <w:r w:rsidRPr="006C1CA5">
              <w:instrText xml:space="preserve"> DOCPROPERTY  Release  \* MERGEFORMAT </w:instrText>
            </w:r>
            <w:r w:rsidRPr="006C1CA5">
              <w:fldChar w:fldCharType="separate"/>
            </w:r>
            <w:r w:rsidR="00D24991" w:rsidRPr="006C1CA5">
              <w:rPr>
                <w:noProof/>
              </w:rPr>
              <w:t>&lt;Rel</w:t>
            </w:r>
            <w:r w:rsidR="008D310F" w:rsidRPr="006C1CA5">
              <w:rPr>
                <w:noProof/>
              </w:rPr>
              <w:t>-17</w:t>
            </w:r>
            <w:r w:rsidR="00D24991" w:rsidRPr="006C1CA5">
              <w:rPr>
                <w:noProof/>
              </w:rPr>
              <w:t>&gt;</w:t>
            </w:r>
            <w:r w:rsidRPr="006C1CA5">
              <w:rPr>
                <w:noProof/>
              </w:rPr>
              <w:fldChar w:fldCharType="end"/>
            </w:r>
          </w:p>
        </w:tc>
      </w:tr>
      <w:tr w:rsidR="001E41F3" w:rsidRPr="006C1CA5" w14:paraId="30122F0C" w14:textId="77777777" w:rsidTr="00547111">
        <w:tc>
          <w:tcPr>
            <w:tcW w:w="1843" w:type="dxa"/>
            <w:tcBorders>
              <w:left w:val="single" w:sz="4" w:space="0" w:color="auto"/>
              <w:bottom w:val="single" w:sz="4" w:space="0" w:color="auto"/>
            </w:tcBorders>
          </w:tcPr>
          <w:p w14:paraId="615796D0" w14:textId="77777777" w:rsidR="001E41F3" w:rsidRPr="006C1C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1CA5" w:rsidRDefault="001E41F3">
            <w:pPr>
              <w:pStyle w:val="CRCoverPage"/>
              <w:spacing w:after="0"/>
              <w:ind w:left="383" w:hanging="383"/>
              <w:rPr>
                <w:i/>
                <w:noProof/>
                <w:sz w:val="18"/>
              </w:rPr>
            </w:pPr>
            <w:r w:rsidRPr="006C1CA5">
              <w:rPr>
                <w:i/>
                <w:noProof/>
                <w:sz w:val="18"/>
              </w:rPr>
              <w:t xml:space="preserve">Use </w:t>
            </w:r>
            <w:r w:rsidRPr="006C1CA5">
              <w:rPr>
                <w:i/>
                <w:noProof/>
                <w:sz w:val="18"/>
                <w:u w:val="single"/>
              </w:rPr>
              <w:t>one</w:t>
            </w:r>
            <w:r w:rsidRPr="006C1CA5">
              <w:rPr>
                <w:i/>
                <w:noProof/>
                <w:sz w:val="18"/>
              </w:rPr>
              <w:t xml:space="preserve"> of the following categories:</w:t>
            </w:r>
            <w:r w:rsidRPr="006C1CA5">
              <w:rPr>
                <w:b/>
                <w:i/>
                <w:noProof/>
                <w:sz w:val="18"/>
              </w:rPr>
              <w:br/>
              <w:t>F</w:t>
            </w:r>
            <w:r w:rsidRPr="006C1CA5">
              <w:rPr>
                <w:i/>
                <w:noProof/>
                <w:sz w:val="18"/>
              </w:rPr>
              <w:t xml:space="preserve">  (correction)</w:t>
            </w:r>
            <w:r w:rsidRPr="006C1CA5">
              <w:rPr>
                <w:i/>
                <w:noProof/>
                <w:sz w:val="18"/>
              </w:rPr>
              <w:br/>
            </w:r>
            <w:r w:rsidRPr="006C1CA5">
              <w:rPr>
                <w:b/>
                <w:i/>
                <w:noProof/>
                <w:sz w:val="18"/>
              </w:rPr>
              <w:t>A</w:t>
            </w:r>
            <w:r w:rsidRPr="006C1CA5">
              <w:rPr>
                <w:i/>
                <w:noProof/>
                <w:sz w:val="18"/>
              </w:rPr>
              <w:t xml:space="preserve">  (</w:t>
            </w:r>
            <w:r w:rsidR="00DE34CF" w:rsidRPr="006C1CA5">
              <w:rPr>
                <w:i/>
                <w:noProof/>
                <w:sz w:val="18"/>
              </w:rPr>
              <w:t xml:space="preserve">mirror </w:t>
            </w:r>
            <w:r w:rsidRPr="006C1CA5">
              <w:rPr>
                <w:i/>
                <w:noProof/>
                <w:sz w:val="18"/>
              </w:rPr>
              <w:t>correspond</w:t>
            </w:r>
            <w:r w:rsidR="00DE34CF" w:rsidRPr="006C1CA5">
              <w:rPr>
                <w:i/>
                <w:noProof/>
                <w:sz w:val="18"/>
              </w:rPr>
              <w:t xml:space="preserve">ing </w:t>
            </w:r>
            <w:r w:rsidRPr="006C1CA5">
              <w:rPr>
                <w:i/>
                <w:noProof/>
                <w:sz w:val="18"/>
              </w:rPr>
              <w:t xml:space="preserve">to a </w:t>
            </w:r>
            <w:r w:rsidR="00DE34CF" w:rsidRPr="006C1CA5">
              <w:rPr>
                <w:i/>
                <w:noProof/>
                <w:sz w:val="18"/>
              </w:rPr>
              <w:t xml:space="preserve">change </w:t>
            </w:r>
            <w:r w:rsidRPr="006C1CA5">
              <w:rPr>
                <w:i/>
                <w:noProof/>
                <w:sz w:val="18"/>
              </w:rPr>
              <w:t xml:space="preserve">in an earlier </w:t>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00665C47" w:rsidRPr="006C1CA5">
              <w:rPr>
                <w:i/>
                <w:noProof/>
                <w:sz w:val="18"/>
              </w:rPr>
              <w:tab/>
            </w:r>
            <w:r w:rsidRPr="006C1CA5">
              <w:rPr>
                <w:i/>
                <w:noProof/>
                <w:sz w:val="18"/>
              </w:rPr>
              <w:t>release)</w:t>
            </w:r>
            <w:r w:rsidRPr="006C1CA5">
              <w:rPr>
                <w:i/>
                <w:noProof/>
                <w:sz w:val="18"/>
              </w:rPr>
              <w:br/>
            </w:r>
            <w:r w:rsidRPr="006C1CA5">
              <w:rPr>
                <w:b/>
                <w:i/>
                <w:noProof/>
                <w:sz w:val="18"/>
              </w:rPr>
              <w:t>B</w:t>
            </w:r>
            <w:r w:rsidRPr="006C1CA5">
              <w:rPr>
                <w:i/>
                <w:noProof/>
                <w:sz w:val="18"/>
              </w:rPr>
              <w:t xml:space="preserve">  (addition of feature), </w:t>
            </w:r>
            <w:r w:rsidRPr="006C1CA5">
              <w:rPr>
                <w:i/>
                <w:noProof/>
                <w:sz w:val="18"/>
              </w:rPr>
              <w:br/>
            </w:r>
            <w:r w:rsidRPr="006C1CA5">
              <w:rPr>
                <w:b/>
                <w:i/>
                <w:noProof/>
                <w:sz w:val="18"/>
              </w:rPr>
              <w:t>C</w:t>
            </w:r>
            <w:r w:rsidRPr="006C1CA5">
              <w:rPr>
                <w:i/>
                <w:noProof/>
                <w:sz w:val="18"/>
              </w:rPr>
              <w:t xml:space="preserve">  (functional modification of feature)</w:t>
            </w:r>
            <w:r w:rsidRPr="006C1CA5">
              <w:rPr>
                <w:i/>
                <w:noProof/>
                <w:sz w:val="18"/>
              </w:rPr>
              <w:br/>
            </w:r>
            <w:r w:rsidRPr="006C1CA5">
              <w:rPr>
                <w:b/>
                <w:i/>
                <w:noProof/>
                <w:sz w:val="18"/>
              </w:rPr>
              <w:t>D</w:t>
            </w:r>
            <w:r w:rsidRPr="006C1CA5">
              <w:rPr>
                <w:i/>
                <w:noProof/>
                <w:sz w:val="18"/>
              </w:rPr>
              <w:t xml:space="preserve">  (editorial modification)</w:t>
            </w:r>
          </w:p>
          <w:p w14:paraId="05D36727" w14:textId="77777777" w:rsidR="001E41F3" w:rsidRPr="006C1CA5" w:rsidRDefault="001E41F3">
            <w:pPr>
              <w:pStyle w:val="CRCoverPage"/>
              <w:rPr>
                <w:noProof/>
              </w:rPr>
            </w:pPr>
            <w:r w:rsidRPr="006C1CA5">
              <w:rPr>
                <w:noProof/>
                <w:sz w:val="18"/>
              </w:rPr>
              <w:t>Detailed explanations of the above categories can</w:t>
            </w:r>
            <w:r w:rsidRPr="006C1CA5">
              <w:rPr>
                <w:noProof/>
                <w:sz w:val="18"/>
              </w:rPr>
              <w:br/>
              <w:t xml:space="preserve">be found in 3GPP </w:t>
            </w:r>
            <w:hyperlink r:id="rId13" w:history="1">
              <w:r w:rsidRPr="006C1CA5">
                <w:rPr>
                  <w:rStyle w:val="Hyperlink"/>
                  <w:noProof/>
                  <w:sz w:val="18"/>
                </w:rPr>
                <w:t>TR 21.900</w:t>
              </w:r>
            </w:hyperlink>
            <w:r w:rsidRPr="006C1CA5">
              <w:rPr>
                <w:noProof/>
                <w:sz w:val="18"/>
              </w:rPr>
              <w:t>.</w:t>
            </w:r>
          </w:p>
        </w:tc>
        <w:tc>
          <w:tcPr>
            <w:tcW w:w="3120" w:type="dxa"/>
            <w:gridSpan w:val="2"/>
            <w:tcBorders>
              <w:bottom w:val="single" w:sz="4" w:space="0" w:color="auto"/>
              <w:right w:val="single" w:sz="4" w:space="0" w:color="auto"/>
            </w:tcBorders>
          </w:tcPr>
          <w:p w14:paraId="1A28F380" w14:textId="2B8F7B7C" w:rsidR="000C038A" w:rsidRPr="006C1CA5" w:rsidRDefault="001E41F3" w:rsidP="00BD6BB8">
            <w:pPr>
              <w:pStyle w:val="CRCoverPage"/>
              <w:tabs>
                <w:tab w:val="left" w:pos="950"/>
              </w:tabs>
              <w:spacing w:after="0"/>
              <w:ind w:left="241" w:hanging="241"/>
              <w:rPr>
                <w:i/>
                <w:noProof/>
                <w:sz w:val="18"/>
              </w:rPr>
            </w:pPr>
            <w:r w:rsidRPr="006C1CA5">
              <w:rPr>
                <w:i/>
                <w:noProof/>
                <w:sz w:val="18"/>
              </w:rPr>
              <w:t xml:space="preserve">Use </w:t>
            </w:r>
            <w:r w:rsidRPr="006C1CA5">
              <w:rPr>
                <w:i/>
                <w:noProof/>
                <w:sz w:val="18"/>
                <w:u w:val="single"/>
              </w:rPr>
              <w:t>one</w:t>
            </w:r>
            <w:r w:rsidRPr="006C1CA5">
              <w:rPr>
                <w:i/>
                <w:noProof/>
                <w:sz w:val="18"/>
              </w:rPr>
              <w:t xml:space="preserve"> of the following releases:</w:t>
            </w:r>
            <w:r w:rsidRPr="006C1CA5">
              <w:rPr>
                <w:i/>
                <w:noProof/>
                <w:sz w:val="18"/>
              </w:rPr>
              <w:br/>
              <w:t>Rel-8</w:t>
            </w:r>
            <w:r w:rsidRPr="006C1CA5">
              <w:rPr>
                <w:i/>
                <w:noProof/>
                <w:sz w:val="18"/>
              </w:rPr>
              <w:tab/>
              <w:t>(Release 8)</w:t>
            </w:r>
            <w:r w:rsidR="007C2097" w:rsidRPr="006C1CA5">
              <w:rPr>
                <w:i/>
                <w:noProof/>
                <w:sz w:val="18"/>
              </w:rPr>
              <w:br/>
              <w:t>Rel-9</w:t>
            </w:r>
            <w:r w:rsidR="007C2097" w:rsidRPr="006C1CA5">
              <w:rPr>
                <w:i/>
                <w:noProof/>
                <w:sz w:val="18"/>
              </w:rPr>
              <w:tab/>
              <w:t>(Release 9)</w:t>
            </w:r>
            <w:r w:rsidR="009777D9" w:rsidRPr="006C1CA5">
              <w:rPr>
                <w:i/>
                <w:noProof/>
                <w:sz w:val="18"/>
              </w:rPr>
              <w:br/>
              <w:t>Rel-10</w:t>
            </w:r>
            <w:r w:rsidR="009777D9" w:rsidRPr="006C1CA5">
              <w:rPr>
                <w:i/>
                <w:noProof/>
                <w:sz w:val="18"/>
              </w:rPr>
              <w:tab/>
              <w:t>(Release 10)</w:t>
            </w:r>
            <w:r w:rsidR="000C038A" w:rsidRPr="006C1CA5">
              <w:rPr>
                <w:i/>
                <w:noProof/>
                <w:sz w:val="18"/>
              </w:rPr>
              <w:br/>
              <w:t>Rel-11</w:t>
            </w:r>
            <w:r w:rsidR="000C038A" w:rsidRPr="006C1CA5">
              <w:rPr>
                <w:i/>
                <w:noProof/>
                <w:sz w:val="18"/>
              </w:rPr>
              <w:tab/>
              <w:t>(Release 11)</w:t>
            </w:r>
            <w:r w:rsidR="000C038A" w:rsidRPr="006C1CA5">
              <w:rPr>
                <w:i/>
                <w:noProof/>
                <w:sz w:val="18"/>
              </w:rPr>
              <w:br/>
            </w:r>
            <w:r w:rsidR="002E472E" w:rsidRPr="006C1CA5">
              <w:rPr>
                <w:i/>
                <w:noProof/>
                <w:sz w:val="18"/>
              </w:rPr>
              <w:t>…</w:t>
            </w:r>
            <w:r w:rsidR="0051580D" w:rsidRPr="006C1CA5">
              <w:rPr>
                <w:i/>
                <w:noProof/>
                <w:sz w:val="18"/>
              </w:rPr>
              <w:br/>
            </w:r>
            <w:r w:rsidR="00E34898" w:rsidRPr="006C1CA5">
              <w:rPr>
                <w:i/>
                <w:noProof/>
                <w:sz w:val="18"/>
              </w:rPr>
              <w:t>Rel-16</w:t>
            </w:r>
            <w:r w:rsidR="00E34898" w:rsidRPr="006C1CA5">
              <w:rPr>
                <w:i/>
                <w:noProof/>
                <w:sz w:val="18"/>
              </w:rPr>
              <w:tab/>
              <w:t>(Release 16)</w:t>
            </w:r>
            <w:r w:rsidR="002E472E" w:rsidRPr="006C1CA5">
              <w:rPr>
                <w:i/>
                <w:noProof/>
                <w:sz w:val="18"/>
              </w:rPr>
              <w:br/>
              <w:t>Rel-17</w:t>
            </w:r>
            <w:r w:rsidR="002E472E" w:rsidRPr="006C1CA5">
              <w:rPr>
                <w:i/>
                <w:noProof/>
                <w:sz w:val="18"/>
              </w:rPr>
              <w:tab/>
              <w:t>(Release 17)</w:t>
            </w:r>
            <w:r w:rsidR="002E472E" w:rsidRPr="006C1CA5">
              <w:rPr>
                <w:i/>
                <w:noProof/>
                <w:sz w:val="18"/>
              </w:rPr>
              <w:br/>
              <w:t>Rel-18</w:t>
            </w:r>
            <w:r w:rsidR="002E472E" w:rsidRPr="006C1CA5">
              <w:rPr>
                <w:i/>
                <w:noProof/>
                <w:sz w:val="18"/>
              </w:rPr>
              <w:tab/>
              <w:t>(Release 18)</w:t>
            </w:r>
            <w:r w:rsidR="00C870F6" w:rsidRPr="006C1CA5">
              <w:rPr>
                <w:i/>
                <w:noProof/>
                <w:sz w:val="18"/>
              </w:rPr>
              <w:br/>
              <w:t>Rel-19</w:t>
            </w:r>
            <w:r w:rsidR="00653DE4" w:rsidRPr="006C1CA5">
              <w:rPr>
                <w:i/>
                <w:noProof/>
                <w:sz w:val="18"/>
              </w:rPr>
              <w:tab/>
              <w:t>(Release 19)</w:t>
            </w:r>
          </w:p>
        </w:tc>
      </w:tr>
      <w:tr w:rsidR="001E41F3" w:rsidRPr="006C1CA5" w14:paraId="7FBEB8E7" w14:textId="77777777" w:rsidTr="00547111">
        <w:tc>
          <w:tcPr>
            <w:tcW w:w="1843" w:type="dxa"/>
          </w:tcPr>
          <w:p w14:paraId="44A3A604" w14:textId="77777777" w:rsidR="001E41F3" w:rsidRPr="006C1CA5" w:rsidRDefault="001E41F3">
            <w:pPr>
              <w:pStyle w:val="CRCoverPage"/>
              <w:spacing w:after="0"/>
              <w:rPr>
                <w:b/>
                <w:i/>
                <w:noProof/>
                <w:sz w:val="8"/>
                <w:szCs w:val="8"/>
              </w:rPr>
            </w:pPr>
          </w:p>
        </w:tc>
        <w:tc>
          <w:tcPr>
            <w:tcW w:w="7797" w:type="dxa"/>
            <w:gridSpan w:val="10"/>
          </w:tcPr>
          <w:p w14:paraId="5524CC4E" w14:textId="77777777" w:rsidR="001E41F3" w:rsidRPr="006C1CA5" w:rsidRDefault="001E41F3">
            <w:pPr>
              <w:pStyle w:val="CRCoverPage"/>
              <w:spacing w:after="0"/>
              <w:rPr>
                <w:noProof/>
                <w:sz w:val="8"/>
                <w:szCs w:val="8"/>
              </w:rPr>
            </w:pPr>
          </w:p>
        </w:tc>
      </w:tr>
      <w:tr w:rsidR="001E41F3" w:rsidRPr="006C1CA5" w14:paraId="1256F52C" w14:textId="77777777" w:rsidTr="00547111">
        <w:tc>
          <w:tcPr>
            <w:tcW w:w="2694" w:type="dxa"/>
            <w:gridSpan w:val="2"/>
            <w:tcBorders>
              <w:top w:val="single" w:sz="4" w:space="0" w:color="auto"/>
              <w:left w:val="single" w:sz="4" w:space="0" w:color="auto"/>
            </w:tcBorders>
          </w:tcPr>
          <w:p w14:paraId="52C87DB0" w14:textId="77777777" w:rsidR="001E41F3" w:rsidRPr="006C1CA5" w:rsidRDefault="001E41F3">
            <w:pPr>
              <w:pStyle w:val="CRCoverPage"/>
              <w:tabs>
                <w:tab w:val="right" w:pos="2184"/>
              </w:tabs>
              <w:spacing w:after="0"/>
              <w:rPr>
                <w:b/>
                <w:i/>
                <w:noProof/>
              </w:rPr>
            </w:pPr>
            <w:r w:rsidRPr="006C1C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29077" w:rsidR="001E41F3" w:rsidRPr="006C1CA5" w:rsidRDefault="005214C4">
            <w:pPr>
              <w:pStyle w:val="CRCoverPage"/>
              <w:spacing w:after="0"/>
              <w:ind w:left="100"/>
              <w:rPr>
                <w:noProof/>
              </w:rPr>
            </w:pPr>
            <w:r w:rsidRPr="006C1CA5">
              <w:rPr>
                <w:noProof/>
              </w:rPr>
              <w:t>Adding test case for introduction reduced capability UE</w:t>
            </w:r>
            <w:r w:rsidR="004A57BB" w:rsidRPr="006C1CA5">
              <w:rPr>
                <w:noProof/>
              </w:rPr>
              <w:t xml:space="preserve"> for FR1 both 1RX and 2RX UE</w:t>
            </w:r>
          </w:p>
        </w:tc>
      </w:tr>
      <w:tr w:rsidR="001E41F3" w:rsidRPr="006C1CA5" w14:paraId="4CA74D09" w14:textId="77777777" w:rsidTr="00547111">
        <w:tc>
          <w:tcPr>
            <w:tcW w:w="2694" w:type="dxa"/>
            <w:gridSpan w:val="2"/>
            <w:tcBorders>
              <w:left w:val="single" w:sz="4" w:space="0" w:color="auto"/>
            </w:tcBorders>
          </w:tcPr>
          <w:p w14:paraId="2D0866D6" w14:textId="77777777" w:rsidR="001E41F3" w:rsidRPr="006C1C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1CA5" w:rsidRDefault="001E41F3">
            <w:pPr>
              <w:pStyle w:val="CRCoverPage"/>
              <w:spacing w:after="0"/>
              <w:rPr>
                <w:noProof/>
                <w:sz w:val="8"/>
                <w:szCs w:val="8"/>
              </w:rPr>
            </w:pPr>
          </w:p>
        </w:tc>
      </w:tr>
      <w:tr w:rsidR="001E41F3" w:rsidRPr="006C1CA5" w14:paraId="21016551" w14:textId="77777777" w:rsidTr="00547111">
        <w:tc>
          <w:tcPr>
            <w:tcW w:w="2694" w:type="dxa"/>
            <w:gridSpan w:val="2"/>
            <w:tcBorders>
              <w:left w:val="single" w:sz="4" w:space="0" w:color="auto"/>
            </w:tcBorders>
          </w:tcPr>
          <w:p w14:paraId="49433147" w14:textId="77777777" w:rsidR="001E41F3" w:rsidRPr="006C1CA5" w:rsidRDefault="001E41F3">
            <w:pPr>
              <w:pStyle w:val="CRCoverPage"/>
              <w:tabs>
                <w:tab w:val="right" w:pos="2184"/>
              </w:tabs>
              <w:spacing w:after="0"/>
              <w:rPr>
                <w:b/>
                <w:i/>
                <w:noProof/>
              </w:rPr>
            </w:pPr>
            <w:r w:rsidRPr="006C1CA5">
              <w:rPr>
                <w:b/>
                <w:i/>
                <w:noProof/>
              </w:rPr>
              <w:t>Summary of change</w:t>
            </w:r>
            <w:r w:rsidR="0051580D" w:rsidRPr="006C1CA5">
              <w:rPr>
                <w:b/>
                <w:i/>
                <w:noProof/>
              </w:rPr>
              <w:t>:</w:t>
            </w:r>
          </w:p>
        </w:tc>
        <w:tc>
          <w:tcPr>
            <w:tcW w:w="6946" w:type="dxa"/>
            <w:gridSpan w:val="9"/>
            <w:tcBorders>
              <w:right w:val="single" w:sz="4" w:space="0" w:color="auto"/>
            </w:tcBorders>
            <w:shd w:val="pct30" w:color="FFFF00" w:fill="auto"/>
          </w:tcPr>
          <w:p w14:paraId="0834E828" w14:textId="70E477AE" w:rsidR="008C2119" w:rsidRPr="006C1CA5" w:rsidRDefault="00843843" w:rsidP="008C2119">
            <w:pPr>
              <w:pStyle w:val="CRCoverPage"/>
              <w:spacing w:after="0"/>
              <w:ind w:left="100"/>
            </w:pPr>
            <w:r w:rsidRPr="006C1CA5">
              <w:t xml:space="preserve">Change 1: </w:t>
            </w:r>
            <w:r w:rsidR="00725AC8" w:rsidRPr="006C1CA5">
              <w:t xml:space="preserve">SS-RSRP </w:t>
            </w:r>
            <w:r w:rsidRPr="006C1CA5">
              <w:t xml:space="preserve">Inter-frequency </w:t>
            </w:r>
            <w:r w:rsidR="00725AC8" w:rsidRPr="006C1CA5">
              <w:t xml:space="preserve">measurement accuracy </w:t>
            </w:r>
          </w:p>
          <w:p w14:paraId="2583298D" w14:textId="77777777" w:rsidR="00725AC8" w:rsidRPr="006C1CA5" w:rsidRDefault="00725AC8" w:rsidP="008C2119">
            <w:pPr>
              <w:pStyle w:val="CRCoverPage"/>
              <w:spacing w:after="0"/>
              <w:ind w:left="100"/>
            </w:pPr>
            <w:r w:rsidRPr="006C1CA5">
              <w:t>Change 2: SS-RSRQ Inter-frequency measurement accuracy</w:t>
            </w:r>
          </w:p>
          <w:p w14:paraId="0F2D5771" w14:textId="77777777" w:rsidR="00725AC8" w:rsidRPr="006C1CA5" w:rsidRDefault="00725AC8" w:rsidP="008C2119">
            <w:pPr>
              <w:pStyle w:val="CRCoverPage"/>
              <w:spacing w:after="0"/>
              <w:ind w:left="100"/>
            </w:pPr>
            <w:r w:rsidRPr="006C1CA5">
              <w:t>Change 3: SS-SINR intra-frequency &amp; inter frequency measurement accuracy</w:t>
            </w:r>
          </w:p>
          <w:p w14:paraId="2B0C1190" w14:textId="77777777" w:rsidR="005628AB" w:rsidRPr="006C1CA5" w:rsidRDefault="005628AB" w:rsidP="008C2119">
            <w:pPr>
              <w:pStyle w:val="CRCoverPage"/>
              <w:spacing w:after="0"/>
              <w:ind w:left="100"/>
            </w:pPr>
            <w:r w:rsidRPr="006C1CA5">
              <w:t xml:space="preserve">Change 4: </w:t>
            </w:r>
            <w:r w:rsidR="009C2683" w:rsidRPr="006C1CA5">
              <w:t>E-UTRAN RSRP inter-RAT measurement accuracy</w:t>
            </w:r>
          </w:p>
          <w:p w14:paraId="31C656EC" w14:textId="655204E2" w:rsidR="009C2683" w:rsidRPr="006C1CA5" w:rsidRDefault="009C2683" w:rsidP="008C2119">
            <w:pPr>
              <w:pStyle w:val="CRCoverPage"/>
              <w:spacing w:after="0"/>
              <w:ind w:left="100"/>
            </w:pPr>
            <w:r w:rsidRPr="006C1CA5">
              <w:t>Change 5: E-UTRAN RSRQ inter-RAT measurement accuracy</w:t>
            </w:r>
          </w:p>
        </w:tc>
      </w:tr>
      <w:tr w:rsidR="001E41F3" w:rsidRPr="006C1CA5" w14:paraId="1F886379" w14:textId="77777777" w:rsidTr="00547111">
        <w:tc>
          <w:tcPr>
            <w:tcW w:w="2694" w:type="dxa"/>
            <w:gridSpan w:val="2"/>
            <w:tcBorders>
              <w:left w:val="single" w:sz="4" w:space="0" w:color="auto"/>
            </w:tcBorders>
          </w:tcPr>
          <w:p w14:paraId="4D989623" w14:textId="77777777" w:rsidR="001E41F3" w:rsidRPr="006C1CA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1CA5" w:rsidRDefault="001E41F3">
            <w:pPr>
              <w:pStyle w:val="CRCoverPage"/>
              <w:spacing w:after="0"/>
              <w:rPr>
                <w:noProof/>
                <w:sz w:val="8"/>
                <w:szCs w:val="8"/>
              </w:rPr>
            </w:pPr>
          </w:p>
        </w:tc>
      </w:tr>
      <w:tr w:rsidR="001E41F3" w:rsidRPr="006C1CA5" w14:paraId="678D7BF9" w14:textId="77777777" w:rsidTr="00547111">
        <w:tc>
          <w:tcPr>
            <w:tcW w:w="2694" w:type="dxa"/>
            <w:gridSpan w:val="2"/>
            <w:tcBorders>
              <w:left w:val="single" w:sz="4" w:space="0" w:color="auto"/>
              <w:bottom w:val="single" w:sz="4" w:space="0" w:color="auto"/>
            </w:tcBorders>
          </w:tcPr>
          <w:p w14:paraId="4E5CE1B6" w14:textId="77777777" w:rsidR="001E41F3" w:rsidRPr="006C1CA5" w:rsidRDefault="001E41F3">
            <w:pPr>
              <w:pStyle w:val="CRCoverPage"/>
              <w:tabs>
                <w:tab w:val="right" w:pos="2184"/>
              </w:tabs>
              <w:spacing w:after="0"/>
              <w:rPr>
                <w:b/>
                <w:i/>
                <w:noProof/>
              </w:rPr>
            </w:pPr>
            <w:r w:rsidRPr="006C1C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Pr="006C1CA5" w:rsidRDefault="001E41F3">
            <w:pPr>
              <w:pStyle w:val="CRCoverPage"/>
              <w:spacing w:after="0"/>
              <w:ind w:left="100"/>
              <w:rPr>
                <w:noProof/>
              </w:rPr>
            </w:pPr>
          </w:p>
        </w:tc>
      </w:tr>
      <w:tr w:rsidR="001E41F3" w:rsidRPr="006C1CA5" w14:paraId="034AF533" w14:textId="77777777" w:rsidTr="00547111">
        <w:tc>
          <w:tcPr>
            <w:tcW w:w="2694" w:type="dxa"/>
            <w:gridSpan w:val="2"/>
          </w:tcPr>
          <w:p w14:paraId="39D9EB5B" w14:textId="77777777" w:rsidR="001E41F3" w:rsidRPr="006C1CA5" w:rsidRDefault="001E41F3">
            <w:pPr>
              <w:pStyle w:val="CRCoverPage"/>
              <w:spacing w:after="0"/>
              <w:rPr>
                <w:b/>
                <w:i/>
                <w:noProof/>
                <w:sz w:val="8"/>
                <w:szCs w:val="8"/>
              </w:rPr>
            </w:pPr>
          </w:p>
        </w:tc>
        <w:tc>
          <w:tcPr>
            <w:tcW w:w="6946" w:type="dxa"/>
            <w:gridSpan w:val="9"/>
          </w:tcPr>
          <w:p w14:paraId="7826CB1C" w14:textId="77777777" w:rsidR="001E41F3" w:rsidRPr="006C1CA5" w:rsidRDefault="001E41F3">
            <w:pPr>
              <w:pStyle w:val="CRCoverPage"/>
              <w:spacing w:after="0"/>
              <w:rPr>
                <w:noProof/>
                <w:sz w:val="8"/>
                <w:szCs w:val="8"/>
              </w:rPr>
            </w:pPr>
          </w:p>
        </w:tc>
      </w:tr>
      <w:tr w:rsidR="001E41F3" w:rsidRPr="006C1CA5" w14:paraId="6A17D7AC" w14:textId="77777777" w:rsidTr="00547111">
        <w:tc>
          <w:tcPr>
            <w:tcW w:w="2694" w:type="dxa"/>
            <w:gridSpan w:val="2"/>
            <w:tcBorders>
              <w:top w:val="single" w:sz="4" w:space="0" w:color="auto"/>
              <w:left w:val="single" w:sz="4" w:space="0" w:color="auto"/>
            </w:tcBorders>
          </w:tcPr>
          <w:p w14:paraId="6DAD5B19" w14:textId="77777777" w:rsidR="001E41F3" w:rsidRPr="006C1CA5" w:rsidRDefault="001E41F3">
            <w:pPr>
              <w:pStyle w:val="CRCoverPage"/>
              <w:tabs>
                <w:tab w:val="right" w:pos="2184"/>
              </w:tabs>
              <w:spacing w:after="0"/>
              <w:rPr>
                <w:b/>
                <w:i/>
                <w:noProof/>
              </w:rPr>
            </w:pPr>
            <w:r w:rsidRPr="006C1C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6C1CA5" w:rsidRDefault="001E41F3">
            <w:pPr>
              <w:pStyle w:val="CRCoverPage"/>
              <w:spacing w:after="0"/>
              <w:ind w:left="100"/>
              <w:rPr>
                <w:noProof/>
              </w:rPr>
            </w:pPr>
          </w:p>
        </w:tc>
      </w:tr>
      <w:tr w:rsidR="001E41F3" w:rsidRPr="006C1CA5" w14:paraId="56E1E6C3" w14:textId="77777777" w:rsidTr="00547111">
        <w:tc>
          <w:tcPr>
            <w:tcW w:w="2694" w:type="dxa"/>
            <w:gridSpan w:val="2"/>
            <w:tcBorders>
              <w:left w:val="single" w:sz="4" w:space="0" w:color="auto"/>
            </w:tcBorders>
          </w:tcPr>
          <w:p w14:paraId="2FB9DE77" w14:textId="77777777" w:rsidR="001E41F3" w:rsidRPr="006C1CA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1CA5" w:rsidRDefault="001E41F3">
            <w:pPr>
              <w:pStyle w:val="CRCoverPage"/>
              <w:spacing w:after="0"/>
              <w:rPr>
                <w:noProof/>
                <w:sz w:val="8"/>
                <w:szCs w:val="8"/>
              </w:rPr>
            </w:pPr>
          </w:p>
        </w:tc>
      </w:tr>
      <w:tr w:rsidR="001E41F3" w:rsidRPr="006C1CA5" w14:paraId="76F95A8B" w14:textId="77777777" w:rsidTr="00547111">
        <w:tc>
          <w:tcPr>
            <w:tcW w:w="2694" w:type="dxa"/>
            <w:gridSpan w:val="2"/>
            <w:tcBorders>
              <w:left w:val="single" w:sz="4" w:space="0" w:color="auto"/>
            </w:tcBorders>
          </w:tcPr>
          <w:p w14:paraId="335EAB52" w14:textId="77777777" w:rsidR="001E41F3" w:rsidRPr="006C1C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1CA5" w:rsidRDefault="001E41F3">
            <w:pPr>
              <w:pStyle w:val="CRCoverPage"/>
              <w:spacing w:after="0"/>
              <w:jc w:val="center"/>
              <w:rPr>
                <w:b/>
                <w:caps/>
                <w:noProof/>
              </w:rPr>
            </w:pPr>
            <w:r w:rsidRPr="006C1C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1CA5" w:rsidRDefault="001E41F3">
            <w:pPr>
              <w:pStyle w:val="CRCoverPage"/>
              <w:spacing w:after="0"/>
              <w:jc w:val="center"/>
              <w:rPr>
                <w:b/>
                <w:caps/>
                <w:noProof/>
              </w:rPr>
            </w:pPr>
            <w:r w:rsidRPr="006C1CA5">
              <w:rPr>
                <w:b/>
                <w:caps/>
                <w:noProof/>
              </w:rPr>
              <w:t>N</w:t>
            </w:r>
          </w:p>
        </w:tc>
        <w:tc>
          <w:tcPr>
            <w:tcW w:w="2977" w:type="dxa"/>
            <w:gridSpan w:val="4"/>
          </w:tcPr>
          <w:p w14:paraId="304CCBCB" w14:textId="77777777" w:rsidR="001E41F3" w:rsidRPr="006C1C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1CA5" w:rsidRDefault="001E41F3">
            <w:pPr>
              <w:pStyle w:val="CRCoverPage"/>
              <w:spacing w:after="0"/>
              <w:ind w:left="99"/>
              <w:rPr>
                <w:noProof/>
              </w:rPr>
            </w:pPr>
          </w:p>
        </w:tc>
      </w:tr>
      <w:tr w:rsidR="001E41F3" w:rsidRPr="006C1CA5" w14:paraId="34ACE2EB" w14:textId="77777777" w:rsidTr="00547111">
        <w:tc>
          <w:tcPr>
            <w:tcW w:w="2694" w:type="dxa"/>
            <w:gridSpan w:val="2"/>
            <w:tcBorders>
              <w:left w:val="single" w:sz="4" w:space="0" w:color="auto"/>
            </w:tcBorders>
          </w:tcPr>
          <w:p w14:paraId="571382F3" w14:textId="77777777" w:rsidR="001E41F3" w:rsidRPr="006C1CA5" w:rsidRDefault="001E41F3">
            <w:pPr>
              <w:pStyle w:val="CRCoverPage"/>
              <w:tabs>
                <w:tab w:val="right" w:pos="2184"/>
              </w:tabs>
              <w:spacing w:after="0"/>
              <w:rPr>
                <w:b/>
                <w:i/>
                <w:noProof/>
              </w:rPr>
            </w:pPr>
            <w:r w:rsidRPr="006C1C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1C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C1CA5" w:rsidRDefault="001E41F3">
            <w:pPr>
              <w:pStyle w:val="CRCoverPage"/>
              <w:spacing w:after="0"/>
              <w:jc w:val="center"/>
              <w:rPr>
                <w:b/>
                <w:caps/>
                <w:noProof/>
              </w:rPr>
            </w:pPr>
          </w:p>
        </w:tc>
        <w:tc>
          <w:tcPr>
            <w:tcW w:w="2977" w:type="dxa"/>
            <w:gridSpan w:val="4"/>
          </w:tcPr>
          <w:p w14:paraId="7DB274D8" w14:textId="77777777" w:rsidR="001E41F3" w:rsidRPr="006C1CA5" w:rsidRDefault="001E41F3">
            <w:pPr>
              <w:pStyle w:val="CRCoverPage"/>
              <w:tabs>
                <w:tab w:val="right" w:pos="2893"/>
              </w:tabs>
              <w:spacing w:after="0"/>
              <w:rPr>
                <w:noProof/>
              </w:rPr>
            </w:pPr>
            <w:r w:rsidRPr="006C1CA5">
              <w:rPr>
                <w:noProof/>
              </w:rPr>
              <w:t xml:space="preserve"> Other core specifications</w:t>
            </w:r>
            <w:r w:rsidRPr="006C1CA5">
              <w:rPr>
                <w:noProof/>
              </w:rPr>
              <w:tab/>
            </w:r>
          </w:p>
        </w:tc>
        <w:tc>
          <w:tcPr>
            <w:tcW w:w="3401" w:type="dxa"/>
            <w:gridSpan w:val="3"/>
            <w:tcBorders>
              <w:right w:val="single" w:sz="4" w:space="0" w:color="auto"/>
            </w:tcBorders>
            <w:shd w:val="pct30" w:color="FFFF00" w:fill="auto"/>
          </w:tcPr>
          <w:p w14:paraId="42398B96" w14:textId="77777777" w:rsidR="001E41F3" w:rsidRPr="006C1CA5" w:rsidRDefault="00145D43">
            <w:pPr>
              <w:pStyle w:val="CRCoverPage"/>
              <w:spacing w:after="0"/>
              <w:ind w:left="99"/>
              <w:rPr>
                <w:noProof/>
              </w:rPr>
            </w:pPr>
            <w:r w:rsidRPr="006C1CA5">
              <w:rPr>
                <w:noProof/>
              </w:rPr>
              <w:t xml:space="preserve">TS/TR ... CR ... </w:t>
            </w:r>
          </w:p>
        </w:tc>
      </w:tr>
      <w:tr w:rsidR="001E41F3" w:rsidRPr="006C1CA5" w14:paraId="446DDBAC" w14:textId="77777777" w:rsidTr="00547111">
        <w:tc>
          <w:tcPr>
            <w:tcW w:w="2694" w:type="dxa"/>
            <w:gridSpan w:val="2"/>
            <w:tcBorders>
              <w:left w:val="single" w:sz="4" w:space="0" w:color="auto"/>
            </w:tcBorders>
          </w:tcPr>
          <w:p w14:paraId="678A1AA6" w14:textId="77777777" w:rsidR="001E41F3" w:rsidRPr="006C1CA5" w:rsidRDefault="001E41F3">
            <w:pPr>
              <w:pStyle w:val="CRCoverPage"/>
              <w:spacing w:after="0"/>
              <w:rPr>
                <w:b/>
                <w:i/>
                <w:noProof/>
              </w:rPr>
            </w:pPr>
            <w:r w:rsidRPr="006C1C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1C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C1CA5" w:rsidRDefault="001E41F3">
            <w:pPr>
              <w:pStyle w:val="CRCoverPage"/>
              <w:spacing w:after="0"/>
              <w:jc w:val="center"/>
              <w:rPr>
                <w:b/>
                <w:caps/>
                <w:noProof/>
              </w:rPr>
            </w:pPr>
          </w:p>
        </w:tc>
        <w:tc>
          <w:tcPr>
            <w:tcW w:w="2977" w:type="dxa"/>
            <w:gridSpan w:val="4"/>
          </w:tcPr>
          <w:p w14:paraId="1A4306D9" w14:textId="77777777" w:rsidR="001E41F3" w:rsidRPr="006C1CA5" w:rsidRDefault="001E41F3">
            <w:pPr>
              <w:pStyle w:val="CRCoverPage"/>
              <w:spacing w:after="0"/>
              <w:rPr>
                <w:noProof/>
              </w:rPr>
            </w:pPr>
            <w:r w:rsidRPr="006C1CA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1CA5" w:rsidRDefault="00145D43">
            <w:pPr>
              <w:pStyle w:val="CRCoverPage"/>
              <w:spacing w:after="0"/>
              <w:ind w:left="99"/>
              <w:rPr>
                <w:noProof/>
              </w:rPr>
            </w:pPr>
            <w:r w:rsidRPr="006C1CA5">
              <w:rPr>
                <w:noProof/>
              </w:rPr>
              <w:t xml:space="preserve">TS/TR ... CR ... </w:t>
            </w:r>
          </w:p>
        </w:tc>
      </w:tr>
      <w:tr w:rsidR="001E41F3" w:rsidRPr="006C1CA5" w14:paraId="55C714D2" w14:textId="77777777" w:rsidTr="00547111">
        <w:tc>
          <w:tcPr>
            <w:tcW w:w="2694" w:type="dxa"/>
            <w:gridSpan w:val="2"/>
            <w:tcBorders>
              <w:left w:val="single" w:sz="4" w:space="0" w:color="auto"/>
            </w:tcBorders>
          </w:tcPr>
          <w:p w14:paraId="45913E62" w14:textId="77777777" w:rsidR="001E41F3" w:rsidRPr="006C1CA5" w:rsidRDefault="00145D43">
            <w:pPr>
              <w:pStyle w:val="CRCoverPage"/>
              <w:spacing w:after="0"/>
              <w:rPr>
                <w:b/>
                <w:i/>
                <w:noProof/>
              </w:rPr>
            </w:pPr>
            <w:r w:rsidRPr="006C1CA5">
              <w:rPr>
                <w:b/>
                <w:i/>
                <w:noProof/>
              </w:rPr>
              <w:t xml:space="preserve">(show </w:t>
            </w:r>
            <w:r w:rsidR="00592D74" w:rsidRPr="006C1CA5">
              <w:rPr>
                <w:b/>
                <w:i/>
                <w:noProof/>
              </w:rPr>
              <w:t xml:space="preserve">related </w:t>
            </w:r>
            <w:r w:rsidRPr="006C1CA5">
              <w:rPr>
                <w:b/>
                <w:i/>
                <w:noProof/>
              </w:rPr>
              <w:t>CR</w:t>
            </w:r>
            <w:r w:rsidR="00592D74" w:rsidRPr="006C1CA5">
              <w:rPr>
                <w:b/>
                <w:i/>
                <w:noProof/>
              </w:rPr>
              <w:t>s</w:t>
            </w:r>
            <w:r w:rsidRPr="006C1CA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1C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C1CA5" w:rsidRDefault="001E41F3">
            <w:pPr>
              <w:pStyle w:val="CRCoverPage"/>
              <w:spacing w:after="0"/>
              <w:jc w:val="center"/>
              <w:rPr>
                <w:b/>
                <w:caps/>
                <w:noProof/>
              </w:rPr>
            </w:pPr>
          </w:p>
        </w:tc>
        <w:tc>
          <w:tcPr>
            <w:tcW w:w="2977" w:type="dxa"/>
            <w:gridSpan w:val="4"/>
          </w:tcPr>
          <w:p w14:paraId="1B4FF921" w14:textId="77777777" w:rsidR="001E41F3" w:rsidRPr="006C1CA5" w:rsidRDefault="001E41F3">
            <w:pPr>
              <w:pStyle w:val="CRCoverPage"/>
              <w:spacing w:after="0"/>
              <w:rPr>
                <w:noProof/>
              </w:rPr>
            </w:pPr>
            <w:r w:rsidRPr="006C1CA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1CA5" w:rsidRDefault="00145D43">
            <w:pPr>
              <w:pStyle w:val="CRCoverPage"/>
              <w:spacing w:after="0"/>
              <w:ind w:left="99"/>
              <w:rPr>
                <w:noProof/>
              </w:rPr>
            </w:pPr>
            <w:r w:rsidRPr="006C1CA5">
              <w:rPr>
                <w:noProof/>
              </w:rPr>
              <w:t>TS</w:t>
            </w:r>
            <w:r w:rsidR="000A6394" w:rsidRPr="006C1CA5">
              <w:rPr>
                <w:noProof/>
              </w:rPr>
              <w:t xml:space="preserve">/TR ... CR ... </w:t>
            </w:r>
          </w:p>
        </w:tc>
      </w:tr>
      <w:tr w:rsidR="001E41F3" w:rsidRPr="006C1CA5" w14:paraId="60DF82CC" w14:textId="77777777" w:rsidTr="008863B9">
        <w:tc>
          <w:tcPr>
            <w:tcW w:w="2694" w:type="dxa"/>
            <w:gridSpan w:val="2"/>
            <w:tcBorders>
              <w:left w:val="single" w:sz="4" w:space="0" w:color="auto"/>
            </w:tcBorders>
          </w:tcPr>
          <w:p w14:paraId="517696CD" w14:textId="77777777" w:rsidR="001E41F3" w:rsidRPr="006C1CA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1CA5" w:rsidRDefault="001E41F3">
            <w:pPr>
              <w:pStyle w:val="CRCoverPage"/>
              <w:spacing w:after="0"/>
              <w:rPr>
                <w:noProof/>
              </w:rPr>
            </w:pPr>
          </w:p>
        </w:tc>
      </w:tr>
      <w:tr w:rsidR="001E41F3" w:rsidRPr="006C1CA5" w14:paraId="556B87B6" w14:textId="77777777" w:rsidTr="008863B9">
        <w:tc>
          <w:tcPr>
            <w:tcW w:w="2694" w:type="dxa"/>
            <w:gridSpan w:val="2"/>
            <w:tcBorders>
              <w:left w:val="single" w:sz="4" w:space="0" w:color="auto"/>
              <w:bottom w:val="single" w:sz="4" w:space="0" w:color="auto"/>
            </w:tcBorders>
          </w:tcPr>
          <w:p w14:paraId="79A9C411" w14:textId="77777777" w:rsidR="001E41F3" w:rsidRPr="006C1CA5" w:rsidRDefault="001E41F3">
            <w:pPr>
              <w:pStyle w:val="CRCoverPage"/>
              <w:tabs>
                <w:tab w:val="right" w:pos="2184"/>
              </w:tabs>
              <w:spacing w:after="0"/>
              <w:rPr>
                <w:b/>
                <w:i/>
                <w:noProof/>
              </w:rPr>
            </w:pPr>
            <w:r w:rsidRPr="006C1C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1CA5" w:rsidRDefault="001E41F3">
            <w:pPr>
              <w:pStyle w:val="CRCoverPage"/>
              <w:spacing w:after="0"/>
              <w:ind w:left="100"/>
              <w:rPr>
                <w:noProof/>
              </w:rPr>
            </w:pPr>
          </w:p>
        </w:tc>
      </w:tr>
      <w:tr w:rsidR="008863B9" w:rsidRPr="006C1CA5" w14:paraId="45BFE792" w14:textId="77777777" w:rsidTr="008863B9">
        <w:tc>
          <w:tcPr>
            <w:tcW w:w="2694" w:type="dxa"/>
            <w:gridSpan w:val="2"/>
            <w:tcBorders>
              <w:top w:val="single" w:sz="4" w:space="0" w:color="auto"/>
              <w:bottom w:val="single" w:sz="4" w:space="0" w:color="auto"/>
            </w:tcBorders>
          </w:tcPr>
          <w:p w14:paraId="194242DD" w14:textId="77777777" w:rsidR="008863B9" w:rsidRPr="006C1C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1CA5" w:rsidRDefault="008863B9">
            <w:pPr>
              <w:pStyle w:val="CRCoverPage"/>
              <w:spacing w:after="0"/>
              <w:ind w:left="100"/>
              <w:rPr>
                <w:noProof/>
                <w:sz w:val="8"/>
                <w:szCs w:val="8"/>
              </w:rPr>
            </w:pPr>
          </w:p>
        </w:tc>
      </w:tr>
      <w:tr w:rsidR="008863B9" w:rsidRPr="006C1C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1CA5" w:rsidRDefault="008863B9">
            <w:pPr>
              <w:pStyle w:val="CRCoverPage"/>
              <w:tabs>
                <w:tab w:val="right" w:pos="2184"/>
              </w:tabs>
              <w:spacing w:after="0"/>
              <w:rPr>
                <w:b/>
                <w:i/>
                <w:noProof/>
              </w:rPr>
            </w:pPr>
            <w:r w:rsidRPr="006C1C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1CA5" w:rsidRDefault="008863B9">
            <w:pPr>
              <w:pStyle w:val="CRCoverPage"/>
              <w:spacing w:after="0"/>
              <w:ind w:left="100"/>
              <w:rPr>
                <w:noProof/>
              </w:rPr>
            </w:pPr>
          </w:p>
        </w:tc>
      </w:tr>
    </w:tbl>
    <w:p w14:paraId="17759814" w14:textId="77777777" w:rsidR="001E41F3" w:rsidRPr="006C1CA5" w:rsidRDefault="001E41F3">
      <w:pPr>
        <w:pStyle w:val="CRCoverPage"/>
        <w:spacing w:after="0"/>
        <w:rPr>
          <w:noProof/>
          <w:sz w:val="8"/>
          <w:szCs w:val="8"/>
        </w:rPr>
      </w:pPr>
    </w:p>
    <w:p w14:paraId="1557EA72" w14:textId="77777777" w:rsidR="001E41F3" w:rsidRPr="006C1CA5" w:rsidRDefault="001E41F3">
      <w:pPr>
        <w:rPr>
          <w:noProof/>
        </w:rPr>
        <w:sectPr w:rsidR="001E41F3" w:rsidRPr="006C1CA5">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Pr="006C1CA5" w:rsidRDefault="001E41F3">
      <w:pPr>
        <w:rPr>
          <w:noProof/>
        </w:rPr>
      </w:pPr>
    </w:p>
    <w:p w14:paraId="6B7B5E00" w14:textId="76EF0004" w:rsidR="006158B5" w:rsidRPr="006C1CA5" w:rsidRDefault="006158B5" w:rsidP="006158B5">
      <w:pPr>
        <w:pStyle w:val="NormalWeb"/>
        <w:spacing w:before="0" w:beforeAutospacing="0" w:after="180" w:afterAutospacing="0"/>
        <w:rPr>
          <w:sz w:val="20"/>
          <w:szCs w:val="20"/>
        </w:rPr>
      </w:pPr>
      <w:r w:rsidRPr="003254A2">
        <w:rPr>
          <w:sz w:val="20"/>
          <w:szCs w:val="20"/>
          <w:highlight w:val="yellow"/>
        </w:rPr>
        <w:t>----------------------------------------------------- Beginning of Change</w:t>
      </w:r>
      <w:r w:rsidR="00312875" w:rsidRPr="003254A2">
        <w:rPr>
          <w:sz w:val="20"/>
          <w:szCs w:val="20"/>
          <w:highlight w:val="yellow"/>
        </w:rPr>
        <w:t xml:space="preserve"> 1</w:t>
      </w:r>
      <w:r w:rsidRPr="003254A2">
        <w:rPr>
          <w:sz w:val="20"/>
          <w:szCs w:val="20"/>
          <w:highlight w:val="yellow"/>
        </w:rPr>
        <w:t xml:space="preserve"> ------------------------------------------------------------</w:t>
      </w:r>
    </w:p>
    <w:p w14:paraId="123743EB" w14:textId="77777777" w:rsidR="009233F5" w:rsidRPr="006C1CA5" w:rsidRDefault="006158B5" w:rsidP="009233F5">
      <w:pPr>
        <w:pStyle w:val="Heading3"/>
        <w:rPr>
          <w:ins w:id="1" w:author="Griselda WANG" w:date="2022-09-30T15:01:00Z"/>
        </w:rPr>
      </w:pPr>
      <w:r w:rsidRPr="006C1CA5">
        <w:rPr>
          <w:sz w:val="20"/>
        </w:rPr>
        <w:t> </w:t>
      </w:r>
      <w:ins w:id="2" w:author="Griselda WANG" w:date="2022-09-30T15:01:00Z">
        <w:r w:rsidR="009233F5" w:rsidRPr="006C1CA5">
          <w:t>A.X.7</w:t>
        </w:r>
        <w:r w:rsidR="009233F5" w:rsidRPr="006C1CA5">
          <w:tab/>
          <w:t>Measurement Performance requirements</w:t>
        </w:r>
      </w:ins>
    </w:p>
    <w:p w14:paraId="6D3543CB" w14:textId="77777777" w:rsidR="009233F5" w:rsidRPr="006C1CA5" w:rsidRDefault="009233F5" w:rsidP="009233F5">
      <w:pPr>
        <w:pStyle w:val="Heading3"/>
        <w:rPr>
          <w:ins w:id="3" w:author="Griselda WANG" w:date="2022-09-30T15:01:00Z"/>
        </w:rPr>
      </w:pPr>
      <w:ins w:id="4" w:author="Griselda WANG" w:date="2022-09-30T15:01:00Z">
        <w:r w:rsidRPr="006C1CA5">
          <w:t>A.X.7.1</w:t>
        </w:r>
        <w:r w:rsidRPr="006C1CA5">
          <w:tab/>
          <w:t>SS-RSRP </w:t>
        </w:r>
      </w:ins>
    </w:p>
    <w:p w14:paraId="2F76B025" w14:textId="77777777" w:rsidR="009233F5" w:rsidRPr="006C1CA5" w:rsidRDefault="009233F5" w:rsidP="009233F5">
      <w:pPr>
        <w:pStyle w:val="Heading4"/>
        <w:rPr>
          <w:ins w:id="5" w:author="Griselda WANG" w:date="2022-09-30T15:01:00Z"/>
          <w:snapToGrid w:val="0"/>
          <w:lang w:eastAsia="zh-CN"/>
        </w:rPr>
      </w:pPr>
      <w:ins w:id="6" w:author="Griselda WANG" w:date="2022-09-30T15:01:00Z">
        <w:r w:rsidRPr="006C1CA5">
          <w:rPr>
            <w:snapToGrid w:val="0"/>
          </w:rPr>
          <w:t>A.X.7.1. X.1</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1Rx UE</w:t>
        </w:r>
      </w:ins>
    </w:p>
    <w:p w14:paraId="77503668" w14:textId="77777777" w:rsidR="009233F5" w:rsidRPr="006C1CA5" w:rsidRDefault="009233F5" w:rsidP="009233F5">
      <w:pPr>
        <w:pStyle w:val="Heading5"/>
        <w:rPr>
          <w:ins w:id="7" w:author="Griselda WANG" w:date="2022-09-30T15:01:00Z"/>
          <w:snapToGrid w:val="0"/>
        </w:rPr>
      </w:pPr>
      <w:ins w:id="8" w:author="Griselda WANG" w:date="2022-09-30T15:01:00Z">
        <w:r w:rsidRPr="006C1CA5">
          <w:rPr>
            <w:snapToGrid w:val="0"/>
          </w:rPr>
          <w:t>A.X.7.1. X.1.1</w:t>
        </w:r>
        <w:r w:rsidRPr="006C1CA5">
          <w:rPr>
            <w:snapToGrid w:val="0"/>
          </w:rPr>
          <w:tab/>
          <w:t>Test Purpose and Environment</w:t>
        </w:r>
      </w:ins>
    </w:p>
    <w:p w14:paraId="5B44321C" w14:textId="77777777" w:rsidR="009233F5" w:rsidRPr="006C1CA5" w:rsidRDefault="009233F5" w:rsidP="009233F5">
      <w:pPr>
        <w:rPr>
          <w:ins w:id="9" w:author="Griselda WANG" w:date="2022-09-30T15:01:00Z"/>
        </w:rPr>
      </w:pPr>
      <w:ins w:id="10" w:author="Griselda WANG" w:date="2022-09-30T15:01:00Z">
        <w:r w:rsidRPr="006C1CA5">
          <w:t>The purpose of this test is to verify that the SS-RSRP measurement accuracy is within the specified limits. This test will verify the requirements in clauses 10.1A.4.1.1 and 10.1A.4.1.2 for inter-frequency measurements with the testing configurations for NR cells in Table A.X.7.1.X.1.1-1.</w:t>
        </w:r>
      </w:ins>
    </w:p>
    <w:p w14:paraId="62433F9A" w14:textId="77777777" w:rsidR="009233F5" w:rsidRPr="006C1CA5" w:rsidRDefault="009233F5" w:rsidP="009233F5">
      <w:pPr>
        <w:keepNext/>
        <w:keepLines/>
        <w:spacing w:before="60"/>
        <w:jc w:val="center"/>
        <w:rPr>
          <w:ins w:id="11" w:author="Griselda WANG" w:date="2022-09-30T15:01:00Z"/>
          <w:rFonts w:ascii="Arial" w:hAnsi="Arial"/>
          <w:b/>
        </w:rPr>
      </w:pPr>
      <w:ins w:id="12" w:author="Griselda WANG" w:date="2022-09-30T15:01:00Z">
        <w:r w:rsidRPr="006C1CA5">
          <w:rPr>
            <w:rFonts w:ascii="Arial" w:hAnsi="Arial"/>
            <w:b/>
          </w:rPr>
          <w:t>Table A.X.7.1.X.1.1-1: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233F5" w:rsidRPr="006C1CA5" w14:paraId="1250BB9E" w14:textId="77777777" w:rsidTr="002279FE">
        <w:trPr>
          <w:jc w:val="center"/>
          <w:ins w:id="13" w:author="Griselda WANG" w:date="2022-09-30T15:01:00Z"/>
        </w:trPr>
        <w:tc>
          <w:tcPr>
            <w:tcW w:w="2274" w:type="dxa"/>
            <w:shd w:val="clear" w:color="auto" w:fill="auto"/>
          </w:tcPr>
          <w:p w14:paraId="48EBD235" w14:textId="77777777" w:rsidR="009233F5" w:rsidRPr="006C1CA5" w:rsidRDefault="009233F5" w:rsidP="002279FE">
            <w:pPr>
              <w:keepNext/>
              <w:keepLines/>
              <w:spacing w:after="0"/>
              <w:jc w:val="center"/>
              <w:rPr>
                <w:ins w:id="14" w:author="Griselda WANG" w:date="2022-09-30T15:01:00Z"/>
                <w:rFonts w:ascii="Arial" w:hAnsi="Arial"/>
                <w:b/>
                <w:sz w:val="18"/>
              </w:rPr>
            </w:pPr>
            <w:ins w:id="15" w:author="Griselda WANG" w:date="2022-09-30T15:01:00Z">
              <w:r w:rsidRPr="006C1CA5">
                <w:rPr>
                  <w:rFonts w:ascii="Arial" w:hAnsi="Arial"/>
                  <w:b/>
                  <w:sz w:val="18"/>
                </w:rPr>
                <w:t>Config</w:t>
              </w:r>
            </w:ins>
          </w:p>
        </w:tc>
        <w:tc>
          <w:tcPr>
            <w:tcW w:w="7076" w:type="dxa"/>
            <w:shd w:val="clear" w:color="auto" w:fill="auto"/>
          </w:tcPr>
          <w:p w14:paraId="19EC1E3D" w14:textId="77777777" w:rsidR="009233F5" w:rsidRPr="006C1CA5" w:rsidRDefault="009233F5" w:rsidP="002279FE">
            <w:pPr>
              <w:keepNext/>
              <w:keepLines/>
              <w:spacing w:after="0"/>
              <w:jc w:val="center"/>
              <w:rPr>
                <w:ins w:id="16" w:author="Griselda WANG" w:date="2022-09-30T15:01:00Z"/>
                <w:rFonts w:ascii="Arial" w:hAnsi="Arial"/>
                <w:b/>
                <w:sz w:val="18"/>
              </w:rPr>
            </w:pPr>
            <w:ins w:id="17" w:author="Griselda WANG" w:date="2022-09-30T15:01:00Z">
              <w:r w:rsidRPr="006C1CA5">
                <w:rPr>
                  <w:rFonts w:ascii="Arial" w:hAnsi="Arial"/>
                  <w:b/>
                  <w:sz w:val="18"/>
                </w:rPr>
                <w:t>Description</w:t>
              </w:r>
            </w:ins>
          </w:p>
        </w:tc>
      </w:tr>
      <w:tr w:rsidR="009233F5" w:rsidRPr="006C1CA5" w14:paraId="5E34D24F" w14:textId="77777777" w:rsidTr="002279FE">
        <w:trPr>
          <w:jc w:val="center"/>
          <w:ins w:id="18" w:author="Griselda WANG" w:date="2022-09-30T15:01:00Z"/>
        </w:trPr>
        <w:tc>
          <w:tcPr>
            <w:tcW w:w="2274" w:type="dxa"/>
            <w:shd w:val="clear" w:color="auto" w:fill="auto"/>
          </w:tcPr>
          <w:p w14:paraId="3E3A4B61" w14:textId="77777777" w:rsidR="009233F5" w:rsidRPr="006C1CA5" w:rsidRDefault="009233F5" w:rsidP="002279FE">
            <w:pPr>
              <w:keepNext/>
              <w:keepLines/>
              <w:spacing w:after="0"/>
              <w:rPr>
                <w:ins w:id="19" w:author="Griselda WANG" w:date="2022-09-30T15:01:00Z"/>
                <w:rFonts w:ascii="Arial" w:hAnsi="Arial"/>
                <w:sz w:val="18"/>
              </w:rPr>
            </w:pPr>
            <w:ins w:id="20" w:author="Griselda WANG" w:date="2022-09-30T15:01:00Z">
              <w:r w:rsidRPr="006C1CA5">
                <w:rPr>
                  <w:rFonts w:ascii="Arial" w:hAnsi="Arial"/>
                  <w:sz w:val="18"/>
                </w:rPr>
                <w:t>1</w:t>
              </w:r>
            </w:ins>
          </w:p>
        </w:tc>
        <w:tc>
          <w:tcPr>
            <w:tcW w:w="7076" w:type="dxa"/>
            <w:shd w:val="clear" w:color="auto" w:fill="auto"/>
          </w:tcPr>
          <w:p w14:paraId="5D6A9DCE" w14:textId="77777777" w:rsidR="009233F5" w:rsidRPr="006C1CA5" w:rsidRDefault="009233F5" w:rsidP="002279FE">
            <w:pPr>
              <w:keepNext/>
              <w:keepLines/>
              <w:spacing w:after="0"/>
              <w:rPr>
                <w:ins w:id="21" w:author="Griselda WANG" w:date="2022-09-30T15:01:00Z"/>
                <w:rFonts w:ascii="Arial" w:hAnsi="Arial"/>
                <w:sz w:val="18"/>
              </w:rPr>
            </w:pPr>
            <w:ins w:id="22" w:author="Griselda WANG" w:date="2022-09-30T15:01:00Z">
              <w:r w:rsidRPr="006C1CA5">
                <w:rPr>
                  <w:rFonts w:ascii="Arial" w:hAnsi="Arial"/>
                  <w:sz w:val="18"/>
                </w:rPr>
                <w:t>NR 15 kHz SSB SCS, 10 MHz bandwidth, FDD duplex mode</w:t>
              </w:r>
            </w:ins>
          </w:p>
        </w:tc>
      </w:tr>
      <w:tr w:rsidR="009233F5" w:rsidRPr="006C1CA5" w14:paraId="7E48B8FD" w14:textId="77777777" w:rsidTr="002279FE">
        <w:trPr>
          <w:jc w:val="center"/>
          <w:ins w:id="23" w:author="Griselda WANG" w:date="2022-09-30T15:01:00Z"/>
        </w:trPr>
        <w:tc>
          <w:tcPr>
            <w:tcW w:w="2274" w:type="dxa"/>
            <w:shd w:val="clear" w:color="auto" w:fill="auto"/>
          </w:tcPr>
          <w:p w14:paraId="2B74FED0" w14:textId="77777777" w:rsidR="009233F5" w:rsidRPr="006C1CA5" w:rsidRDefault="009233F5" w:rsidP="002279FE">
            <w:pPr>
              <w:keepNext/>
              <w:keepLines/>
              <w:spacing w:after="0"/>
              <w:rPr>
                <w:ins w:id="24" w:author="Griselda WANG" w:date="2022-09-30T15:01:00Z"/>
                <w:rFonts w:ascii="Arial" w:hAnsi="Arial"/>
                <w:sz w:val="18"/>
              </w:rPr>
            </w:pPr>
            <w:ins w:id="25" w:author="Griselda WANG" w:date="2022-09-30T15:01:00Z">
              <w:r w:rsidRPr="006C1CA5">
                <w:rPr>
                  <w:rFonts w:ascii="Arial" w:hAnsi="Arial"/>
                  <w:sz w:val="18"/>
                </w:rPr>
                <w:t>2</w:t>
              </w:r>
            </w:ins>
          </w:p>
        </w:tc>
        <w:tc>
          <w:tcPr>
            <w:tcW w:w="7076" w:type="dxa"/>
            <w:shd w:val="clear" w:color="auto" w:fill="auto"/>
          </w:tcPr>
          <w:p w14:paraId="42602A6F" w14:textId="77777777" w:rsidR="009233F5" w:rsidRPr="006C1CA5" w:rsidRDefault="009233F5" w:rsidP="002279FE">
            <w:pPr>
              <w:keepNext/>
              <w:keepLines/>
              <w:spacing w:after="0"/>
              <w:rPr>
                <w:ins w:id="26" w:author="Griselda WANG" w:date="2022-09-30T15:01:00Z"/>
                <w:rFonts w:ascii="Arial" w:hAnsi="Arial"/>
                <w:sz w:val="18"/>
              </w:rPr>
            </w:pPr>
            <w:ins w:id="27" w:author="Griselda WANG" w:date="2022-09-30T15:01:00Z">
              <w:r w:rsidRPr="006C1CA5">
                <w:rPr>
                  <w:rFonts w:ascii="Arial" w:hAnsi="Arial"/>
                  <w:sz w:val="18"/>
                </w:rPr>
                <w:t>NR 15 kHz SSB SCS, 10 MHz bandwidth, TDD duplex mode</w:t>
              </w:r>
            </w:ins>
          </w:p>
        </w:tc>
      </w:tr>
      <w:tr w:rsidR="009233F5" w:rsidRPr="006C1CA5" w14:paraId="7339044C" w14:textId="77777777" w:rsidTr="002279FE">
        <w:trPr>
          <w:jc w:val="center"/>
          <w:ins w:id="28" w:author="Griselda WANG" w:date="2022-09-30T15:01:00Z"/>
        </w:trPr>
        <w:tc>
          <w:tcPr>
            <w:tcW w:w="2274" w:type="dxa"/>
            <w:shd w:val="clear" w:color="auto" w:fill="auto"/>
          </w:tcPr>
          <w:p w14:paraId="46EDCBDA" w14:textId="77777777" w:rsidR="009233F5" w:rsidRPr="006C1CA5" w:rsidRDefault="009233F5" w:rsidP="002279FE">
            <w:pPr>
              <w:keepNext/>
              <w:keepLines/>
              <w:spacing w:after="0"/>
              <w:rPr>
                <w:ins w:id="29" w:author="Griselda WANG" w:date="2022-09-30T15:01:00Z"/>
                <w:rFonts w:ascii="Arial" w:hAnsi="Arial"/>
                <w:sz w:val="18"/>
              </w:rPr>
            </w:pPr>
            <w:ins w:id="30" w:author="Griselda WANG" w:date="2022-09-30T15:01:00Z">
              <w:r w:rsidRPr="006C1CA5">
                <w:rPr>
                  <w:rFonts w:ascii="Arial" w:hAnsi="Arial"/>
                  <w:sz w:val="18"/>
                </w:rPr>
                <w:t>3</w:t>
              </w:r>
            </w:ins>
          </w:p>
        </w:tc>
        <w:tc>
          <w:tcPr>
            <w:tcW w:w="7076" w:type="dxa"/>
            <w:shd w:val="clear" w:color="auto" w:fill="auto"/>
          </w:tcPr>
          <w:p w14:paraId="2BB25379" w14:textId="77777777" w:rsidR="009233F5" w:rsidRPr="006C1CA5" w:rsidRDefault="009233F5" w:rsidP="002279FE">
            <w:pPr>
              <w:keepNext/>
              <w:keepLines/>
              <w:spacing w:after="0"/>
              <w:rPr>
                <w:ins w:id="31" w:author="Griselda WANG" w:date="2022-09-30T15:01:00Z"/>
                <w:rFonts w:ascii="Arial" w:hAnsi="Arial"/>
                <w:sz w:val="18"/>
              </w:rPr>
            </w:pPr>
            <w:ins w:id="32" w:author="Griselda WANG" w:date="2022-09-30T15:01:00Z">
              <w:r w:rsidRPr="006C1CA5">
                <w:rPr>
                  <w:rFonts w:ascii="Arial" w:hAnsi="Arial"/>
                  <w:sz w:val="18"/>
                </w:rPr>
                <w:t>NR 30kHz SSB SCS, 20 MHz bandwidth, TDD duplex mode</w:t>
              </w:r>
            </w:ins>
          </w:p>
        </w:tc>
      </w:tr>
      <w:tr w:rsidR="009233F5" w:rsidRPr="006C1CA5" w14:paraId="394DA701" w14:textId="77777777" w:rsidTr="002279FE">
        <w:trPr>
          <w:jc w:val="center"/>
          <w:ins w:id="33" w:author="Griselda WANG" w:date="2022-09-30T15:01:00Z"/>
        </w:trPr>
        <w:tc>
          <w:tcPr>
            <w:tcW w:w="2274" w:type="dxa"/>
            <w:shd w:val="clear" w:color="auto" w:fill="auto"/>
          </w:tcPr>
          <w:p w14:paraId="6D66D26A" w14:textId="77777777" w:rsidR="009233F5" w:rsidRPr="006C1CA5" w:rsidRDefault="009233F5" w:rsidP="002279FE">
            <w:pPr>
              <w:keepNext/>
              <w:keepLines/>
              <w:spacing w:after="0"/>
              <w:rPr>
                <w:ins w:id="34" w:author="Griselda WANG" w:date="2022-09-30T15:01:00Z"/>
                <w:rFonts w:ascii="Arial" w:hAnsi="Arial"/>
                <w:sz w:val="18"/>
              </w:rPr>
            </w:pPr>
            <w:ins w:id="35" w:author="Griselda WANG" w:date="2022-09-30T15:01:00Z">
              <w:r w:rsidRPr="006C1CA5">
                <w:rPr>
                  <w:rFonts w:ascii="Arial" w:hAnsi="Arial"/>
                  <w:sz w:val="18"/>
                </w:rPr>
                <w:t>4</w:t>
              </w:r>
            </w:ins>
          </w:p>
        </w:tc>
        <w:tc>
          <w:tcPr>
            <w:tcW w:w="7076" w:type="dxa"/>
            <w:shd w:val="clear" w:color="auto" w:fill="auto"/>
          </w:tcPr>
          <w:p w14:paraId="1CA321A0" w14:textId="77777777" w:rsidR="009233F5" w:rsidRPr="006C1CA5" w:rsidRDefault="009233F5" w:rsidP="002279FE">
            <w:pPr>
              <w:keepNext/>
              <w:keepLines/>
              <w:spacing w:after="0"/>
              <w:rPr>
                <w:ins w:id="36" w:author="Griselda WANG" w:date="2022-09-30T15:01:00Z"/>
                <w:rFonts w:ascii="Arial" w:hAnsi="Arial"/>
                <w:sz w:val="18"/>
              </w:rPr>
            </w:pPr>
            <w:ins w:id="37" w:author="Griselda WANG" w:date="2022-09-30T15:01:00Z">
              <w:r w:rsidRPr="006C1CA5">
                <w:t>NR 15 kHz SSB SCS, 10 MHz bandwidth, HD-FDD duplex mode</w:t>
              </w:r>
            </w:ins>
          </w:p>
        </w:tc>
      </w:tr>
      <w:tr w:rsidR="009233F5" w:rsidRPr="006C1CA5" w14:paraId="48755709" w14:textId="77777777" w:rsidTr="002279FE">
        <w:trPr>
          <w:jc w:val="center"/>
          <w:ins w:id="38" w:author="Griselda WANG" w:date="2022-09-30T15:01:00Z"/>
        </w:trPr>
        <w:tc>
          <w:tcPr>
            <w:tcW w:w="9350" w:type="dxa"/>
            <w:gridSpan w:val="2"/>
            <w:shd w:val="clear" w:color="auto" w:fill="auto"/>
          </w:tcPr>
          <w:p w14:paraId="730CADD2" w14:textId="77777777" w:rsidR="009233F5" w:rsidRPr="006C1CA5" w:rsidRDefault="009233F5" w:rsidP="002279FE">
            <w:pPr>
              <w:keepNext/>
              <w:keepLines/>
              <w:spacing w:after="0"/>
              <w:rPr>
                <w:ins w:id="39" w:author="Griselda WANG" w:date="2022-09-30T15:01:00Z"/>
                <w:rFonts w:ascii="Arial" w:hAnsi="Arial"/>
                <w:sz w:val="18"/>
              </w:rPr>
            </w:pPr>
            <w:ins w:id="40" w:author="Griselda WANG" w:date="2022-09-30T15:01: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5898D6F3" w14:textId="77777777" w:rsidR="009233F5" w:rsidRPr="006C1CA5" w:rsidRDefault="009233F5" w:rsidP="009233F5">
      <w:pPr>
        <w:rPr>
          <w:ins w:id="41" w:author="Griselda WANG" w:date="2022-09-30T15:01:00Z"/>
        </w:rPr>
      </w:pPr>
    </w:p>
    <w:p w14:paraId="7A7B0A94" w14:textId="77777777" w:rsidR="009233F5" w:rsidRPr="006C1CA5" w:rsidRDefault="009233F5" w:rsidP="009233F5">
      <w:pPr>
        <w:pStyle w:val="Heading5"/>
        <w:rPr>
          <w:ins w:id="42" w:author="Griselda WANG" w:date="2022-09-30T15:01:00Z"/>
        </w:rPr>
      </w:pPr>
      <w:bookmarkStart w:id="43" w:name="_Toc535476628"/>
      <w:ins w:id="44" w:author="Griselda WANG" w:date="2022-09-30T15:01:00Z">
        <w:r w:rsidRPr="006C1CA5">
          <w:t>A.X.7.1. X.1.2</w:t>
        </w:r>
        <w:r w:rsidRPr="006C1CA5">
          <w:tab/>
          <w:t>Test parameters</w:t>
        </w:r>
        <w:bookmarkEnd w:id="43"/>
      </w:ins>
    </w:p>
    <w:p w14:paraId="5D51DBF4" w14:textId="77777777" w:rsidR="009233F5" w:rsidRPr="006C1CA5" w:rsidRDefault="009233F5" w:rsidP="009233F5">
      <w:pPr>
        <w:rPr>
          <w:ins w:id="45" w:author="Griselda WANG" w:date="2022-09-30T15:01:00Z"/>
        </w:rPr>
      </w:pPr>
      <w:ins w:id="46" w:author="Griselda WANG" w:date="2022-09-30T15:01:00Z">
        <w:r w:rsidRPr="006C1CA5">
          <w:t xml:space="preserve">In this set of test cases </w:t>
        </w:r>
        <w:r w:rsidRPr="006C1CA5">
          <w:rPr>
            <w:rFonts w:cs="v4.2.0"/>
          </w:rPr>
          <w:t xml:space="preserve">there are two cells in the test, </w:t>
        </w:r>
        <w:proofErr w:type="spellStart"/>
        <w:r w:rsidRPr="006C1CA5">
          <w:rPr>
            <w:rFonts w:cs="v4.2.0"/>
          </w:rPr>
          <w:t>PCell</w:t>
        </w:r>
        <w:proofErr w:type="spellEnd"/>
        <w:r w:rsidRPr="006C1CA5">
          <w:rPr>
            <w:rFonts w:cs="v4.2.0"/>
          </w:rPr>
          <w:t xml:space="preserve"> (Cell 1) and a FR1 neighbour cell (Cell 2) on a different frequency than the </w:t>
        </w:r>
        <w:proofErr w:type="spellStart"/>
        <w:r w:rsidRPr="006C1CA5">
          <w:rPr>
            <w:rFonts w:cs="v4.2.0"/>
          </w:rPr>
          <w:t>PCell</w:t>
        </w:r>
        <w:proofErr w:type="spellEnd"/>
        <w:r w:rsidRPr="006C1CA5">
          <w:t>. The test parameters for the Cell 1 and Cell 2 are given in Table A.X.7.1.X.1.2-1 below. Both absolute and relative accuracy of RSRP inter-frequency measurements is tested by using the parameters in Table A.X.7.1.X.1.2-1. The inter-frequency measurements are supported by a measurement gap.</w:t>
        </w:r>
      </w:ins>
    </w:p>
    <w:p w14:paraId="28701A26" w14:textId="77777777" w:rsidR="009233F5" w:rsidRPr="006C1CA5" w:rsidRDefault="009233F5" w:rsidP="009233F5">
      <w:pPr>
        <w:pStyle w:val="TH"/>
        <w:rPr>
          <w:ins w:id="47" w:author="Griselda WANG" w:date="2022-09-30T15:01:00Z"/>
        </w:rPr>
      </w:pPr>
      <w:ins w:id="48" w:author="Griselda WANG" w:date="2022-09-30T15:01:00Z">
        <w:r w:rsidRPr="006C1CA5">
          <w:lastRenderedPageBreak/>
          <w:t>Table A.X.7.1.X.1.2-1: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9233F5" w:rsidRPr="006C1CA5" w14:paraId="5D00E8E0" w14:textId="77777777" w:rsidTr="002279FE">
        <w:trPr>
          <w:trHeight w:val="187"/>
          <w:jc w:val="center"/>
          <w:ins w:id="49"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6FA7FCF7" w14:textId="77777777" w:rsidR="009233F5" w:rsidRPr="006C1CA5" w:rsidRDefault="009233F5" w:rsidP="002279FE">
            <w:pPr>
              <w:pStyle w:val="TAH"/>
              <w:rPr>
                <w:ins w:id="50" w:author="Griselda WANG" w:date="2022-09-30T15:01:00Z"/>
              </w:rPr>
            </w:pPr>
            <w:ins w:id="51" w:author="Griselda WANG" w:date="2022-09-30T15:01:00Z">
              <w:r w:rsidRPr="006C1CA5">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AA095C8" w14:textId="77777777" w:rsidR="009233F5" w:rsidRPr="006C1CA5" w:rsidRDefault="009233F5" w:rsidP="002279FE">
            <w:pPr>
              <w:pStyle w:val="TAH"/>
              <w:rPr>
                <w:ins w:id="52" w:author="Griselda WANG" w:date="2022-09-30T15:01:00Z"/>
              </w:rPr>
            </w:pPr>
            <w:ins w:id="53" w:author="Griselda WANG" w:date="2022-09-30T15:01:00Z">
              <w:r w:rsidRPr="006C1CA5">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D9ECB7C" w14:textId="77777777" w:rsidR="009233F5" w:rsidRPr="006C1CA5" w:rsidRDefault="009233F5" w:rsidP="002279FE">
            <w:pPr>
              <w:pStyle w:val="TAH"/>
              <w:rPr>
                <w:ins w:id="54" w:author="Griselda WANG" w:date="2022-09-30T15:01:00Z"/>
              </w:rPr>
            </w:pPr>
            <w:ins w:id="55" w:author="Griselda WANG" w:date="2022-09-30T15:01:00Z">
              <w:r w:rsidRPr="006C1CA5">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F125DE" w14:textId="77777777" w:rsidR="009233F5" w:rsidRPr="006C1CA5" w:rsidRDefault="009233F5" w:rsidP="002279FE">
            <w:pPr>
              <w:pStyle w:val="TAH"/>
              <w:rPr>
                <w:ins w:id="56" w:author="Griselda WANG" w:date="2022-09-30T15:01:00Z"/>
              </w:rPr>
            </w:pPr>
            <w:ins w:id="57" w:author="Griselda WANG" w:date="2022-09-30T15:01:00Z">
              <w:r w:rsidRPr="006C1CA5">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469CFA" w14:textId="77777777" w:rsidR="009233F5" w:rsidRPr="006C1CA5" w:rsidRDefault="009233F5" w:rsidP="002279FE">
            <w:pPr>
              <w:pStyle w:val="TAH"/>
              <w:rPr>
                <w:ins w:id="58" w:author="Griselda WANG" w:date="2022-09-30T15:01:00Z"/>
              </w:rPr>
            </w:pPr>
            <w:ins w:id="59" w:author="Griselda WANG" w:date="2022-09-30T15:01:00Z">
              <w:r w:rsidRPr="006C1CA5">
                <w:t>Test 2</w:t>
              </w:r>
            </w:ins>
          </w:p>
        </w:tc>
      </w:tr>
      <w:tr w:rsidR="009233F5" w:rsidRPr="006C1CA5" w14:paraId="6ECC4815" w14:textId="77777777" w:rsidTr="002279FE">
        <w:trPr>
          <w:trHeight w:val="187"/>
          <w:jc w:val="center"/>
          <w:ins w:id="60"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06F2D336" w14:textId="77777777" w:rsidR="009233F5" w:rsidRPr="006C1CA5" w:rsidRDefault="009233F5" w:rsidP="002279FE">
            <w:pPr>
              <w:pStyle w:val="TAH"/>
              <w:rPr>
                <w:ins w:id="61" w:author="Griselda WANG" w:date="2022-09-30T15:01: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C9D7F6F" w14:textId="77777777" w:rsidR="009233F5" w:rsidRPr="006C1CA5" w:rsidRDefault="009233F5" w:rsidP="002279FE">
            <w:pPr>
              <w:pStyle w:val="TAH"/>
              <w:rPr>
                <w:ins w:id="62" w:author="Griselda WANG" w:date="2022-09-30T15:01: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312E7D5F" w14:textId="77777777" w:rsidR="009233F5" w:rsidRPr="006C1CA5" w:rsidRDefault="009233F5" w:rsidP="002279FE">
            <w:pPr>
              <w:pStyle w:val="TAH"/>
              <w:rPr>
                <w:ins w:id="63" w:author="Griselda WANG" w:date="2022-09-30T15:01: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F8C7A41" w14:textId="77777777" w:rsidR="009233F5" w:rsidRPr="006C1CA5" w:rsidRDefault="009233F5" w:rsidP="002279FE">
            <w:pPr>
              <w:pStyle w:val="TAH"/>
              <w:rPr>
                <w:ins w:id="64" w:author="Griselda WANG" w:date="2022-09-30T15:01:00Z"/>
              </w:rPr>
            </w:pPr>
            <w:ins w:id="65" w:author="Griselda WANG" w:date="2022-09-30T15:01:00Z">
              <w:r w:rsidRPr="006C1CA5">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3AFA2A" w14:textId="77777777" w:rsidR="009233F5" w:rsidRPr="006C1CA5" w:rsidRDefault="009233F5" w:rsidP="002279FE">
            <w:pPr>
              <w:pStyle w:val="TAH"/>
              <w:rPr>
                <w:ins w:id="66" w:author="Griselda WANG" w:date="2022-09-30T15:01:00Z"/>
              </w:rPr>
            </w:pPr>
            <w:ins w:id="67" w:author="Griselda WANG" w:date="2022-09-30T15:01:00Z">
              <w:r w:rsidRPr="006C1CA5">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9BDBFA" w14:textId="77777777" w:rsidR="009233F5" w:rsidRPr="006C1CA5" w:rsidRDefault="009233F5" w:rsidP="002279FE">
            <w:pPr>
              <w:pStyle w:val="TAH"/>
              <w:rPr>
                <w:ins w:id="68" w:author="Griselda WANG" w:date="2022-09-30T15:01:00Z"/>
              </w:rPr>
            </w:pPr>
            <w:ins w:id="69" w:author="Griselda WANG" w:date="2022-09-30T15:01:00Z">
              <w:r w:rsidRPr="006C1CA5">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52BA92" w14:textId="77777777" w:rsidR="009233F5" w:rsidRPr="006C1CA5" w:rsidRDefault="009233F5" w:rsidP="002279FE">
            <w:pPr>
              <w:pStyle w:val="TAH"/>
              <w:rPr>
                <w:ins w:id="70" w:author="Griselda WANG" w:date="2022-09-30T15:01:00Z"/>
              </w:rPr>
            </w:pPr>
            <w:ins w:id="71" w:author="Griselda WANG" w:date="2022-09-30T15:01:00Z">
              <w:r w:rsidRPr="006C1CA5">
                <w:t>Cell 2</w:t>
              </w:r>
            </w:ins>
          </w:p>
        </w:tc>
      </w:tr>
      <w:tr w:rsidR="009233F5" w:rsidRPr="006C1CA5" w14:paraId="558E032D" w14:textId="77777777" w:rsidTr="002279FE">
        <w:trPr>
          <w:trHeight w:val="187"/>
          <w:jc w:val="center"/>
          <w:ins w:id="72"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2DF62DB0" w14:textId="77777777" w:rsidR="009233F5" w:rsidRPr="006C1CA5" w:rsidRDefault="009233F5" w:rsidP="002279FE">
            <w:pPr>
              <w:pStyle w:val="TAL"/>
              <w:rPr>
                <w:ins w:id="73" w:author="Griselda WANG" w:date="2022-09-30T15:01:00Z"/>
              </w:rPr>
            </w:pPr>
            <w:ins w:id="74" w:author="Griselda WANG" w:date="2022-09-30T15:01:00Z">
              <w:r w:rsidRPr="006C1CA5">
                <w:t>SSB ARFCN</w:t>
              </w:r>
            </w:ins>
          </w:p>
        </w:tc>
        <w:tc>
          <w:tcPr>
            <w:tcW w:w="850" w:type="dxa"/>
            <w:tcBorders>
              <w:top w:val="single" w:sz="4" w:space="0" w:color="auto"/>
              <w:left w:val="single" w:sz="4" w:space="0" w:color="auto"/>
              <w:bottom w:val="single" w:sz="4" w:space="0" w:color="auto"/>
              <w:right w:val="single" w:sz="4" w:space="0" w:color="auto"/>
            </w:tcBorders>
          </w:tcPr>
          <w:p w14:paraId="58438DAE" w14:textId="77777777" w:rsidR="009233F5" w:rsidRPr="006C1CA5" w:rsidRDefault="009233F5" w:rsidP="002279FE">
            <w:pPr>
              <w:pStyle w:val="TAC"/>
              <w:rPr>
                <w:ins w:id="75" w:author="Griselda WANG" w:date="2022-09-30T15:01:00Z"/>
              </w:rPr>
            </w:pPr>
            <w:ins w:id="76"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329F36C3" w14:textId="77777777" w:rsidR="009233F5" w:rsidRPr="006C1CA5" w:rsidRDefault="009233F5" w:rsidP="002279FE">
            <w:pPr>
              <w:pStyle w:val="TAC"/>
              <w:rPr>
                <w:ins w:id="77" w:author="Griselda WANG" w:date="2022-09-30T15:01: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104958F" w14:textId="77777777" w:rsidR="009233F5" w:rsidRPr="006C1CA5" w:rsidRDefault="009233F5" w:rsidP="002279FE">
            <w:pPr>
              <w:pStyle w:val="TAC"/>
              <w:rPr>
                <w:ins w:id="78" w:author="Griselda WANG" w:date="2022-09-30T15:01:00Z"/>
              </w:rPr>
            </w:pPr>
            <w:ins w:id="79" w:author="Griselda WANG" w:date="2022-09-30T15:01:00Z">
              <w:r w:rsidRPr="006C1CA5">
                <w:t>freq1</w:t>
              </w:r>
            </w:ins>
          </w:p>
        </w:tc>
        <w:tc>
          <w:tcPr>
            <w:tcW w:w="709" w:type="dxa"/>
            <w:tcBorders>
              <w:top w:val="single" w:sz="4" w:space="0" w:color="auto"/>
              <w:left w:val="single" w:sz="4" w:space="0" w:color="auto"/>
              <w:bottom w:val="single" w:sz="4" w:space="0" w:color="auto"/>
              <w:right w:val="single" w:sz="4" w:space="0" w:color="auto"/>
            </w:tcBorders>
          </w:tcPr>
          <w:p w14:paraId="47EA43B3" w14:textId="77777777" w:rsidR="009233F5" w:rsidRPr="006C1CA5" w:rsidRDefault="009233F5" w:rsidP="002279FE">
            <w:pPr>
              <w:pStyle w:val="TAC"/>
              <w:rPr>
                <w:ins w:id="80" w:author="Griselda WANG" w:date="2022-09-30T15:01:00Z"/>
              </w:rPr>
            </w:pPr>
            <w:ins w:id="81" w:author="Griselda WANG" w:date="2022-09-30T15:01:00Z">
              <w:r w:rsidRPr="006C1CA5">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0133FF13" w14:textId="77777777" w:rsidR="009233F5" w:rsidRPr="006C1CA5" w:rsidRDefault="009233F5" w:rsidP="002279FE">
            <w:pPr>
              <w:pStyle w:val="TAC"/>
              <w:rPr>
                <w:ins w:id="82" w:author="Griselda WANG" w:date="2022-09-30T15:01:00Z"/>
              </w:rPr>
            </w:pPr>
            <w:ins w:id="83" w:author="Griselda WANG" w:date="2022-09-30T15:01:00Z">
              <w:r w:rsidRPr="006C1CA5">
                <w:t>freq1</w:t>
              </w:r>
            </w:ins>
          </w:p>
        </w:tc>
        <w:tc>
          <w:tcPr>
            <w:tcW w:w="831" w:type="dxa"/>
            <w:tcBorders>
              <w:top w:val="single" w:sz="4" w:space="0" w:color="auto"/>
              <w:left w:val="single" w:sz="4" w:space="0" w:color="auto"/>
              <w:bottom w:val="single" w:sz="4" w:space="0" w:color="auto"/>
              <w:right w:val="single" w:sz="4" w:space="0" w:color="auto"/>
            </w:tcBorders>
          </w:tcPr>
          <w:p w14:paraId="42CD3599" w14:textId="77777777" w:rsidR="009233F5" w:rsidRPr="006C1CA5" w:rsidRDefault="009233F5" w:rsidP="002279FE">
            <w:pPr>
              <w:pStyle w:val="TAC"/>
              <w:rPr>
                <w:ins w:id="84" w:author="Griselda WANG" w:date="2022-09-30T15:01:00Z"/>
              </w:rPr>
            </w:pPr>
            <w:ins w:id="85" w:author="Griselda WANG" w:date="2022-09-30T15:01:00Z">
              <w:r w:rsidRPr="006C1CA5">
                <w:t>freq2</w:t>
              </w:r>
            </w:ins>
          </w:p>
        </w:tc>
      </w:tr>
      <w:tr w:rsidR="009233F5" w:rsidRPr="006C1CA5" w14:paraId="7B1CCC67" w14:textId="77777777" w:rsidTr="002279FE">
        <w:trPr>
          <w:trHeight w:val="187"/>
          <w:jc w:val="center"/>
          <w:ins w:id="8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41CBD6C" w14:textId="77777777" w:rsidR="009233F5" w:rsidRPr="006C1CA5" w:rsidRDefault="009233F5" w:rsidP="002279FE">
            <w:pPr>
              <w:pStyle w:val="TAL"/>
              <w:rPr>
                <w:ins w:id="87" w:author="Griselda WANG" w:date="2022-09-30T15:01:00Z"/>
              </w:rPr>
            </w:pPr>
            <w:proofErr w:type="spellStart"/>
            <w:ins w:id="88" w:author="Griselda WANG" w:date="2022-09-30T15:01:00Z">
              <w:r w:rsidRPr="006C1CA5">
                <w:t>BW</w:t>
              </w:r>
              <w:r w:rsidRPr="006C1CA5">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1D9BBD8A" w14:textId="77777777" w:rsidR="009233F5" w:rsidRPr="006C1CA5" w:rsidRDefault="009233F5" w:rsidP="002279FE">
            <w:pPr>
              <w:pStyle w:val="TAC"/>
              <w:rPr>
                <w:ins w:id="89" w:author="Griselda WANG" w:date="2022-09-30T15:01:00Z"/>
              </w:rPr>
            </w:pPr>
            <w:ins w:id="90"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7AC320C9" w14:textId="77777777" w:rsidR="009233F5" w:rsidRPr="006C1CA5" w:rsidRDefault="009233F5" w:rsidP="002279FE">
            <w:pPr>
              <w:pStyle w:val="TAC"/>
              <w:rPr>
                <w:ins w:id="91" w:author="Griselda WANG" w:date="2022-09-30T15:01:00Z"/>
              </w:rPr>
            </w:pPr>
            <w:ins w:id="92" w:author="Griselda WANG" w:date="2022-09-30T15:01:00Z">
              <w:r w:rsidRPr="006C1CA5">
                <w:t>MHz</w:t>
              </w:r>
            </w:ins>
          </w:p>
        </w:tc>
        <w:tc>
          <w:tcPr>
            <w:tcW w:w="1942" w:type="dxa"/>
            <w:gridSpan w:val="4"/>
            <w:tcBorders>
              <w:top w:val="single" w:sz="4" w:space="0" w:color="auto"/>
              <w:left w:val="single" w:sz="4" w:space="0" w:color="auto"/>
              <w:right w:val="single" w:sz="4" w:space="0" w:color="auto"/>
            </w:tcBorders>
            <w:hideMark/>
          </w:tcPr>
          <w:p w14:paraId="2ACDAE11" w14:textId="77777777" w:rsidR="009233F5" w:rsidRPr="006C1CA5" w:rsidRDefault="009233F5" w:rsidP="002279FE">
            <w:pPr>
              <w:pStyle w:val="TAC"/>
              <w:rPr>
                <w:ins w:id="93" w:author="Griselda WANG" w:date="2022-09-30T15:01:00Z"/>
              </w:rPr>
            </w:pPr>
            <w:ins w:id="94"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c>
          <w:tcPr>
            <w:tcW w:w="1922" w:type="dxa"/>
            <w:gridSpan w:val="3"/>
            <w:tcBorders>
              <w:top w:val="single" w:sz="4" w:space="0" w:color="auto"/>
              <w:left w:val="single" w:sz="4" w:space="0" w:color="auto"/>
              <w:right w:val="single" w:sz="4" w:space="0" w:color="auto"/>
            </w:tcBorders>
            <w:hideMark/>
          </w:tcPr>
          <w:p w14:paraId="2F9B7D25" w14:textId="77777777" w:rsidR="009233F5" w:rsidRPr="006C1CA5" w:rsidRDefault="009233F5" w:rsidP="002279FE">
            <w:pPr>
              <w:pStyle w:val="TAC"/>
              <w:rPr>
                <w:ins w:id="95" w:author="Griselda WANG" w:date="2022-09-30T15:01:00Z"/>
              </w:rPr>
            </w:pPr>
            <w:ins w:id="96"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r>
      <w:tr w:rsidR="009233F5" w:rsidRPr="006C1CA5" w14:paraId="263FC0C9" w14:textId="77777777" w:rsidTr="002279FE">
        <w:trPr>
          <w:trHeight w:val="187"/>
          <w:jc w:val="center"/>
          <w:ins w:id="97"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1ADA9510" w14:textId="77777777" w:rsidR="009233F5" w:rsidRPr="006C1CA5" w:rsidRDefault="009233F5" w:rsidP="002279FE">
            <w:pPr>
              <w:pStyle w:val="TAL"/>
              <w:rPr>
                <w:ins w:id="98"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4E955436" w14:textId="77777777" w:rsidR="009233F5" w:rsidRPr="006C1CA5" w:rsidRDefault="009233F5" w:rsidP="002279FE">
            <w:pPr>
              <w:pStyle w:val="TAC"/>
              <w:rPr>
                <w:ins w:id="99" w:author="Griselda WANG" w:date="2022-09-30T15:01:00Z"/>
              </w:rPr>
            </w:pPr>
            <w:ins w:id="100"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1CC8DCF" w14:textId="77777777" w:rsidR="009233F5" w:rsidRPr="006C1CA5" w:rsidRDefault="009233F5" w:rsidP="002279FE">
            <w:pPr>
              <w:pStyle w:val="TAC"/>
              <w:rPr>
                <w:ins w:id="101" w:author="Griselda WANG" w:date="2022-09-30T15:01:00Z"/>
              </w:rPr>
            </w:pPr>
          </w:p>
        </w:tc>
        <w:tc>
          <w:tcPr>
            <w:tcW w:w="1942" w:type="dxa"/>
            <w:gridSpan w:val="4"/>
            <w:tcBorders>
              <w:left w:val="single" w:sz="4" w:space="0" w:color="auto"/>
              <w:right w:val="single" w:sz="4" w:space="0" w:color="auto"/>
            </w:tcBorders>
          </w:tcPr>
          <w:p w14:paraId="2F691125" w14:textId="77777777" w:rsidR="009233F5" w:rsidRPr="006C1CA5" w:rsidRDefault="009233F5" w:rsidP="002279FE">
            <w:pPr>
              <w:pStyle w:val="TAC"/>
              <w:rPr>
                <w:ins w:id="102" w:author="Griselda WANG" w:date="2022-09-30T15:01:00Z"/>
                <w:szCs w:val="18"/>
              </w:rPr>
            </w:pPr>
            <w:ins w:id="103"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c>
          <w:tcPr>
            <w:tcW w:w="1922" w:type="dxa"/>
            <w:gridSpan w:val="3"/>
            <w:tcBorders>
              <w:left w:val="single" w:sz="4" w:space="0" w:color="auto"/>
              <w:right w:val="single" w:sz="4" w:space="0" w:color="auto"/>
            </w:tcBorders>
          </w:tcPr>
          <w:p w14:paraId="6CC39533" w14:textId="77777777" w:rsidR="009233F5" w:rsidRPr="006C1CA5" w:rsidRDefault="009233F5" w:rsidP="002279FE">
            <w:pPr>
              <w:pStyle w:val="TAC"/>
              <w:rPr>
                <w:ins w:id="104" w:author="Griselda WANG" w:date="2022-09-30T15:01:00Z"/>
                <w:szCs w:val="18"/>
              </w:rPr>
            </w:pPr>
            <w:ins w:id="105"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r>
      <w:tr w:rsidR="009233F5" w:rsidRPr="006C1CA5" w14:paraId="03E9004C" w14:textId="77777777" w:rsidTr="002279FE">
        <w:trPr>
          <w:trHeight w:val="187"/>
          <w:jc w:val="center"/>
          <w:ins w:id="106"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76D3B136" w14:textId="77777777" w:rsidR="009233F5" w:rsidRPr="006C1CA5" w:rsidRDefault="009233F5" w:rsidP="002279FE">
            <w:pPr>
              <w:pStyle w:val="TAL"/>
              <w:rPr>
                <w:ins w:id="10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32426EC9" w14:textId="77777777" w:rsidR="009233F5" w:rsidRPr="006C1CA5" w:rsidRDefault="009233F5" w:rsidP="002279FE">
            <w:pPr>
              <w:pStyle w:val="TAC"/>
              <w:rPr>
                <w:ins w:id="108" w:author="Griselda WANG" w:date="2022-09-30T15:01:00Z"/>
              </w:rPr>
            </w:pPr>
            <w:ins w:id="109"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39A0ECC3" w14:textId="77777777" w:rsidR="009233F5" w:rsidRPr="006C1CA5" w:rsidRDefault="009233F5" w:rsidP="002279FE">
            <w:pPr>
              <w:pStyle w:val="TAC"/>
              <w:rPr>
                <w:ins w:id="110" w:author="Griselda WANG" w:date="2022-09-30T15:01:00Z"/>
              </w:rPr>
            </w:pPr>
          </w:p>
        </w:tc>
        <w:tc>
          <w:tcPr>
            <w:tcW w:w="1942" w:type="dxa"/>
            <w:gridSpan w:val="4"/>
            <w:tcBorders>
              <w:left w:val="single" w:sz="4" w:space="0" w:color="auto"/>
              <w:bottom w:val="single" w:sz="4" w:space="0" w:color="auto"/>
              <w:right w:val="single" w:sz="4" w:space="0" w:color="auto"/>
            </w:tcBorders>
          </w:tcPr>
          <w:p w14:paraId="6DA7C336" w14:textId="77777777" w:rsidR="009233F5" w:rsidRPr="006C1CA5" w:rsidRDefault="009233F5" w:rsidP="002279FE">
            <w:pPr>
              <w:pStyle w:val="TAC"/>
              <w:rPr>
                <w:ins w:id="111" w:author="Griselda WANG" w:date="2022-09-30T15:01:00Z"/>
              </w:rPr>
            </w:pPr>
            <w:ins w:id="112" w:author="Griselda WANG" w:date="2022-09-30T15:01:00Z">
              <w:r w:rsidRPr="006C1CA5">
                <w:rPr>
                  <w:szCs w:val="18"/>
                </w:rPr>
                <w:t xml:space="preserve">20: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51</w:t>
              </w:r>
            </w:ins>
          </w:p>
        </w:tc>
        <w:tc>
          <w:tcPr>
            <w:tcW w:w="1922" w:type="dxa"/>
            <w:gridSpan w:val="3"/>
            <w:tcBorders>
              <w:left w:val="single" w:sz="4" w:space="0" w:color="auto"/>
              <w:bottom w:val="single" w:sz="4" w:space="0" w:color="auto"/>
              <w:right w:val="single" w:sz="4" w:space="0" w:color="auto"/>
            </w:tcBorders>
          </w:tcPr>
          <w:p w14:paraId="57F8EEAB" w14:textId="77777777" w:rsidR="009233F5" w:rsidRPr="006C1CA5" w:rsidRDefault="009233F5" w:rsidP="002279FE">
            <w:pPr>
              <w:pStyle w:val="TAC"/>
              <w:rPr>
                <w:ins w:id="113" w:author="Griselda WANG" w:date="2022-09-30T15:01:00Z"/>
              </w:rPr>
            </w:pPr>
            <w:ins w:id="114" w:author="Griselda WANG" w:date="2022-09-30T15:01:00Z">
              <w:r w:rsidRPr="006C1CA5">
                <w:rPr>
                  <w:szCs w:val="18"/>
                </w:rPr>
                <w:t xml:space="preserve">20: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51</w:t>
              </w:r>
            </w:ins>
          </w:p>
        </w:tc>
      </w:tr>
      <w:tr w:rsidR="009233F5" w:rsidRPr="006C1CA5" w14:paraId="5303F8F1" w14:textId="77777777" w:rsidTr="002279FE">
        <w:trPr>
          <w:trHeight w:val="187"/>
          <w:jc w:val="center"/>
          <w:ins w:id="115" w:author="Griselda WANG" w:date="2022-09-30T15:01:00Z"/>
        </w:trPr>
        <w:tc>
          <w:tcPr>
            <w:tcW w:w="2689" w:type="dxa"/>
            <w:gridSpan w:val="2"/>
            <w:vMerge w:val="restart"/>
            <w:tcBorders>
              <w:left w:val="single" w:sz="4" w:space="0" w:color="auto"/>
              <w:right w:val="single" w:sz="4" w:space="0" w:color="auto"/>
            </w:tcBorders>
            <w:shd w:val="clear" w:color="auto" w:fill="auto"/>
          </w:tcPr>
          <w:p w14:paraId="1CBD25D9" w14:textId="77777777" w:rsidR="009233F5" w:rsidRPr="006C1CA5" w:rsidRDefault="009233F5" w:rsidP="002279FE">
            <w:pPr>
              <w:pStyle w:val="TAL"/>
              <w:rPr>
                <w:ins w:id="116" w:author="Griselda WANG" w:date="2022-09-30T15:01:00Z"/>
              </w:rPr>
            </w:pPr>
            <w:ins w:id="117" w:author="Griselda WANG" w:date="2022-09-30T15:01:00Z">
              <w:r w:rsidRPr="006C1CA5">
                <w:t>Duplex mode</w:t>
              </w:r>
            </w:ins>
          </w:p>
        </w:tc>
        <w:tc>
          <w:tcPr>
            <w:tcW w:w="850" w:type="dxa"/>
            <w:tcBorders>
              <w:top w:val="single" w:sz="4" w:space="0" w:color="auto"/>
              <w:left w:val="single" w:sz="4" w:space="0" w:color="auto"/>
              <w:bottom w:val="single" w:sz="4" w:space="0" w:color="auto"/>
              <w:right w:val="single" w:sz="4" w:space="0" w:color="auto"/>
            </w:tcBorders>
          </w:tcPr>
          <w:p w14:paraId="1F61BF30" w14:textId="77777777" w:rsidR="009233F5" w:rsidRPr="006C1CA5" w:rsidRDefault="009233F5" w:rsidP="002279FE">
            <w:pPr>
              <w:pStyle w:val="TAC"/>
              <w:rPr>
                <w:ins w:id="118" w:author="Griselda WANG" w:date="2022-09-30T15:01:00Z"/>
              </w:rPr>
            </w:pPr>
            <w:ins w:id="119" w:author="Griselda WANG" w:date="2022-09-30T15:01:00Z">
              <w:r w:rsidRPr="006C1CA5">
                <w:t>1</w:t>
              </w:r>
            </w:ins>
          </w:p>
        </w:tc>
        <w:tc>
          <w:tcPr>
            <w:tcW w:w="893" w:type="dxa"/>
            <w:tcBorders>
              <w:left w:val="single" w:sz="4" w:space="0" w:color="auto"/>
              <w:bottom w:val="nil"/>
              <w:right w:val="single" w:sz="4" w:space="0" w:color="auto"/>
            </w:tcBorders>
            <w:shd w:val="clear" w:color="auto" w:fill="auto"/>
          </w:tcPr>
          <w:p w14:paraId="03F0679D" w14:textId="77777777" w:rsidR="009233F5" w:rsidRPr="006C1CA5" w:rsidRDefault="009233F5" w:rsidP="002279FE">
            <w:pPr>
              <w:pStyle w:val="TAC"/>
              <w:rPr>
                <w:ins w:id="120" w:author="Griselda WANG" w:date="2022-09-30T15:01:00Z"/>
              </w:rPr>
            </w:pPr>
          </w:p>
        </w:tc>
        <w:tc>
          <w:tcPr>
            <w:tcW w:w="1942" w:type="dxa"/>
            <w:gridSpan w:val="4"/>
            <w:tcBorders>
              <w:left w:val="single" w:sz="4" w:space="0" w:color="auto"/>
              <w:bottom w:val="single" w:sz="4" w:space="0" w:color="auto"/>
              <w:right w:val="single" w:sz="4" w:space="0" w:color="auto"/>
            </w:tcBorders>
          </w:tcPr>
          <w:p w14:paraId="38C396FA" w14:textId="77777777" w:rsidR="009233F5" w:rsidRPr="006C1CA5" w:rsidRDefault="009233F5" w:rsidP="002279FE">
            <w:pPr>
              <w:pStyle w:val="TAC"/>
              <w:rPr>
                <w:ins w:id="121" w:author="Griselda WANG" w:date="2022-09-30T15:01:00Z"/>
                <w:szCs w:val="18"/>
              </w:rPr>
            </w:pPr>
            <w:ins w:id="122" w:author="Griselda WANG" w:date="2022-09-30T15:01:00Z">
              <w:r w:rsidRPr="006C1CA5">
                <w:rPr>
                  <w:szCs w:val="18"/>
                </w:rPr>
                <w:t>FDD</w:t>
              </w:r>
            </w:ins>
          </w:p>
        </w:tc>
        <w:tc>
          <w:tcPr>
            <w:tcW w:w="1922" w:type="dxa"/>
            <w:gridSpan w:val="3"/>
            <w:tcBorders>
              <w:left w:val="single" w:sz="4" w:space="0" w:color="auto"/>
              <w:bottom w:val="single" w:sz="4" w:space="0" w:color="auto"/>
              <w:right w:val="single" w:sz="4" w:space="0" w:color="auto"/>
            </w:tcBorders>
          </w:tcPr>
          <w:p w14:paraId="4283BD5A" w14:textId="77777777" w:rsidR="009233F5" w:rsidRPr="006C1CA5" w:rsidRDefault="009233F5" w:rsidP="002279FE">
            <w:pPr>
              <w:pStyle w:val="TAC"/>
              <w:rPr>
                <w:ins w:id="123" w:author="Griselda WANG" w:date="2022-09-30T15:01:00Z"/>
                <w:szCs w:val="18"/>
              </w:rPr>
            </w:pPr>
            <w:ins w:id="124" w:author="Griselda WANG" w:date="2022-09-30T15:01:00Z">
              <w:r w:rsidRPr="006C1CA5">
                <w:rPr>
                  <w:szCs w:val="18"/>
                </w:rPr>
                <w:t>FDD</w:t>
              </w:r>
            </w:ins>
          </w:p>
        </w:tc>
      </w:tr>
      <w:tr w:rsidR="009233F5" w:rsidRPr="006C1CA5" w14:paraId="25E41EE8" w14:textId="77777777" w:rsidTr="002279FE">
        <w:trPr>
          <w:trHeight w:val="187"/>
          <w:jc w:val="center"/>
          <w:ins w:id="125" w:author="Griselda WANG" w:date="2022-09-30T15:01:00Z"/>
        </w:trPr>
        <w:tc>
          <w:tcPr>
            <w:tcW w:w="2689" w:type="dxa"/>
            <w:gridSpan w:val="2"/>
            <w:vMerge/>
            <w:tcBorders>
              <w:left w:val="single" w:sz="4" w:space="0" w:color="auto"/>
              <w:right w:val="single" w:sz="4" w:space="0" w:color="auto"/>
            </w:tcBorders>
            <w:shd w:val="clear" w:color="auto" w:fill="auto"/>
          </w:tcPr>
          <w:p w14:paraId="5A7207D2" w14:textId="77777777" w:rsidR="009233F5" w:rsidRPr="006C1CA5" w:rsidRDefault="009233F5" w:rsidP="002279FE">
            <w:pPr>
              <w:pStyle w:val="TAL"/>
              <w:rPr>
                <w:ins w:id="12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3A2EE0F" w14:textId="77777777" w:rsidR="009233F5" w:rsidRPr="006C1CA5" w:rsidRDefault="009233F5" w:rsidP="002279FE">
            <w:pPr>
              <w:pStyle w:val="TAC"/>
              <w:rPr>
                <w:ins w:id="127" w:author="Griselda WANG" w:date="2022-09-30T15:01:00Z"/>
              </w:rPr>
            </w:pPr>
            <w:ins w:id="128"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7C93AF6E" w14:textId="77777777" w:rsidR="009233F5" w:rsidRPr="006C1CA5" w:rsidRDefault="009233F5" w:rsidP="002279FE">
            <w:pPr>
              <w:pStyle w:val="TAC"/>
              <w:rPr>
                <w:ins w:id="129" w:author="Griselda WANG" w:date="2022-09-30T15:01:00Z"/>
              </w:rPr>
            </w:pPr>
          </w:p>
        </w:tc>
        <w:tc>
          <w:tcPr>
            <w:tcW w:w="1942" w:type="dxa"/>
            <w:gridSpan w:val="4"/>
            <w:tcBorders>
              <w:left w:val="single" w:sz="4" w:space="0" w:color="auto"/>
              <w:bottom w:val="single" w:sz="4" w:space="0" w:color="auto"/>
              <w:right w:val="single" w:sz="4" w:space="0" w:color="auto"/>
            </w:tcBorders>
          </w:tcPr>
          <w:p w14:paraId="48BE0413" w14:textId="77777777" w:rsidR="009233F5" w:rsidRPr="006C1CA5" w:rsidRDefault="009233F5" w:rsidP="002279FE">
            <w:pPr>
              <w:pStyle w:val="TAC"/>
              <w:rPr>
                <w:ins w:id="130" w:author="Griselda WANG" w:date="2022-09-30T15:01:00Z"/>
              </w:rPr>
            </w:pPr>
            <w:ins w:id="131" w:author="Griselda WANG" w:date="2022-09-30T15:01:00Z">
              <w:r w:rsidRPr="006C1CA5">
                <w:t>TDD</w:t>
              </w:r>
            </w:ins>
          </w:p>
        </w:tc>
        <w:tc>
          <w:tcPr>
            <w:tcW w:w="1922" w:type="dxa"/>
            <w:gridSpan w:val="3"/>
            <w:tcBorders>
              <w:left w:val="single" w:sz="4" w:space="0" w:color="auto"/>
              <w:bottom w:val="single" w:sz="4" w:space="0" w:color="auto"/>
              <w:right w:val="single" w:sz="4" w:space="0" w:color="auto"/>
            </w:tcBorders>
          </w:tcPr>
          <w:p w14:paraId="3CAF2325" w14:textId="77777777" w:rsidR="009233F5" w:rsidRPr="006C1CA5" w:rsidRDefault="009233F5" w:rsidP="002279FE">
            <w:pPr>
              <w:pStyle w:val="TAC"/>
              <w:rPr>
                <w:ins w:id="132" w:author="Griselda WANG" w:date="2022-09-30T15:01:00Z"/>
              </w:rPr>
            </w:pPr>
            <w:ins w:id="133" w:author="Griselda WANG" w:date="2022-09-30T15:01:00Z">
              <w:r w:rsidRPr="006C1CA5">
                <w:t>TDD</w:t>
              </w:r>
            </w:ins>
          </w:p>
        </w:tc>
      </w:tr>
      <w:tr w:rsidR="009233F5" w:rsidRPr="006C1CA5" w14:paraId="1B58506D" w14:textId="77777777" w:rsidTr="002279FE">
        <w:trPr>
          <w:trHeight w:val="187"/>
          <w:jc w:val="center"/>
          <w:ins w:id="134" w:author="Griselda WANG" w:date="2022-09-30T15:01:00Z"/>
        </w:trPr>
        <w:tc>
          <w:tcPr>
            <w:tcW w:w="2689" w:type="dxa"/>
            <w:gridSpan w:val="2"/>
            <w:vMerge/>
            <w:tcBorders>
              <w:left w:val="single" w:sz="4" w:space="0" w:color="auto"/>
              <w:right w:val="single" w:sz="4" w:space="0" w:color="auto"/>
            </w:tcBorders>
            <w:shd w:val="clear" w:color="auto" w:fill="auto"/>
          </w:tcPr>
          <w:p w14:paraId="3B82634D" w14:textId="77777777" w:rsidR="009233F5" w:rsidRPr="006C1CA5" w:rsidRDefault="009233F5" w:rsidP="002279FE">
            <w:pPr>
              <w:pStyle w:val="TAL"/>
              <w:rPr>
                <w:ins w:id="135"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14286395" w14:textId="77777777" w:rsidR="009233F5" w:rsidRPr="006C1CA5" w:rsidRDefault="009233F5" w:rsidP="002279FE">
            <w:pPr>
              <w:pStyle w:val="TAC"/>
              <w:rPr>
                <w:ins w:id="136" w:author="Griselda WANG" w:date="2022-09-30T15:01:00Z"/>
              </w:rPr>
            </w:pPr>
            <w:ins w:id="137"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6C81001A" w14:textId="77777777" w:rsidR="009233F5" w:rsidRPr="006C1CA5" w:rsidRDefault="009233F5" w:rsidP="002279FE">
            <w:pPr>
              <w:pStyle w:val="TAC"/>
              <w:rPr>
                <w:ins w:id="138" w:author="Griselda WANG" w:date="2022-09-30T15:01:00Z"/>
              </w:rPr>
            </w:pPr>
          </w:p>
        </w:tc>
        <w:tc>
          <w:tcPr>
            <w:tcW w:w="1942" w:type="dxa"/>
            <w:gridSpan w:val="4"/>
            <w:tcBorders>
              <w:left w:val="single" w:sz="4" w:space="0" w:color="auto"/>
              <w:bottom w:val="single" w:sz="4" w:space="0" w:color="auto"/>
              <w:right w:val="single" w:sz="4" w:space="0" w:color="auto"/>
            </w:tcBorders>
          </w:tcPr>
          <w:p w14:paraId="2BEDCF65" w14:textId="77777777" w:rsidR="009233F5" w:rsidRPr="006C1CA5" w:rsidRDefault="009233F5" w:rsidP="002279FE">
            <w:pPr>
              <w:pStyle w:val="TAC"/>
              <w:rPr>
                <w:ins w:id="139" w:author="Griselda WANG" w:date="2022-09-30T15:01:00Z"/>
              </w:rPr>
            </w:pPr>
            <w:ins w:id="140" w:author="Griselda WANG" w:date="2022-09-30T15:01:00Z">
              <w:r w:rsidRPr="006C1CA5">
                <w:t>TDD</w:t>
              </w:r>
            </w:ins>
          </w:p>
        </w:tc>
        <w:tc>
          <w:tcPr>
            <w:tcW w:w="1922" w:type="dxa"/>
            <w:gridSpan w:val="3"/>
            <w:tcBorders>
              <w:left w:val="single" w:sz="4" w:space="0" w:color="auto"/>
              <w:bottom w:val="single" w:sz="4" w:space="0" w:color="auto"/>
              <w:right w:val="single" w:sz="4" w:space="0" w:color="auto"/>
            </w:tcBorders>
          </w:tcPr>
          <w:p w14:paraId="5D3A2989" w14:textId="77777777" w:rsidR="009233F5" w:rsidRPr="006C1CA5" w:rsidRDefault="009233F5" w:rsidP="002279FE">
            <w:pPr>
              <w:pStyle w:val="TAC"/>
              <w:rPr>
                <w:ins w:id="141" w:author="Griselda WANG" w:date="2022-09-30T15:01:00Z"/>
              </w:rPr>
            </w:pPr>
            <w:ins w:id="142" w:author="Griselda WANG" w:date="2022-09-30T15:01:00Z">
              <w:r w:rsidRPr="006C1CA5">
                <w:t>TDD</w:t>
              </w:r>
            </w:ins>
          </w:p>
        </w:tc>
      </w:tr>
      <w:tr w:rsidR="009233F5" w:rsidRPr="006C1CA5" w14:paraId="0B7B01B8" w14:textId="77777777" w:rsidTr="002279FE">
        <w:trPr>
          <w:trHeight w:val="187"/>
          <w:jc w:val="center"/>
          <w:ins w:id="143" w:author="Griselda WANG" w:date="2022-09-30T15:01:00Z"/>
        </w:trPr>
        <w:tc>
          <w:tcPr>
            <w:tcW w:w="2689" w:type="dxa"/>
            <w:gridSpan w:val="2"/>
            <w:vMerge/>
            <w:tcBorders>
              <w:left w:val="single" w:sz="4" w:space="0" w:color="auto"/>
              <w:bottom w:val="single" w:sz="4" w:space="0" w:color="auto"/>
              <w:right w:val="single" w:sz="4" w:space="0" w:color="auto"/>
            </w:tcBorders>
            <w:shd w:val="clear" w:color="auto" w:fill="auto"/>
          </w:tcPr>
          <w:p w14:paraId="26122F67" w14:textId="77777777" w:rsidR="009233F5" w:rsidRPr="006C1CA5" w:rsidRDefault="009233F5" w:rsidP="002279FE">
            <w:pPr>
              <w:pStyle w:val="TAL"/>
              <w:rPr>
                <w:ins w:id="14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22B1590A" w14:textId="77777777" w:rsidR="009233F5" w:rsidRPr="006C1CA5" w:rsidRDefault="009233F5" w:rsidP="002279FE">
            <w:pPr>
              <w:pStyle w:val="TAC"/>
              <w:rPr>
                <w:ins w:id="145" w:author="Griselda WANG" w:date="2022-09-30T15:01:00Z"/>
              </w:rPr>
            </w:pPr>
            <w:ins w:id="146" w:author="Griselda WANG" w:date="2022-09-30T15:01:00Z">
              <w:r w:rsidRPr="006C1CA5">
                <w:t>4</w:t>
              </w:r>
            </w:ins>
          </w:p>
        </w:tc>
        <w:tc>
          <w:tcPr>
            <w:tcW w:w="893" w:type="dxa"/>
            <w:tcBorders>
              <w:top w:val="nil"/>
              <w:left w:val="single" w:sz="4" w:space="0" w:color="auto"/>
              <w:bottom w:val="single" w:sz="4" w:space="0" w:color="auto"/>
              <w:right w:val="single" w:sz="4" w:space="0" w:color="auto"/>
            </w:tcBorders>
            <w:shd w:val="clear" w:color="auto" w:fill="auto"/>
          </w:tcPr>
          <w:p w14:paraId="08B18737" w14:textId="77777777" w:rsidR="009233F5" w:rsidRPr="006C1CA5" w:rsidRDefault="009233F5" w:rsidP="002279FE">
            <w:pPr>
              <w:pStyle w:val="TAC"/>
              <w:rPr>
                <w:ins w:id="147" w:author="Griselda WANG" w:date="2022-09-30T15:01:00Z"/>
              </w:rPr>
            </w:pPr>
          </w:p>
        </w:tc>
        <w:tc>
          <w:tcPr>
            <w:tcW w:w="1942" w:type="dxa"/>
            <w:gridSpan w:val="4"/>
            <w:tcBorders>
              <w:left w:val="single" w:sz="4" w:space="0" w:color="auto"/>
              <w:bottom w:val="single" w:sz="4" w:space="0" w:color="auto"/>
              <w:right w:val="single" w:sz="4" w:space="0" w:color="auto"/>
            </w:tcBorders>
          </w:tcPr>
          <w:p w14:paraId="1D9CED66" w14:textId="77777777" w:rsidR="009233F5" w:rsidRPr="006C1CA5" w:rsidRDefault="009233F5" w:rsidP="002279FE">
            <w:pPr>
              <w:pStyle w:val="TAC"/>
              <w:rPr>
                <w:ins w:id="148" w:author="Griselda WANG" w:date="2022-09-30T15:01:00Z"/>
              </w:rPr>
            </w:pPr>
            <w:ins w:id="149" w:author="Griselda WANG" w:date="2022-09-30T15:01:00Z">
              <w:r w:rsidRPr="006C1CA5">
                <w:t>HD-FDD</w:t>
              </w:r>
            </w:ins>
          </w:p>
        </w:tc>
        <w:tc>
          <w:tcPr>
            <w:tcW w:w="1922" w:type="dxa"/>
            <w:gridSpan w:val="3"/>
            <w:tcBorders>
              <w:left w:val="single" w:sz="4" w:space="0" w:color="auto"/>
              <w:bottom w:val="single" w:sz="4" w:space="0" w:color="auto"/>
              <w:right w:val="single" w:sz="4" w:space="0" w:color="auto"/>
            </w:tcBorders>
          </w:tcPr>
          <w:p w14:paraId="284C202C" w14:textId="77777777" w:rsidR="009233F5" w:rsidRPr="006C1CA5" w:rsidRDefault="009233F5" w:rsidP="002279FE">
            <w:pPr>
              <w:pStyle w:val="TAC"/>
              <w:rPr>
                <w:ins w:id="150" w:author="Griselda WANG" w:date="2022-09-30T15:01:00Z"/>
              </w:rPr>
            </w:pPr>
            <w:ins w:id="151" w:author="Griselda WANG" w:date="2022-09-30T15:01:00Z">
              <w:r w:rsidRPr="006C1CA5">
                <w:t>HD-FDD</w:t>
              </w:r>
            </w:ins>
          </w:p>
        </w:tc>
      </w:tr>
      <w:tr w:rsidR="009233F5" w:rsidRPr="006C1CA5" w14:paraId="5184D4A4" w14:textId="77777777" w:rsidTr="002279FE">
        <w:trPr>
          <w:trHeight w:val="187"/>
          <w:jc w:val="center"/>
          <w:ins w:id="152" w:author="Griselda WANG" w:date="2022-09-30T15:01:00Z"/>
        </w:trPr>
        <w:tc>
          <w:tcPr>
            <w:tcW w:w="2689" w:type="dxa"/>
            <w:gridSpan w:val="2"/>
            <w:tcBorders>
              <w:left w:val="single" w:sz="4" w:space="0" w:color="auto"/>
              <w:bottom w:val="nil"/>
              <w:right w:val="single" w:sz="4" w:space="0" w:color="auto"/>
            </w:tcBorders>
            <w:shd w:val="clear" w:color="auto" w:fill="auto"/>
          </w:tcPr>
          <w:p w14:paraId="08FD9922" w14:textId="77777777" w:rsidR="009233F5" w:rsidRPr="006C1CA5" w:rsidRDefault="009233F5" w:rsidP="002279FE">
            <w:pPr>
              <w:pStyle w:val="TAL"/>
              <w:rPr>
                <w:ins w:id="153" w:author="Griselda WANG" w:date="2022-09-30T15:01:00Z"/>
              </w:rPr>
            </w:pPr>
            <w:ins w:id="154" w:author="Griselda WANG" w:date="2022-09-30T15:01:00Z">
              <w:r w:rsidRPr="006C1CA5">
                <w:t>TDD configuration</w:t>
              </w:r>
            </w:ins>
          </w:p>
        </w:tc>
        <w:tc>
          <w:tcPr>
            <w:tcW w:w="850" w:type="dxa"/>
            <w:tcBorders>
              <w:top w:val="single" w:sz="4" w:space="0" w:color="auto"/>
              <w:left w:val="single" w:sz="4" w:space="0" w:color="auto"/>
              <w:bottom w:val="single" w:sz="4" w:space="0" w:color="auto"/>
              <w:right w:val="single" w:sz="4" w:space="0" w:color="auto"/>
            </w:tcBorders>
          </w:tcPr>
          <w:p w14:paraId="03E8640E" w14:textId="77777777" w:rsidR="009233F5" w:rsidRPr="006C1CA5" w:rsidRDefault="009233F5" w:rsidP="002279FE">
            <w:pPr>
              <w:pStyle w:val="TAC"/>
              <w:rPr>
                <w:ins w:id="155" w:author="Griselda WANG" w:date="2022-09-30T15:01:00Z"/>
              </w:rPr>
            </w:pPr>
            <w:ins w:id="156" w:author="Griselda WANG" w:date="2022-09-30T15:01:00Z">
              <w:r w:rsidRPr="006C1CA5">
                <w:t>1</w:t>
              </w:r>
            </w:ins>
          </w:p>
        </w:tc>
        <w:tc>
          <w:tcPr>
            <w:tcW w:w="893" w:type="dxa"/>
            <w:tcBorders>
              <w:left w:val="single" w:sz="4" w:space="0" w:color="auto"/>
              <w:bottom w:val="nil"/>
              <w:right w:val="single" w:sz="4" w:space="0" w:color="auto"/>
            </w:tcBorders>
            <w:shd w:val="clear" w:color="auto" w:fill="auto"/>
          </w:tcPr>
          <w:p w14:paraId="05531121" w14:textId="77777777" w:rsidR="009233F5" w:rsidRPr="006C1CA5" w:rsidRDefault="009233F5" w:rsidP="002279FE">
            <w:pPr>
              <w:pStyle w:val="TAC"/>
              <w:rPr>
                <w:ins w:id="157" w:author="Griselda WANG" w:date="2022-09-30T15:01:00Z"/>
              </w:rPr>
            </w:pPr>
          </w:p>
        </w:tc>
        <w:tc>
          <w:tcPr>
            <w:tcW w:w="1942" w:type="dxa"/>
            <w:gridSpan w:val="4"/>
            <w:tcBorders>
              <w:left w:val="single" w:sz="4" w:space="0" w:color="auto"/>
              <w:bottom w:val="single" w:sz="4" w:space="0" w:color="auto"/>
              <w:right w:val="single" w:sz="4" w:space="0" w:color="auto"/>
            </w:tcBorders>
          </w:tcPr>
          <w:p w14:paraId="5EC4E0A0" w14:textId="77777777" w:rsidR="009233F5" w:rsidRPr="006C1CA5" w:rsidRDefault="009233F5" w:rsidP="002279FE">
            <w:pPr>
              <w:pStyle w:val="TAC"/>
              <w:rPr>
                <w:ins w:id="158" w:author="Griselda WANG" w:date="2022-09-30T15:01:00Z"/>
                <w:szCs w:val="18"/>
              </w:rPr>
            </w:pPr>
            <w:ins w:id="159" w:author="Griselda WANG" w:date="2022-09-30T15:01:00Z">
              <w:r w:rsidRPr="006C1CA5">
                <w:rPr>
                  <w:szCs w:val="18"/>
                </w:rPr>
                <w:t>N/A</w:t>
              </w:r>
            </w:ins>
          </w:p>
        </w:tc>
        <w:tc>
          <w:tcPr>
            <w:tcW w:w="1922" w:type="dxa"/>
            <w:gridSpan w:val="3"/>
            <w:tcBorders>
              <w:left w:val="single" w:sz="4" w:space="0" w:color="auto"/>
              <w:bottom w:val="single" w:sz="4" w:space="0" w:color="auto"/>
              <w:right w:val="single" w:sz="4" w:space="0" w:color="auto"/>
            </w:tcBorders>
          </w:tcPr>
          <w:p w14:paraId="41EA3876" w14:textId="77777777" w:rsidR="009233F5" w:rsidRPr="006C1CA5" w:rsidRDefault="009233F5" w:rsidP="002279FE">
            <w:pPr>
              <w:pStyle w:val="TAC"/>
              <w:rPr>
                <w:ins w:id="160" w:author="Griselda WANG" w:date="2022-09-30T15:01:00Z"/>
                <w:szCs w:val="18"/>
              </w:rPr>
            </w:pPr>
            <w:ins w:id="161" w:author="Griselda WANG" w:date="2022-09-30T15:01:00Z">
              <w:r w:rsidRPr="006C1CA5">
                <w:rPr>
                  <w:szCs w:val="18"/>
                </w:rPr>
                <w:t>N/A</w:t>
              </w:r>
            </w:ins>
          </w:p>
        </w:tc>
      </w:tr>
      <w:tr w:rsidR="009233F5" w:rsidRPr="006C1CA5" w14:paraId="2A5C310E" w14:textId="77777777" w:rsidTr="002279FE">
        <w:trPr>
          <w:trHeight w:val="187"/>
          <w:jc w:val="center"/>
          <w:ins w:id="162"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6FDE863F" w14:textId="77777777" w:rsidR="009233F5" w:rsidRPr="006C1CA5" w:rsidRDefault="009233F5" w:rsidP="002279FE">
            <w:pPr>
              <w:pStyle w:val="TAL"/>
              <w:rPr>
                <w:ins w:id="163"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46D10397" w14:textId="77777777" w:rsidR="009233F5" w:rsidRPr="006C1CA5" w:rsidRDefault="009233F5" w:rsidP="002279FE">
            <w:pPr>
              <w:pStyle w:val="TAC"/>
              <w:rPr>
                <w:ins w:id="164" w:author="Griselda WANG" w:date="2022-09-30T15:01:00Z"/>
              </w:rPr>
            </w:pPr>
            <w:ins w:id="165"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B83967D" w14:textId="77777777" w:rsidR="009233F5" w:rsidRPr="006C1CA5" w:rsidRDefault="009233F5" w:rsidP="002279FE">
            <w:pPr>
              <w:pStyle w:val="TAC"/>
              <w:rPr>
                <w:ins w:id="166" w:author="Griselda WANG" w:date="2022-09-30T15:01:00Z"/>
              </w:rPr>
            </w:pPr>
          </w:p>
        </w:tc>
        <w:tc>
          <w:tcPr>
            <w:tcW w:w="1942" w:type="dxa"/>
            <w:gridSpan w:val="4"/>
            <w:tcBorders>
              <w:left w:val="single" w:sz="4" w:space="0" w:color="auto"/>
              <w:bottom w:val="single" w:sz="4" w:space="0" w:color="auto"/>
              <w:right w:val="single" w:sz="4" w:space="0" w:color="auto"/>
            </w:tcBorders>
          </w:tcPr>
          <w:p w14:paraId="6231230F" w14:textId="77777777" w:rsidR="009233F5" w:rsidRPr="006C1CA5" w:rsidRDefault="009233F5" w:rsidP="002279FE">
            <w:pPr>
              <w:pStyle w:val="TAC"/>
              <w:rPr>
                <w:ins w:id="167" w:author="Griselda WANG" w:date="2022-09-30T15:01:00Z"/>
              </w:rPr>
            </w:pPr>
            <w:ins w:id="168" w:author="Griselda WANG" w:date="2022-09-30T15:01:00Z">
              <w:r w:rsidRPr="006C1CA5">
                <w:t>TDDConf.1.1</w:t>
              </w:r>
            </w:ins>
          </w:p>
        </w:tc>
        <w:tc>
          <w:tcPr>
            <w:tcW w:w="1922" w:type="dxa"/>
            <w:gridSpan w:val="3"/>
            <w:tcBorders>
              <w:left w:val="single" w:sz="4" w:space="0" w:color="auto"/>
              <w:bottom w:val="single" w:sz="4" w:space="0" w:color="auto"/>
              <w:right w:val="single" w:sz="4" w:space="0" w:color="auto"/>
            </w:tcBorders>
          </w:tcPr>
          <w:p w14:paraId="121AD4A3" w14:textId="77777777" w:rsidR="009233F5" w:rsidRPr="006C1CA5" w:rsidRDefault="009233F5" w:rsidP="002279FE">
            <w:pPr>
              <w:pStyle w:val="TAC"/>
              <w:rPr>
                <w:ins w:id="169" w:author="Griselda WANG" w:date="2022-09-30T15:01:00Z"/>
              </w:rPr>
            </w:pPr>
            <w:ins w:id="170" w:author="Griselda WANG" w:date="2022-09-30T15:01:00Z">
              <w:r w:rsidRPr="006C1CA5">
                <w:t>TDDConf.1.1</w:t>
              </w:r>
            </w:ins>
          </w:p>
        </w:tc>
      </w:tr>
      <w:tr w:rsidR="009233F5" w:rsidRPr="006C1CA5" w14:paraId="1CF74705" w14:textId="77777777" w:rsidTr="002279FE">
        <w:trPr>
          <w:trHeight w:val="187"/>
          <w:jc w:val="center"/>
          <w:ins w:id="171"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2DD2B6A3" w14:textId="77777777" w:rsidR="009233F5" w:rsidRPr="006C1CA5" w:rsidRDefault="009233F5" w:rsidP="002279FE">
            <w:pPr>
              <w:pStyle w:val="TAL"/>
              <w:rPr>
                <w:ins w:id="172"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07B548CF" w14:textId="77777777" w:rsidR="009233F5" w:rsidRPr="006C1CA5" w:rsidRDefault="009233F5" w:rsidP="002279FE">
            <w:pPr>
              <w:pStyle w:val="TAC"/>
              <w:rPr>
                <w:ins w:id="173" w:author="Griselda WANG" w:date="2022-09-30T15:01:00Z"/>
              </w:rPr>
            </w:pPr>
            <w:ins w:id="174"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50B6EC83" w14:textId="77777777" w:rsidR="009233F5" w:rsidRPr="006C1CA5" w:rsidRDefault="009233F5" w:rsidP="002279FE">
            <w:pPr>
              <w:pStyle w:val="TAC"/>
              <w:rPr>
                <w:ins w:id="175" w:author="Griselda WANG" w:date="2022-09-30T15:01:00Z"/>
              </w:rPr>
            </w:pPr>
          </w:p>
        </w:tc>
        <w:tc>
          <w:tcPr>
            <w:tcW w:w="1942" w:type="dxa"/>
            <w:gridSpan w:val="4"/>
            <w:tcBorders>
              <w:left w:val="single" w:sz="4" w:space="0" w:color="auto"/>
              <w:bottom w:val="single" w:sz="4" w:space="0" w:color="auto"/>
              <w:right w:val="single" w:sz="4" w:space="0" w:color="auto"/>
            </w:tcBorders>
          </w:tcPr>
          <w:p w14:paraId="149C4A17" w14:textId="77777777" w:rsidR="009233F5" w:rsidRPr="006C1CA5" w:rsidRDefault="009233F5" w:rsidP="002279FE">
            <w:pPr>
              <w:pStyle w:val="TAC"/>
              <w:rPr>
                <w:ins w:id="176" w:author="Griselda WANG" w:date="2022-09-30T15:01:00Z"/>
              </w:rPr>
            </w:pPr>
            <w:ins w:id="177" w:author="Griselda WANG" w:date="2022-09-30T15:01:00Z">
              <w:r w:rsidRPr="006C1CA5">
                <w:t>TDDConf.2.1</w:t>
              </w:r>
            </w:ins>
          </w:p>
        </w:tc>
        <w:tc>
          <w:tcPr>
            <w:tcW w:w="1922" w:type="dxa"/>
            <w:gridSpan w:val="3"/>
            <w:tcBorders>
              <w:left w:val="single" w:sz="4" w:space="0" w:color="auto"/>
              <w:bottom w:val="single" w:sz="4" w:space="0" w:color="auto"/>
              <w:right w:val="single" w:sz="4" w:space="0" w:color="auto"/>
            </w:tcBorders>
          </w:tcPr>
          <w:p w14:paraId="4AD3086E" w14:textId="77777777" w:rsidR="009233F5" w:rsidRPr="006C1CA5" w:rsidRDefault="009233F5" w:rsidP="002279FE">
            <w:pPr>
              <w:pStyle w:val="TAC"/>
              <w:rPr>
                <w:ins w:id="178" w:author="Griselda WANG" w:date="2022-09-30T15:01:00Z"/>
              </w:rPr>
            </w:pPr>
            <w:ins w:id="179" w:author="Griselda WANG" w:date="2022-09-30T15:01:00Z">
              <w:r w:rsidRPr="006C1CA5">
                <w:t>TDDConf.2.1</w:t>
              </w:r>
            </w:ins>
          </w:p>
        </w:tc>
      </w:tr>
      <w:tr w:rsidR="009233F5" w:rsidRPr="006C1CA5" w14:paraId="4595038F" w14:textId="77777777" w:rsidTr="002279FE">
        <w:trPr>
          <w:trHeight w:val="187"/>
          <w:jc w:val="center"/>
          <w:ins w:id="180"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56C433D" w14:textId="77777777" w:rsidR="009233F5" w:rsidRPr="006C1CA5" w:rsidRDefault="009233F5" w:rsidP="002279FE">
            <w:pPr>
              <w:pStyle w:val="TAL"/>
              <w:rPr>
                <w:ins w:id="181" w:author="Griselda WANG" w:date="2022-09-30T15:01:00Z"/>
              </w:rPr>
            </w:pPr>
            <w:ins w:id="182" w:author="Griselda WANG" w:date="2022-09-30T15:01:00Z">
              <w:r w:rsidRPr="006C1CA5">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55C4C62" w14:textId="77777777" w:rsidR="009233F5" w:rsidRPr="006C1CA5" w:rsidRDefault="009233F5" w:rsidP="002279FE">
            <w:pPr>
              <w:pStyle w:val="TAC"/>
              <w:rPr>
                <w:ins w:id="183" w:author="Griselda WANG" w:date="2022-09-30T15:01:00Z"/>
              </w:rPr>
            </w:pPr>
            <w:ins w:id="184"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tcPr>
          <w:p w14:paraId="30EB218C" w14:textId="77777777" w:rsidR="009233F5" w:rsidRPr="006C1CA5" w:rsidRDefault="009233F5" w:rsidP="002279FE">
            <w:pPr>
              <w:pStyle w:val="TAC"/>
              <w:rPr>
                <w:ins w:id="185" w:author="Griselda WANG" w:date="2022-09-30T15:01:00Z"/>
              </w:rPr>
            </w:pPr>
          </w:p>
        </w:tc>
        <w:tc>
          <w:tcPr>
            <w:tcW w:w="1233" w:type="dxa"/>
            <w:gridSpan w:val="3"/>
            <w:tcBorders>
              <w:top w:val="single" w:sz="4" w:space="0" w:color="auto"/>
              <w:left w:val="single" w:sz="4" w:space="0" w:color="auto"/>
              <w:right w:val="single" w:sz="4" w:space="0" w:color="auto"/>
            </w:tcBorders>
            <w:hideMark/>
          </w:tcPr>
          <w:p w14:paraId="4772B873" w14:textId="77777777" w:rsidR="009233F5" w:rsidRPr="006C1CA5" w:rsidRDefault="009233F5" w:rsidP="002279FE">
            <w:pPr>
              <w:pStyle w:val="TAC"/>
              <w:rPr>
                <w:ins w:id="186" w:author="Griselda WANG" w:date="2022-09-30T15:01:00Z"/>
                <w:sz w:val="16"/>
                <w:szCs w:val="16"/>
              </w:rPr>
            </w:pPr>
            <w:ins w:id="187" w:author="Griselda WANG" w:date="2022-09-30T15:01:00Z">
              <w:r w:rsidRPr="006C1CA5">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171ADD49" w14:textId="77777777" w:rsidR="009233F5" w:rsidRPr="006C1CA5" w:rsidRDefault="009233F5" w:rsidP="002279FE">
            <w:pPr>
              <w:pStyle w:val="TAC"/>
              <w:rPr>
                <w:ins w:id="188" w:author="Griselda WANG" w:date="2022-09-30T15:01:00Z"/>
              </w:rPr>
            </w:pPr>
            <w:ins w:id="189" w:author="Griselda WANG" w:date="2022-09-30T15:01:00Z">
              <w:r w:rsidRPr="006C1CA5">
                <w:t>-</w:t>
              </w:r>
            </w:ins>
          </w:p>
        </w:tc>
        <w:tc>
          <w:tcPr>
            <w:tcW w:w="1091" w:type="dxa"/>
            <w:gridSpan w:val="2"/>
            <w:tcBorders>
              <w:top w:val="single" w:sz="4" w:space="0" w:color="auto"/>
              <w:left w:val="single" w:sz="4" w:space="0" w:color="auto"/>
              <w:right w:val="single" w:sz="4" w:space="0" w:color="auto"/>
            </w:tcBorders>
            <w:hideMark/>
          </w:tcPr>
          <w:p w14:paraId="7CA7F443" w14:textId="77777777" w:rsidR="009233F5" w:rsidRPr="006C1CA5" w:rsidRDefault="009233F5" w:rsidP="002279FE">
            <w:pPr>
              <w:pStyle w:val="TAC"/>
              <w:rPr>
                <w:ins w:id="190" w:author="Griselda WANG" w:date="2022-09-30T15:01:00Z"/>
              </w:rPr>
            </w:pPr>
            <w:ins w:id="191" w:author="Griselda WANG" w:date="2022-09-30T15:01:00Z">
              <w:r w:rsidRPr="006C1CA5">
                <w:rPr>
                  <w:sz w:val="16"/>
                  <w:szCs w:val="16"/>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14:paraId="525297C3" w14:textId="77777777" w:rsidR="009233F5" w:rsidRPr="006C1CA5" w:rsidRDefault="009233F5" w:rsidP="002279FE">
            <w:pPr>
              <w:pStyle w:val="TAC"/>
              <w:rPr>
                <w:ins w:id="192" w:author="Griselda WANG" w:date="2022-09-30T15:01:00Z"/>
              </w:rPr>
            </w:pPr>
            <w:ins w:id="193" w:author="Griselda WANG" w:date="2022-09-30T15:01:00Z">
              <w:r w:rsidRPr="006C1CA5">
                <w:t>-</w:t>
              </w:r>
            </w:ins>
          </w:p>
        </w:tc>
      </w:tr>
      <w:tr w:rsidR="009233F5" w:rsidRPr="006C1CA5" w14:paraId="53779A84" w14:textId="77777777" w:rsidTr="002279FE">
        <w:trPr>
          <w:trHeight w:val="187"/>
          <w:jc w:val="center"/>
          <w:ins w:id="194"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00B65820" w14:textId="77777777" w:rsidR="009233F5" w:rsidRPr="006C1CA5" w:rsidRDefault="009233F5" w:rsidP="002279FE">
            <w:pPr>
              <w:pStyle w:val="TAL"/>
              <w:rPr>
                <w:ins w:id="195"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E5F6890" w14:textId="77777777" w:rsidR="009233F5" w:rsidRPr="006C1CA5" w:rsidRDefault="009233F5" w:rsidP="002279FE">
            <w:pPr>
              <w:pStyle w:val="TAC"/>
              <w:rPr>
                <w:ins w:id="196" w:author="Griselda WANG" w:date="2022-09-30T15:01:00Z"/>
              </w:rPr>
            </w:pPr>
            <w:ins w:id="197"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D3B4B35" w14:textId="77777777" w:rsidR="009233F5" w:rsidRPr="006C1CA5" w:rsidRDefault="009233F5" w:rsidP="002279FE">
            <w:pPr>
              <w:pStyle w:val="TAC"/>
              <w:rPr>
                <w:ins w:id="198" w:author="Griselda WANG" w:date="2022-09-30T15:01:00Z"/>
              </w:rPr>
            </w:pPr>
          </w:p>
        </w:tc>
        <w:tc>
          <w:tcPr>
            <w:tcW w:w="1233" w:type="dxa"/>
            <w:gridSpan w:val="3"/>
            <w:tcBorders>
              <w:left w:val="single" w:sz="4" w:space="0" w:color="auto"/>
              <w:right w:val="single" w:sz="4" w:space="0" w:color="auto"/>
            </w:tcBorders>
          </w:tcPr>
          <w:p w14:paraId="46C10F0A" w14:textId="77777777" w:rsidR="009233F5" w:rsidRPr="006C1CA5" w:rsidRDefault="009233F5" w:rsidP="002279FE">
            <w:pPr>
              <w:pStyle w:val="TAC"/>
              <w:rPr>
                <w:ins w:id="199" w:author="Griselda WANG" w:date="2022-09-30T15:01:00Z"/>
              </w:rPr>
            </w:pPr>
            <w:ins w:id="200" w:author="Griselda WANG" w:date="2022-09-30T15:01:00Z">
              <w:r w:rsidRPr="006C1CA5">
                <w:rPr>
                  <w:sz w:val="16"/>
                  <w:szCs w:val="16"/>
                </w:rPr>
                <w:t>SR.1.1 TDD</w:t>
              </w:r>
            </w:ins>
          </w:p>
        </w:tc>
        <w:tc>
          <w:tcPr>
            <w:tcW w:w="709" w:type="dxa"/>
            <w:tcBorders>
              <w:top w:val="nil"/>
              <w:left w:val="single" w:sz="4" w:space="0" w:color="auto"/>
              <w:bottom w:val="nil"/>
              <w:right w:val="single" w:sz="4" w:space="0" w:color="auto"/>
            </w:tcBorders>
            <w:shd w:val="clear" w:color="auto" w:fill="auto"/>
          </w:tcPr>
          <w:p w14:paraId="776AC3DA" w14:textId="77777777" w:rsidR="009233F5" w:rsidRPr="006C1CA5" w:rsidRDefault="009233F5" w:rsidP="002279FE">
            <w:pPr>
              <w:pStyle w:val="TAC"/>
              <w:rPr>
                <w:ins w:id="201" w:author="Griselda WANG" w:date="2022-09-30T15:01:00Z"/>
              </w:rPr>
            </w:pPr>
          </w:p>
        </w:tc>
        <w:tc>
          <w:tcPr>
            <w:tcW w:w="1091" w:type="dxa"/>
            <w:gridSpan w:val="2"/>
            <w:tcBorders>
              <w:left w:val="single" w:sz="4" w:space="0" w:color="auto"/>
              <w:right w:val="single" w:sz="4" w:space="0" w:color="auto"/>
            </w:tcBorders>
          </w:tcPr>
          <w:p w14:paraId="55E87E80" w14:textId="77777777" w:rsidR="009233F5" w:rsidRPr="006C1CA5" w:rsidRDefault="009233F5" w:rsidP="002279FE">
            <w:pPr>
              <w:pStyle w:val="TAC"/>
              <w:rPr>
                <w:ins w:id="202" w:author="Griselda WANG" w:date="2022-09-30T15:01:00Z"/>
              </w:rPr>
            </w:pPr>
            <w:ins w:id="203" w:author="Griselda WANG" w:date="2022-09-30T15:01:00Z">
              <w:r w:rsidRPr="006C1CA5">
                <w:rPr>
                  <w:sz w:val="16"/>
                  <w:szCs w:val="16"/>
                </w:rPr>
                <w:t>SR.1.1 TDD</w:t>
              </w:r>
            </w:ins>
          </w:p>
        </w:tc>
        <w:tc>
          <w:tcPr>
            <w:tcW w:w="831" w:type="dxa"/>
            <w:tcBorders>
              <w:top w:val="nil"/>
              <w:left w:val="single" w:sz="4" w:space="0" w:color="auto"/>
              <w:bottom w:val="nil"/>
              <w:right w:val="single" w:sz="4" w:space="0" w:color="auto"/>
            </w:tcBorders>
            <w:shd w:val="clear" w:color="auto" w:fill="auto"/>
          </w:tcPr>
          <w:p w14:paraId="5349DB87" w14:textId="77777777" w:rsidR="009233F5" w:rsidRPr="006C1CA5" w:rsidRDefault="009233F5" w:rsidP="002279FE">
            <w:pPr>
              <w:pStyle w:val="TAC"/>
              <w:rPr>
                <w:ins w:id="204" w:author="Griselda WANG" w:date="2022-09-30T15:01:00Z"/>
              </w:rPr>
            </w:pPr>
          </w:p>
        </w:tc>
      </w:tr>
      <w:tr w:rsidR="009233F5" w:rsidRPr="006C1CA5" w14:paraId="5763B0F9" w14:textId="77777777" w:rsidTr="002279FE">
        <w:trPr>
          <w:trHeight w:val="187"/>
          <w:jc w:val="center"/>
          <w:ins w:id="205"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2E6F96F1" w14:textId="77777777" w:rsidR="009233F5" w:rsidRPr="006C1CA5" w:rsidRDefault="009233F5" w:rsidP="002279FE">
            <w:pPr>
              <w:pStyle w:val="TAL"/>
              <w:rPr>
                <w:ins w:id="20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09FE5EFD" w14:textId="77777777" w:rsidR="009233F5" w:rsidRPr="006C1CA5" w:rsidRDefault="009233F5" w:rsidP="002279FE">
            <w:pPr>
              <w:pStyle w:val="TAC"/>
              <w:rPr>
                <w:ins w:id="207" w:author="Griselda WANG" w:date="2022-09-30T15:01:00Z"/>
              </w:rPr>
            </w:pPr>
            <w:ins w:id="208"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7E8ED5AA" w14:textId="77777777" w:rsidR="009233F5" w:rsidRPr="006C1CA5" w:rsidRDefault="009233F5" w:rsidP="002279FE">
            <w:pPr>
              <w:pStyle w:val="TAC"/>
              <w:rPr>
                <w:ins w:id="209" w:author="Griselda WANG" w:date="2022-09-30T15:01:00Z"/>
              </w:rPr>
            </w:pPr>
          </w:p>
        </w:tc>
        <w:tc>
          <w:tcPr>
            <w:tcW w:w="1233" w:type="dxa"/>
            <w:gridSpan w:val="3"/>
            <w:tcBorders>
              <w:left w:val="single" w:sz="4" w:space="0" w:color="auto"/>
              <w:bottom w:val="single" w:sz="4" w:space="0" w:color="auto"/>
              <w:right w:val="single" w:sz="4" w:space="0" w:color="auto"/>
            </w:tcBorders>
          </w:tcPr>
          <w:p w14:paraId="48A7DF15" w14:textId="77777777" w:rsidR="009233F5" w:rsidRPr="006C1CA5" w:rsidRDefault="009233F5" w:rsidP="002279FE">
            <w:pPr>
              <w:pStyle w:val="TAC"/>
              <w:rPr>
                <w:ins w:id="210" w:author="Griselda WANG" w:date="2022-09-30T15:01:00Z"/>
              </w:rPr>
            </w:pPr>
            <w:ins w:id="211" w:author="Griselda WANG" w:date="2022-09-30T15:01:00Z">
              <w:r w:rsidRPr="006C1CA5">
                <w:rPr>
                  <w:sz w:val="16"/>
                  <w:szCs w:val="16"/>
                </w:rPr>
                <w:t>SR.2.1 FDD</w:t>
              </w:r>
            </w:ins>
          </w:p>
        </w:tc>
        <w:tc>
          <w:tcPr>
            <w:tcW w:w="709" w:type="dxa"/>
            <w:tcBorders>
              <w:top w:val="nil"/>
              <w:left w:val="single" w:sz="4" w:space="0" w:color="auto"/>
              <w:bottom w:val="single" w:sz="4" w:space="0" w:color="auto"/>
              <w:right w:val="single" w:sz="4" w:space="0" w:color="auto"/>
            </w:tcBorders>
            <w:shd w:val="clear" w:color="auto" w:fill="auto"/>
          </w:tcPr>
          <w:p w14:paraId="6B25FA13" w14:textId="77777777" w:rsidR="009233F5" w:rsidRPr="006C1CA5" w:rsidRDefault="009233F5" w:rsidP="002279FE">
            <w:pPr>
              <w:pStyle w:val="TAC"/>
              <w:rPr>
                <w:ins w:id="212" w:author="Griselda WANG" w:date="2022-09-30T15:01:00Z"/>
              </w:rPr>
            </w:pPr>
          </w:p>
        </w:tc>
        <w:tc>
          <w:tcPr>
            <w:tcW w:w="1091" w:type="dxa"/>
            <w:gridSpan w:val="2"/>
            <w:tcBorders>
              <w:left w:val="single" w:sz="4" w:space="0" w:color="auto"/>
              <w:bottom w:val="single" w:sz="4" w:space="0" w:color="auto"/>
              <w:right w:val="single" w:sz="4" w:space="0" w:color="auto"/>
            </w:tcBorders>
          </w:tcPr>
          <w:p w14:paraId="2AF795C0" w14:textId="77777777" w:rsidR="009233F5" w:rsidRPr="006C1CA5" w:rsidRDefault="009233F5" w:rsidP="002279FE">
            <w:pPr>
              <w:pStyle w:val="TAC"/>
              <w:rPr>
                <w:ins w:id="213" w:author="Griselda WANG" w:date="2022-09-30T15:01:00Z"/>
              </w:rPr>
            </w:pPr>
            <w:ins w:id="214" w:author="Griselda WANG" w:date="2022-09-30T15:01:00Z">
              <w:r w:rsidRPr="006C1CA5">
                <w:rPr>
                  <w:sz w:val="16"/>
                  <w:szCs w:val="16"/>
                </w:rPr>
                <w:t>SR.2.1 FDD</w:t>
              </w:r>
            </w:ins>
          </w:p>
        </w:tc>
        <w:tc>
          <w:tcPr>
            <w:tcW w:w="831" w:type="dxa"/>
            <w:tcBorders>
              <w:top w:val="nil"/>
              <w:left w:val="single" w:sz="4" w:space="0" w:color="auto"/>
              <w:bottom w:val="single" w:sz="4" w:space="0" w:color="auto"/>
              <w:right w:val="single" w:sz="4" w:space="0" w:color="auto"/>
            </w:tcBorders>
            <w:shd w:val="clear" w:color="auto" w:fill="auto"/>
          </w:tcPr>
          <w:p w14:paraId="7738C17C" w14:textId="77777777" w:rsidR="009233F5" w:rsidRPr="006C1CA5" w:rsidRDefault="009233F5" w:rsidP="002279FE">
            <w:pPr>
              <w:pStyle w:val="TAC"/>
              <w:rPr>
                <w:ins w:id="215" w:author="Griselda WANG" w:date="2022-09-30T15:01:00Z"/>
              </w:rPr>
            </w:pPr>
          </w:p>
        </w:tc>
      </w:tr>
      <w:tr w:rsidR="009233F5" w:rsidRPr="006C1CA5" w14:paraId="3C451D88" w14:textId="77777777" w:rsidTr="002279FE">
        <w:trPr>
          <w:trHeight w:val="187"/>
          <w:jc w:val="center"/>
          <w:ins w:id="21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26893546" w14:textId="77777777" w:rsidR="009233F5" w:rsidRPr="006C1CA5" w:rsidRDefault="009233F5" w:rsidP="002279FE">
            <w:pPr>
              <w:pStyle w:val="TAL"/>
              <w:rPr>
                <w:ins w:id="217" w:author="Griselda WANG" w:date="2022-09-30T15:01:00Z"/>
              </w:rPr>
            </w:pPr>
            <w:ins w:id="218" w:author="Griselda WANG" w:date="2022-09-30T15:01:00Z">
              <w:r w:rsidRPr="006C1CA5">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78CD78B9" w14:textId="77777777" w:rsidR="009233F5" w:rsidRPr="006C1CA5" w:rsidRDefault="009233F5" w:rsidP="002279FE">
            <w:pPr>
              <w:pStyle w:val="TAC"/>
              <w:rPr>
                <w:ins w:id="219" w:author="Griselda WANG" w:date="2022-09-30T15:01:00Z"/>
              </w:rPr>
            </w:pPr>
            <w:ins w:id="220"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tcPr>
          <w:p w14:paraId="7D9D372E" w14:textId="77777777" w:rsidR="009233F5" w:rsidRPr="006C1CA5" w:rsidRDefault="009233F5" w:rsidP="002279FE">
            <w:pPr>
              <w:pStyle w:val="TAC"/>
              <w:rPr>
                <w:ins w:id="221" w:author="Griselda WANG" w:date="2022-09-30T15:01:00Z"/>
              </w:rPr>
            </w:pPr>
          </w:p>
        </w:tc>
        <w:tc>
          <w:tcPr>
            <w:tcW w:w="1233" w:type="dxa"/>
            <w:gridSpan w:val="3"/>
            <w:tcBorders>
              <w:top w:val="single" w:sz="4" w:space="0" w:color="auto"/>
              <w:left w:val="single" w:sz="4" w:space="0" w:color="auto"/>
              <w:right w:val="single" w:sz="4" w:space="0" w:color="auto"/>
            </w:tcBorders>
          </w:tcPr>
          <w:p w14:paraId="135AE829" w14:textId="77777777" w:rsidR="009233F5" w:rsidRPr="006C1CA5" w:rsidRDefault="009233F5" w:rsidP="002279FE">
            <w:pPr>
              <w:pStyle w:val="TAC"/>
              <w:rPr>
                <w:ins w:id="222" w:author="Griselda WANG" w:date="2022-09-30T15:01:00Z"/>
              </w:rPr>
            </w:pPr>
            <w:ins w:id="223" w:author="Griselda WANG" w:date="2022-09-30T15:01:00Z">
              <w:r w:rsidRPr="006C1CA5">
                <w:rPr>
                  <w:sz w:val="16"/>
                  <w:szCs w:val="16"/>
                </w:rPr>
                <w:t>CR.1.1 FDD</w:t>
              </w:r>
            </w:ins>
          </w:p>
        </w:tc>
        <w:tc>
          <w:tcPr>
            <w:tcW w:w="709" w:type="dxa"/>
            <w:tcBorders>
              <w:top w:val="single" w:sz="4" w:space="0" w:color="auto"/>
              <w:left w:val="single" w:sz="4" w:space="0" w:color="auto"/>
              <w:right w:val="single" w:sz="4" w:space="0" w:color="auto"/>
            </w:tcBorders>
          </w:tcPr>
          <w:p w14:paraId="21891788" w14:textId="77777777" w:rsidR="009233F5" w:rsidRPr="006C1CA5" w:rsidRDefault="009233F5" w:rsidP="002279FE">
            <w:pPr>
              <w:pStyle w:val="TAC"/>
              <w:rPr>
                <w:ins w:id="224" w:author="Griselda WANG" w:date="2022-09-30T15:01:00Z"/>
              </w:rPr>
            </w:pPr>
            <w:ins w:id="225" w:author="Griselda WANG" w:date="2022-09-30T15:01:00Z">
              <w:r w:rsidRPr="006C1CA5">
                <w:t>-</w:t>
              </w:r>
            </w:ins>
          </w:p>
        </w:tc>
        <w:tc>
          <w:tcPr>
            <w:tcW w:w="1091" w:type="dxa"/>
            <w:gridSpan w:val="2"/>
            <w:tcBorders>
              <w:top w:val="single" w:sz="4" w:space="0" w:color="auto"/>
              <w:left w:val="single" w:sz="4" w:space="0" w:color="auto"/>
              <w:right w:val="single" w:sz="4" w:space="0" w:color="auto"/>
            </w:tcBorders>
          </w:tcPr>
          <w:p w14:paraId="23587D72" w14:textId="77777777" w:rsidR="009233F5" w:rsidRPr="006C1CA5" w:rsidRDefault="009233F5" w:rsidP="002279FE">
            <w:pPr>
              <w:pStyle w:val="TAC"/>
              <w:rPr>
                <w:ins w:id="226" w:author="Griselda WANG" w:date="2022-09-30T15:01:00Z"/>
              </w:rPr>
            </w:pPr>
            <w:ins w:id="227" w:author="Griselda WANG" w:date="2022-09-30T15:01:00Z">
              <w:r w:rsidRPr="006C1CA5">
                <w:rPr>
                  <w:sz w:val="16"/>
                  <w:szCs w:val="16"/>
                </w:rPr>
                <w:t>CR.1.1 FDD</w:t>
              </w:r>
            </w:ins>
          </w:p>
        </w:tc>
        <w:tc>
          <w:tcPr>
            <w:tcW w:w="831" w:type="dxa"/>
            <w:tcBorders>
              <w:top w:val="single" w:sz="4" w:space="0" w:color="auto"/>
              <w:left w:val="single" w:sz="4" w:space="0" w:color="auto"/>
              <w:right w:val="single" w:sz="4" w:space="0" w:color="auto"/>
            </w:tcBorders>
          </w:tcPr>
          <w:p w14:paraId="14D14B5E" w14:textId="77777777" w:rsidR="009233F5" w:rsidRPr="006C1CA5" w:rsidRDefault="009233F5" w:rsidP="002279FE">
            <w:pPr>
              <w:pStyle w:val="TAC"/>
              <w:rPr>
                <w:ins w:id="228" w:author="Griselda WANG" w:date="2022-09-30T15:01:00Z"/>
              </w:rPr>
            </w:pPr>
            <w:ins w:id="229" w:author="Griselda WANG" w:date="2022-09-30T15:01:00Z">
              <w:r w:rsidRPr="006C1CA5">
                <w:t>-</w:t>
              </w:r>
            </w:ins>
          </w:p>
        </w:tc>
      </w:tr>
      <w:tr w:rsidR="009233F5" w:rsidRPr="006C1CA5" w14:paraId="019AA2A6" w14:textId="77777777" w:rsidTr="002279FE">
        <w:trPr>
          <w:trHeight w:val="187"/>
          <w:jc w:val="center"/>
          <w:ins w:id="230"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428AAFB7" w14:textId="77777777" w:rsidR="009233F5" w:rsidRPr="006C1CA5" w:rsidRDefault="009233F5" w:rsidP="002279FE">
            <w:pPr>
              <w:pStyle w:val="TAL"/>
              <w:rPr>
                <w:ins w:id="231"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D83D9FE" w14:textId="77777777" w:rsidR="009233F5" w:rsidRPr="006C1CA5" w:rsidRDefault="009233F5" w:rsidP="002279FE">
            <w:pPr>
              <w:pStyle w:val="TAC"/>
              <w:rPr>
                <w:ins w:id="232" w:author="Griselda WANG" w:date="2022-09-30T15:01:00Z"/>
              </w:rPr>
            </w:pPr>
            <w:ins w:id="233"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264ECF4D" w14:textId="77777777" w:rsidR="009233F5" w:rsidRPr="006C1CA5" w:rsidRDefault="009233F5" w:rsidP="002279FE">
            <w:pPr>
              <w:pStyle w:val="TAC"/>
              <w:rPr>
                <w:ins w:id="234" w:author="Griselda WANG" w:date="2022-09-30T15:01:00Z"/>
              </w:rPr>
            </w:pPr>
          </w:p>
        </w:tc>
        <w:tc>
          <w:tcPr>
            <w:tcW w:w="1233" w:type="dxa"/>
            <w:gridSpan w:val="3"/>
            <w:tcBorders>
              <w:left w:val="single" w:sz="4" w:space="0" w:color="auto"/>
              <w:right w:val="single" w:sz="4" w:space="0" w:color="auto"/>
            </w:tcBorders>
          </w:tcPr>
          <w:p w14:paraId="38737146" w14:textId="77777777" w:rsidR="009233F5" w:rsidRPr="006C1CA5" w:rsidRDefault="009233F5" w:rsidP="002279FE">
            <w:pPr>
              <w:pStyle w:val="TAC"/>
              <w:rPr>
                <w:ins w:id="235" w:author="Griselda WANG" w:date="2022-09-30T15:01:00Z"/>
              </w:rPr>
            </w:pPr>
            <w:ins w:id="236" w:author="Griselda WANG" w:date="2022-09-30T15:01:00Z">
              <w:r w:rsidRPr="006C1CA5">
                <w:rPr>
                  <w:sz w:val="16"/>
                  <w:szCs w:val="16"/>
                </w:rPr>
                <w:t>CR.1.1 TDD</w:t>
              </w:r>
            </w:ins>
          </w:p>
        </w:tc>
        <w:tc>
          <w:tcPr>
            <w:tcW w:w="709" w:type="dxa"/>
            <w:tcBorders>
              <w:left w:val="single" w:sz="4" w:space="0" w:color="auto"/>
              <w:right w:val="single" w:sz="4" w:space="0" w:color="auto"/>
            </w:tcBorders>
          </w:tcPr>
          <w:p w14:paraId="3FCD5C07" w14:textId="77777777" w:rsidR="009233F5" w:rsidRPr="006C1CA5" w:rsidRDefault="009233F5" w:rsidP="002279FE">
            <w:pPr>
              <w:pStyle w:val="TAC"/>
              <w:rPr>
                <w:ins w:id="237" w:author="Griselda WANG" w:date="2022-09-30T15:01:00Z"/>
              </w:rPr>
            </w:pPr>
            <w:ins w:id="238" w:author="Griselda WANG" w:date="2022-09-30T15:01:00Z">
              <w:r w:rsidRPr="006C1CA5">
                <w:t>-</w:t>
              </w:r>
            </w:ins>
          </w:p>
        </w:tc>
        <w:tc>
          <w:tcPr>
            <w:tcW w:w="1091" w:type="dxa"/>
            <w:gridSpan w:val="2"/>
            <w:tcBorders>
              <w:left w:val="single" w:sz="4" w:space="0" w:color="auto"/>
              <w:right w:val="single" w:sz="4" w:space="0" w:color="auto"/>
            </w:tcBorders>
          </w:tcPr>
          <w:p w14:paraId="44504AF7" w14:textId="77777777" w:rsidR="009233F5" w:rsidRPr="006C1CA5" w:rsidRDefault="009233F5" w:rsidP="002279FE">
            <w:pPr>
              <w:pStyle w:val="TAC"/>
              <w:rPr>
                <w:ins w:id="239" w:author="Griselda WANG" w:date="2022-09-30T15:01:00Z"/>
              </w:rPr>
            </w:pPr>
            <w:ins w:id="240" w:author="Griselda WANG" w:date="2022-09-30T15:01:00Z">
              <w:r w:rsidRPr="006C1CA5">
                <w:rPr>
                  <w:sz w:val="16"/>
                  <w:szCs w:val="16"/>
                </w:rPr>
                <w:t>CR.1.1 TDD</w:t>
              </w:r>
            </w:ins>
          </w:p>
        </w:tc>
        <w:tc>
          <w:tcPr>
            <w:tcW w:w="831" w:type="dxa"/>
            <w:tcBorders>
              <w:left w:val="single" w:sz="4" w:space="0" w:color="auto"/>
              <w:right w:val="single" w:sz="4" w:space="0" w:color="auto"/>
            </w:tcBorders>
          </w:tcPr>
          <w:p w14:paraId="5758B813" w14:textId="77777777" w:rsidR="009233F5" w:rsidRPr="006C1CA5" w:rsidRDefault="009233F5" w:rsidP="002279FE">
            <w:pPr>
              <w:pStyle w:val="TAC"/>
              <w:rPr>
                <w:ins w:id="241" w:author="Griselda WANG" w:date="2022-09-30T15:01:00Z"/>
              </w:rPr>
            </w:pPr>
            <w:ins w:id="242" w:author="Griselda WANG" w:date="2022-09-30T15:01:00Z">
              <w:r w:rsidRPr="006C1CA5">
                <w:t>-</w:t>
              </w:r>
            </w:ins>
          </w:p>
        </w:tc>
      </w:tr>
      <w:tr w:rsidR="009233F5" w:rsidRPr="006C1CA5" w14:paraId="6256D9A7" w14:textId="77777777" w:rsidTr="002279FE">
        <w:trPr>
          <w:trHeight w:val="187"/>
          <w:jc w:val="center"/>
          <w:ins w:id="243"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245E6371" w14:textId="77777777" w:rsidR="009233F5" w:rsidRPr="006C1CA5" w:rsidRDefault="009233F5" w:rsidP="002279FE">
            <w:pPr>
              <w:pStyle w:val="TAL"/>
              <w:rPr>
                <w:ins w:id="24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419B52D" w14:textId="77777777" w:rsidR="009233F5" w:rsidRPr="006C1CA5" w:rsidRDefault="009233F5" w:rsidP="002279FE">
            <w:pPr>
              <w:pStyle w:val="TAC"/>
              <w:rPr>
                <w:ins w:id="245" w:author="Griselda WANG" w:date="2022-09-30T15:01:00Z"/>
              </w:rPr>
            </w:pPr>
            <w:ins w:id="246"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79485D7E" w14:textId="77777777" w:rsidR="009233F5" w:rsidRPr="006C1CA5" w:rsidRDefault="009233F5" w:rsidP="002279FE">
            <w:pPr>
              <w:pStyle w:val="TAC"/>
              <w:rPr>
                <w:ins w:id="247" w:author="Griselda WANG" w:date="2022-09-30T15:01:00Z"/>
              </w:rPr>
            </w:pPr>
          </w:p>
        </w:tc>
        <w:tc>
          <w:tcPr>
            <w:tcW w:w="1233" w:type="dxa"/>
            <w:gridSpan w:val="3"/>
            <w:tcBorders>
              <w:left w:val="single" w:sz="4" w:space="0" w:color="auto"/>
              <w:bottom w:val="single" w:sz="4" w:space="0" w:color="auto"/>
              <w:right w:val="single" w:sz="4" w:space="0" w:color="auto"/>
            </w:tcBorders>
          </w:tcPr>
          <w:p w14:paraId="6837A0B5" w14:textId="77777777" w:rsidR="009233F5" w:rsidRPr="006C1CA5" w:rsidRDefault="009233F5" w:rsidP="002279FE">
            <w:pPr>
              <w:pStyle w:val="TAC"/>
              <w:rPr>
                <w:ins w:id="248" w:author="Griselda WANG" w:date="2022-09-30T15:01:00Z"/>
                <w:sz w:val="16"/>
                <w:szCs w:val="16"/>
              </w:rPr>
            </w:pPr>
            <w:ins w:id="249" w:author="Griselda WANG" w:date="2022-09-30T15:01:00Z">
              <w:r w:rsidRPr="006C1CA5">
                <w:rPr>
                  <w:sz w:val="16"/>
                  <w:szCs w:val="16"/>
                </w:rPr>
                <w:t>CR.2.1 FDD</w:t>
              </w:r>
            </w:ins>
          </w:p>
        </w:tc>
        <w:tc>
          <w:tcPr>
            <w:tcW w:w="709" w:type="dxa"/>
            <w:tcBorders>
              <w:left w:val="single" w:sz="4" w:space="0" w:color="auto"/>
              <w:bottom w:val="single" w:sz="4" w:space="0" w:color="auto"/>
              <w:right w:val="single" w:sz="4" w:space="0" w:color="auto"/>
            </w:tcBorders>
          </w:tcPr>
          <w:p w14:paraId="391D3C5C" w14:textId="77777777" w:rsidR="009233F5" w:rsidRPr="006C1CA5" w:rsidRDefault="009233F5" w:rsidP="002279FE">
            <w:pPr>
              <w:pStyle w:val="TAC"/>
              <w:rPr>
                <w:ins w:id="250" w:author="Griselda WANG" w:date="2022-09-30T15:01:00Z"/>
                <w:sz w:val="16"/>
                <w:szCs w:val="16"/>
              </w:rPr>
            </w:pPr>
            <w:ins w:id="251" w:author="Griselda WANG" w:date="2022-09-30T15:01:00Z">
              <w:r w:rsidRPr="006C1CA5">
                <w:rPr>
                  <w:sz w:val="16"/>
                  <w:szCs w:val="16"/>
                </w:rPr>
                <w:t>-</w:t>
              </w:r>
            </w:ins>
          </w:p>
        </w:tc>
        <w:tc>
          <w:tcPr>
            <w:tcW w:w="1091" w:type="dxa"/>
            <w:gridSpan w:val="2"/>
            <w:tcBorders>
              <w:left w:val="single" w:sz="4" w:space="0" w:color="auto"/>
              <w:bottom w:val="single" w:sz="4" w:space="0" w:color="auto"/>
              <w:right w:val="single" w:sz="4" w:space="0" w:color="auto"/>
            </w:tcBorders>
          </w:tcPr>
          <w:p w14:paraId="31A171E2" w14:textId="77777777" w:rsidR="009233F5" w:rsidRPr="006C1CA5" w:rsidRDefault="009233F5" w:rsidP="002279FE">
            <w:pPr>
              <w:pStyle w:val="TAC"/>
              <w:rPr>
                <w:ins w:id="252" w:author="Griselda WANG" w:date="2022-09-30T15:01:00Z"/>
                <w:sz w:val="16"/>
                <w:szCs w:val="16"/>
              </w:rPr>
            </w:pPr>
            <w:ins w:id="253" w:author="Griselda WANG" w:date="2022-09-30T15:01:00Z">
              <w:r w:rsidRPr="006C1CA5">
                <w:rPr>
                  <w:sz w:val="16"/>
                  <w:szCs w:val="16"/>
                </w:rPr>
                <w:t>CR.2.1 FDD</w:t>
              </w:r>
            </w:ins>
          </w:p>
        </w:tc>
        <w:tc>
          <w:tcPr>
            <w:tcW w:w="831" w:type="dxa"/>
            <w:tcBorders>
              <w:left w:val="single" w:sz="4" w:space="0" w:color="auto"/>
              <w:bottom w:val="single" w:sz="4" w:space="0" w:color="auto"/>
              <w:right w:val="single" w:sz="4" w:space="0" w:color="auto"/>
            </w:tcBorders>
          </w:tcPr>
          <w:p w14:paraId="199ACA7D" w14:textId="77777777" w:rsidR="009233F5" w:rsidRPr="006C1CA5" w:rsidRDefault="009233F5" w:rsidP="002279FE">
            <w:pPr>
              <w:pStyle w:val="TAC"/>
              <w:rPr>
                <w:ins w:id="254" w:author="Griselda WANG" w:date="2022-09-30T15:01:00Z"/>
              </w:rPr>
            </w:pPr>
            <w:ins w:id="255" w:author="Griselda WANG" w:date="2022-09-30T15:01:00Z">
              <w:r w:rsidRPr="006C1CA5">
                <w:t>-</w:t>
              </w:r>
            </w:ins>
          </w:p>
        </w:tc>
      </w:tr>
      <w:tr w:rsidR="009233F5" w:rsidRPr="006C1CA5" w14:paraId="4543B19B" w14:textId="77777777" w:rsidTr="002279FE">
        <w:trPr>
          <w:trHeight w:val="187"/>
          <w:jc w:val="center"/>
          <w:ins w:id="256" w:author="Griselda WANG" w:date="2022-09-30T15:01:00Z"/>
        </w:trPr>
        <w:tc>
          <w:tcPr>
            <w:tcW w:w="2689" w:type="dxa"/>
            <w:gridSpan w:val="2"/>
            <w:tcBorders>
              <w:left w:val="single" w:sz="4" w:space="0" w:color="auto"/>
              <w:bottom w:val="nil"/>
              <w:right w:val="single" w:sz="4" w:space="0" w:color="auto"/>
            </w:tcBorders>
            <w:shd w:val="clear" w:color="auto" w:fill="auto"/>
          </w:tcPr>
          <w:p w14:paraId="38E8B702" w14:textId="77777777" w:rsidR="009233F5" w:rsidRPr="006C1CA5" w:rsidRDefault="009233F5" w:rsidP="002279FE">
            <w:pPr>
              <w:pStyle w:val="TAL"/>
              <w:rPr>
                <w:ins w:id="257" w:author="Griselda WANG" w:date="2022-09-30T15:01:00Z"/>
              </w:rPr>
            </w:pPr>
            <w:ins w:id="258" w:author="Griselda WANG" w:date="2022-09-30T15:01:00Z">
              <w:r w:rsidRPr="006C1CA5">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52C18B50" w14:textId="77777777" w:rsidR="009233F5" w:rsidRPr="006C1CA5" w:rsidRDefault="009233F5" w:rsidP="002279FE">
            <w:pPr>
              <w:pStyle w:val="TAC"/>
              <w:rPr>
                <w:ins w:id="259" w:author="Griselda WANG" w:date="2022-09-30T15:01:00Z"/>
              </w:rPr>
            </w:pPr>
            <w:ins w:id="260" w:author="Griselda WANG" w:date="2022-09-30T15:01:00Z">
              <w:r w:rsidRPr="006C1CA5">
                <w:t>1,4</w:t>
              </w:r>
            </w:ins>
          </w:p>
        </w:tc>
        <w:tc>
          <w:tcPr>
            <w:tcW w:w="893" w:type="dxa"/>
            <w:tcBorders>
              <w:left w:val="single" w:sz="4" w:space="0" w:color="auto"/>
              <w:bottom w:val="single" w:sz="4" w:space="0" w:color="auto"/>
              <w:right w:val="single" w:sz="4" w:space="0" w:color="auto"/>
            </w:tcBorders>
          </w:tcPr>
          <w:p w14:paraId="660A4FC1" w14:textId="77777777" w:rsidR="009233F5" w:rsidRPr="006C1CA5" w:rsidRDefault="009233F5" w:rsidP="002279FE">
            <w:pPr>
              <w:pStyle w:val="TAC"/>
              <w:rPr>
                <w:ins w:id="261" w:author="Griselda WANG" w:date="2022-09-30T15:01:00Z"/>
              </w:rPr>
            </w:pPr>
          </w:p>
        </w:tc>
        <w:tc>
          <w:tcPr>
            <w:tcW w:w="1233" w:type="dxa"/>
            <w:gridSpan w:val="3"/>
            <w:tcBorders>
              <w:left w:val="single" w:sz="4" w:space="0" w:color="auto"/>
              <w:bottom w:val="single" w:sz="4" w:space="0" w:color="auto"/>
              <w:right w:val="single" w:sz="4" w:space="0" w:color="auto"/>
            </w:tcBorders>
          </w:tcPr>
          <w:p w14:paraId="34A29B32" w14:textId="77777777" w:rsidR="009233F5" w:rsidRPr="006C1CA5" w:rsidRDefault="009233F5" w:rsidP="002279FE">
            <w:pPr>
              <w:pStyle w:val="TAC"/>
              <w:rPr>
                <w:ins w:id="262" w:author="Griselda WANG" w:date="2022-09-30T15:01:00Z"/>
                <w:sz w:val="16"/>
                <w:szCs w:val="16"/>
              </w:rPr>
            </w:pPr>
            <w:ins w:id="263" w:author="Griselda WANG" w:date="2022-09-30T15:01:00Z">
              <w:r w:rsidRPr="006C1CA5">
                <w:rPr>
                  <w:sz w:val="16"/>
                  <w:szCs w:val="16"/>
                </w:rPr>
                <w:t>CCR.1.1 FDD</w:t>
              </w:r>
            </w:ins>
          </w:p>
        </w:tc>
        <w:tc>
          <w:tcPr>
            <w:tcW w:w="709" w:type="dxa"/>
            <w:tcBorders>
              <w:left w:val="single" w:sz="4" w:space="0" w:color="auto"/>
              <w:bottom w:val="single" w:sz="4" w:space="0" w:color="auto"/>
              <w:right w:val="single" w:sz="4" w:space="0" w:color="auto"/>
            </w:tcBorders>
          </w:tcPr>
          <w:p w14:paraId="5D289F36" w14:textId="77777777" w:rsidR="009233F5" w:rsidRPr="006C1CA5" w:rsidRDefault="009233F5" w:rsidP="002279FE">
            <w:pPr>
              <w:pStyle w:val="TAC"/>
              <w:rPr>
                <w:ins w:id="264" w:author="Griselda WANG" w:date="2022-09-30T15:01:00Z"/>
                <w:sz w:val="16"/>
                <w:szCs w:val="16"/>
              </w:rPr>
            </w:pPr>
            <w:ins w:id="265" w:author="Griselda WANG" w:date="2022-09-30T15:01:00Z">
              <w:r w:rsidRPr="006C1CA5">
                <w:rPr>
                  <w:sz w:val="16"/>
                  <w:szCs w:val="16"/>
                </w:rPr>
                <w:t>-</w:t>
              </w:r>
            </w:ins>
          </w:p>
        </w:tc>
        <w:tc>
          <w:tcPr>
            <w:tcW w:w="1091" w:type="dxa"/>
            <w:gridSpan w:val="2"/>
            <w:tcBorders>
              <w:left w:val="single" w:sz="4" w:space="0" w:color="auto"/>
              <w:bottom w:val="single" w:sz="4" w:space="0" w:color="auto"/>
              <w:right w:val="single" w:sz="4" w:space="0" w:color="auto"/>
            </w:tcBorders>
          </w:tcPr>
          <w:p w14:paraId="7A70B07B" w14:textId="77777777" w:rsidR="009233F5" w:rsidRPr="006C1CA5" w:rsidRDefault="009233F5" w:rsidP="002279FE">
            <w:pPr>
              <w:pStyle w:val="TAC"/>
              <w:rPr>
                <w:ins w:id="266" w:author="Griselda WANG" w:date="2022-09-30T15:01:00Z"/>
                <w:sz w:val="16"/>
                <w:szCs w:val="16"/>
              </w:rPr>
            </w:pPr>
            <w:ins w:id="267" w:author="Griselda WANG" w:date="2022-09-30T15:01:00Z">
              <w:r w:rsidRPr="006C1CA5">
                <w:rPr>
                  <w:sz w:val="16"/>
                  <w:szCs w:val="16"/>
                </w:rPr>
                <w:t>CCR.1.1 FDD</w:t>
              </w:r>
            </w:ins>
          </w:p>
        </w:tc>
        <w:tc>
          <w:tcPr>
            <w:tcW w:w="831" w:type="dxa"/>
            <w:tcBorders>
              <w:left w:val="single" w:sz="4" w:space="0" w:color="auto"/>
              <w:bottom w:val="single" w:sz="4" w:space="0" w:color="auto"/>
              <w:right w:val="single" w:sz="4" w:space="0" w:color="auto"/>
            </w:tcBorders>
          </w:tcPr>
          <w:p w14:paraId="502F6508" w14:textId="77777777" w:rsidR="009233F5" w:rsidRPr="006C1CA5" w:rsidRDefault="009233F5" w:rsidP="002279FE">
            <w:pPr>
              <w:pStyle w:val="TAC"/>
              <w:rPr>
                <w:ins w:id="268" w:author="Griselda WANG" w:date="2022-09-30T15:01:00Z"/>
              </w:rPr>
            </w:pPr>
            <w:ins w:id="269" w:author="Griselda WANG" w:date="2022-09-30T15:01:00Z">
              <w:r w:rsidRPr="006C1CA5">
                <w:t>-</w:t>
              </w:r>
            </w:ins>
          </w:p>
        </w:tc>
      </w:tr>
      <w:tr w:rsidR="009233F5" w:rsidRPr="006C1CA5" w14:paraId="535BD64C" w14:textId="77777777" w:rsidTr="002279FE">
        <w:trPr>
          <w:trHeight w:val="187"/>
          <w:jc w:val="center"/>
          <w:ins w:id="270"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51016F02" w14:textId="77777777" w:rsidR="009233F5" w:rsidRPr="006C1CA5" w:rsidRDefault="009233F5" w:rsidP="002279FE">
            <w:pPr>
              <w:pStyle w:val="TAL"/>
              <w:rPr>
                <w:ins w:id="271"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3F0C888D" w14:textId="77777777" w:rsidR="009233F5" w:rsidRPr="006C1CA5" w:rsidRDefault="009233F5" w:rsidP="002279FE">
            <w:pPr>
              <w:pStyle w:val="TAC"/>
              <w:rPr>
                <w:ins w:id="272" w:author="Griselda WANG" w:date="2022-09-30T15:01:00Z"/>
              </w:rPr>
            </w:pPr>
            <w:ins w:id="273" w:author="Griselda WANG" w:date="2022-09-30T15:01:00Z">
              <w:r w:rsidRPr="006C1CA5">
                <w:t>2</w:t>
              </w:r>
            </w:ins>
          </w:p>
        </w:tc>
        <w:tc>
          <w:tcPr>
            <w:tcW w:w="893" w:type="dxa"/>
            <w:tcBorders>
              <w:left w:val="single" w:sz="4" w:space="0" w:color="auto"/>
              <w:bottom w:val="single" w:sz="4" w:space="0" w:color="auto"/>
              <w:right w:val="single" w:sz="4" w:space="0" w:color="auto"/>
            </w:tcBorders>
          </w:tcPr>
          <w:p w14:paraId="5EDF677B" w14:textId="77777777" w:rsidR="009233F5" w:rsidRPr="006C1CA5" w:rsidRDefault="009233F5" w:rsidP="002279FE">
            <w:pPr>
              <w:pStyle w:val="TAC"/>
              <w:rPr>
                <w:ins w:id="274" w:author="Griselda WANG" w:date="2022-09-30T15:01:00Z"/>
              </w:rPr>
            </w:pPr>
          </w:p>
        </w:tc>
        <w:tc>
          <w:tcPr>
            <w:tcW w:w="1233" w:type="dxa"/>
            <w:gridSpan w:val="3"/>
            <w:tcBorders>
              <w:left w:val="single" w:sz="4" w:space="0" w:color="auto"/>
              <w:bottom w:val="single" w:sz="4" w:space="0" w:color="auto"/>
              <w:right w:val="single" w:sz="4" w:space="0" w:color="auto"/>
            </w:tcBorders>
          </w:tcPr>
          <w:p w14:paraId="3B91C6DB" w14:textId="77777777" w:rsidR="009233F5" w:rsidRPr="006C1CA5" w:rsidRDefault="009233F5" w:rsidP="002279FE">
            <w:pPr>
              <w:pStyle w:val="TAC"/>
              <w:rPr>
                <w:ins w:id="275" w:author="Griselda WANG" w:date="2022-09-30T15:01:00Z"/>
                <w:sz w:val="16"/>
                <w:szCs w:val="16"/>
              </w:rPr>
            </w:pPr>
            <w:ins w:id="276" w:author="Griselda WANG" w:date="2022-09-30T15:01:00Z">
              <w:r w:rsidRPr="006C1CA5">
                <w:rPr>
                  <w:sz w:val="16"/>
                  <w:szCs w:val="16"/>
                </w:rPr>
                <w:t>CCR.1.1 TDD</w:t>
              </w:r>
            </w:ins>
          </w:p>
        </w:tc>
        <w:tc>
          <w:tcPr>
            <w:tcW w:w="709" w:type="dxa"/>
            <w:tcBorders>
              <w:left w:val="single" w:sz="4" w:space="0" w:color="auto"/>
              <w:bottom w:val="single" w:sz="4" w:space="0" w:color="auto"/>
              <w:right w:val="single" w:sz="4" w:space="0" w:color="auto"/>
            </w:tcBorders>
          </w:tcPr>
          <w:p w14:paraId="62868BFC" w14:textId="77777777" w:rsidR="009233F5" w:rsidRPr="006C1CA5" w:rsidRDefault="009233F5" w:rsidP="002279FE">
            <w:pPr>
              <w:pStyle w:val="TAC"/>
              <w:rPr>
                <w:ins w:id="277" w:author="Griselda WANG" w:date="2022-09-30T15:01:00Z"/>
                <w:sz w:val="16"/>
                <w:szCs w:val="16"/>
              </w:rPr>
            </w:pPr>
            <w:ins w:id="278" w:author="Griselda WANG" w:date="2022-09-30T15:01:00Z">
              <w:r w:rsidRPr="006C1CA5">
                <w:rPr>
                  <w:sz w:val="16"/>
                  <w:szCs w:val="16"/>
                </w:rPr>
                <w:t>-</w:t>
              </w:r>
            </w:ins>
          </w:p>
        </w:tc>
        <w:tc>
          <w:tcPr>
            <w:tcW w:w="1091" w:type="dxa"/>
            <w:gridSpan w:val="2"/>
            <w:tcBorders>
              <w:left w:val="single" w:sz="4" w:space="0" w:color="auto"/>
              <w:bottom w:val="single" w:sz="4" w:space="0" w:color="auto"/>
              <w:right w:val="single" w:sz="4" w:space="0" w:color="auto"/>
            </w:tcBorders>
          </w:tcPr>
          <w:p w14:paraId="5EB526E0" w14:textId="77777777" w:rsidR="009233F5" w:rsidRPr="006C1CA5" w:rsidRDefault="009233F5" w:rsidP="002279FE">
            <w:pPr>
              <w:pStyle w:val="TAC"/>
              <w:rPr>
                <w:ins w:id="279" w:author="Griselda WANG" w:date="2022-09-30T15:01:00Z"/>
                <w:sz w:val="16"/>
                <w:szCs w:val="16"/>
              </w:rPr>
            </w:pPr>
            <w:ins w:id="280" w:author="Griselda WANG" w:date="2022-09-30T15:01:00Z">
              <w:r w:rsidRPr="006C1CA5">
                <w:rPr>
                  <w:sz w:val="16"/>
                  <w:szCs w:val="16"/>
                </w:rPr>
                <w:t>CCR.1.1 TDD</w:t>
              </w:r>
            </w:ins>
          </w:p>
        </w:tc>
        <w:tc>
          <w:tcPr>
            <w:tcW w:w="831" w:type="dxa"/>
            <w:tcBorders>
              <w:left w:val="single" w:sz="4" w:space="0" w:color="auto"/>
              <w:bottom w:val="single" w:sz="4" w:space="0" w:color="auto"/>
              <w:right w:val="single" w:sz="4" w:space="0" w:color="auto"/>
            </w:tcBorders>
          </w:tcPr>
          <w:p w14:paraId="66A14187" w14:textId="77777777" w:rsidR="009233F5" w:rsidRPr="006C1CA5" w:rsidRDefault="009233F5" w:rsidP="002279FE">
            <w:pPr>
              <w:pStyle w:val="TAC"/>
              <w:rPr>
                <w:ins w:id="281" w:author="Griselda WANG" w:date="2022-09-30T15:01:00Z"/>
              </w:rPr>
            </w:pPr>
            <w:ins w:id="282" w:author="Griselda WANG" w:date="2022-09-30T15:01:00Z">
              <w:r w:rsidRPr="006C1CA5">
                <w:t>-</w:t>
              </w:r>
            </w:ins>
          </w:p>
        </w:tc>
      </w:tr>
      <w:tr w:rsidR="009233F5" w:rsidRPr="006C1CA5" w14:paraId="3BFC440A" w14:textId="77777777" w:rsidTr="002279FE">
        <w:trPr>
          <w:trHeight w:val="187"/>
          <w:jc w:val="center"/>
          <w:ins w:id="283"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0538FDED" w14:textId="77777777" w:rsidR="009233F5" w:rsidRPr="006C1CA5" w:rsidRDefault="009233F5" w:rsidP="002279FE">
            <w:pPr>
              <w:pStyle w:val="TAL"/>
              <w:rPr>
                <w:ins w:id="28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7672182E" w14:textId="77777777" w:rsidR="009233F5" w:rsidRPr="006C1CA5" w:rsidRDefault="009233F5" w:rsidP="002279FE">
            <w:pPr>
              <w:pStyle w:val="TAC"/>
              <w:rPr>
                <w:ins w:id="285" w:author="Griselda WANG" w:date="2022-09-30T15:01:00Z"/>
              </w:rPr>
            </w:pPr>
            <w:ins w:id="286" w:author="Griselda WANG" w:date="2022-09-30T15:01:00Z">
              <w:r w:rsidRPr="006C1CA5">
                <w:t>3</w:t>
              </w:r>
            </w:ins>
          </w:p>
        </w:tc>
        <w:tc>
          <w:tcPr>
            <w:tcW w:w="893" w:type="dxa"/>
            <w:tcBorders>
              <w:left w:val="single" w:sz="4" w:space="0" w:color="auto"/>
              <w:bottom w:val="single" w:sz="4" w:space="0" w:color="auto"/>
              <w:right w:val="single" w:sz="4" w:space="0" w:color="auto"/>
            </w:tcBorders>
          </w:tcPr>
          <w:p w14:paraId="12168790" w14:textId="77777777" w:rsidR="009233F5" w:rsidRPr="006C1CA5" w:rsidRDefault="009233F5" w:rsidP="002279FE">
            <w:pPr>
              <w:pStyle w:val="TAC"/>
              <w:rPr>
                <w:ins w:id="287" w:author="Griselda WANG" w:date="2022-09-30T15:01:00Z"/>
              </w:rPr>
            </w:pPr>
          </w:p>
        </w:tc>
        <w:tc>
          <w:tcPr>
            <w:tcW w:w="1233" w:type="dxa"/>
            <w:gridSpan w:val="3"/>
            <w:tcBorders>
              <w:left w:val="single" w:sz="4" w:space="0" w:color="auto"/>
              <w:bottom w:val="single" w:sz="4" w:space="0" w:color="auto"/>
              <w:right w:val="single" w:sz="4" w:space="0" w:color="auto"/>
            </w:tcBorders>
          </w:tcPr>
          <w:p w14:paraId="055B53B1" w14:textId="77777777" w:rsidR="009233F5" w:rsidRPr="006C1CA5" w:rsidRDefault="009233F5" w:rsidP="002279FE">
            <w:pPr>
              <w:pStyle w:val="TAC"/>
              <w:rPr>
                <w:ins w:id="288" w:author="Griselda WANG" w:date="2022-09-30T15:01:00Z"/>
                <w:sz w:val="16"/>
                <w:szCs w:val="16"/>
              </w:rPr>
            </w:pPr>
            <w:ins w:id="289" w:author="Griselda WANG" w:date="2022-09-30T15:01:00Z">
              <w:r w:rsidRPr="006C1CA5">
                <w:rPr>
                  <w:sz w:val="16"/>
                  <w:szCs w:val="16"/>
                </w:rPr>
                <w:t>CCR.2.1 TDD</w:t>
              </w:r>
            </w:ins>
          </w:p>
        </w:tc>
        <w:tc>
          <w:tcPr>
            <w:tcW w:w="709" w:type="dxa"/>
            <w:tcBorders>
              <w:left w:val="single" w:sz="4" w:space="0" w:color="auto"/>
              <w:bottom w:val="single" w:sz="4" w:space="0" w:color="auto"/>
              <w:right w:val="single" w:sz="4" w:space="0" w:color="auto"/>
            </w:tcBorders>
          </w:tcPr>
          <w:p w14:paraId="1BA65F81" w14:textId="77777777" w:rsidR="009233F5" w:rsidRPr="006C1CA5" w:rsidRDefault="009233F5" w:rsidP="002279FE">
            <w:pPr>
              <w:pStyle w:val="TAC"/>
              <w:rPr>
                <w:ins w:id="290" w:author="Griselda WANG" w:date="2022-09-30T15:01:00Z"/>
                <w:sz w:val="16"/>
                <w:szCs w:val="16"/>
              </w:rPr>
            </w:pPr>
            <w:ins w:id="291" w:author="Griselda WANG" w:date="2022-09-30T15:01:00Z">
              <w:r w:rsidRPr="006C1CA5">
                <w:rPr>
                  <w:sz w:val="16"/>
                  <w:szCs w:val="16"/>
                </w:rPr>
                <w:t>-</w:t>
              </w:r>
            </w:ins>
          </w:p>
        </w:tc>
        <w:tc>
          <w:tcPr>
            <w:tcW w:w="1091" w:type="dxa"/>
            <w:gridSpan w:val="2"/>
            <w:tcBorders>
              <w:left w:val="single" w:sz="4" w:space="0" w:color="auto"/>
              <w:bottom w:val="single" w:sz="4" w:space="0" w:color="auto"/>
              <w:right w:val="single" w:sz="4" w:space="0" w:color="auto"/>
            </w:tcBorders>
          </w:tcPr>
          <w:p w14:paraId="58AAA62A" w14:textId="77777777" w:rsidR="009233F5" w:rsidRPr="006C1CA5" w:rsidRDefault="009233F5" w:rsidP="002279FE">
            <w:pPr>
              <w:pStyle w:val="TAC"/>
              <w:rPr>
                <w:ins w:id="292" w:author="Griselda WANG" w:date="2022-09-30T15:01:00Z"/>
                <w:sz w:val="16"/>
                <w:szCs w:val="16"/>
              </w:rPr>
            </w:pPr>
            <w:ins w:id="293" w:author="Griselda WANG" w:date="2022-09-30T15:01:00Z">
              <w:r w:rsidRPr="006C1CA5">
                <w:rPr>
                  <w:sz w:val="16"/>
                  <w:szCs w:val="16"/>
                </w:rPr>
                <w:t>CCR.2.1 TDD</w:t>
              </w:r>
            </w:ins>
          </w:p>
        </w:tc>
        <w:tc>
          <w:tcPr>
            <w:tcW w:w="831" w:type="dxa"/>
            <w:tcBorders>
              <w:left w:val="single" w:sz="4" w:space="0" w:color="auto"/>
              <w:bottom w:val="single" w:sz="4" w:space="0" w:color="auto"/>
              <w:right w:val="single" w:sz="4" w:space="0" w:color="auto"/>
            </w:tcBorders>
          </w:tcPr>
          <w:p w14:paraId="25B56BFB" w14:textId="77777777" w:rsidR="009233F5" w:rsidRPr="006C1CA5" w:rsidRDefault="009233F5" w:rsidP="002279FE">
            <w:pPr>
              <w:pStyle w:val="TAC"/>
              <w:rPr>
                <w:ins w:id="294" w:author="Griselda WANG" w:date="2022-09-30T15:01:00Z"/>
              </w:rPr>
            </w:pPr>
            <w:ins w:id="295" w:author="Griselda WANG" w:date="2022-09-30T15:01:00Z">
              <w:r w:rsidRPr="006C1CA5">
                <w:t>-</w:t>
              </w:r>
            </w:ins>
          </w:p>
        </w:tc>
      </w:tr>
      <w:tr w:rsidR="009233F5" w:rsidRPr="006C1CA5" w14:paraId="230629C4" w14:textId="77777777" w:rsidTr="002279FE">
        <w:trPr>
          <w:trHeight w:val="187"/>
          <w:jc w:val="center"/>
          <w:ins w:id="296" w:author="Griselda WANG" w:date="2022-09-30T15:01:00Z"/>
        </w:trPr>
        <w:tc>
          <w:tcPr>
            <w:tcW w:w="2689" w:type="dxa"/>
            <w:gridSpan w:val="2"/>
            <w:tcBorders>
              <w:left w:val="single" w:sz="4" w:space="0" w:color="auto"/>
              <w:bottom w:val="nil"/>
              <w:right w:val="single" w:sz="4" w:space="0" w:color="auto"/>
            </w:tcBorders>
            <w:shd w:val="clear" w:color="auto" w:fill="auto"/>
          </w:tcPr>
          <w:p w14:paraId="57CB14E3" w14:textId="77777777" w:rsidR="009233F5" w:rsidRPr="006C1CA5" w:rsidRDefault="009233F5" w:rsidP="002279FE">
            <w:pPr>
              <w:pStyle w:val="TAL"/>
              <w:rPr>
                <w:ins w:id="297" w:author="Griselda WANG" w:date="2022-09-30T15:01:00Z"/>
              </w:rPr>
            </w:pPr>
            <w:ins w:id="298" w:author="Griselda WANG" w:date="2022-09-30T15:01:00Z">
              <w:r w:rsidRPr="006C1CA5">
                <w:t>SSB configuration</w:t>
              </w:r>
            </w:ins>
          </w:p>
        </w:tc>
        <w:tc>
          <w:tcPr>
            <w:tcW w:w="850" w:type="dxa"/>
            <w:tcBorders>
              <w:top w:val="single" w:sz="4" w:space="0" w:color="auto"/>
              <w:left w:val="single" w:sz="4" w:space="0" w:color="auto"/>
              <w:bottom w:val="single" w:sz="4" w:space="0" w:color="auto"/>
              <w:right w:val="single" w:sz="4" w:space="0" w:color="auto"/>
            </w:tcBorders>
          </w:tcPr>
          <w:p w14:paraId="24ED3FD4" w14:textId="77777777" w:rsidR="009233F5" w:rsidRPr="006C1CA5" w:rsidRDefault="009233F5" w:rsidP="002279FE">
            <w:pPr>
              <w:pStyle w:val="TAC"/>
              <w:rPr>
                <w:ins w:id="299" w:author="Griselda WANG" w:date="2022-09-30T15:01:00Z"/>
              </w:rPr>
            </w:pPr>
            <w:ins w:id="300" w:author="Griselda WANG" w:date="2022-09-30T15:01:00Z">
              <w:r w:rsidRPr="006C1CA5">
                <w:t>1,4</w:t>
              </w:r>
            </w:ins>
          </w:p>
        </w:tc>
        <w:tc>
          <w:tcPr>
            <w:tcW w:w="893" w:type="dxa"/>
            <w:tcBorders>
              <w:left w:val="single" w:sz="4" w:space="0" w:color="auto"/>
              <w:bottom w:val="nil"/>
              <w:right w:val="single" w:sz="4" w:space="0" w:color="auto"/>
            </w:tcBorders>
            <w:shd w:val="clear" w:color="auto" w:fill="auto"/>
          </w:tcPr>
          <w:p w14:paraId="3CB6690E" w14:textId="77777777" w:rsidR="009233F5" w:rsidRPr="006C1CA5" w:rsidRDefault="009233F5" w:rsidP="002279FE">
            <w:pPr>
              <w:pStyle w:val="TAC"/>
              <w:rPr>
                <w:ins w:id="301" w:author="Griselda WANG" w:date="2022-09-30T15:01:00Z"/>
              </w:rPr>
            </w:pPr>
          </w:p>
        </w:tc>
        <w:tc>
          <w:tcPr>
            <w:tcW w:w="1942" w:type="dxa"/>
            <w:gridSpan w:val="4"/>
            <w:tcBorders>
              <w:left w:val="single" w:sz="4" w:space="0" w:color="auto"/>
              <w:bottom w:val="single" w:sz="4" w:space="0" w:color="auto"/>
              <w:right w:val="single" w:sz="4" w:space="0" w:color="auto"/>
            </w:tcBorders>
          </w:tcPr>
          <w:p w14:paraId="3CE90B0A" w14:textId="77777777" w:rsidR="009233F5" w:rsidRPr="006C1CA5" w:rsidRDefault="009233F5" w:rsidP="002279FE">
            <w:pPr>
              <w:pStyle w:val="TAC"/>
              <w:rPr>
                <w:ins w:id="302" w:author="Griselda WANG" w:date="2022-09-30T15:01:00Z"/>
              </w:rPr>
            </w:pPr>
            <w:ins w:id="303" w:author="Griselda WANG" w:date="2022-09-30T15:01:00Z">
              <w:r w:rsidRPr="006C1CA5">
                <w:t>SSB.1 FR1</w:t>
              </w:r>
            </w:ins>
          </w:p>
        </w:tc>
        <w:tc>
          <w:tcPr>
            <w:tcW w:w="1922" w:type="dxa"/>
            <w:gridSpan w:val="3"/>
            <w:tcBorders>
              <w:left w:val="single" w:sz="4" w:space="0" w:color="auto"/>
              <w:bottom w:val="single" w:sz="4" w:space="0" w:color="auto"/>
              <w:right w:val="single" w:sz="4" w:space="0" w:color="auto"/>
            </w:tcBorders>
          </w:tcPr>
          <w:p w14:paraId="53594703" w14:textId="77777777" w:rsidR="009233F5" w:rsidRPr="006C1CA5" w:rsidRDefault="009233F5" w:rsidP="002279FE">
            <w:pPr>
              <w:pStyle w:val="TAC"/>
              <w:rPr>
                <w:ins w:id="304" w:author="Griselda WANG" w:date="2022-09-30T15:01:00Z"/>
              </w:rPr>
            </w:pPr>
            <w:ins w:id="305" w:author="Griselda WANG" w:date="2022-09-30T15:01:00Z">
              <w:r w:rsidRPr="006C1CA5">
                <w:t>SSB.1 FR1</w:t>
              </w:r>
            </w:ins>
          </w:p>
        </w:tc>
      </w:tr>
      <w:tr w:rsidR="009233F5" w:rsidRPr="006C1CA5" w14:paraId="0ECD6340" w14:textId="77777777" w:rsidTr="002279FE">
        <w:trPr>
          <w:trHeight w:val="187"/>
          <w:jc w:val="center"/>
          <w:ins w:id="306"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3E7CF85B" w14:textId="77777777" w:rsidR="009233F5" w:rsidRPr="006C1CA5" w:rsidRDefault="009233F5" w:rsidP="002279FE">
            <w:pPr>
              <w:pStyle w:val="TAL"/>
              <w:rPr>
                <w:ins w:id="30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B507EB8" w14:textId="77777777" w:rsidR="009233F5" w:rsidRPr="006C1CA5" w:rsidRDefault="009233F5" w:rsidP="002279FE">
            <w:pPr>
              <w:pStyle w:val="TAC"/>
              <w:rPr>
                <w:ins w:id="308" w:author="Griselda WANG" w:date="2022-09-30T15:01:00Z"/>
              </w:rPr>
            </w:pPr>
            <w:ins w:id="309"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3A1A3382" w14:textId="77777777" w:rsidR="009233F5" w:rsidRPr="006C1CA5" w:rsidRDefault="009233F5" w:rsidP="002279FE">
            <w:pPr>
              <w:pStyle w:val="TAC"/>
              <w:rPr>
                <w:ins w:id="310" w:author="Griselda WANG" w:date="2022-09-30T15:01:00Z"/>
              </w:rPr>
            </w:pPr>
          </w:p>
        </w:tc>
        <w:tc>
          <w:tcPr>
            <w:tcW w:w="1942" w:type="dxa"/>
            <w:gridSpan w:val="4"/>
            <w:tcBorders>
              <w:left w:val="single" w:sz="4" w:space="0" w:color="auto"/>
              <w:bottom w:val="single" w:sz="4" w:space="0" w:color="auto"/>
              <w:right w:val="single" w:sz="4" w:space="0" w:color="auto"/>
            </w:tcBorders>
          </w:tcPr>
          <w:p w14:paraId="1A36D3D3" w14:textId="77777777" w:rsidR="009233F5" w:rsidRPr="006C1CA5" w:rsidRDefault="009233F5" w:rsidP="002279FE">
            <w:pPr>
              <w:pStyle w:val="TAC"/>
              <w:rPr>
                <w:ins w:id="311" w:author="Griselda WANG" w:date="2022-09-30T15:01:00Z"/>
              </w:rPr>
            </w:pPr>
            <w:ins w:id="312" w:author="Griselda WANG" w:date="2022-09-30T15:01:00Z">
              <w:r w:rsidRPr="006C1CA5">
                <w:t>SSB.1 FR1</w:t>
              </w:r>
            </w:ins>
          </w:p>
        </w:tc>
        <w:tc>
          <w:tcPr>
            <w:tcW w:w="1922" w:type="dxa"/>
            <w:gridSpan w:val="3"/>
            <w:tcBorders>
              <w:left w:val="single" w:sz="4" w:space="0" w:color="auto"/>
              <w:bottom w:val="single" w:sz="4" w:space="0" w:color="auto"/>
              <w:right w:val="single" w:sz="4" w:space="0" w:color="auto"/>
            </w:tcBorders>
          </w:tcPr>
          <w:p w14:paraId="44691813" w14:textId="77777777" w:rsidR="009233F5" w:rsidRPr="006C1CA5" w:rsidRDefault="009233F5" w:rsidP="002279FE">
            <w:pPr>
              <w:pStyle w:val="TAC"/>
              <w:rPr>
                <w:ins w:id="313" w:author="Griselda WANG" w:date="2022-09-30T15:01:00Z"/>
              </w:rPr>
            </w:pPr>
            <w:ins w:id="314" w:author="Griselda WANG" w:date="2022-09-30T15:01:00Z">
              <w:r w:rsidRPr="006C1CA5">
                <w:t>SSB.1 FR1</w:t>
              </w:r>
            </w:ins>
          </w:p>
        </w:tc>
      </w:tr>
      <w:tr w:rsidR="009233F5" w:rsidRPr="006C1CA5" w14:paraId="5084158E" w14:textId="77777777" w:rsidTr="002279FE">
        <w:trPr>
          <w:trHeight w:val="187"/>
          <w:jc w:val="center"/>
          <w:ins w:id="315"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786559A0" w14:textId="77777777" w:rsidR="009233F5" w:rsidRPr="006C1CA5" w:rsidRDefault="009233F5" w:rsidP="002279FE">
            <w:pPr>
              <w:pStyle w:val="TAL"/>
              <w:rPr>
                <w:ins w:id="31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32C44FC" w14:textId="77777777" w:rsidR="009233F5" w:rsidRPr="006C1CA5" w:rsidRDefault="009233F5" w:rsidP="002279FE">
            <w:pPr>
              <w:pStyle w:val="TAC"/>
              <w:rPr>
                <w:ins w:id="317" w:author="Griselda WANG" w:date="2022-09-30T15:01:00Z"/>
              </w:rPr>
            </w:pPr>
            <w:ins w:id="318"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345F6D1C" w14:textId="77777777" w:rsidR="009233F5" w:rsidRPr="006C1CA5" w:rsidRDefault="009233F5" w:rsidP="002279FE">
            <w:pPr>
              <w:pStyle w:val="TAC"/>
              <w:rPr>
                <w:ins w:id="319" w:author="Griselda WANG" w:date="2022-09-30T15:01:00Z"/>
              </w:rPr>
            </w:pPr>
          </w:p>
        </w:tc>
        <w:tc>
          <w:tcPr>
            <w:tcW w:w="1942" w:type="dxa"/>
            <w:gridSpan w:val="4"/>
            <w:tcBorders>
              <w:left w:val="single" w:sz="4" w:space="0" w:color="auto"/>
              <w:bottom w:val="single" w:sz="4" w:space="0" w:color="auto"/>
              <w:right w:val="single" w:sz="4" w:space="0" w:color="auto"/>
            </w:tcBorders>
          </w:tcPr>
          <w:p w14:paraId="4BE9A4C9" w14:textId="77777777" w:rsidR="009233F5" w:rsidRPr="006C1CA5" w:rsidRDefault="009233F5" w:rsidP="002279FE">
            <w:pPr>
              <w:pStyle w:val="TAC"/>
              <w:rPr>
                <w:ins w:id="320" w:author="Griselda WANG" w:date="2022-09-30T15:01:00Z"/>
              </w:rPr>
            </w:pPr>
            <w:ins w:id="321" w:author="Griselda WANG" w:date="2022-09-30T15:01:00Z">
              <w:r w:rsidRPr="006C1CA5">
                <w:t xml:space="preserve">SSB.1 </w:t>
              </w:r>
              <w:proofErr w:type="spellStart"/>
              <w:r w:rsidRPr="006C1CA5">
                <w:t>RedCap</w:t>
              </w:r>
              <w:proofErr w:type="spellEnd"/>
              <w:r w:rsidRPr="006C1CA5">
                <w:t xml:space="preserve"> FR1</w:t>
              </w:r>
            </w:ins>
          </w:p>
        </w:tc>
        <w:tc>
          <w:tcPr>
            <w:tcW w:w="1922" w:type="dxa"/>
            <w:gridSpan w:val="3"/>
            <w:tcBorders>
              <w:left w:val="single" w:sz="4" w:space="0" w:color="auto"/>
              <w:bottom w:val="single" w:sz="4" w:space="0" w:color="auto"/>
              <w:right w:val="single" w:sz="4" w:space="0" w:color="auto"/>
            </w:tcBorders>
          </w:tcPr>
          <w:p w14:paraId="5D639626" w14:textId="77777777" w:rsidR="009233F5" w:rsidRPr="006C1CA5" w:rsidRDefault="009233F5" w:rsidP="002279FE">
            <w:pPr>
              <w:pStyle w:val="TAC"/>
              <w:rPr>
                <w:ins w:id="322" w:author="Griselda WANG" w:date="2022-09-30T15:01:00Z"/>
              </w:rPr>
            </w:pPr>
            <w:ins w:id="323" w:author="Griselda WANG" w:date="2022-09-30T15:01:00Z">
              <w:r w:rsidRPr="006C1CA5">
                <w:t xml:space="preserve">SSB.1 </w:t>
              </w:r>
              <w:proofErr w:type="spellStart"/>
              <w:r w:rsidRPr="006C1CA5">
                <w:t>RedCap</w:t>
              </w:r>
              <w:proofErr w:type="spellEnd"/>
              <w:r w:rsidRPr="006C1CA5">
                <w:t xml:space="preserve"> FR1</w:t>
              </w:r>
            </w:ins>
          </w:p>
        </w:tc>
      </w:tr>
      <w:tr w:rsidR="009233F5" w:rsidRPr="006C1CA5" w14:paraId="2F70CBCF" w14:textId="77777777" w:rsidTr="002279FE">
        <w:trPr>
          <w:trHeight w:val="187"/>
          <w:jc w:val="center"/>
          <w:ins w:id="324"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763BDC0C" w14:textId="77777777" w:rsidR="009233F5" w:rsidRPr="006C1CA5" w:rsidRDefault="009233F5" w:rsidP="002279FE">
            <w:pPr>
              <w:pStyle w:val="TAL"/>
              <w:rPr>
                <w:ins w:id="325" w:author="Griselda WANG" w:date="2022-09-30T15:01:00Z"/>
              </w:rPr>
            </w:pPr>
            <w:ins w:id="326" w:author="Griselda WANG" w:date="2022-09-30T15:01:00Z">
              <w:r w:rsidRPr="006C1CA5">
                <w:t>OCNG Patterns</w:t>
              </w:r>
            </w:ins>
          </w:p>
        </w:tc>
        <w:tc>
          <w:tcPr>
            <w:tcW w:w="850" w:type="dxa"/>
            <w:tcBorders>
              <w:top w:val="single" w:sz="4" w:space="0" w:color="auto"/>
              <w:left w:val="single" w:sz="4" w:space="0" w:color="auto"/>
              <w:bottom w:val="single" w:sz="4" w:space="0" w:color="auto"/>
              <w:right w:val="single" w:sz="4" w:space="0" w:color="auto"/>
            </w:tcBorders>
          </w:tcPr>
          <w:p w14:paraId="7175B50A" w14:textId="77777777" w:rsidR="009233F5" w:rsidRPr="006C1CA5" w:rsidRDefault="009233F5" w:rsidP="002279FE">
            <w:pPr>
              <w:pStyle w:val="TAC"/>
              <w:rPr>
                <w:ins w:id="327" w:author="Griselda WANG" w:date="2022-09-30T15:01:00Z"/>
              </w:rPr>
            </w:pPr>
            <w:ins w:id="328"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4BAF2410" w14:textId="77777777" w:rsidR="009233F5" w:rsidRPr="006C1CA5" w:rsidRDefault="009233F5" w:rsidP="002279FE">
            <w:pPr>
              <w:pStyle w:val="TAC"/>
              <w:rPr>
                <w:ins w:id="329"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9075527" w14:textId="77777777" w:rsidR="009233F5" w:rsidRPr="006C1CA5" w:rsidRDefault="009233F5" w:rsidP="002279FE">
            <w:pPr>
              <w:pStyle w:val="TAC"/>
              <w:rPr>
                <w:ins w:id="330" w:author="Griselda WANG" w:date="2022-09-30T15:01:00Z"/>
              </w:rPr>
            </w:pPr>
            <w:ins w:id="331" w:author="Griselda WANG" w:date="2022-09-30T15:01:00Z">
              <w:r w:rsidRPr="006C1CA5">
                <w:t>OP.1</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495A7CC1" w14:textId="77777777" w:rsidR="009233F5" w:rsidRPr="006C1CA5" w:rsidRDefault="009233F5" w:rsidP="002279FE">
            <w:pPr>
              <w:pStyle w:val="TAC"/>
              <w:rPr>
                <w:ins w:id="332" w:author="Griselda WANG" w:date="2022-09-30T15:01:00Z"/>
              </w:rPr>
            </w:pPr>
            <w:ins w:id="333" w:author="Griselda WANG" w:date="2022-09-30T15:01:00Z">
              <w:r w:rsidRPr="006C1CA5">
                <w:t>OP.1</w:t>
              </w:r>
            </w:ins>
          </w:p>
        </w:tc>
      </w:tr>
      <w:tr w:rsidR="009233F5" w:rsidRPr="006C1CA5" w14:paraId="3E78C232" w14:textId="77777777" w:rsidTr="002279FE">
        <w:trPr>
          <w:trHeight w:val="187"/>
          <w:jc w:val="center"/>
          <w:ins w:id="334"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154799EC" w14:textId="77777777" w:rsidR="009233F5" w:rsidRPr="006C1CA5" w:rsidRDefault="009233F5" w:rsidP="002279FE">
            <w:pPr>
              <w:pStyle w:val="TAL"/>
              <w:rPr>
                <w:ins w:id="335" w:author="Griselda WANG" w:date="2022-09-30T15:01:00Z"/>
              </w:rPr>
            </w:pPr>
            <w:ins w:id="336" w:author="Griselda WANG" w:date="2022-09-30T15:01:00Z">
              <w:r w:rsidRPr="006C1CA5">
                <w:t>TRS configuration</w:t>
              </w:r>
            </w:ins>
          </w:p>
        </w:tc>
        <w:tc>
          <w:tcPr>
            <w:tcW w:w="850" w:type="dxa"/>
            <w:tcBorders>
              <w:top w:val="single" w:sz="4" w:space="0" w:color="auto"/>
              <w:left w:val="single" w:sz="4" w:space="0" w:color="auto"/>
              <w:bottom w:val="single" w:sz="4" w:space="0" w:color="auto"/>
              <w:right w:val="single" w:sz="4" w:space="0" w:color="auto"/>
            </w:tcBorders>
          </w:tcPr>
          <w:p w14:paraId="76E89E6A" w14:textId="77777777" w:rsidR="009233F5" w:rsidRPr="006C1CA5" w:rsidRDefault="009233F5" w:rsidP="002279FE">
            <w:pPr>
              <w:pStyle w:val="TAC"/>
              <w:rPr>
                <w:ins w:id="337" w:author="Griselda WANG" w:date="2022-09-30T15:01:00Z"/>
              </w:rPr>
            </w:pPr>
            <w:ins w:id="338"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551244BD" w14:textId="77777777" w:rsidR="009233F5" w:rsidRPr="006C1CA5" w:rsidRDefault="009233F5" w:rsidP="002279FE">
            <w:pPr>
              <w:pStyle w:val="TAC"/>
              <w:rPr>
                <w:ins w:id="339"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38E3E6CB" w14:textId="77777777" w:rsidR="009233F5" w:rsidRPr="006C1CA5" w:rsidRDefault="009233F5" w:rsidP="002279FE">
            <w:pPr>
              <w:pStyle w:val="TAC"/>
              <w:rPr>
                <w:ins w:id="340" w:author="Griselda WANG" w:date="2022-09-30T15:01:00Z"/>
              </w:rPr>
            </w:pPr>
            <w:ins w:id="341" w:author="Griselda WANG" w:date="2022-09-30T15:01:00Z">
              <w:r w:rsidRPr="006C1CA5">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1A19D550" w14:textId="77777777" w:rsidR="009233F5" w:rsidRPr="006C1CA5" w:rsidRDefault="009233F5" w:rsidP="002279FE">
            <w:pPr>
              <w:pStyle w:val="TAC"/>
              <w:rPr>
                <w:ins w:id="342" w:author="Griselda WANG" w:date="2022-09-30T15:01:00Z"/>
              </w:rPr>
            </w:pPr>
            <w:ins w:id="343" w:author="Griselda WANG" w:date="2022-09-30T15:01:00Z">
              <w:r w:rsidRPr="006C1CA5">
                <w:rPr>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
          <w:p w14:paraId="6C191030" w14:textId="77777777" w:rsidR="009233F5" w:rsidRPr="006C1CA5" w:rsidRDefault="009233F5" w:rsidP="002279FE">
            <w:pPr>
              <w:pStyle w:val="TAC"/>
              <w:rPr>
                <w:ins w:id="344" w:author="Griselda WANG" w:date="2022-09-30T15:01:00Z"/>
              </w:rPr>
            </w:pPr>
            <w:ins w:id="345" w:author="Griselda WANG" w:date="2022-09-30T15:01:00Z">
              <w:r w:rsidRPr="006C1CA5">
                <w:rPr>
                  <w:sz w:val="16"/>
                  <w:szCs w:val="16"/>
                </w:rPr>
                <w:t>TRS.1.1 FDD</w:t>
              </w:r>
            </w:ins>
          </w:p>
        </w:tc>
        <w:tc>
          <w:tcPr>
            <w:tcW w:w="831" w:type="dxa"/>
            <w:tcBorders>
              <w:top w:val="single" w:sz="4" w:space="0" w:color="auto"/>
              <w:left w:val="single" w:sz="4" w:space="0" w:color="auto"/>
              <w:bottom w:val="nil"/>
              <w:right w:val="single" w:sz="4" w:space="0" w:color="auto"/>
            </w:tcBorders>
            <w:shd w:val="clear" w:color="auto" w:fill="auto"/>
          </w:tcPr>
          <w:p w14:paraId="188EEF23" w14:textId="77777777" w:rsidR="009233F5" w:rsidRPr="006C1CA5" w:rsidRDefault="009233F5" w:rsidP="002279FE">
            <w:pPr>
              <w:pStyle w:val="TAC"/>
              <w:rPr>
                <w:ins w:id="346" w:author="Griselda WANG" w:date="2022-09-30T15:01:00Z"/>
              </w:rPr>
            </w:pPr>
          </w:p>
        </w:tc>
      </w:tr>
      <w:tr w:rsidR="009233F5" w:rsidRPr="006C1CA5" w14:paraId="4CE53854" w14:textId="77777777" w:rsidTr="002279FE">
        <w:trPr>
          <w:trHeight w:val="187"/>
          <w:jc w:val="center"/>
          <w:ins w:id="347"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39BEBFA5" w14:textId="77777777" w:rsidR="009233F5" w:rsidRPr="006C1CA5" w:rsidRDefault="009233F5" w:rsidP="002279FE">
            <w:pPr>
              <w:pStyle w:val="TAL"/>
              <w:rPr>
                <w:ins w:id="348"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5CB01B8" w14:textId="77777777" w:rsidR="009233F5" w:rsidRPr="006C1CA5" w:rsidRDefault="009233F5" w:rsidP="002279FE">
            <w:pPr>
              <w:pStyle w:val="TAC"/>
              <w:rPr>
                <w:ins w:id="349" w:author="Griselda WANG" w:date="2022-09-30T15:01:00Z"/>
              </w:rPr>
            </w:pPr>
            <w:ins w:id="350" w:author="Griselda WANG" w:date="2022-09-30T15:01:00Z">
              <w:r w:rsidRPr="006C1CA5">
                <w:t>2</w:t>
              </w:r>
            </w:ins>
          </w:p>
        </w:tc>
        <w:tc>
          <w:tcPr>
            <w:tcW w:w="893" w:type="dxa"/>
            <w:tcBorders>
              <w:top w:val="single" w:sz="4" w:space="0" w:color="auto"/>
              <w:left w:val="single" w:sz="4" w:space="0" w:color="auto"/>
              <w:bottom w:val="single" w:sz="4" w:space="0" w:color="auto"/>
              <w:right w:val="single" w:sz="4" w:space="0" w:color="auto"/>
            </w:tcBorders>
          </w:tcPr>
          <w:p w14:paraId="380DD573" w14:textId="77777777" w:rsidR="009233F5" w:rsidRPr="006C1CA5" w:rsidRDefault="009233F5" w:rsidP="002279FE">
            <w:pPr>
              <w:pStyle w:val="TAC"/>
              <w:rPr>
                <w:ins w:id="351"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05C25BF2" w14:textId="77777777" w:rsidR="009233F5" w:rsidRPr="006C1CA5" w:rsidRDefault="009233F5" w:rsidP="002279FE">
            <w:pPr>
              <w:pStyle w:val="TAC"/>
              <w:rPr>
                <w:ins w:id="352" w:author="Griselda WANG" w:date="2022-09-30T15:01:00Z"/>
              </w:rPr>
            </w:pPr>
            <w:ins w:id="353" w:author="Griselda WANG" w:date="2022-09-30T15:01:00Z">
              <w:r w:rsidRPr="006C1CA5">
                <w:rPr>
                  <w:sz w:val="16"/>
                  <w:szCs w:val="16"/>
                </w:rPr>
                <w:t>TRS.1.1 TDD</w:t>
              </w:r>
            </w:ins>
          </w:p>
        </w:tc>
        <w:tc>
          <w:tcPr>
            <w:tcW w:w="752" w:type="dxa"/>
            <w:gridSpan w:val="2"/>
            <w:tcBorders>
              <w:top w:val="nil"/>
              <w:left w:val="single" w:sz="4" w:space="0" w:color="auto"/>
              <w:bottom w:val="nil"/>
              <w:right w:val="single" w:sz="4" w:space="0" w:color="auto"/>
            </w:tcBorders>
            <w:shd w:val="clear" w:color="auto" w:fill="auto"/>
          </w:tcPr>
          <w:p w14:paraId="0C4E0B1D" w14:textId="77777777" w:rsidR="009233F5" w:rsidRPr="006C1CA5" w:rsidRDefault="009233F5" w:rsidP="002279FE">
            <w:pPr>
              <w:pStyle w:val="TAC"/>
              <w:rPr>
                <w:ins w:id="354" w:author="Griselda WANG" w:date="2022-09-30T15:01:00Z"/>
              </w:rPr>
            </w:pPr>
          </w:p>
        </w:tc>
        <w:tc>
          <w:tcPr>
            <w:tcW w:w="1091" w:type="dxa"/>
            <w:gridSpan w:val="2"/>
            <w:tcBorders>
              <w:top w:val="single" w:sz="4" w:space="0" w:color="auto"/>
              <w:left w:val="single" w:sz="4" w:space="0" w:color="auto"/>
              <w:bottom w:val="single" w:sz="4" w:space="0" w:color="auto"/>
              <w:right w:val="single" w:sz="4" w:space="0" w:color="auto"/>
            </w:tcBorders>
          </w:tcPr>
          <w:p w14:paraId="290D13DB" w14:textId="77777777" w:rsidR="009233F5" w:rsidRPr="006C1CA5" w:rsidRDefault="009233F5" w:rsidP="002279FE">
            <w:pPr>
              <w:pStyle w:val="TAC"/>
              <w:rPr>
                <w:ins w:id="355" w:author="Griselda WANG" w:date="2022-09-30T15:01:00Z"/>
              </w:rPr>
            </w:pPr>
            <w:ins w:id="356" w:author="Griselda WANG" w:date="2022-09-30T15:01:00Z">
              <w:r w:rsidRPr="006C1CA5">
                <w:rPr>
                  <w:sz w:val="16"/>
                  <w:szCs w:val="16"/>
                </w:rPr>
                <w:t>TRS.1.1 TDD</w:t>
              </w:r>
            </w:ins>
          </w:p>
        </w:tc>
        <w:tc>
          <w:tcPr>
            <w:tcW w:w="831" w:type="dxa"/>
            <w:tcBorders>
              <w:top w:val="nil"/>
              <w:left w:val="single" w:sz="4" w:space="0" w:color="auto"/>
              <w:bottom w:val="nil"/>
              <w:right w:val="single" w:sz="4" w:space="0" w:color="auto"/>
            </w:tcBorders>
            <w:shd w:val="clear" w:color="auto" w:fill="auto"/>
          </w:tcPr>
          <w:p w14:paraId="75BF7480" w14:textId="77777777" w:rsidR="009233F5" w:rsidRPr="006C1CA5" w:rsidRDefault="009233F5" w:rsidP="002279FE">
            <w:pPr>
              <w:pStyle w:val="TAC"/>
              <w:rPr>
                <w:ins w:id="357" w:author="Griselda WANG" w:date="2022-09-30T15:01:00Z"/>
              </w:rPr>
            </w:pPr>
          </w:p>
        </w:tc>
      </w:tr>
      <w:tr w:rsidR="009233F5" w:rsidRPr="006C1CA5" w14:paraId="1FF35BCB" w14:textId="77777777" w:rsidTr="002279FE">
        <w:trPr>
          <w:trHeight w:val="187"/>
          <w:jc w:val="center"/>
          <w:ins w:id="358"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10AEC2AA" w14:textId="77777777" w:rsidR="009233F5" w:rsidRPr="006C1CA5" w:rsidRDefault="009233F5" w:rsidP="002279FE">
            <w:pPr>
              <w:pStyle w:val="TAL"/>
              <w:rPr>
                <w:ins w:id="359"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1B6EA690" w14:textId="77777777" w:rsidR="009233F5" w:rsidRPr="006C1CA5" w:rsidRDefault="009233F5" w:rsidP="002279FE">
            <w:pPr>
              <w:pStyle w:val="TAC"/>
              <w:rPr>
                <w:ins w:id="360" w:author="Griselda WANG" w:date="2022-09-30T15:01:00Z"/>
              </w:rPr>
            </w:pPr>
            <w:ins w:id="361" w:author="Griselda WANG" w:date="2022-09-30T15:01:00Z">
              <w:r w:rsidRPr="006C1CA5">
                <w:t>3</w:t>
              </w:r>
            </w:ins>
          </w:p>
        </w:tc>
        <w:tc>
          <w:tcPr>
            <w:tcW w:w="893" w:type="dxa"/>
            <w:tcBorders>
              <w:top w:val="single" w:sz="4" w:space="0" w:color="auto"/>
              <w:left w:val="single" w:sz="4" w:space="0" w:color="auto"/>
              <w:bottom w:val="single" w:sz="4" w:space="0" w:color="auto"/>
              <w:right w:val="single" w:sz="4" w:space="0" w:color="auto"/>
            </w:tcBorders>
          </w:tcPr>
          <w:p w14:paraId="7EF89BA1" w14:textId="77777777" w:rsidR="009233F5" w:rsidRPr="006C1CA5" w:rsidRDefault="009233F5" w:rsidP="002279FE">
            <w:pPr>
              <w:pStyle w:val="TAC"/>
              <w:rPr>
                <w:ins w:id="362"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22776DF8" w14:textId="77777777" w:rsidR="009233F5" w:rsidRPr="006C1CA5" w:rsidRDefault="009233F5" w:rsidP="002279FE">
            <w:pPr>
              <w:pStyle w:val="TAC"/>
              <w:rPr>
                <w:ins w:id="363" w:author="Griselda WANG" w:date="2022-09-30T15:01:00Z"/>
              </w:rPr>
            </w:pPr>
            <w:ins w:id="364" w:author="Griselda WANG" w:date="2022-09-30T15:01:00Z">
              <w:r w:rsidRPr="006C1CA5">
                <w:rPr>
                  <w:sz w:val="16"/>
                  <w:szCs w:val="16"/>
                </w:rPr>
                <w:t>TRS.1.2 TDD</w:t>
              </w:r>
            </w:ins>
          </w:p>
        </w:tc>
        <w:tc>
          <w:tcPr>
            <w:tcW w:w="752" w:type="dxa"/>
            <w:gridSpan w:val="2"/>
            <w:tcBorders>
              <w:top w:val="nil"/>
              <w:left w:val="single" w:sz="4" w:space="0" w:color="auto"/>
              <w:bottom w:val="single" w:sz="4" w:space="0" w:color="auto"/>
              <w:right w:val="single" w:sz="4" w:space="0" w:color="auto"/>
            </w:tcBorders>
            <w:shd w:val="clear" w:color="auto" w:fill="auto"/>
          </w:tcPr>
          <w:p w14:paraId="5AC28DF2" w14:textId="77777777" w:rsidR="009233F5" w:rsidRPr="006C1CA5" w:rsidRDefault="009233F5" w:rsidP="002279FE">
            <w:pPr>
              <w:pStyle w:val="TAC"/>
              <w:rPr>
                <w:ins w:id="365" w:author="Griselda WANG" w:date="2022-09-30T15:01:00Z"/>
              </w:rPr>
            </w:pPr>
          </w:p>
        </w:tc>
        <w:tc>
          <w:tcPr>
            <w:tcW w:w="1091" w:type="dxa"/>
            <w:gridSpan w:val="2"/>
            <w:tcBorders>
              <w:top w:val="single" w:sz="4" w:space="0" w:color="auto"/>
              <w:left w:val="single" w:sz="4" w:space="0" w:color="auto"/>
              <w:bottom w:val="single" w:sz="4" w:space="0" w:color="auto"/>
              <w:right w:val="single" w:sz="4" w:space="0" w:color="auto"/>
            </w:tcBorders>
          </w:tcPr>
          <w:p w14:paraId="74CC685C" w14:textId="77777777" w:rsidR="009233F5" w:rsidRPr="006C1CA5" w:rsidRDefault="009233F5" w:rsidP="002279FE">
            <w:pPr>
              <w:pStyle w:val="TAC"/>
              <w:rPr>
                <w:ins w:id="366" w:author="Griselda WANG" w:date="2022-09-30T15:01:00Z"/>
              </w:rPr>
            </w:pPr>
            <w:ins w:id="367" w:author="Griselda WANG" w:date="2022-09-30T15:01:00Z">
              <w:r w:rsidRPr="006C1CA5">
                <w:rPr>
                  <w:sz w:val="16"/>
                  <w:szCs w:val="16"/>
                </w:rPr>
                <w:t>TRS.1.2 TDD</w:t>
              </w:r>
            </w:ins>
          </w:p>
        </w:tc>
        <w:tc>
          <w:tcPr>
            <w:tcW w:w="831" w:type="dxa"/>
            <w:tcBorders>
              <w:top w:val="nil"/>
              <w:left w:val="single" w:sz="4" w:space="0" w:color="auto"/>
              <w:bottom w:val="single" w:sz="4" w:space="0" w:color="auto"/>
              <w:right w:val="single" w:sz="4" w:space="0" w:color="auto"/>
            </w:tcBorders>
            <w:shd w:val="clear" w:color="auto" w:fill="auto"/>
          </w:tcPr>
          <w:p w14:paraId="60CC7D64" w14:textId="77777777" w:rsidR="009233F5" w:rsidRPr="006C1CA5" w:rsidRDefault="009233F5" w:rsidP="002279FE">
            <w:pPr>
              <w:pStyle w:val="TAC"/>
              <w:rPr>
                <w:ins w:id="368" w:author="Griselda WANG" w:date="2022-09-30T15:01:00Z"/>
              </w:rPr>
            </w:pPr>
          </w:p>
        </w:tc>
      </w:tr>
      <w:tr w:rsidR="009233F5" w:rsidRPr="006C1CA5" w14:paraId="3A794734" w14:textId="77777777" w:rsidTr="002279FE">
        <w:trPr>
          <w:trHeight w:val="187"/>
          <w:jc w:val="center"/>
          <w:ins w:id="369"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561534E4" w14:textId="77777777" w:rsidR="009233F5" w:rsidRPr="006C1CA5" w:rsidRDefault="009233F5" w:rsidP="002279FE">
            <w:pPr>
              <w:pStyle w:val="TAL"/>
              <w:rPr>
                <w:ins w:id="370" w:author="Griselda WANG" w:date="2022-09-30T15:01:00Z"/>
              </w:rPr>
            </w:pPr>
            <w:ins w:id="371" w:author="Griselda WANG" w:date="2022-09-30T15:01:00Z">
              <w:r w:rsidRPr="006C1CA5">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069AE6DF" w14:textId="77777777" w:rsidR="009233F5" w:rsidRPr="006C1CA5" w:rsidRDefault="009233F5" w:rsidP="002279FE">
            <w:pPr>
              <w:pStyle w:val="TAC"/>
              <w:rPr>
                <w:ins w:id="372" w:author="Griselda WANG" w:date="2022-09-30T15:01:00Z"/>
              </w:rPr>
            </w:pPr>
            <w:ins w:id="373"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7F97BCE5" w14:textId="77777777" w:rsidR="009233F5" w:rsidRPr="006C1CA5" w:rsidRDefault="009233F5" w:rsidP="002279FE">
            <w:pPr>
              <w:pStyle w:val="TAC"/>
              <w:rPr>
                <w:ins w:id="374"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7B368CC2" w14:textId="77777777" w:rsidR="009233F5" w:rsidRPr="006C1CA5" w:rsidRDefault="009233F5" w:rsidP="002279FE">
            <w:pPr>
              <w:pStyle w:val="TAC"/>
              <w:rPr>
                <w:ins w:id="375" w:author="Griselda WANG" w:date="2022-09-30T15:01:00Z"/>
              </w:rPr>
            </w:pPr>
            <w:ins w:id="376" w:author="Griselda WANG" w:date="2022-09-30T15:01:00Z">
              <w:r w:rsidRPr="006C1CA5">
                <w:t>DLBWP.0.1</w:t>
              </w:r>
            </w:ins>
          </w:p>
          <w:p w14:paraId="76C2DA25" w14:textId="77777777" w:rsidR="009233F5" w:rsidRPr="006C1CA5" w:rsidRDefault="009233F5" w:rsidP="002279FE">
            <w:pPr>
              <w:pStyle w:val="TAC"/>
              <w:rPr>
                <w:ins w:id="377" w:author="Griselda WANG" w:date="2022-09-30T15:01:00Z"/>
                <w:lang w:eastAsia="zh-CN"/>
              </w:rPr>
            </w:pPr>
            <w:ins w:id="378" w:author="Griselda WANG" w:date="2022-09-30T15:01:00Z">
              <w:r w:rsidRPr="006C1CA5">
                <w:t>ULBWP.0.1</w:t>
              </w:r>
            </w:ins>
          </w:p>
        </w:tc>
        <w:tc>
          <w:tcPr>
            <w:tcW w:w="1922" w:type="dxa"/>
            <w:gridSpan w:val="3"/>
            <w:tcBorders>
              <w:top w:val="single" w:sz="4" w:space="0" w:color="auto"/>
              <w:left w:val="single" w:sz="4" w:space="0" w:color="auto"/>
              <w:bottom w:val="single" w:sz="4" w:space="0" w:color="auto"/>
              <w:right w:val="single" w:sz="4" w:space="0" w:color="auto"/>
            </w:tcBorders>
          </w:tcPr>
          <w:p w14:paraId="2C37BE65" w14:textId="77777777" w:rsidR="009233F5" w:rsidRPr="006C1CA5" w:rsidRDefault="009233F5" w:rsidP="002279FE">
            <w:pPr>
              <w:pStyle w:val="TAC"/>
              <w:rPr>
                <w:ins w:id="379" w:author="Griselda WANG" w:date="2022-09-30T15:01:00Z"/>
              </w:rPr>
            </w:pPr>
            <w:ins w:id="380" w:author="Griselda WANG" w:date="2022-09-30T15:01:00Z">
              <w:r w:rsidRPr="006C1CA5">
                <w:t>DLBWP.0.1</w:t>
              </w:r>
            </w:ins>
          </w:p>
          <w:p w14:paraId="718FF364" w14:textId="77777777" w:rsidR="009233F5" w:rsidRPr="006C1CA5" w:rsidRDefault="009233F5" w:rsidP="002279FE">
            <w:pPr>
              <w:pStyle w:val="TAC"/>
              <w:rPr>
                <w:ins w:id="381" w:author="Griselda WANG" w:date="2022-09-30T15:01:00Z"/>
              </w:rPr>
            </w:pPr>
            <w:ins w:id="382" w:author="Griselda WANG" w:date="2022-09-30T15:01:00Z">
              <w:r w:rsidRPr="006C1CA5">
                <w:t>ULBWP.0.1</w:t>
              </w:r>
            </w:ins>
          </w:p>
        </w:tc>
      </w:tr>
      <w:tr w:rsidR="009233F5" w:rsidRPr="006C1CA5" w14:paraId="27F9D06C" w14:textId="77777777" w:rsidTr="002279FE">
        <w:trPr>
          <w:trHeight w:val="187"/>
          <w:jc w:val="center"/>
          <w:ins w:id="383"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59AD63BD" w14:textId="77777777" w:rsidR="009233F5" w:rsidRPr="006C1CA5" w:rsidRDefault="009233F5" w:rsidP="002279FE">
            <w:pPr>
              <w:pStyle w:val="TAL"/>
              <w:rPr>
                <w:ins w:id="384" w:author="Griselda WANG" w:date="2022-09-30T15:01:00Z"/>
                <w:lang w:eastAsia="zh-CN"/>
              </w:rPr>
            </w:pPr>
            <w:ins w:id="385" w:author="Griselda WANG" w:date="2022-09-30T15:01:00Z">
              <w:r w:rsidRPr="006C1CA5">
                <w:t>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6BD83F4C" w14:textId="77777777" w:rsidR="009233F5" w:rsidRPr="006C1CA5" w:rsidRDefault="009233F5" w:rsidP="002279FE">
            <w:pPr>
              <w:pStyle w:val="TAC"/>
              <w:rPr>
                <w:ins w:id="386" w:author="Griselda WANG" w:date="2022-09-30T15:01:00Z"/>
                <w:lang w:eastAsia="zh-CN"/>
              </w:rPr>
            </w:pPr>
            <w:ins w:id="387"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62012731" w14:textId="77777777" w:rsidR="009233F5" w:rsidRPr="006C1CA5" w:rsidRDefault="009233F5" w:rsidP="002279FE">
            <w:pPr>
              <w:pStyle w:val="TAC"/>
              <w:rPr>
                <w:ins w:id="388"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614961E2" w14:textId="77777777" w:rsidR="009233F5" w:rsidRPr="006C1CA5" w:rsidRDefault="009233F5" w:rsidP="002279FE">
            <w:pPr>
              <w:pStyle w:val="TAC"/>
              <w:rPr>
                <w:ins w:id="389" w:author="Griselda WANG" w:date="2022-09-30T15:01:00Z"/>
              </w:rPr>
            </w:pPr>
            <w:ins w:id="390" w:author="Griselda WANG" w:date="2022-09-30T15:01:00Z">
              <w:r w:rsidRPr="006C1CA5">
                <w:t>DLBWP.1.1</w:t>
              </w:r>
            </w:ins>
          </w:p>
          <w:p w14:paraId="573D0832" w14:textId="77777777" w:rsidR="009233F5" w:rsidRPr="006C1CA5" w:rsidRDefault="009233F5" w:rsidP="002279FE">
            <w:pPr>
              <w:pStyle w:val="TAC"/>
              <w:rPr>
                <w:ins w:id="391" w:author="Griselda WANG" w:date="2022-09-30T15:01:00Z"/>
              </w:rPr>
            </w:pPr>
            <w:ins w:id="392" w:author="Griselda WANG" w:date="2022-09-30T15:01:00Z">
              <w:r w:rsidRPr="006C1CA5">
                <w:t>ULBWP.1.1</w:t>
              </w:r>
            </w:ins>
          </w:p>
        </w:tc>
        <w:tc>
          <w:tcPr>
            <w:tcW w:w="1922" w:type="dxa"/>
            <w:gridSpan w:val="3"/>
            <w:tcBorders>
              <w:top w:val="single" w:sz="4" w:space="0" w:color="auto"/>
              <w:left w:val="single" w:sz="4" w:space="0" w:color="auto"/>
              <w:bottom w:val="single" w:sz="4" w:space="0" w:color="auto"/>
              <w:right w:val="single" w:sz="4" w:space="0" w:color="auto"/>
            </w:tcBorders>
          </w:tcPr>
          <w:p w14:paraId="5B7051FC" w14:textId="77777777" w:rsidR="009233F5" w:rsidRPr="006C1CA5" w:rsidRDefault="009233F5" w:rsidP="002279FE">
            <w:pPr>
              <w:pStyle w:val="TAC"/>
              <w:rPr>
                <w:ins w:id="393" w:author="Griselda WANG" w:date="2022-09-30T15:01:00Z"/>
              </w:rPr>
            </w:pPr>
            <w:ins w:id="394" w:author="Griselda WANG" w:date="2022-09-30T15:01:00Z">
              <w:r w:rsidRPr="006C1CA5">
                <w:t>DLBWP.1.1</w:t>
              </w:r>
            </w:ins>
          </w:p>
          <w:p w14:paraId="7F0618FE" w14:textId="77777777" w:rsidR="009233F5" w:rsidRPr="006C1CA5" w:rsidRDefault="009233F5" w:rsidP="002279FE">
            <w:pPr>
              <w:pStyle w:val="TAC"/>
              <w:rPr>
                <w:ins w:id="395" w:author="Griselda WANG" w:date="2022-09-30T15:01:00Z"/>
              </w:rPr>
            </w:pPr>
            <w:ins w:id="396" w:author="Griselda WANG" w:date="2022-09-30T15:01:00Z">
              <w:r w:rsidRPr="006C1CA5">
                <w:t>ULBWP.1.1</w:t>
              </w:r>
            </w:ins>
          </w:p>
        </w:tc>
      </w:tr>
      <w:tr w:rsidR="009233F5" w:rsidRPr="006C1CA5" w14:paraId="6BAA9913" w14:textId="77777777" w:rsidTr="002279FE">
        <w:trPr>
          <w:trHeight w:val="187"/>
          <w:jc w:val="center"/>
          <w:ins w:id="397"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35BD745C" w14:textId="77777777" w:rsidR="009233F5" w:rsidRPr="006C1CA5" w:rsidRDefault="009233F5" w:rsidP="002279FE">
            <w:pPr>
              <w:pStyle w:val="TAL"/>
              <w:rPr>
                <w:ins w:id="398" w:author="Griselda WANG" w:date="2022-09-30T15:01:00Z"/>
              </w:rPr>
            </w:pPr>
            <w:ins w:id="399" w:author="Griselda WANG" w:date="2022-09-30T15:01:00Z">
              <w:r w:rsidRPr="006C1CA5">
                <w:rPr>
                  <w:rFonts w:cs="Arial"/>
                </w:rPr>
                <w:t>Time offset with Cell 1</w:t>
              </w:r>
            </w:ins>
          </w:p>
        </w:tc>
        <w:tc>
          <w:tcPr>
            <w:tcW w:w="850" w:type="dxa"/>
            <w:tcBorders>
              <w:top w:val="single" w:sz="4" w:space="0" w:color="auto"/>
              <w:left w:val="single" w:sz="4" w:space="0" w:color="auto"/>
              <w:right w:val="single" w:sz="4" w:space="0" w:color="auto"/>
            </w:tcBorders>
          </w:tcPr>
          <w:p w14:paraId="4025BEF2" w14:textId="77777777" w:rsidR="009233F5" w:rsidRPr="006C1CA5" w:rsidRDefault="009233F5" w:rsidP="002279FE">
            <w:pPr>
              <w:pStyle w:val="TAC"/>
              <w:rPr>
                <w:ins w:id="400" w:author="Griselda WANG" w:date="2022-09-30T15:01:00Z"/>
              </w:rPr>
            </w:pPr>
            <w:ins w:id="401" w:author="Griselda WANG" w:date="2022-09-30T15:01:00Z">
              <w:r w:rsidRPr="006C1CA5">
                <w:rPr>
                  <w:rFonts w:cs="Arial"/>
                </w:rPr>
                <w:t>1,4</w:t>
              </w:r>
            </w:ins>
          </w:p>
        </w:tc>
        <w:tc>
          <w:tcPr>
            <w:tcW w:w="893" w:type="dxa"/>
            <w:tcBorders>
              <w:top w:val="single" w:sz="4" w:space="0" w:color="auto"/>
              <w:left w:val="single" w:sz="4" w:space="0" w:color="auto"/>
              <w:right w:val="single" w:sz="4" w:space="0" w:color="auto"/>
            </w:tcBorders>
          </w:tcPr>
          <w:p w14:paraId="031B155F" w14:textId="77777777" w:rsidR="009233F5" w:rsidRPr="006C1CA5" w:rsidRDefault="009233F5" w:rsidP="002279FE">
            <w:pPr>
              <w:pStyle w:val="TAC"/>
              <w:rPr>
                <w:ins w:id="402" w:author="Griselda WANG" w:date="2022-09-30T15:01:00Z"/>
              </w:rPr>
            </w:pPr>
            <w:proofErr w:type="spellStart"/>
            <w:ins w:id="403" w:author="Griselda WANG" w:date="2022-09-30T15:01:00Z">
              <w:r w:rsidRPr="006C1CA5">
                <w:rPr>
                  <w:rFonts w:cs="Arial"/>
                  <w:szCs w:val="18"/>
                </w:rPr>
                <w:t>ms</w:t>
              </w:r>
              <w:proofErr w:type="spellEnd"/>
            </w:ins>
          </w:p>
        </w:tc>
        <w:tc>
          <w:tcPr>
            <w:tcW w:w="971" w:type="dxa"/>
            <w:tcBorders>
              <w:top w:val="single" w:sz="4" w:space="0" w:color="auto"/>
              <w:left w:val="single" w:sz="4" w:space="0" w:color="auto"/>
              <w:right w:val="single" w:sz="4" w:space="0" w:color="auto"/>
            </w:tcBorders>
          </w:tcPr>
          <w:p w14:paraId="410F8D9E" w14:textId="77777777" w:rsidR="009233F5" w:rsidRPr="006C1CA5" w:rsidRDefault="009233F5" w:rsidP="002279FE">
            <w:pPr>
              <w:pStyle w:val="TAC"/>
              <w:rPr>
                <w:ins w:id="404" w:author="Griselda WANG" w:date="2022-09-30T15:01:00Z"/>
              </w:rPr>
            </w:pPr>
            <w:ins w:id="405" w:author="Griselda WANG" w:date="2022-09-30T15:01:00Z">
              <w:r w:rsidRPr="006C1CA5">
                <w:rPr>
                  <w:rFonts w:cs="Arial"/>
                </w:rPr>
                <w:t>-</w:t>
              </w:r>
            </w:ins>
          </w:p>
        </w:tc>
        <w:tc>
          <w:tcPr>
            <w:tcW w:w="971" w:type="dxa"/>
            <w:gridSpan w:val="3"/>
            <w:tcBorders>
              <w:top w:val="single" w:sz="4" w:space="0" w:color="auto"/>
              <w:left w:val="single" w:sz="4" w:space="0" w:color="auto"/>
              <w:right w:val="single" w:sz="4" w:space="0" w:color="auto"/>
            </w:tcBorders>
          </w:tcPr>
          <w:p w14:paraId="0CB8B168" w14:textId="77777777" w:rsidR="009233F5" w:rsidRPr="006C1CA5" w:rsidRDefault="009233F5" w:rsidP="002279FE">
            <w:pPr>
              <w:pStyle w:val="TAC"/>
              <w:rPr>
                <w:ins w:id="406" w:author="Griselda WANG" w:date="2022-09-30T15:01:00Z"/>
              </w:rPr>
            </w:pPr>
            <w:ins w:id="407" w:author="Griselda WANG" w:date="2022-09-30T15:01:00Z">
              <w:r w:rsidRPr="006C1CA5">
                <w:rPr>
                  <w:rFonts w:cs="Arial"/>
                </w:rPr>
                <w:t>3</w:t>
              </w:r>
            </w:ins>
          </w:p>
        </w:tc>
        <w:tc>
          <w:tcPr>
            <w:tcW w:w="961" w:type="dxa"/>
            <w:tcBorders>
              <w:top w:val="single" w:sz="4" w:space="0" w:color="auto"/>
              <w:left w:val="single" w:sz="4" w:space="0" w:color="auto"/>
              <w:right w:val="single" w:sz="4" w:space="0" w:color="auto"/>
            </w:tcBorders>
          </w:tcPr>
          <w:p w14:paraId="247AA672" w14:textId="77777777" w:rsidR="009233F5" w:rsidRPr="006C1CA5" w:rsidRDefault="009233F5" w:rsidP="002279FE">
            <w:pPr>
              <w:pStyle w:val="TAC"/>
              <w:rPr>
                <w:ins w:id="408" w:author="Griselda WANG" w:date="2022-09-30T15:01:00Z"/>
              </w:rPr>
            </w:pPr>
            <w:ins w:id="409" w:author="Griselda WANG" w:date="2022-09-30T15:01:00Z">
              <w:r w:rsidRPr="006C1CA5">
                <w:rPr>
                  <w:rFonts w:cs="Arial"/>
                </w:rPr>
                <w:t>-</w:t>
              </w:r>
            </w:ins>
          </w:p>
        </w:tc>
        <w:tc>
          <w:tcPr>
            <w:tcW w:w="961" w:type="dxa"/>
            <w:gridSpan w:val="2"/>
            <w:tcBorders>
              <w:top w:val="single" w:sz="4" w:space="0" w:color="auto"/>
              <w:left w:val="single" w:sz="4" w:space="0" w:color="auto"/>
              <w:right w:val="single" w:sz="4" w:space="0" w:color="auto"/>
            </w:tcBorders>
          </w:tcPr>
          <w:p w14:paraId="105017B8" w14:textId="77777777" w:rsidR="009233F5" w:rsidRPr="006C1CA5" w:rsidRDefault="009233F5" w:rsidP="002279FE">
            <w:pPr>
              <w:pStyle w:val="TAC"/>
              <w:rPr>
                <w:ins w:id="410" w:author="Griselda WANG" w:date="2022-09-30T15:01:00Z"/>
              </w:rPr>
            </w:pPr>
            <w:ins w:id="411" w:author="Griselda WANG" w:date="2022-09-30T15:01:00Z">
              <w:r w:rsidRPr="006C1CA5">
                <w:rPr>
                  <w:rFonts w:cs="Arial"/>
                </w:rPr>
                <w:t>3</w:t>
              </w:r>
            </w:ins>
          </w:p>
        </w:tc>
      </w:tr>
      <w:tr w:rsidR="009233F5" w:rsidRPr="006C1CA5" w14:paraId="355059F9" w14:textId="77777777" w:rsidTr="002279FE">
        <w:trPr>
          <w:trHeight w:val="187"/>
          <w:jc w:val="center"/>
          <w:ins w:id="412"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0ABF66B1" w14:textId="77777777" w:rsidR="009233F5" w:rsidRPr="006C1CA5" w:rsidRDefault="009233F5" w:rsidP="002279FE">
            <w:pPr>
              <w:pStyle w:val="TAL"/>
              <w:rPr>
                <w:ins w:id="413" w:author="Griselda WANG" w:date="2022-09-30T15:01:00Z"/>
              </w:rPr>
            </w:pPr>
          </w:p>
        </w:tc>
        <w:tc>
          <w:tcPr>
            <w:tcW w:w="850" w:type="dxa"/>
            <w:tcBorders>
              <w:top w:val="single" w:sz="4" w:space="0" w:color="auto"/>
              <w:left w:val="single" w:sz="4" w:space="0" w:color="auto"/>
              <w:right w:val="single" w:sz="4" w:space="0" w:color="auto"/>
            </w:tcBorders>
          </w:tcPr>
          <w:p w14:paraId="6BD34048" w14:textId="77777777" w:rsidR="009233F5" w:rsidRPr="006C1CA5" w:rsidRDefault="009233F5" w:rsidP="002279FE">
            <w:pPr>
              <w:pStyle w:val="TAC"/>
              <w:rPr>
                <w:ins w:id="414" w:author="Griselda WANG" w:date="2022-09-30T15:01:00Z"/>
              </w:rPr>
            </w:pPr>
            <w:ins w:id="415" w:author="Griselda WANG" w:date="2022-09-30T15:01:00Z">
              <w:r w:rsidRPr="006C1CA5">
                <w:rPr>
                  <w:rFonts w:cs="Arial"/>
                </w:rPr>
                <w:t>2,3</w:t>
              </w:r>
            </w:ins>
          </w:p>
        </w:tc>
        <w:tc>
          <w:tcPr>
            <w:tcW w:w="893" w:type="dxa"/>
            <w:tcBorders>
              <w:top w:val="single" w:sz="4" w:space="0" w:color="auto"/>
              <w:left w:val="single" w:sz="4" w:space="0" w:color="auto"/>
              <w:right w:val="single" w:sz="4" w:space="0" w:color="auto"/>
            </w:tcBorders>
          </w:tcPr>
          <w:p w14:paraId="2255FBE6" w14:textId="77777777" w:rsidR="009233F5" w:rsidRPr="006C1CA5" w:rsidRDefault="009233F5" w:rsidP="002279FE">
            <w:pPr>
              <w:pStyle w:val="TAC"/>
              <w:rPr>
                <w:ins w:id="416" w:author="Griselda WANG" w:date="2022-09-30T15:01:00Z"/>
              </w:rPr>
            </w:pPr>
            <w:ins w:id="417" w:author="Griselda WANG" w:date="2022-09-30T15:01:00Z">
              <w:r w:rsidRPr="006C1CA5">
                <w:rPr>
                  <w:rFonts w:cs="Arial"/>
                  <w:szCs w:val="18"/>
                </w:rPr>
                <w:sym w:font="Symbol" w:char="F06D"/>
              </w:r>
              <w:r w:rsidRPr="006C1CA5">
                <w:rPr>
                  <w:rFonts w:cs="Arial"/>
                  <w:szCs w:val="18"/>
                </w:rPr>
                <w:t>s</w:t>
              </w:r>
            </w:ins>
          </w:p>
        </w:tc>
        <w:tc>
          <w:tcPr>
            <w:tcW w:w="971" w:type="dxa"/>
            <w:tcBorders>
              <w:top w:val="single" w:sz="4" w:space="0" w:color="auto"/>
              <w:left w:val="single" w:sz="4" w:space="0" w:color="auto"/>
              <w:right w:val="single" w:sz="4" w:space="0" w:color="auto"/>
            </w:tcBorders>
          </w:tcPr>
          <w:p w14:paraId="57AD7634" w14:textId="77777777" w:rsidR="009233F5" w:rsidRPr="006C1CA5" w:rsidRDefault="009233F5" w:rsidP="002279FE">
            <w:pPr>
              <w:pStyle w:val="TAC"/>
              <w:rPr>
                <w:ins w:id="418" w:author="Griselda WANG" w:date="2022-09-30T15:01:00Z"/>
              </w:rPr>
            </w:pPr>
            <w:ins w:id="419" w:author="Griselda WANG" w:date="2022-09-30T15:01:00Z">
              <w:r w:rsidRPr="006C1CA5">
                <w:rPr>
                  <w:rFonts w:cs="Arial"/>
                </w:rPr>
                <w:t>-</w:t>
              </w:r>
            </w:ins>
          </w:p>
        </w:tc>
        <w:tc>
          <w:tcPr>
            <w:tcW w:w="971" w:type="dxa"/>
            <w:gridSpan w:val="3"/>
            <w:tcBorders>
              <w:top w:val="single" w:sz="4" w:space="0" w:color="auto"/>
              <w:left w:val="single" w:sz="4" w:space="0" w:color="auto"/>
              <w:right w:val="single" w:sz="4" w:space="0" w:color="auto"/>
            </w:tcBorders>
          </w:tcPr>
          <w:p w14:paraId="349C85F4" w14:textId="77777777" w:rsidR="009233F5" w:rsidRPr="006C1CA5" w:rsidRDefault="009233F5" w:rsidP="002279FE">
            <w:pPr>
              <w:pStyle w:val="TAC"/>
              <w:rPr>
                <w:ins w:id="420" w:author="Griselda WANG" w:date="2022-09-30T15:01:00Z"/>
              </w:rPr>
            </w:pPr>
            <w:ins w:id="421" w:author="Griselda WANG" w:date="2022-09-30T15:01:00Z">
              <w:r w:rsidRPr="006C1CA5">
                <w:rPr>
                  <w:rFonts w:cs="Arial"/>
                </w:rPr>
                <w:t>3</w:t>
              </w:r>
            </w:ins>
          </w:p>
        </w:tc>
        <w:tc>
          <w:tcPr>
            <w:tcW w:w="961" w:type="dxa"/>
            <w:tcBorders>
              <w:top w:val="single" w:sz="4" w:space="0" w:color="auto"/>
              <w:left w:val="single" w:sz="4" w:space="0" w:color="auto"/>
              <w:right w:val="single" w:sz="4" w:space="0" w:color="auto"/>
            </w:tcBorders>
          </w:tcPr>
          <w:p w14:paraId="73CBAC0B" w14:textId="77777777" w:rsidR="009233F5" w:rsidRPr="006C1CA5" w:rsidRDefault="009233F5" w:rsidP="002279FE">
            <w:pPr>
              <w:pStyle w:val="TAC"/>
              <w:rPr>
                <w:ins w:id="422" w:author="Griselda WANG" w:date="2022-09-30T15:01:00Z"/>
              </w:rPr>
            </w:pPr>
            <w:ins w:id="423" w:author="Griselda WANG" w:date="2022-09-30T15:01:00Z">
              <w:r w:rsidRPr="006C1CA5">
                <w:rPr>
                  <w:rFonts w:cs="Arial"/>
                </w:rPr>
                <w:t>-</w:t>
              </w:r>
            </w:ins>
          </w:p>
        </w:tc>
        <w:tc>
          <w:tcPr>
            <w:tcW w:w="961" w:type="dxa"/>
            <w:gridSpan w:val="2"/>
            <w:tcBorders>
              <w:top w:val="single" w:sz="4" w:space="0" w:color="auto"/>
              <w:left w:val="single" w:sz="4" w:space="0" w:color="auto"/>
              <w:right w:val="single" w:sz="4" w:space="0" w:color="auto"/>
            </w:tcBorders>
          </w:tcPr>
          <w:p w14:paraId="679409FF" w14:textId="77777777" w:rsidR="009233F5" w:rsidRPr="006C1CA5" w:rsidRDefault="009233F5" w:rsidP="002279FE">
            <w:pPr>
              <w:pStyle w:val="TAC"/>
              <w:rPr>
                <w:ins w:id="424" w:author="Griselda WANG" w:date="2022-09-30T15:01:00Z"/>
              </w:rPr>
            </w:pPr>
            <w:ins w:id="425" w:author="Griselda WANG" w:date="2022-09-30T15:01:00Z">
              <w:r w:rsidRPr="006C1CA5">
                <w:rPr>
                  <w:rFonts w:cs="Arial"/>
                </w:rPr>
                <w:t>3</w:t>
              </w:r>
            </w:ins>
          </w:p>
        </w:tc>
      </w:tr>
      <w:tr w:rsidR="009233F5" w:rsidRPr="006C1CA5" w14:paraId="2116C68A" w14:textId="77777777" w:rsidTr="002279FE">
        <w:trPr>
          <w:trHeight w:val="187"/>
          <w:jc w:val="center"/>
          <w:ins w:id="42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6698733B" w14:textId="77777777" w:rsidR="009233F5" w:rsidRPr="006C1CA5" w:rsidRDefault="009233F5" w:rsidP="002279FE">
            <w:pPr>
              <w:pStyle w:val="TAL"/>
              <w:rPr>
                <w:ins w:id="427" w:author="Griselda WANG" w:date="2022-09-30T15:01:00Z"/>
              </w:rPr>
            </w:pPr>
            <w:ins w:id="428" w:author="Griselda WANG" w:date="2022-09-30T15:01:00Z">
              <w:r w:rsidRPr="006C1CA5">
                <w:rPr>
                  <w:rFonts w:cs="Arial"/>
                </w:rPr>
                <w:t>SMTC configuration</w:t>
              </w:r>
            </w:ins>
          </w:p>
        </w:tc>
        <w:tc>
          <w:tcPr>
            <w:tcW w:w="850" w:type="dxa"/>
            <w:tcBorders>
              <w:top w:val="single" w:sz="4" w:space="0" w:color="auto"/>
              <w:left w:val="single" w:sz="4" w:space="0" w:color="auto"/>
              <w:right w:val="single" w:sz="4" w:space="0" w:color="auto"/>
            </w:tcBorders>
          </w:tcPr>
          <w:p w14:paraId="01898D1B" w14:textId="77777777" w:rsidR="009233F5" w:rsidRPr="006C1CA5" w:rsidRDefault="009233F5" w:rsidP="002279FE">
            <w:pPr>
              <w:pStyle w:val="TAC"/>
              <w:rPr>
                <w:ins w:id="429" w:author="Griselda WANG" w:date="2022-09-30T15:01:00Z"/>
              </w:rPr>
            </w:pPr>
            <w:ins w:id="430" w:author="Griselda WANG" w:date="2022-09-30T15:01:00Z">
              <w:r w:rsidRPr="006C1CA5">
                <w:rPr>
                  <w:rFonts w:cs="Arial"/>
                </w:rPr>
                <w:t>1,4</w:t>
              </w:r>
            </w:ins>
          </w:p>
        </w:tc>
        <w:tc>
          <w:tcPr>
            <w:tcW w:w="893" w:type="dxa"/>
            <w:tcBorders>
              <w:top w:val="single" w:sz="4" w:space="0" w:color="auto"/>
              <w:left w:val="single" w:sz="4" w:space="0" w:color="auto"/>
              <w:right w:val="single" w:sz="4" w:space="0" w:color="auto"/>
            </w:tcBorders>
          </w:tcPr>
          <w:p w14:paraId="14F70327" w14:textId="77777777" w:rsidR="009233F5" w:rsidRPr="006C1CA5" w:rsidRDefault="009233F5" w:rsidP="002279FE">
            <w:pPr>
              <w:pStyle w:val="TAC"/>
              <w:rPr>
                <w:ins w:id="431" w:author="Griselda WANG" w:date="2022-09-30T15:01:00Z"/>
              </w:rPr>
            </w:pPr>
          </w:p>
        </w:tc>
        <w:tc>
          <w:tcPr>
            <w:tcW w:w="1942" w:type="dxa"/>
            <w:gridSpan w:val="4"/>
            <w:tcBorders>
              <w:top w:val="single" w:sz="4" w:space="0" w:color="auto"/>
              <w:left w:val="single" w:sz="4" w:space="0" w:color="auto"/>
              <w:right w:val="single" w:sz="4" w:space="0" w:color="auto"/>
            </w:tcBorders>
          </w:tcPr>
          <w:p w14:paraId="6340A770" w14:textId="77777777" w:rsidR="009233F5" w:rsidRPr="006C1CA5" w:rsidRDefault="009233F5" w:rsidP="002279FE">
            <w:pPr>
              <w:pStyle w:val="TAC"/>
              <w:rPr>
                <w:ins w:id="432" w:author="Griselda WANG" w:date="2022-09-30T15:01:00Z"/>
              </w:rPr>
            </w:pPr>
            <w:ins w:id="433" w:author="Griselda WANG" w:date="2022-09-30T15:01:00Z">
              <w:r w:rsidRPr="006C1CA5">
                <w:rPr>
                  <w:rFonts w:cs="Arial"/>
                </w:rPr>
                <w:t>SMTC.2</w:t>
              </w:r>
            </w:ins>
          </w:p>
        </w:tc>
        <w:tc>
          <w:tcPr>
            <w:tcW w:w="1922" w:type="dxa"/>
            <w:gridSpan w:val="3"/>
            <w:tcBorders>
              <w:top w:val="single" w:sz="4" w:space="0" w:color="auto"/>
              <w:left w:val="single" w:sz="4" w:space="0" w:color="auto"/>
              <w:right w:val="single" w:sz="4" w:space="0" w:color="auto"/>
            </w:tcBorders>
          </w:tcPr>
          <w:p w14:paraId="426468D7" w14:textId="77777777" w:rsidR="009233F5" w:rsidRPr="006C1CA5" w:rsidRDefault="009233F5" w:rsidP="002279FE">
            <w:pPr>
              <w:pStyle w:val="TAC"/>
              <w:rPr>
                <w:ins w:id="434" w:author="Griselda WANG" w:date="2022-09-30T15:01:00Z"/>
              </w:rPr>
            </w:pPr>
            <w:ins w:id="435" w:author="Griselda WANG" w:date="2022-09-30T15:01:00Z">
              <w:r w:rsidRPr="006C1CA5">
                <w:rPr>
                  <w:rFonts w:cs="Arial"/>
                </w:rPr>
                <w:t>SMTC.2</w:t>
              </w:r>
            </w:ins>
          </w:p>
        </w:tc>
      </w:tr>
      <w:tr w:rsidR="009233F5" w:rsidRPr="006C1CA5" w14:paraId="4352652E" w14:textId="77777777" w:rsidTr="002279FE">
        <w:trPr>
          <w:trHeight w:val="187"/>
          <w:jc w:val="center"/>
          <w:ins w:id="436" w:author="Griselda WANG" w:date="2022-09-30T15:01:00Z"/>
        </w:trPr>
        <w:tc>
          <w:tcPr>
            <w:tcW w:w="2689" w:type="dxa"/>
            <w:gridSpan w:val="2"/>
            <w:tcBorders>
              <w:top w:val="nil"/>
              <w:left w:val="single" w:sz="4" w:space="0" w:color="auto"/>
              <w:right w:val="single" w:sz="4" w:space="0" w:color="auto"/>
            </w:tcBorders>
            <w:shd w:val="clear" w:color="auto" w:fill="auto"/>
          </w:tcPr>
          <w:p w14:paraId="01CB6C16" w14:textId="77777777" w:rsidR="009233F5" w:rsidRPr="006C1CA5" w:rsidRDefault="009233F5" w:rsidP="002279FE">
            <w:pPr>
              <w:pStyle w:val="TAL"/>
              <w:rPr>
                <w:ins w:id="43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73FE3432" w14:textId="77777777" w:rsidR="009233F5" w:rsidRPr="006C1CA5" w:rsidRDefault="009233F5" w:rsidP="002279FE">
            <w:pPr>
              <w:pStyle w:val="TAC"/>
              <w:rPr>
                <w:ins w:id="438" w:author="Griselda WANG" w:date="2022-09-30T15:01:00Z"/>
              </w:rPr>
            </w:pPr>
            <w:ins w:id="439" w:author="Griselda WANG" w:date="2022-09-30T15:01:00Z">
              <w:r w:rsidRPr="006C1CA5">
                <w:rPr>
                  <w:rFonts w:cs="Arial"/>
                </w:rPr>
                <w:t>2,3</w:t>
              </w:r>
            </w:ins>
          </w:p>
        </w:tc>
        <w:tc>
          <w:tcPr>
            <w:tcW w:w="893" w:type="dxa"/>
            <w:tcBorders>
              <w:top w:val="single" w:sz="4" w:space="0" w:color="auto"/>
              <w:left w:val="single" w:sz="4" w:space="0" w:color="auto"/>
              <w:bottom w:val="single" w:sz="4" w:space="0" w:color="auto"/>
              <w:right w:val="single" w:sz="4" w:space="0" w:color="auto"/>
            </w:tcBorders>
          </w:tcPr>
          <w:p w14:paraId="7A2568CF" w14:textId="77777777" w:rsidR="009233F5" w:rsidRPr="006C1CA5" w:rsidRDefault="009233F5" w:rsidP="002279FE">
            <w:pPr>
              <w:pStyle w:val="TAC"/>
              <w:rPr>
                <w:ins w:id="440" w:author="Griselda WANG" w:date="2022-09-30T15:01:00Z"/>
              </w:rPr>
            </w:pPr>
          </w:p>
        </w:tc>
        <w:tc>
          <w:tcPr>
            <w:tcW w:w="1942" w:type="dxa"/>
            <w:gridSpan w:val="4"/>
            <w:tcBorders>
              <w:top w:val="single" w:sz="4" w:space="0" w:color="auto"/>
              <w:left w:val="single" w:sz="4" w:space="0" w:color="auto"/>
              <w:right w:val="single" w:sz="4" w:space="0" w:color="auto"/>
            </w:tcBorders>
          </w:tcPr>
          <w:p w14:paraId="0832CDB4" w14:textId="77777777" w:rsidR="009233F5" w:rsidRPr="006C1CA5" w:rsidRDefault="009233F5" w:rsidP="002279FE">
            <w:pPr>
              <w:pStyle w:val="TAC"/>
              <w:rPr>
                <w:ins w:id="441" w:author="Griselda WANG" w:date="2022-09-30T15:01:00Z"/>
              </w:rPr>
            </w:pPr>
            <w:ins w:id="442" w:author="Griselda WANG" w:date="2022-09-30T15:01:00Z">
              <w:r w:rsidRPr="006C1CA5">
                <w:rPr>
                  <w:rFonts w:cs="Arial"/>
                </w:rPr>
                <w:t>SMTC.1</w:t>
              </w:r>
            </w:ins>
          </w:p>
        </w:tc>
        <w:tc>
          <w:tcPr>
            <w:tcW w:w="1922" w:type="dxa"/>
            <w:gridSpan w:val="3"/>
            <w:tcBorders>
              <w:top w:val="single" w:sz="4" w:space="0" w:color="auto"/>
              <w:left w:val="single" w:sz="4" w:space="0" w:color="auto"/>
              <w:right w:val="single" w:sz="4" w:space="0" w:color="auto"/>
            </w:tcBorders>
          </w:tcPr>
          <w:p w14:paraId="200A39A6" w14:textId="77777777" w:rsidR="009233F5" w:rsidRPr="006C1CA5" w:rsidRDefault="009233F5" w:rsidP="002279FE">
            <w:pPr>
              <w:pStyle w:val="TAC"/>
              <w:rPr>
                <w:ins w:id="443" w:author="Griselda WANG" w:date="2022-09-30T15:01:00Z"/>
              </w:rPr>
            </w:pPr>
            <w:ins w:id="444" w:author="Griselda WANG" w:date="2022-09-30T15:01:00Z">
              <w:r w:rsidRPr="006C1CA5">
                <w:rPr>
                  <w:rFonts w:cs="Arial"/>
                </w:rPr>
                <w:t>SMTC.1</w:t>
              </w:r>
            </w:ins>
          </w:p>
        </w:tc>
      </w:tr>
      <w:tr w:rsidR="009233F5" w:rsidRPr="006C1CA5" w14:paraId="49437F95" w14:textId="77777777" w:rsidTr="002279FE">
        <w:trPr>
          <w:trHeight w:val="187"/>
          <w:jc w:val="center"/>
          <w:ins w:id="445" w:author="Griselda WANG" w:date="2022-09-30T15:01:00Z"/>
        </w:trPr>
        <w:tc>
          <w:tcPr>
            <w:tcW w:w="2689" w:type="dxa"/>
            <w:gridSpan w:val="2"/>
            <w:tcBorders>
              <w:top w:val="single" w:sz="4" w:space="0" w:color="auto"/>
              <w:left w:val="single" w:sz="4" w:space="0" w:color="auto"/>
              <w:right w:val="single" w:sz="4" w:space="0" w:color="auto"/>
            </w:tcBorders>
          </w:tcPr>
          <w:p w14:paraId="4B006150" w14:textId="77777777" w:rsidR="009233F5" w:rsidRPr="006C1CA5" w:rsidRDefault="009233F5" w:rsidP="002279FE">
            <w:pPr>
              <w:pStyle w:val="TAL"/>
              <w:rPr>
                <w:ins w:id="446" w:author="Griselda WANG" w:date="2022-09-30T15:01:00Z"/>
                <w:szCs w:val="18"/>
              </w:rPr>
            </w:pPr>
            <w:ins w:id="447" w:author="Griselda WANG" w:date="2022-09-30T15:01:00Z">
              <w:r w:rsidRPr="006C1CA5">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68A21E77" w14:textId="77777777" w:rsidR="009233F5" w:rsidRPr="006C1CA5" w:rsidRDefault="009233F5" w:rsidP="002279FE">
            <w:pPr>
              <w:pStyle w:val="TAC"/>
              <w:rPr>
                <w:ins w:id="448" w:author="Griselda WANG" w:date="2022-09-30T15:01:00Z"/>
              </w:rPr>
            </w:pPr>
            <w:ins w:id="449"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2E77A45B" w14:textId="77777777" w:rsidR="009233F5" w:rsidRPr="006C1CA5" w:rsidRDefault="009233F5" w:rsidP="002279FE">
            <w:pPr>
              <w:pStyle w:val="TAC"/>
              <w:rPr>
                <w:ins w:id="450" w:author="Griselda WANG" w:date="2022-09-30T15:01:00Z"/>
              </w:rPr>
            </w:pPr>
            <w:ins w:id="451" w:author="Griselda WANG" w:date="2022-09-30T15:01:00Z">
              <w:r w:rsidRPr="006C1CA5">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3EE90AD4" w14:textId="77777777" w:rsidR="009233F5" w:rsidRPr="006C1CA5" w:rsidRDefault="009233F5" w:rsidP="002279FE">
            <w:pPr>
              <w:pStyle w:val="TAC"/>
              <w:rPr>
                <w:ins w:id="452" w:author="Griselda WANG" w:date="2022-09-30T15:01:00Z"/>
              </w:rPr>
            </w:pPr>
            <w:ins w:id="453" w:author="Griselda WANG" w:date="2022-09-30T15:01:00Z">
              <w:r w:rsidRPr="006C1CA5">
                <w:t>0</w:t>
              </w:r>
            </w:ins>
          </w:p>
        </w:tc>
        <w:tc>
          <w:tcPr>
            <w:tcW w:w="709" w:type="dxa"/>
            <w:tcBorders>
              <w:top w:val="single" w:sz="4" w:space="0" w:color="auto"/>
              <w:left w:val="single" w:sz="4" w:space="0" w:color="auto"/>
              <w:bottom w:val="nil"/>
              <w:right w:val="single" w:sz="4" w:space="0" w:color="auto"/>
            </w:tcBorders>
            <w:shd w:val="clear" w:color="auto" w:fill="auto"/>
            <w:hideMark/>
          </w:tcPr>
          <w:p w14:paraId="0D5143B5" w14:textId="77777777" w:rsidR="009233F5" w:rsidRPr="006C1CA5" w:rsidRDefault="009233F5" w:rsidP="002279FE">
            <w:pPr>
              <w:pStyle w:val="TAC"/>
              <w:rPr>
                <w:ins w:id="454" w:author="Griselda WANG" w:date="2022-09-30T15:01:00Z"/>
              </w:rPr>
            </w:pPr>
            <w:ins w:id="455" w:author="Griselda WANG" w:date="2022-09-30T15:01:00Z">
              <w:r w:rsidRPr="006C1CA5">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019F1E52" w14:textId="77777777" w:rsidR="009233F5" w:rsidRPr="006C1CA5" w:rsidRDefault="009233F5" w:rsidP="002279FE">
            <w:pPr>
              <w:pStyle w:val="TAC"/>
              <w:rPr>
                <w:ins w:id="456" w:author="Griselda WANG" w:date="2022-09-30T15:01:00Z"/>
              </w:rPr>
            </w:pPr>
            <w:ins w:id="457" w:author="Griselda WANG" w:date="2022-09-30T15:01:00Z">
              <w:r w:rsidRPr="006C1CA5">
                <w:t>0</w:t>
              </w:r>
            </w:ins>
          </w:p>
        </w:tc>
        <w:tc>
          <w:tcPr>
            <w:tcW w:w="831" w:type="dxa"/>
            <w:tcBorders>
              <w:top w:val="single" w:sz="4" w:space="0" w:color="auto"/>
              <w:left w:val="single" w:sz="4" w:space="0" w:color="auto"/>
              <w:bottom w:val="nil"/>
              <w:right w:val="single" w:sz="4" w:space="0" w:color="auto"/>
            </w:tcBorders>
            <w:shd w:val="clear" w:color="auto" w:fill="auto"/>
            <w:hideMark/>
          </w:tcPr>
          <w:p w14:paraId="505ADFAB" w14:textId="77777777" w:rsidR="009233F5" w:rsidRPr="006C1CA5" w:rsidRDefault="009233F5" w:rsidP="002279FE">
            <w:pPr>
              <w:pStyle w:val="TAC"/>
              <w:rPr>
                <w:ins w:id="458" w:author="Griselda WANG" w:date="2022-09-30T15:01:00Z"/>
              </w:rPr>
            </w:pPr>
            <w:ins w:id="459" w:author="Griselda WANG" w:date="2022-09-30T15:01:00Z">
              <w:r w:rsidRPr="006C1CA5">
                <w:t>0</w:t>
              </w:r>
            </w:ins>
          </w:p>
        </w:tc>
      </w:tr>
      <w:tr w:rsidR="009233F5" w:rsidRPr="006C1CA5" w14:paraId="5F83C64C" w14:textId="77777777" w:rsidTr="002279FE">
        <w:trPr>
          <w:trHeight w:val="187"/>
          <w:jc w:val="center"/>
          <w:ins w:id="460" w:author="Griselda WANG" w:date="2022-09-30T15:01:00Z"/>
        </w:trPr>
        <w:tc>
          <w:tcPr>
            <w:tcW w:w="2689" w:type="dxa"/>
            <w:gridSpan w:val="2"/>
            <w:tcBorders>
              <w:top w:val="single" w:sz="4" w:space="0" w:color="auto"/>
              <w:left w:val="single" w:sz="4" w:space="0" w:color="auto"/>
              <w:right w:val="single" w:sz="4" w:space="0" w:color="auto"/>
            </w:tcBorders>
          </w:tcPr>
          <w:p w14:paraId="3D8261FA" w14:textId="77777777" w:rsidR="009233F5" w:rsidRPr="006C1CA5" w:rsidRDefault="009233F5" w:rsidP="002279FE">
            <w:pPr>
              <w:pStyle w:val="TAL"/>
              <w:rPr>
                <w:ins w:id="461" w:author="Griselda WANG" w:date="2022-09-30T15:01:00Z"/>
                <w:szCs w:val="18"/>
              </w:rPr>
            </w:pPr>
            <w:ins w:id="462" w:author="Griselda WANG" w:date="2022-09-30T15:01:00Z">
              <w:r w:rsidRPr="006C1CA5">
                <w:rPr>
                  <w:szCs w:val="18"/>
                </w:rPr>
                <w:t>EPRE ratio of PBCH DMRS to SSS</w:t>
              </w:r>
            </w:ins>
          </w:p>
        </w:tc>
        <w:tc>
          <w:tcPr>
            <w:tcW w:w="850" w:type="dxa"/>
            <w:tcBorders>
              <w:top w:val="nil"/>
              <w:left w:val="single" w:sz="4" w:space="0" w:color="auto"/>
              <w:bottom w:val="nil"/>
              <w:right w:val="single" w:sz="4" w:space="0" w:color="auto"/>
            </w:tcBorders>
            <w:shd w:val="clear" w:color="auto" w:fill="auto"/>
          </w:tcPr>
          <w:p w14:paraId="4DF58E68" w14:textId="77777777" w:rsidR="009233F5" w:rsidRPr="006C1CA5" w:rsidRDefault="009233F5" w:rsidP="002279FE">
            <w:pPr>
              <w:pStyle w:val="TAC"/>
              <w:rPr>
                <w:ins w:id="463"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0651CC5" w14:textId="77777777" w:rsidR="009233F5" w:rsidRPr="006C1CA5" w:rsidRDefault="009233F5" w:rsidP="002279FE">
            <w:pPr>
              <w:pStyle w:val="TAC"/>
              <w:rPr>
                <w:ins w:id="464"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220DAE79" w14:textId="77777777" w:rsidR="009233F5" w:rsidRPr="006C1CA5" w:rsidRDefault="009233F5" w:rsidP="002279FE">
            <w:pPr>
              <w:pStyle w:val="TAC"/>
              <w:rPr>
                <w:ins w:id="465" w:author="Griselda WANG" w:date="2022-09-30T15:01:00Z"/>
              </w:rPr>
            </w:pPr>
          </w:p>
        </w:tc>
        <w:tc>
          <w:tcPr>
            <w:tcW w:w="709" w:type="dxa"/>
            <w:tcBorders>
              <w:top w:val="nil"/>
              <w:left w:val="single" w:sz="4" w:space="0" w:color="auto"/>
              <w:bottom w:val="nil"/>
              <w:right w:val="single" w:sz="4" w:space="0" w:color="auto"/>
            </w:tcBorders>
            <w:shd w:val="clear" w:color="auto" w:fill="auto"/>
          </w:tcPr>
          <w:p w14:paraId="01EB29EF" w14:textId="77777777" w:rsidR="009233F5" w:rsidRPr="006C1CA5" w:rsidRDefault="009233F5" w:rsidP="002279FE">
            <w:pPr>
              <w:pStyle w:val="TAC"/>
              <w:rPr>
                <w:ins w:id="466"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35B45E5D" w14:textId="77777777" w:rsidR="009233F5" w:rsidRPr="006C1CA5" w:rsidRDefault="009233F5" w:rsidP="002279FE">
            <w:pPr>
              <w:pStyle w:val="TAC"/>
              <w:rPr>
                <w:ins w:id="467" w:author="Griselda WANG" w:date="2022-09-30T15:01:00Z"/>
              </w:rPr>
            </w:pPr>
          </w:p>
        </w:tc>
        <w:tc>
          <w:tcPr>
            <w:tcW w:w="831" w:type="dxa"/>
            <w:tcBorders>
              <w:top w:val="nil"/>
              <w:left w:val="single" w:sz="4" w:space="0" w:color="auto"/>
              <w:bottom w:val="nil"/>
              <w:right w:val="single" w:sz="4" w:space="0" w:color="auto"/>
            </w:tcBorders>
            <w:shd w:val="clear" w:color="auto" w:fill="auto"/>
          </w:tcPr>
          <w:p w14:paraId="6394D387" w14:textId="77777777" w:rsidR="009233F5" w:rsidRPr="006C1CA5" w:rsidRDefault="009233F5" w:rsidP="002279FE">
            <w:pPr>
              <w:pStyle w:val="TAC"/>
              <w:rPr>
                <w:ins w:id="468" w:author="Griselda WANG" w:date="2022-09-30T15:01:00Z"/>
              </w:rPr>
            </w:pPr>
          </w:p>
        </w:tc>
      </w:tr>
      <w:tr w:rsidR="009233F5" w:rsidRPr="006C1CA5" w14:paraId="106D6375" w14:textId="77777777" w:rsidTr="002279FE">
        <w:trPr>
          <w:trHeight w:val="187"/>
          <w:jc w:val="center"/>
          <w:ins w:id="469" w:author="Griselda WANG" w:date="2022-09-30T15:01:00Z"/>
        </w:trPr>
        <w:tc>
          <w:tcPr>
            <w:tcW w:w="2689" w:type="dxa"/>
            <w:gridSpan w:val="2"/>
            <w:tcBorders>
              <w:top w:val="single" w:sz="4" w:space="0" w:color="auto"/>
              <w:left w:val="single" w:sz="4" w:space="0" w:color="auto"/>
              <w:right w:val="single" w:sz="4" w:space="0" w:color="auto"/>
            </w:tcBorders>
          </w:tcPr>
          <w:p w14:paraId="5D5B2CCC" w14:textId="77777777" w:rsidR="009233F5" w:rsidRPr="006C1CA5" w:rsidRDefault="009233F5" w:rsidP="002279FE">
            <w:pPr>
              <w:pStyle w:val="TAL"/>
              <w:rPr>
                <w:ins w:id="470" w:author="Griselda WANG" w:date="2022-09-30T15:01:00Z"/>
                <w:szCs w:val="18"/>
              </w:rPr>
            </w:pPr>
            <w:ins w:id="471" w:author="Griselda WANG" w:date="2022-09-30T15:01:00Z">
              <w:r w:rsidRPr="006C1CA5">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
          <w:p w14:paraId="0DD26A20" w14:textId="77777777" w:rsidR="009233F5" w:rsidRPr="006C1CA5" w:rsidRDefault="009233F5" w:rsidP="002279FE">
            <w:pPr>
              <w:pStyle w:val="TAC"/>
              <w:rPr>
                <w:ins w:id="472"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C3E0333" w14:textId="77777777" w:rsidR="009233F5" w:rsidRPr="006C1CA5" w:rsidRDefault="009233F5" w:rsidP="002279FE">
            <w:pPr>
              <w:pStyle w:val="TAC"/>
              <w:rPr>
                <w:ins w:id="473"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520D907F" w14:textId="77777777" w:rsidR="009233F5" w:rsidRPr="006C1CA5" w:rsidRDefault="009233F5" w:rsidP="002279FE">
            <w:pPr>
              <w:pStyle w:val="TAC"/>
              <w:rPr>
                <w:ins w:id="474" w:author="Griselda WANG" w:date="2022-09-30T15:01:00Z"/>
              </w:rPr>
            </w:pPr>
          </w:p>
        </w:tc>
        <w:tc>
          <w:tcPr>
            <w:tcW w:w="709" w:type="dxa"/>
            <w:tcBorders>
              <w:top w:val="nil"/>
              <w:left w:val="single" w:sz="4" w:space="0" w:color="auto"/>
              <w:bottom w:val="nil"/>
              <w:right w:val="single" w:sz="4" w:space="0" w:color="auto"/>
            </w:tcBorders>
            <w:shd w:val="clear" w:color="auto" w:fill="auto"/>
          </w:tcPr>
          <w:p w14:paraId="6D6D3139" w14:textId="77777777" w:rsidR="009233F5" w:rsidRPr="006C1CA5" w:rsidRDefault="009233F5" w:rsidP="002279FE">
            <w:pPr>
              <w:pStyle w:val="TAC"/>
              <w:rPr>
                <w:ins w:id="475"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110656CA" w14:textId="77777777" w:rsidR="009233F5" w:rsidRPr="006C1CA5" w:rsidRDefault="009233F5" w:rsidP="002279FE">
            <w:pPr>
              <w:pStyle w:val="TAC"/>
              <w:rPr>
                <w:ins w:id="476" w:author="Griselda WANG" w:date="2022-09-30T15:01:00Z"/>
              </w:rPr>
            </w:pPr>
          </w:p>
        </w:tc>
        <w:tc>
          <w:tcPr>
            <w:tcW w:w="831" w:type="dxa"/>
            <w:tcBorders>
              <w:top w:val="nil"/>
              <w:left w:val="single" w:sz="4" w:space="0" w:color="auto"/>
              <w:bottom w:val="nil"/>
              <w:right w:val="single" w:sz="4" w:space="0" w:color="auto"/>
            </w:tcBorders>
            <w:shd w:val="clear" w:color="auto" w:fill="auto"/>
          </w:tcPr>
          <w:p w14:paraId="3B3C3942" w14:textId="77777777" w:rsidR="009233F5" w:rsidRPr="006C1CA5" w:rsidRDefault="009233F5" w:rsidP="002279FE">
            <w:pPr>
              <w:pStyle w:val="TAC"/>
              <w:rPr>
                <w:ins w:id="477" w:author="Griselda WANG" w:date="2022-09-30T15:01:00Z"/>
              </w:rPr>
            </w:pPr>
          </w:p>
        </w:tc>
      </w:tr>
      <w:tr w:rsidR="009233F5" w:rsidRPr="006C1CA5" w14:paraId="5CF274E2" w14:textId="77777777" w:rsidTr="002279FE">
        <w:trPr>
          <w:trHeight w:val="187"/>
          <w:jc w:val="center"/>
          <w:ins w:id="478" w:author="Griselda WANG" w:date="2022-09-30T15:01:00Z"/>
        </w:trPr>
        <w:tc>
          <w:tcPr>
            <w:tcW w:w="2689" w:type="dxa"/>
            <w:gridSpan w:val="2"/>
            <w:tcBorders>
              <w:top w:val="single" w:sz="4" w:space="0" w:color="auto"/>
              <w:left w:val="single" w:sz="4" w:space="0" w:color="auto"/>
              <w:right w:val="single" w:sz="4" w:space="0" w:color="auto"/>
            </w:tcBorders>
          </w:tcPr>
          <w:p w14:paraId="4F8D481C" w14:textId="77777777" w:rsidR="009233F5" w:rsidRPr="006C1CA5" w:rsidRDefault="009233F5" w:rsidP="002279FE">
            <w:pPr>
              <w:pStyle w:val="TAL"/>
              <w:rPr>
                <w:ins w:id="479" w:author="Griselda WANG" w:date="2022-09-30T15:01:00Z"/>
                <w:szCs w:val="18"/>
              </w:rPr>
            </w:pPr>
            <w:ins w:id="480" w:author="Griselda WANG" w:date="2022-09-30T15:01:00Z">
              <w:r w:rsidRPr="006C1CA5">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
          <w:p w14:paraId="7A143462" w14:textId="77777777" w:rsidR="009233F5" w:rsidRPr="006C1CA5" w:rsidRDefault="009233F5" w:rsidP="002279FE">
            <w:pPr>
              <w:pStyle w:val="TAC"/>
              <w:rPr>
                <w:ins w:id="48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742A881D" w14:textId="77777777" w:rsidR="009233F5" w:rsidRPr="006C1CA5" w:rsidRDefault="009233F5" w:rsidP="002279FE">
            <w:pPr>
              <w:pStyle w:val="TAC"/>
              <w:rPr>
                <w:ins w:id="482"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1EB4ABC3" w14:textId="77777777" w:rsidR="009233F5" w:rsidRPr="006C1CA5" w:rsidRDefault="009233F5" w:rsidP="002279FE">
            <w:pPr>
              <w:pStyle w:val="TAC"/>
              <w:rPr>
                <w:ins w:id="483" w:author="Griselda WANG" w:date="2022-09-30T15:01:00Z"/>
              </w:rPr>
            </w:pPr>
          </w:p>
        </w:tc>
        <w:tc>
          <w:tcPr>
            <w:tcW w:w="709" w:type="dxa"/>
            <w:tcBorders>
              <w:top w:val="nil"/>
              <w:left w:val="single" w:sz="4" w:space="0" w:color="auto"/>
              <w:bottom w:val="nil"/>
              <w:right w:val="single" w:sz="4" w:space="0" w:color="auto"/>
            </w:tcBorders>
            <w:shd w:val="clear" w:color="auto" w:fill="auto"/>
          </w:tcPr>
          <w:p w14:paraId="142E089F" w14:textId="77777777" w:rsidR="009233F5" w:rsidRPr="006C1CA5" w:rsidRDefault="009233F5" w:rsidP="002279FE">
            <w:pPr>
              <w:pStyle w:val="TAC"/>
              <w:rPr>
                <w:ins w:id="484"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450D78C1" w14:textId="77777777" w:rsidR="009233F5" w:rsidRPr="006C1CA5" w:rsidRDefault="009233F5" w:rsidP="002279FE">
            <w:pPr>
              <w:pStyle w:val="TAC"/>
              <w:rPr>
                <w:ins w:id="485" w:author="Griselda WANG" w:date="2022-09-30T15:01:00Z"/>
              </w:rPr>
            </w:pPr>
          </w:p>
        </w:tc>
        <w:tc>
          <w:tcPr>
            <w:tcW w:w="831" w:type="dxa"/>
            <w:tcBorders>
              <w:top w:val="nil"/>
              <w:left w:val="single" w:sz="4" w:space="0" w:color="auto"/>
              <w:bottom w:val="nil"/>
              <w:right w:val="single" w:sz="4" w:space="0" w:color="auto"/>
            </w:tcBorders>
            <w:shd w:val="clear" w:color="auto" w:fill="auto"/>
          </w:tcPr>
          <w:p w14:paraId="30DE5869" w14:textId="77777777" w:rsidR="009233F5" w:rsidRPr="006C1CA5" w:rsidRDefault="009233F5" w:rsidP="002279FE">
            <w:pPr>
              <w:pStyle w:val="TAC"/>
              <w:rPr>
                <w:ins w:id="486" w:author="Griselda WANG" w:date="2022-09-30T15:01:00Z"/>
              </w:rPr>
            </w:pPr>
          </w:p>
        </w:tc>
      </w:tr>
      <w:tr w:rsidR="009233F5" w:rsidRPr="006C1CA5" w14:paraId="100ED102" w14:textId="77777777" w:rsidTr="002279FE">
        <w:trPr>
          <w:trHeight w:val="187"/>
          <w:jc w:val="center"/>
          <w:ins w:id="487" w:author="Griselda WANG" w:date="2022-09-30T15:01:00Z"/>
        </w:trPr>
        <w:tc>
          <w:tcPr>
            <w:tcW w:w="2689" w:type="dxa"/>
            <w:gridSpan w:val="2"/>
            <w:tcBorders>
              <w:top w:val="single" w:sz="4" w:space="0" w:color="auto"/>
              <w:left w:val="single" w:sz="4" w:space="0" w:color="auto"/>
              <w:right w:val="single" w:sz="4" w:space="0" w:color="auto"/>
            </w:tcBorders>
          </w:tcPr>
          <w:p w14:paraId="5C7AD98B" w14:textId="77777777" w:rsidR="009233F5" w:rsidRPr="006C1CA5" w:rsidRDefault="009233F5" w:rsidP="002279FE">
            <w:pPr>
              <w:pStyle w:val="TAL"/>
              <w:rPr>
                <w:ins w:id="488" w:author="Griselda WANG" w:date="2022-09-30T15:01:00Z"/>
                <w:szCs w:val="18"/>
              </w:rPr>
            </w:pPr>
            <w:ins w:id="489" w:author="Griselda WANG" w:date="2022-09-30T15:01:00Z">
              <w:r w:rsidRPr="006C1CA5">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
          <w:p w14:paraId="6FF8825C" w14:textId="77777777" w:rsidR="009233F5" w:rsidRPr="006C1CA5" w:rsidRDefault="009233F5" w:rsidP="002279FE">
            <w:pPr>
              <w:pStyle w:val="TAC"/>
              <w:rPr>
                <w:ins w:id="490"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BADED99" w14:textId="77777777" w:rsidR="009233F5" w:rsidRPr="006C1CA5" w:rsidRDefault="009233F5" w:rsidP="002279FE">
            <w:pPr>
              <w:pStyle w:val="TAC"/>
              <w:rPr>
                <w:ins w:id="491"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4A80C8E5" w14:textId="77777777" w:rsidR="009233F5" w:rsidRPr="006C1CA5" w:rsidRDefault="009233F5" w:rsidP="002279FE">
            <w:pPr>
              <w:pStyle w:val="TAC"/>
              <w:rPr>
                <w:ins w:id="492" w:author="Griselda WANG" w:date="2022-09-30T15:01:00Z"/>
              </w:rPr>
            </w:pPr>
          </w:p>
        </w:tc>
        <w:tc>
          <w:tcPr>
            <w:tcW w:w="709" w:type="dxa"/>
            <w:tcBorders>
              <w:top w:val="nil"/>
              <w:left w:val="single" w:sz="4" w:space="0" w:color="auto"/>
              <w:bottom w:val="nil"/>
              <w:right w:val="single" w:sz="4" w:space="0" w:color="auto"/>
            </w:tcBorders>
            <w:shd w:val="clear" w:color="auto" w:fill="auto"/>
          </w:tcPr>
          <w:p w14:paraId="49A7C984" w14:textId="77777777" w:rsidR="009233F5" w:rsidRPr="006C1CA5" w:rsidRDefault="009233F5" w:rsidP="002279FE">
            <w:pPr>
              <w:pStyle w:val="TAC"/>
              <w:rPr>
                <w:ins w:id="49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44EA9C01" w14:textId="77777777" w:rsidR="009233F5" w:rsidRPr="006C1CA5" w:rsidRDefault="009233F5" w:rsidP="002279FE">
            <w:pPr>
              <w:pStyle w:val="TAC"/>
              <w:rPr>
                <w:ins w:id="494" w:author="Griselda WANG" w:date="2022-09-30T15:01:00Z"/>
              </w:rPr>
            </w:pPr>
          </w:p>
        </w:tc>
        <w:tc>
          <w:tcPr>
            <w:tcW w:w="831" w:type="dxa"/>
            <w:tcBorders>
              <w:top w:val="nil"/>
              <w:left w:val="single" w:sz="4" w:space="0" w:color="auto"/>
              <w:bottom w:val="nil"/>
              <w:right w:val="single" w:sz="4" w:space="0" w:color="auto"/>
            </w:tcBorders>
            <w:shd w:val="clear" w:color="auto" w:fill="auto"/>
          </w:tcPr>
          <w:p w14:paraId="776F9E0A" w14:textId="77777777" w:rsidR="009233F5" w:rsidRPr="006C1CA5" w:rsidRDefault="009233F5" w:rsidP="002279FE">
            <w:pPr>
              <w:pStyle w:val="TAC"/>
              <w:rPr>
                <w:ins w:id="495" w:author="Griselda WANG" w:date="2022-09-30T15:01:00Z"/>
              </w:rPr>
            </w:pPr>
          </w:p>
        </w:tc>
      </w:tr>
      <w:tr w:rsidR="009233F5" w:rsidRPr="006C1CA5" w14:paraId="40EA0123" w14:textId="77777777" w:rsidTr="002279FE">
        <w:trPr>
          <w:trHeight w:val="187"/>
          <w:jc w:val="center"/>
          <w:ins w:id="496" w:author="Griselda WANG" w:date="2022-09-30T15:01:00Z"/>
        </w:trPr>
        <w:tc>
          <w:tcPr>
            <w:tcW w:w="2689" w:type="dxa"/>
            <w:gridSpan w:val="2"/>
            <w:tcBorders>
              <w:top w:val="single" w:sz="4" w:space="0" w:color="auto"/>
              <w:left w:val="single" w:sz="4" w:space="0" w:color="auto"/>
              <w:right w:val="single" w:sz="4" w:space="0" w:color="auto"/>
            </w:tcBorders>
          </w:tcPr>
          <w:p w14:paraId="2374F872" w14:textId="77777777" w:rsidR="009233F5" w:rsidRPr="006C1CA5" w:rsidRDefault="009233F5" w:rsidP="002279FE">
            <w:pPr>
              <w:pStyle w:val="TAL"/>
              <w:rPr>
                <w:ins w:id="497" w:author="Griselda WANG" w:date="2022-09-30T15:01:00Z"/>
                <w:szCs w:val="18"/>
              </w:rPr>
            </w:pPr>
            <w:ins w:id="498" w:author="Griselda WANG" w:date="2022-09-30T15:01:00Z">
              <w:r w:rsidRPr="006C1CA5">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
          <w:p w14:paraId="596BE22A" w14:textId="77777777" w:rsidR="009233F5" w:rsidRPr="006C1CA5" w:rsidRDefault="009233F5" w:rsidP="002279FE">
            <w:pPr>
              <w:pStyle w:val="TAC"/>
              <w:rPr>
                <w:ins w:id="499"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AD03A4E" w14:textId="77777777" w:rsidR="009233F5" w:rsidRPr="006C1CA5" w:rsidRDefault="009233F5" w:rsidP="002279FE">
            <w:pPr>
              <w:pStyle w:val="TAC"/>
              <w:rPr>
                <w:ins w:id="500"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41597C08" w14:textId="77777777" w:rsidR="009233F5" w:rsidRPr="006C1CA5" w:rsidRDefault="009233F5" w:rsidP="002279FE">
            <w:pPr>
              <w:pStyle w:val="TAC"/>
              <w:rPr>
                <w:ins w:id="501" w:author="Griselda WANG" w:date="2022-09-30T15:01:00Z"/>
              </w:rPr>
            </w:pPr>
          </w:p>
        </w:tc>
        <w:tc>
          <w:tcPr>
            <w:tcW w:w="709" w:type="dxa"/>
            <w:tcBorders>
              <w:top w:val="nil"/>
              <w:left w:val="single" w:sz="4" w:space="0" w:color="auto"/>
              <w:bottom w:val="nil"/>
              <w:right w:val="single" w:sz="4" w:space="0" w:color="auto"/>
            </w:tcBorders>
            <w:shd w:val="clear" w:color="auto" w:fill="auto"/>
          </w:tcPr>
          <w:p w14:paraId="20F81381" w14:textId="77777777" w:rsidR="009233F5" w:rsidRPr="006C1CA5" w:rsidRDefault="009233F5" w:rsidP="002279FE">
            <w:pPr>
              <w:pStyle w:val="TAC"/>
              <w:rPr>
                <w:ins w:id="502"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810F21C" w14:textId="77777777" w:rsidR="009233F5" w:rsidRPr="006C1CA5" w:rsidRDefault="009233F5" w:rsidP="002279FE">
            <w:pPr>
              <w:pStyle w:val="TAC"/>
              <w:rPr>
                <w:ins w:id="503" w:author="Griselda WANG" w:date="2022-09-30T15:01:00Z"/>
              </w:rPr>
            </w:pPr>
          </w:p>
        </w:tc>
        <w:tc>
          <w:tcPr>
            <w:tcW w:w="831" w:type="dxa"/>
            <w:tcBorders>
              <w:top w:val="nil"/>
              <w:left w:val="single" w:sz="4" w:space="0" w:color="auto"/>
              <w:bottom w:val="nil"/>
              <w:right w:val="single" w:sz="4" w:space="0" w:color="auto"/>
            </w:tcBorders>
            <w:shd w:val="clear" w:color="auto" w:fill="auto"/>
          </w:tcPr>
          <w:p w14:paraId="6D25097D" w14:textId="77777777" w:rsidR="009233F5" w:rsidRPr="006C1CA5" w:rsidRDefault="009233F5" w:rsidP="002279FE">
            <w:pPr>
              <w:pStyle w:val="TAC"/>
              <w:rPr>
                <w:ins w:id="504" w:author="Griselda WANG" w:date="2022-09-30T15:01:00Z"/>
              </w:rPr>
            </w:pPr>
          </w:p>
        </w:tc>
      </w:tr>
      <w:tr w:rsidR="009233F5" w:rsidRPr="006C1CA5" w14:paraId="3CC4C768" w14:textId="77777777" w:rsidTr="002279FE">
        <w:trPr>
          <w:trHeight w:val="187"/>
          <w:jc w:val="center"/>
          <w:ins w:id="505" w:author="Griselda WANG" w:date="2022-09-30T15:01:00Z"/>
        </w:trPr>
        <w:tc>
          <w:tcPr>
            <w:tcW w:w="2689" w:type="dxa"/>
            <w:gridSpan w:val="2"/>
            <w:tcBorders>
              <w:top w:val="single" w:sz="4" w:space="0" w:color="auto"/>
              <w:left w:val="single" w:sz="4" w:space="0" w:color="auto"/>
              <w:right w:val="single" w:sz="4" w:space="0" w:color="auto"/>
            </w:tcBorders>
          </w:tcPr>
          <w:p w14:paraId="6C3A77F3" w14:textId="77777777" w:rsidR="009233F5" w:rsidRPr="006C1CA5" w:rsidRDefault="009233F5" w:rsidP="002279FE">
            <w:pPr>
              <w:pStyle w:val="TAL"/>
              <w:rPr>
                <w:ins w:id="506" w:author="Griselda WANG" w:date="2022-09-30T15:01:00Z"/>
                <w:szCs w:val="18"/>
              </w:rPr>
            </w:pPr>
            <w:ins w:id="507" w:author="Griselda WANG" w:date="2022-09-30T15:01:00Z">
              <w:r w:rsidRPr="006C1CA5">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
          <w:p w14:paraId="1A18961F" w14:textId="77777777" w:rsidR="009233F5" w:rsidRPr="006C1CA5" w:rsidRDefault="009233F5" w:rsidP="002279FE">
            <w:pPr>
              <w:pStyle w:val="TAC"/>
              <w:rPr>
                <w:ins w:id="50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3C43EC05" w14:textId="77777777" w:rsidR="009233F5" w:rsidRPr="006C1CA5" w:rsidRDefault="009233F5" w:rsidP="002279FE">
            <w:pPr>
              <w:pStyle w:val="TAC"/>
              <w:rPr>
                <w:ins w:id="509"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14C23D9B" w14:textId="77777777" w:rsidR="009233F5" w:rsidRPr="006C1CA5" w:rsidRDefault="009233F5" w:rsidP="002279FE">
            <w:pPr>
              <w:pStyle w:val="TAC"/>
              <w:rPr>
                <w:ins w:id="510" w:author="Griselda WANG" w:date="2022-09-30T15:01:00Z"/>
              </w:rPr>
            </w:pPr>
          </w:p>
        </w:tc>
        <w:tc>
          <w:tcPr>
            <w:tcW w:w="709" w:type="dxa"/>
            <w:tcBorders>
              <w:top w:val="nil"/>
              <w:left w:val="single" w:sz="4" w:space="0" w:color="auto"/>
              <w:bottom w:val="nil"/>
              <w:right w:val="single" w:sz="4" w:space="0" w:color="auto"/>
            </w:tcBorders>
            <w:shd w:val="clear" w:color="auto" w:fill="auto"/>
          </w:tcPr>
          <w:p w14:paraId="7AC22937" w14:textId="77777777" w:rsidR="009233F5" w:rsidRPr="006C1CA5" w:rsidRDefault="009233F5" w:rsidP="002279FE">
            <w:pPr>
              <w:pStyle w:val="TAC"/>
              <w:rPr>
                <w:ins w:id="511"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05B40EE2" w14:textId="77777777" w:rsidR="009233F5" w:rsidRPr="006C1CA5" w:rsidRDefault="009233F5" w:rsidP="002279FE">
            <w:pPr>
              <w:pStyle w:val="TAC"/>
              <w:rPr>
                <w:ins w:id="512" w:author="Griselda WANG" w:date="2022-09-30T15:01:00Z"/>
              </w:rPr>
            </w:pPr>
          </w:p>
        </w:tc>
        <w:tc>
          <w:tcPr>
            <w:tcW w:w="831" w:type="dxa"/>
            <w:tcBorders>
              <w:top w:val="nil"/>
              <w:left w:val="single" w:sz="4" w:space="0" w:color="auto"/>
              <w:bottom w:val="nil"/>
              <w:right w:val="single" w:sz="4" w:space="0" w:color="auto"/>
            </w:tcBorders>
            <w:shd w:val="clear" w:color="auto" w:fill="auto"/>
          </w:tcPr>
          <w:p w14:paraId="67AB96CB" w14:textId="77777777" w:rsidR="009233F5" w:rsidRPr="006C1CA5" w:rsidRDefault="009233F5" w:rsidP="002279FE">
            <w:pPr>
              <w:pStyle w:val="TAC"/>
              <w:rPr>
                <w:ins w:id="513" w:author="Griselda WANG" w:date="2022-09-30T15:01:00Z"/>
              </w:rPr>
            </w:pPr>
          </w:p>
        </w:tc>
      </w:tr>
      <w:tr w:rsidR="009233F5" w:rsidRPr="006C1CA5" w14:paraId="2E781D73" w14:textId="77777777" w:rsidTr="002279FE">
        <w:trPr>
          <w:trHeight w:val="187"/>
          <w:jc w:val="center"/>
          <w:ins w:id="514" w:author="Griselda WANG" w:date="2022-09-30T15:01:00Z"/>
        </w:trPr>
        <w:tc>
          <w:tcPr>
            <w:tcW w:w="2689" w:type="dxa"/>
            <w:gridSpan w:val="2"/>
            <w:tcBorders>
              <w:top w:val="single" w:sz="4" w:space="0" w:color="auto"/>
              <w:left w:val="single" w:sz="4" w:space="0" w:color="auto"/>
              <w:right w:val="single" w:sz="4" w:space="0" w:color="auto"/>
            </w:tcBorders>
          </w:tcPr>
          <w:p w14:paraId="6422BC91" w14:textId="77777777" w:rsidR="009233F5" w:rsidRPr="006C1CA5" w:rsidRDefault="009233F5" w:rsidP="002279FE">
            <w:pPr>
              <w:pStyle w:val="TAL"/>
              <w:rPr>
                <w:ins w:id="515" w:author="Griselda WANG" w:date="2022-09-30T15:01:00Z"/>
                <w:szCs w:val="18"/>
              </w:rPr>
            </w:pPr>
            <w:ins w:id="516" w:author="Griselda WANG" w:date="2022-09-30T15:01:00Z">
              <w:r w:rsidRPr="006C1CA5">
                <w:rPr>
                  <w:szCs w:val="18"/>
                </w:rPr>
                <w:t xml:space="preserve">EPRE ratio of OCNG DMRS to </w:t>
              </w:r>
              <w:proofErr w:type="spellStart"/>
              <w:r w:rsidRPr="006C1CA5">
                <w:rPr>
                  <w:szCs w:val="18"/>
                </w:rPr>
                <w:t>SSS</w:t>
              </w:r>
              <w:r w:rsidRPr="006C1CA5">
                <w:rPr>
                  <w:szCs w:val="18"/>
                  <w:vertAlign w:val="superscript"/>
                </w:rPr>
                <w:t>Note</w:t>
              </w:r>
              <w:proofErr w:type="spellEnd"/>
              <w:r w:rsidRPr="006C1CA5">
                <w:rPr>
                  <w:szCs w:val="18"/>
                  <w:vertAlign w:val="superscript"/>
                </w:rPr>
                <w:t xml:space="preserve"> 1</w:t>
              </w:r>
            </w:ins>
          </w:p>
        </w:tc>
        <w:tc>
          <w:tcPr>
            <w:tcW w:w="850" w:type="dxa"/>
            <w:tcBorders>
              <w:top w:val="nil"/>
              <w:left w:val="single" w:sz="4" w:space="0" w:color="auto"/>
              <w:bottom w:val="nil"/>
              <w:right w:val="single" w:sz="4" w:space="0" w:color="auto"/>
            </w:tcBorders>
            <w:shd w:val="clear" w:color="auto" w:fill="auto"/>
          </w:tcPr>
          <w:p w14:paraId="23A8F413" w14:textId="77777777" w:rsidR="009233F5" w:rsidRPr="006C1CA5" w:rsidRDefault="009233F5" w:rsidP="002279FE">
            <w:pPr>
              <w:pStyle w:val="TAC"/>
              <w:rPr>
                <w:ins w:id="517"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3A837DF" w14:textId="77777777" w:rsidR="009233F5" w:rsidRPr="006C1CA5" w:rsidRDefault="009233F5" w:rsidP="002279FE">
            <w:pPr>
              <w:pStyle w:val="TAC"/>
              <w:rPr>
                <w:ins w:id="518"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07743DFB" w14:textId="77777777" w:rsidR="009233F5" w:rsidRPr="006C1CA5" w:rsidRDefault="009233F5" w:rsidP="002279FE">
            <w:pPr>
              <w:pStyle w:val="TAC"/>
              <w:rPr>
                <w:ins w:id="519" w:author="Griselda WANG" w:date="2022-09-30T15:01:00Z"/>
              </w:rPr>
            </w:pPr>
          </w:p>
        </w:tc>
        <w:tc>
          <w:tcPr>
            <w:tcW w:w="709" w:type="dxa"/>
            <w:tcBorders>
              <w:top w:val="nil"/>
              <w:left w:val="single" w:sz="4" w:space="0" w:color="auto"/>
              <w:bottom w:val="nil"/>
              <w:right w:val="single" w:sz="4" w:space="0" w:color="auto"/>
            </w:tcBorders>
            <w:shd w:val="clear" w:color="auto" w:fill="auto"/>
          </w:tcPr>
          <w:p w14:paraId="117A831A" w14:textId="77777777" w:rsidR="009233F5" w:rsidRPr="006C1CA5" w:rsidRDefault="009233F5" w:rsidP="002279FE">
            <w:pPr>
              <w:pStyle w:val="TAC"/>
              <w:rPr>
                <w:ins w:id="52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40449C6" w14:textId="77777777" w:rsidR="009233F5" w:rsidRPr="006C1CA5" w:rsidRDefault="009233F5" w:rsidP="002279FE">
            <w:pPr>
              <w:pStyle w:val="TAC"/>
              <w:rPr>
                <w:ins w:id="521" w:author="Griselda WANG" w:date="2022-09-30T15:01:00Z"/>
              </w:rPr>
            </w:pPr>
          </w:p>
        </w:tc>
        <w:tc>
          <w:tcPr>
            <w:tcW w:w="831" w:type="dxa"/>
            <w:tcBorders>
              <w:top w:val="nil"/>
              <w:left w:val="single" w:sz="4" w:space="0" w:color="auto"/>
              <w:bottom w:val="nil"/>
              <w:right w:val="single" w:sz="4" w:space="0" w:color="auto"/>
            </w:tcBorders>
            <w:shd w:val="clear" w:color="auto" w:fill="auto"/>
          </w:tcPr>
          <w:p w14:paraId="538EF5CA" w14:textId="77777777" w:rsidR="009233F5" w:rsidRPr="006C1CA5" w:rsidRDefault="009233F5" w:rsidP="002279FE">
            <w:pPr>
              <w:pStyle w:val="TAC"/>
              <w:rPr>
                <w:ins w:id="522" w:author="Griselda WANG" w:date="2022-09-30T15:01:00Z"/>
              </w:rPr>
            </w:pPr>
          </w:p>
        </w:tc>
      </w:tr>
      <w:tr w:rsidR="009233F5" w:rsidRPr="006C1CA5" w14:paraId="06716AA6" w14:textId="77777777" w:rsidTr="002279FE">
        <w:trPr>
          <w:trHeight w:val="187"/>
          <w:jc w:val="center"/>
          <w:ins w:id="523" w:author="Griselda WANG" w:date="2022-09-30T15:01:00Z"/>
        </w:trPr>
        <w:tc>
          <w:tcPr>
            <w:tcW w:w="2689" w:type="dxa"/>
            <w:gridSpan w:val="2"/>
            <w:tcBorders>
              <w:top w:val="single" w:sz="4" w:space="0" w:color="auto"/>
              <w:left w:val="single" w:sz="4" w:space="0" w:color="auto"/>
              <w:right w:val="single" w:sz="4" w:space="0" w:color="auto"/>
            </w:tcBorders>
          </w:tcPr>
          <w:p w14:paraId="510EA12A" w14:textId="77777777" w:rsidR="009233F5" w:rsidRPr="006C1CA5" w:rsidRDefault="009233F5" w:rsidP="002279FE">
            <w:pPr>
              <w:pStyle w:val="TAL"/>
              <w:rPr>
                <w:ins w:id="524" w:author="Griselda WANG" w:date="2022-09-30T15:01:00Z"/>
                <w:szCs w:val="18"/>
              </w:rPr>
            </w:pPr>
            <w:ins w:id="525" w:author="Griselda WANG" w:date="2022-09-30T15:01:00Z">
              <w:r w:rsidRPr="006C1CA5">
                <w:rPr>
                  <w:szCs w:val="18"/>
                </w:rPr>
                <w:t>EPRE ratio of OCNG to OCNG DMRS</w:t>
              </w:r>
              <w:r w:rsidRPr="006C1CA5">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14:paraId="3949A0AD" w14:textId="77777777" w:rsidR="009233F5" w:rsidRPr="006C1CA5" w:rsidRDefault="009233F5" w:rsidP="002279FE">
            <w:pPr>
              <w:pStyle w:val="TAC"/>
              <w:rPr>
                <w:ins w:id="526"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58A5CD36" w14:textId="77777777" w:rsidR="009233F5" w:rsidRPr="006C1CA5" w:rsidRDefault="009233F5" w:rsidP="002279FE">
            <w:pPr>
              <w:pStyle w:val="TAC"/>
              <w:rPr>
                <w:ins w:id="527" w:author="Griselda WANG" w:date="2022-09-30T15:01: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6BBE6B94" w14:textId="77777777" w:rsidR="009233F5" w:rsidRPr="006C1CA5" w:rsidRDefault="009233F5" w:rsidP="002279FE">
            <w:pPr>
              <w:pStyle w:val="TAC"/>
              <w:rPr>
                <w:ins w:id="528" w:author="Griselda WANG" w:date="2022-09-30T15:01:00Z"/>
              </w:rPr>
            </w:pPr>
          </w:p>
        </w:tc>
        <w:tc>
          <w:tcPr>
            <w:tcW w:w="709" w:type="dxa"/>
            <w:tcBorders>
              <w:top w:val="nil"/>
              <w:left w:val="single" w:sz="4" w:space="0" w:color="auto"/>
              <w:bottom w:val="single" w:sz="4" w:space="0" w:color="auto"/>
              <w:right w:val="single" w:sz="4" w:space="0" w:color="auto"/>
            </w:tcBorders>
            <w:shd w:val="clear" w:color="auto" w:fill="auto"/>
          </w:tcPr>
          <w:p w14:paraId="0331FA3D" w14:textId="77777777" w:rsidR="009233F5" w:rsidRPr="006C1CA5" w:rsidRDefault="009233F5" w:rsidP="002279FE">
            <w:pPr>
              <w:pStyle w:val="TAC"/>
              <w:rPr>
                <w:ins w:id="529"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F59B82C" w14:textId="77777777" w:rsidR="009233F5" w:rsidRPr="006C1CA5" w:rsidRDefault="009233F5" w:rsidP="002279FE">
            <w:pPr>
              <w:pStyle w:val="TAC"/>
              <w:rPr>
                <w:ins w:id="530" w:author="Griselda WANG" w:date="2022-09-30T15:01:00Z"/>
              </w:rPr>
            </w:pPr>
          </w:p>
        </w:tc>
        <w:tc>
          <w:tcPr>
            <w:tcW w:w="831" w:type="dxa"/>
            <w:tcBorders>
              <w:top w:val="nil"/>
              <w:left w:val="single" w:sz="4" w:space="0" w:color="auto"/>
              <w:bottom w:val="single" w:sz="4" w:space="0" w:color="auto"/>
              <w:right w:val="single" w:sz="4" w:space="0" w:color="auto"/>
            </w:tcBorders>
            <w:shd w:val="clear" w:color="auto" w:fill="auto"/>
          </w:tcPr>
          <w:p w14:paraId="1FFB4ACD" w14:textId="77777777" w:rsidR="009233F5" w:rsidRPr="006C1CA5" w:rsidRDefault="009233F5" w:rsidP="002279FE">
            <w:pPr>
              <w:pStyle w:val="TAC"/>
              <w:rPr>
                <w:ins w:id="531" w:author="Griselda WANG" w:date="2022-09-30T15:01:00Z"/>
              </w:rPr>
            </w:pPr>
          </w:p>
        </w:tc>
      </w:tr>
      <w:tr w:rsidR="009233F5" w:rsidRPr="006C1CA5" w14:paraId="72A7D950" w14:textId="77777777" w:rsidTr="002279FE">
        <w:trPr>
          <w:trHeight w:val="187"/>
          <w:jc w:val="center"/>
          <w:ins w:id="532"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4815236B" w14:textId="77777777" w:rsidR="009233F5" w:rsidRPr="006C1CA5" w:rsidRDefault="009233F5" w:rsidP="002279FE">
            <w:pPr>
              <w:pStyle w:val="TAL"/>
              <w:rPr>
                <w:ins w:id="533" w:author="Griselda WANG" w:date="2022-09-30T15:01:00Z"/>
                <w:vertAlign w:val="superscript"/>
              </w:rPr>
            </w:pPr>
            <w:ins w:id="534" w:author="Griselda WANG" w:date="2022-09-30T15:01:00Z">
              <w:r w:rsidRPr="006C1CA5">
                <w:rPr>
                  <w:rFonts w:eastAsia="Calibri"/>
                  <w:noProof/>
                  <w:position w:val="-12"/>
                  <w:szCs w:val="22"/>
                  <w:lang w:eastAsia="zh-CN"/>
                </w:rPr>
                <w:drawing>
                  <wp:inline distT="0" distB="0" distL="0" distR="0" wp14:anchorId="5A644620" wp14:editId="53E310B1">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6C1CA5">
                <w:rPr>
                  <w:vertAlign w:val="superscript"/>
                </w:rPr>
                <w:t>Note2</w:t>
              </w:r>
            </w:ins>
          </w:p>
        </w:tc>
        <w:tc>
          <w:tcPr>
            <w:tcW w:w="1651" w:type="dxa"/>
            <w:tcBorders>
              <w:top w:val="single" w:sz="4" w:space="0" w:color="auto"/>
              <w:left w:val="single" w:sz="4" w:space="0" w:color="auto"/>
              <w:right w:val="single" w:sz="4" w:space="0" w:color="auto"/>
            </w:tcBorders>
          </w:tcPr>
          <w:p w14:paraId="6DFC93CA" w14:textId="77777777" w:rsidR="009233F5" w:rsidRPr="006C1CA5" w:rsidRDefault="009233F5" w:rsidP="002279FE">
            <w:pPr>
              <w:pStyle w:val="TAL"/>
              <w:rPr>
                <w:ins w:id="535" w:author="Griselda WANG" w:date="2022-09-30T15:01:00Z"/>
                <w:sz w:val="15"/>
                <w:szCs w:val="15"/>
              </w:rPr>
            </w:pPr>
            <w:ins w:id="536" w:author="Griselda WANG" w:date="2022-09-30T15:01:00Z">
              <w:r w:rsidRPr="006C1CA5">
                <w:rPr>
                  <w:sz w:val="15"/>
                  <w:szCs w:val="15"/>
                </w:rPr>
                <w:t xml:space="preserve">NR_FDD_FR1_A, NR_TDD_FR1_A </w:t>
              </w:r>
              <w:r w:rsidRPr="006C1CA5">
                <w:rPr>
                  <w:sz w:val="15"/>
                  <w:szCs w:val="15"/>
                  <w:vertAlign w:val="superscript"/>
                </w:rPr>
                <w:t>NOTE 5</w:t>
              </w:r>
            </w:ins>
          </w:p>
        </w:tc>
        <w:tc>
          <w:tcPr>
            <w:tcW w:w="850" w:type="dxa"/>
            <w:tcBorders>
              <w:top w:val="single" w:sz="4" w:space="0" w:color="auto"/>
              <w:left w:val="single" w:sz="4" w:space="0" w:color="auto"/>
              <w:bottom w:val="nil"/>
              <w:right w:val="single" w:sz="4" w:space="0" w:color="auto"/>
            </w:tcBorders>
            <w:shd w:val="clear" w:color="auto" w:fill="auto"/>
          </w:tcPr>
          <w:p w14:paraId="0DBE9702" w14:textId="77777777" w:rsidR="009233F5" w:rsidRPr="006C1CA5" w:rsidRDefault="009233F5" w:rsidP="002279FE">
            <w:pPr>
              <w:pStyle w:val="TAC"/>
              <w:rPr>
                <w:ins w:id="537" w:author="Griselda WANG" w:date="2022-09-30T15:01:00Z"/>
              </w:rPr>
            </w:pPr>
            <w:ins w:id="538"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63B3ED7C" w14:textId="77777777" w:rsidR="009233F5" w:rsidRPr="006C1CA5" w:rsidRDefault="009233F5" w:rsidP="002279FE">
            <w:pPr>
              <w:pStyle w:val="TAC"/>
              <w:rPr>
                <w:ins w:id="539" w:author="Griselda WANG" w:date="2022-09-30T15:01:00Z"/>
              </w:rPr>
            </w:pPr>
            <w:ins w:id="540" w:author="Griselda WANG" w:date="2022-09-30T15:01:00Z">
              <w:r w:rsidRPr="006C1CA5">
                <w:t>dBm/15kHz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8AA8C03" w14:textId="77777777" w:rsidR="009233F5" w:rsidRPr="006C1CA5" w:rsidRDefault="009233F5" w:rsidP="002279FE">
            <w:pPr>
              <w:pStyle w:val="TAC"/>
              <w:rPr>
                <w:ins w:id="541" w:author="Griselda WANG" w:date="2022-09-30T15:01:00Z"/>
              </w:rPr>
            </w:pPr>
            <w:ins w:id="542" w:author="Griselda WANG" w:date="2022-09-30T15:01:00Z">
              <w:r w:rsidRPr="006C1CA5">
                <w:t>-94.65</w:t>
              </w:r>
            </w:ins>
          </w:p>
          <w:p w14:paraId="11C9FA07" w14:textId="77777777" w:rsidR="009233F5" w:rsidRPr="006C1CA5" w:rsidRDefault="009233F5" w:rsidP="002279FE">
            <w:pPr>
              <w:pStyle w:val="TAC"/>
              <w:rPr>
                <w:ins w:id="543" w:author="Griselda WANG" w:date="2022-09-30T15:01:00Z"/>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0C899518" w14:textId="77777777" w:rsidR="009233F5" w:rsidRPr="006C1CA5" w:rsidRDefault="009233F5" w:rsidP="002279FE">
            <w:pPr>
              <w:pStyle w:val="TAC"/>
              <w:rPr>
                <w:ins w:id="544" w:author="Griselda WANG" w:date="2022-09-30T15:01:00Z"/>
              </w:rPr>
            </w:pPr>
            <w:ins w:id="545" w:author="Griselda WANG" w:date="2022-09-30T15:01:00Z">
              <w:r w:rsidRPr="006C1CA5">
                <w:rPr>
                  <w:sz w:val="16"/>
                  <w:szCs w:val="16"/>
                </w:rPr>
                <w:t>(</w:t>
              </w:r>
              <w:r w:rsidRPr="006C1CA5">
                <w:rPr>
                  <w:noProof/>
                  <w:position w:val="-12"/>
                  <w:sz w:val="16"/>
                  <w:szCs w:val="16"/>
                </w:rPr>
                <w:object w:dxaOrig="400" w:dyaOrig="360" w14:anchorId="3881A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4" type="#_x0000_t75" style="width:20.75pt;height:20.75pt" o:ole="" fillcolor="window">
                    <v:imagedata r:id="rId16" o:title=""/>
                  </v:shape>
                  <o:OLEObject Type="Embed" ProgID="Equation.3" ShapeID="_x0000_i1334" DrawAspect="Content" ObjectID="_1726058343" r:id="rId17"/>
                </w:object>
              </w:r>
              <w:r w:rsidRPr="006C1CA5">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15297630" w14:textId="77777777" w:rsidR="009233F5" w:rsidRPr="006C1CA5" w:rsidRDefault="009233F5" w:rsidP="002279FE">
            <w:pPr>
              <w:pStyle w:val="TAC"/>
              <w:rPr>
                <w:ins w:id="546" w:author="Griselda WANG" w:date="2022-09-30T15:01:00Z"/>
                <w:szCs w:val="18"/>
              </w:rPr>
            </w:pPr>
            <w:ins w:id="547" w:author="Griselda WANG" w:date="2022-09-30T15:01:00Z">
              <w:r w:rsidRPr="006C1CA5">
                <w:rPr>
                  <w:szCs w:val="18"/>
                </w:rPr>
                <w:t>-115</w:t>
              </w:r>
            </w:ins>
          </w:p>
        </w:tc>
      </w:tr>
      <w:tr w:rsidR="009233F5" w:rsidRPr="006C1CA5" w14:paraId="5933066B" w14:textId="77777777" w:rsidTr="002279FE">
        <w:trPr>
          <w:trHeight w:val="187"/>
          <w:jc w:val="center"/>
          <w:ins w:id="54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2C48D603" w14:textId="77777777" w:rsidR="009233F5" w:rsidRPr="006C1CA5" w:rsidRDefault="009233F5" w:rsidP="002279FE">
            <w:pPr>
              <w:pStyle w:val="TAL"/>
              <w:rPr>
                <w:ins w:id="549" w:author="Griselda WANG" w:date="2022-09-30T15:01:00Z"/>
                <w:rFonts w:eastAsia="Calibri"/>
                <w:szCs w:val="22"/>
              </w:rPr>
            </w:pPr>
          </w:p>
        </w:tc>
        <w:tc>
          <w:tcPr>
            <w:tcW w:w="1651" w:type="dxa"/>
            <w:tcBorders>
              <w:left w:val="single" w:sz="4" w:space="0" w:color="auto"/>
              <w:right w:val="single" w:sz="4" w:space="0" w:color="auto"/>
            </w:tcBorders>
          </w:tcPr>
          <w:p w14:paraId="014705FD" w14:textId="77777777" w:rsidR="009233F5" w:rsidRPr="006C1CA5" w:rsidRDefault="009233F5" w:rsidP="002279FE">
            <w:pPr>
              <w:pStyle w:val="TAL"/>
              <w:rPr>
                <w:ins w:id="550" w:author="Griselda WANG" w:date="2022-09-30T15:01:00Z"/>
                <w:rFonts w:eastAsia="Calibri"/>
                <w:sz w:val="15"/>
                <w:szCs w:val="15"/>
              </w:rPr>
            </w:pPr>
            <w:ins w:id="551"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1CBD66AC" w14:textId="77777777" w:rsidR="009233F5" w:rsidRPr="006C1CA5" w:rsidRDefault="009233F5" w:rsidP="002279FE">
            <w:pPr>
              <w:pStyle w:val="TAC"/>
              <w:rPr>
                <w:ins w:id="55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29188AF6" w14:textId="77777777" w:rsidR="009233F5" w:rsidRPr="006C1CA5" w:rsidRDefault="009233F5" w:rsidP="002279FE">
            <w:pPr>
              <w:pStyle w:val="TAC"/>
              <w:rPr>
                <w:ins w:id="55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D97C05E" w14:textId="77777777" w:rsidR="009233F5" w:rsidRPr="006C1CA5" w:rsidRDefault="009233F5" w:rsidP="002279FE">
            <w:pPr>
              <w:pStyle w:val="TAC"/>
              <w:rPr>
                <w:ins w:id="55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1BBB2CC" w14:textId="77777777" w:rsidR="009233F5" w:rsidRPr="006C1CA5" w:rsidRDefault="009233F5" w:rsidP="002279FE">
            <w:pPr>
              <w:pStyle w:val="TAC"/>
              <w:rPr>
                <w:ins w:id="55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8C719BC" w14:textId="77777777" w:rsidR="009233F5" w:rsidRPr="006C1CA5" w:rsidRDefault="009233F5" w:rsidP="002279FE">
            <w:pPr>
              <w:pStyle w:val="TAC"/>
              <w:rPr>
                <w:ins w:id="556" w:author="Griselda WANG" w:date="2022-09-30T15:01:00Z"/>
                <w:szCs w:val="18"/>
              </w:rPr>
            </w:pPr>
            <w:ins w:id="557" w:author="Griselda WANG" w:date="2022-09-30T15:01:00Z">
              <w:r w:rsidRPr="006C1CA5">
                <w:rPr>
                  <w:szCs w:val="18"/>
                </w:rPr>
                <w:t>-114.5</w:t>
              </w:r>
            </w:ins>
          </w:p>
        </w:tc>
      </w:tr>
      <w:tr w:rsidR="009233F5" w:rsidRPr="006C1CA5" w14:paraId="4AFFA1A1" w14:textId="77777777" w:rsidTr="002279FE">
        <w:trPr>
          <w:trHeight w:val="187"/>
          <w:jc w:val="center"/>
          <w:ins w:id="55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158A1326" w14:textId="77777777" w:rsidR="009233F5" w:rsidRPr="006C1CA5" w:rsidRDefault="009233F5" w:rsidP="002279FE">
            <w:pPr>
              <w:pStyle w:val="TAL"/>
              <w:rPr>
                <w:ins w:id="559" w:author="Griselda WANG" w:date="2022-09-30T15:01:00Z"/>
                <w:rFonts w:eastAsia="Calibri"/>
                <w:szCs w:val="22"/>
              </w:rPr>
            </w:pPr>
          </w:p>
        </w:tc>
        <w:tc>
          <w:tcPr>
            <w:tcW w:w="1651" w:type="dxa"/>
            <w:tcBorders>
              <w:left w:val="single" w:sz="4" w:space="0" w:color="auto"/>
              <w:right w:val="single" w:sz="4" w:space="0" w:color="auto"/>
            </w:tcBorders>
          </w:tcPr>
          <w:p w14:paraId="6D0D538C" w14:textId="77777777" w:rsidR="009233F5" w:rsidRPr="006C1CA5" w:rsidRDefault="009233F5" w:rsidP="002279FE">
            <w:pPr>
              <w:pStyle w:val="TAL"/>
              <w:rPr>
                <w:ins w:id="560" w:author="Griselda WANG" w:date="2022-09-30T15:01:00Z"/>
                <w:rFonts w:eastAsia="Calibri"/>
                <w:sz w:val="15"/>
                <w:szCs w:val="15"/>
              </w:rPr>
            </w:pPr>
            <w:ins w:id="561"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334B0B49" w14:textId="77777777" w:rsidR="009233F5" w:rsidRPr="006C1CA5" w:rsidRDefault="009233F5" w:rsidP="002279FE">
            <w:pPr>
              <w:pStyle w:val="TAC"/>
              <w:rPr>
                <w:ins w:id="56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60FCB8DF" w14:textId="77777777" w:rsidR="009233F5" w:rsidRPr="006C1CA5" w:rsidRDefault="009233F5" w:rsidP="002279FE">
            <w:pPr>
              <w:pStyle w:val="TAC"/>
              <w:rPr>
                <w:ins w:id="56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A4D3C8B" w14:textId="77777777" w:rsidR="009233F5" w:rsidRPr="006C1CA5" w:rsidRDefault="009233F5" w:rsidP="002279FE">
            <w:pPr>
              <w:pStyle w:val="TAC"/>
              <w:rPr>
                <w:ins w:id="56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0189229" w14:textId="77777777" w:rsidR="009233F5" w:rsidRPr="006C1CA5" w:rsidRDefault="009233F5" w:rsidP="002279FE">
            <w:pPr>
              <w:pStyle w:val="TAC"/>
              <w:rPr>
                <w:ins w:id="56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9AC1DCA" w14:textId="77777777" w:rsidR="009233F5" w:rsidRPr="006C1CA5" w:rsidRDefault="009233F5" w:rsidP="002279FE">
            <w:pPr>
              <w:pStyle w:val="TAC"/>
              <w:rPr>
                <w:ins w:id="566" w:author="Griselda WANG" w:date="2022-09-30T15:01:00Z"/>
                <w:szCs w:val="18"/>
              </w:rPr>
            </w:pPr>
            <w:ins w:id="567" w:author="Griselda WANG" w:date="2022-09-30T15:01:00Z">
              <w:r w:rsidRPr="006C1CA5">
                <w:rPr>
                  <w:szCs w:val="18"/>
                </w:rPr>
                <w:t>-114</w:t>
              </w:r>
            </w:ins>
          </w:p>
        </w:tc>
      </w:tr>
      <w:tr w:rsidR="009233F5" w:rsidRPr="006C1CA5" w14:paraId="2E355DB7" w14:textId="77777777" w:rsidTr="002279FE">
        <w:trPr>
          <w:trHeight w:val="187"/>
          <w:jc w:val="center"/>
          <w:ins w:id="56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BE86FC2" w14:textId="77777777" w:rsidR="009233F5" w:rsidRPr="006C1CA5" w:rsidRDefault="009233F5" w:rsidP="002279FE">
            <w:pPr>
              <w:pStyle w:val="TAL"/>
              <w:rPr>
                <w:ins w:id="569" w:author="Griselda WANG" w:date="2022-09-30T15:01:00Z"/>
                <w:rFonts w:eastAsia="Calibri"/>
                <w:szCs w:val="22"/>
              </w:rPr>
            </w:pPr>
          </w:p>
        </w:tc>
        <w:tc>
          <w:tcPr>
            <w:tcW w:w="1651" w:type="dxa"/>
            <w:tcBorders>
              <w:left w:val="single" w:sz="4" w:space="0" w:color="auto"/>
              <w:right w:val="single" w:sz="4" w:space="0" w:color="auto"/>
            </w:tcBorders>
          </w:tcPr>
          <w:p w14:paraId="2F145040" w14:textId="77777777" w:rsidR="009233F5" w:rsidRPr="006C1CA5" w:rsidRDefault="009233F5" w:rsidP="002279FE">
            <w:pPr>
              <w:pStyle w:val="TAL"/>
              <w:rPr>
                <w:ins w:id="570" w:author="Griselda WANG" w:date="2022-09-30T15:01:00Z"/>
                <w:rFonts w:eastAsia="Calibri"/>
                <w:sz w:val="15"/>
                <w:szCs w:val="15"/>
                <w:lang w:val="sv-SE"/>
              </w:rPr>
            </w:pPr>
            <w:ins w:id="571"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9577ADF" w14:textId="77777777" w:rsidR="009233F5" w:rsidRPr="006C1CA5" w:rsidRDefault="009233F5" w:rsidP="002279FE">
            <w:pPr>
              <w:pStyle w:val="TAC"/>
              <w:rPr>
                <w:ins w:id="572"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6C118BC2" w14:textId="77777777" w:rsidR="009233F5" w:rsidRPr="006C1CA5" w:rsidRDefault="009233F5" w:rsidP="002279FE">
            <w:pPr>
              <w:pStyle w:val="TAC"/>
              <w:rPr>
                <w:ins w:id="573"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782B8E01" w14:textId="77777777" w:rsidR="009233F5" w:rsidRPr="006C1CA5" w:rsidRDefault="009233F5" w:rsidP="002279FE">
            <w:pPr>
              <w:pStyle w:val="TAC"/>
              <w:rPr>
                <w:ins w:id="574"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9F3B85F" w14:textId="77777777" w:rsidR="009233F5" w:rsidRPr="006C1CA5" w:rsidRDefault="009233F5" w:rsidP="002279FE">
            <w:pPr>
              <w:pStyle w:val="TAC"/>
              <w:rPr>
                <w:ins w:id="575"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55F4DFAA" w14:textId="77777777" w:rsidR="009233F5" w:rsidRPr="006C1CA5" w:rsidRDefault="009233F5" w:rsidP="002279FE">
            <w:pPr>
              <w:pStyle w:val="TAC"/>
              <w:rPr>
                <w:ins w:id="576" w:author="Griselda WANG" w:date="2022-09-30T15:01:00Z"/>
                <w:szCs w:val="18"/>
              </w:rPr>
            </w:pPr>
            <w:ins w:id="577" w:author="Griselda WANG" w:date="2022-09-30T15:01:00Z">
              <w:r w:rsidRPr="006C1CA5">
                <w:rPr>
                  <w:szCs w:val="18"/>
                </w:rPr>
                <w:t>-113.5</w:t>
              </w:r>
            </w:ins>
          </w:p>
        </w:tc>
      </w:tr>
      <w:tr w:rsidR="009233F5" w:rsidRPr="006C1CA5" w14:paraId="2B519971" w14:textId="77777777" w:rsidTr="002279FE">
        <w:trPr>
          <w:trHeight w:val="187"/>
          <w:jc w:val="center"/>
          <w:ins w:id="57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05910F8" w14:textId="77777777" w:rsidR="009233F5" w:rsidRPr="006C1CA5" w:rsidRDefault="009233F5" w:rsidP="002279FE">
            <w:pPr>
              <w:pStyle w:val="TAL"/>
              <w:rPr>
                <w:ins w:id="579" w:author="Griselda WANG" w:date="2022-09-30T15:01:00Z"/>
                <w:rFonts w:eastAsia="Calibri"/>
                <w:szCs w:val="22"/>
              </w:rPr>
            </w:pPr>
          </w:p>
        </w:tc>
        <w:tc>
          <w:tcPr>
            <w:tcW w:w="1651" w:type="dxa"/>
            <w:tcBorders>
              <w:left w:val="single" w:sz="4" w:space="0" w:color="auto"/>
              <w:right w:val="single" w:sz="4" w:space="0" w:color="auto"/>
            </w:tcBorders>
          </w:tcPr>
          <w:p w14:paraId="03ECCB9F" w14:textId="77777777" w:rsidR="009233F5" w:rsidRPr="006C1CA5" w:rsidRDefault="009233F5" w:rsidP="002279FE">
            <w:pPr>
              <w:pStyle w:val="TAL"/>
              <w:rPr>
                <w:ins w:id="580" w:author="Griselda WANG" w:date="2022-09-30T15:01:00Z"/>
                <w:rFonts w:eastAsia="Calibri"/>
                <w:sz w:val="15"/>
                <w:szCs w:val="15"/>
                <w:lang w:val="sv-SE"/>
              </w:rPr>
            </w:pPr>
            <w:ins w:id="581"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2E4C37DA" w14:textId="77777777" w:rsidR="009233F5" w:rsidRPr="006C1CA5" w:rsidRDefault="009233F5" w:rsidP="002279FE">
            <w:pPr>
              <w:pStyle w:val="TAC"/>
              <w:rPr>
                <w:ins w:id="582"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3D077CAA" w14:textId="77777777" w:rsidR="009233F5" w:rsidRPr="006C1CA5" w:rsidRDefault="009233F5" w:rsidP="002279FE">
            <w:pPr>
              <w:pStyle w:val="TAC"/>
              <w:rPr>
                <w:ins w:id="583"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634650C2" w14:textId="77777777" w:rsidR="009233F5" w:rsidRPr="006C1CA5" w:rsidRDefault="009233F5" w:rsidP="002279FE">
            <w:pPr>
              <w:pStyle w:val="TAC"/>
              <w:rPr>
                <w:ins w:id="584"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B951BDD" w14:textId="77777777" w:rsidR="009233F5" w:rsidRPr="006C1CA5" w:rsidRDefault="009233F5" w:rsidP="002279FE">
            <w:pPr>
              <w:pStyle w:val="TAC"/>
              <w:rPr>
                <w:ins w:id="585"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425AAAA7" w14:textId="77777777" w:rsidR="009233F5" w:rsidRPr="006C1CA5" w:rsidRDefault="009233F5" w:rsidP="002279FE">
            <w:pPr>
              <w:pStyle w:val="TAC"/>
              <w:rPr>
                <w:ins w:id="586" w:author="Griselda WANG" w:date="2022-09-30T15:01:00Z"/>
                <w:szCs w:val="18"/>
              </w:rPr>
            </w:pPr>
            <w:ins w:id="587" w:author="Griselda WANG" w:date="2022-09-30T15:01:00Z">
              <w:r w:rsidRPr="006C1CA5">
                <w:rPr>
                  <w:szCs w:val="18"/>
                </w:rPr>
                <w:t>-113</w:t>
              </w:r>
            </w:ins>
          </w:p>
        </w:tc>
      </w:tr>
      <w:tr w:rsidR="009233F5" w:rsidRPr="006C1CA5" w14:paraId="3BA814F1" w14:textId="77777777" w:rsidTr="002279FE">
        <w:trPr>
          <w:trHeight w:val="187"/>
          <w:jc w:val="center"/>
          <w:ins w:id="588" w:author="Griselda WANG" w:date="2022-09-30T15:01:00Z"/>
        </w:trPr>
        <w:tc>
          <w:tcPr>
            <w:tcW w:w="1038" w:type="dxa"/>
            <w:tcBorders>
              <w:top w:val="nil"/>
              <w:left w:val="single" w:sz="4" w:space="0" w:color="auto"/>
              <w:bottom w:val="nil"/>
              <w:right w:val="single" w:sz="4" w:space="0" w:color="auto"/>
            </w:tcBorders>
            <w:shd w:val="clear" w:color="auto" w:fill="auto"/>
          </w:tcPr>
          <w:p w14:paraId="7478568B" w14:textId="77777777" w:rsidR="009233F5" w:rsidRPr="006C1CA5" w:rsidRDefault="009233F5" w:rsidP="002279FE">
            <w:pPr>
              <w:pStyle w:val="TAL"/>
              <w:rPr>
                <w:ins w:id="589" w:author="Griselda WANG" w:date="2022-09-30T15:01:00Z"/>
                <w:rFonts w:eastAsia="Calibri"/>
                <w:szCs w:val="22"/>
              </w:rPr>
            </w:pPr>
          </w:p>
        </w:tc>
        <w:tc>
          <w:tcPr>
            <w:tcW w:w="1651" w:type="dxa"/>
            <w:tcBorders>
              <w:left w:val="single" w:sz="4" w:space="0" w:color="auto"/>
              <w:right w:val="single" w:sz="4" w:space="0" w:color="auto"/>
            </w:tcBorders>
          </w:tcPr>
          <w:p w14:paraId="479D122C" w14:textId="77777777" w:rsidR="009233F5" w:rsidRPr="006C1CA5" w:rsidRDefault="009233F5" w:rsidP="002279FE">
            <w:pPr>
              <w:pStyle w:val="TAL"/>
              <w:rPr>
                <w:ins w:id="590" w:author="Griselda WANG" w:date="2022-09-30T15:01:00Z"/>
                <w:sz w:val="15"/>
                <w:szCs w:val="15"/>
              </w:rPr>
            </w:pPr>
            <w:ins w:id="591"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6FCF0F9A" w14:textId="77777777" w:rsidR="009233F5" w:rsidRPr="006C1CA5" w:rsidRDefault="009233F5" w:rsidP="002279FE">
            <w:pPr>
              <w:pStyle w:val="TAC"/>
              <w:rPr>
                <w:ins w:id="592" w:author="Griselda WANG" w:date="2022-09-30T15:01:00Z"/>
              </w:rPr>
            </w:pPr>
          </w:p>
        </w:tc>
        <w:tc>
          <w:tcPr>
            <w:tcW w:w="893" w:type="dxa"/>
            <w:tcBorders>
              <w:top w:val="nil"/>
              <w:left w:val="single" w:sz="4" w:space="0" w:color="auto"/>
              <w:bottom w:val="nil"/>
              <w:right w:val="single" w:sz="4" w:space="0" w:color="auto"/>
            </w:tcBorders>
            <w:shd w:val="clear" w:color="auto" w:fill="auto"/>
          </w:tcPr>
          <w:p w14:paraId="75967D2E" w14:textId="77777777" w:rsidR="009233F5" w:rsidRPr="006C1CA5" w:rsidRDefault="009233F5" w:rsidP="002279FE">
            <w:pPr>
              <w:pStyle w:val="TAC"/>
              <w:rPr>
                <w:ins w:id="59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94D3FD4" w14:textId="77777777" w:rsidR="009233F5" w:rsidRPr="006C1CA5" w:rsidRDefault="009233F5" w:rsidP="002279FE">
            <w:pPr>
              <w:pStyle w:val="TAC"/>
              <w:rPr>
                <w:ins w:id="59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3967412" w14:textId="77777777" w:rsidR="009233F5" w:rsidRPr="006C1CA5" w:rsidRDefault="009233F5" w:rsidP="002279FE">
            <w:pPr>
              <w:pStyle w:val="TAC"/>
              <w:rPr>
                <w:ins w:id="59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DEF9808" w14:textId="77777777" w:rsidR="009233F5" w:rsidRPr="006C1CA5" w:rsidRDefault="009233F5" w:rsidP="002279FE">
            <w:pPr>
              <w:pStyle w:val="TAC"/>
              <w:rPr>
                <w:ins w:id="596" w:author="Griselda WANG" w:date="2022-09-30T15:01:00Z"/>
                <w:szCs w:val="18"/>
              </w:rPr>
            </w:pPr>
            <w:ins w:id="597" w:author="Griselda WANG" w:date="2022-09-30T15:01:00Z">
              <w:r w:rsidRPr="006C1CA5">
                <w:rPr>
                  <w:szCs w:val="18"/>
                </w:rPr>
                <w:t>-112.5</w:t>
              </w:r>
            </w:ins>
          </w:p>
        </w:tc>
      </w:tr>
      <w:tr w:rsidR="009233F5" w:rsidRPr="006C1CA5" w14:paraId="3CC45567" w14:textId="77777777" w:rsidTr="002279FE">
        <w:trPr>
          <w:trHeight w:val="187"/>
          <w:jc w:val="center"/>
          <w:ins w:id="59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3A383792" w14:textId="77777777" w:rsidR="009233F5" w:rsidRPr="006C1CA5" w:rsidRDefault="009233F5" w:rsidP="002279FE">
            <w:pPr>
              <w:pStyle w:val="TAL"/>
              <w:rPr>
                <w:ins w:id="599" w:author="Griselda WANG" w:date="2022-09-30T15:01:00Z"/>
                <w:rFonts w:eastAsia="Calibri"/>
                <w:szCs w:val="22"/>
              </w:rPr>
            </w:pPr>
          </w:p>
        </w:tc>
        <w:tc>
          <w:tcPr>
            <w:tcW w:w="1651" w:type="dxa"/>
            <w:tcBorders>
              <w:left w:val="single" w:sz="4" w:space="0" w:color="auto"/>
              <w:right w:val="single" w:sz="4" w:space="0" w:color="auto"/>
            </w:tcBorders>
          </w:tcPr>
          <w:p w14:paraId="19B8A399" w14:textId="77777777" w:rsidR="009233F5" w:rsidRPr="006C1CA5" w:rsidRDefault="009233F5" w:rsidP="002279FE">
            <w:pPr>
              <w:pStyle w:val="TAL"/>
              <w:rPr>
                <w:ins w:id="600" w:author="Griselda WANG" w:date="2022-09-30T15:01:00Z"/>
                <w:rFonts w:eastAsia="Calibri"/>
                <w:sz w:val="15"/>
                <w:szCs w:val="15"/>
              </w:rPr>
            </w:pPr>
            <w:ins w:id="601"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5B68E9F7" w14:textId="77777777" w:rsidR="009233F5" w:rsidRPr="006C1CA5" w:rsidRDefault="009233F5" w:rsidP="002279FE">
            <w:pPr>
              <w:pStyle w:val="TAC"/>
              <w:rPr>
                <w:ins w:id="60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62E48A36" w14:textId="77777777" w:rsidR="009233F5" w:rsidRPr="006C1CA5" w:rsidRDefault="009233F5" w:rsidP="002279FE">
            <w:pPr>
              <w:pStyle w:val="TAC"/>
              <w:rPr>
                <w:ins w:id="60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4971F84" w14:textId="77777777" w:rsidR="009233F5" w:rsidRPr="006C1CA5" w:rsidRDefault="009233F5" w:rsidP="002279FE">
            <w:pPr>
              <w:pStyle w:val="TAC"/>
              <w:rPr>
                <w:ins w:id="60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4A10C5A" w14:textId="77777777" w:rsidR="009233F5" w:rsidRPr="006C1CA5" w:rsidRDefault="009233F5" w:rsidP="002279FE">
            <w:pPr>
              <w:pStyle w:val="TAC"/>
              <w:rPr>
                <w:ins w:id="60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163CD36" w14:textId="77777777" w:rsidR="009233F5" w:rsidRPr="006C1CA5" w:rsidRDefault="009233F5" w:rsidP="002279FE">
            <w:pPr>
              <w:pStyle w:val="TAC"/>
              <w:rPr>
                <w:ins w:id="606" w:author="Griselda WANG" w:date="2022-09-30T15:01:00Z"/>
                <w:szCs w:val="18"/>
              </w:rPr>
            </w:pPr>
            <w:ins w:id="607" w:author="Griselda WANG" w:date="2022-09-30T15:01:00Z">
              <w:r w:rsidRPr="006C1CA5">
                <w:rPr>
                  <w:szCs w:val="18"/>
                </w:rPr>
                <w:t>-112</w:t>
              </w:r>
            </w:ins>
          </w:p>
        </w:tc>
      </w:tr>
      <w:tr w:rsidR="009233F5" w:rsidRPr="006C1CA5" w14:paraId="3D627C94" w14:textId="77777777" w:rsidTr="002279FE">
        <w:trPr>
          <w:trHeight w:val="187"/>
          <w:jc w:val="center"/>
          <w:ins w:id="608"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530D2084" w14:textId="77777777" w:rsidR="009233F5" w:rsidRPr="006C1CA5" w:rsidRDefault="009233F5" w:rsidP="002279FE">
            <w:pPr>
              <w:pStyle w:val="TAL"/>
              <w:rPr>
                <w:ins w:id="609" w:author="Griselda WANG" w:date="2022-09-30T15:01:00Z"/>
                <w:rFonts w:eastAsia="Calibri"/>
                <w:szCs w:val="22"/>
              </w:rPr>
            </w:pPr>
          </w:p>
        </w:tc>
        <w:tc>
          <w:tcPr>
            <w:tcW w:w="1651" w:type="dxa"/>
            <w:tcBorders>
              <w:left w:val="single" w:sz="4" w:space="0" w:color="auto"/>
              <w:bottom w:val="single" w:sz="4" w:space="0" w:color="auto"/>
              <w:right w:val="single" w:sz="4" w:space="0" w:color="auto"/>
            </w:tcBorders>
          </w:tcPr>
          <w:p w14:paraId="39A54876" w14:textId="77777777" w:rsidR="009233F5" w:rsidRPr="006C1CA5" w:rsidRDefault="009233F5" w:rsidP="002279FE">
            <w:pPr>
              <w:pStyle w:val="TAL"/>
              <w:rPr>
                <w:ins w:id="610" w:author="Griselda WANG" w:date="2022-09-30T15:01:00Z"/>
                <w:rFonts w:eastAsia="Calibri"/>
                <w:sz w:val="15"/>
                <w:szCs w:val="15"/>
              </w:rPr>
            </w:pPr>
            <w:ins w:id="611"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14D9AEE9" w14:textId="77777777" w:rsidR="009233F5" w:rsidRPr="006C1CA5" w:rsidRDefault="009233F5" w:rsidP="002279FE">
            <w:pPr>
              <w:pStyle w:val="TAC"/>
              <w:rPr>
                <w:ins w:id="612"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7E17E487" w14:textId="77777777" w:rsidR="009233F5" w:rsidRPr="006C1CA5" w:rsidRDefault="009233F5" w:rsidP="002279FE">
            <w:pPr>
              <w:pStyle w:val="TAC"/>
              <w:rPr>
                <w:ins w:id="613"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5A6FE9C" w14:textId="77777777" w:rsidR="009233F5" w:rsidRPr="006C1CA5" w:rsidRDefault="009233F5" w:rsidP="002279FE">
            <w:pPr>
              <w:pStyle w:val="TAC"/>
              <w:rPr>
                <w:ins w:id="614"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2829259" w14:textId="77777777" w:rsidR="009233F5" w:rsidRPr="006C1CA5" w:rsidRDefault="009233F5" w:rsidP="002279FE">
            <w:pPr>
              <w:pStyle w:val="TAC"/>
              <w:rPr>
                <w:ins w:id="61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6351490" w14:textId="77777777" w:rsidR="009233F5" w:rsidRPr="006C1CA5" w:rsidRDefault="009233F5" w:rsidP="002279FE">
            <w:pPr>
              <w:pStyle w:val="TAC"/>
              <w:rPr>
                <w:ins w:id="616" w:author="Griselda WANG" w:date="2022-09-30T15:01:00Z"/>
                <w:szCs w:val="18"/>
              </w:rPr>
            </w:pPr>
            <w:ins w:id="617" w:author="Griselda WANG" w:date="2022-09-30T15:01:00Z">
              <w:r w:rsidRPr="006C1CA5">
                <w:rPr>
                  <w:szCs w:val="18"/>
                </w:rPr>
                <w:t>-111.5</w:t>
              </w:r>
            </w:ins>
          </w:p>
        </w:tc>
      </w:tr>
      <w:tr w:rsidR="009233F5" w:rsidRPr="006C1CA5" w14:paraId="7FB21BE4" w14:textId="77777777" w:rsidTr="002279FE">
        <w:trPr>
          <w:trHeight w:val="187"/>
          <w:jc w:val="center"/>
          <w:ins w:id="618"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06521050" w14:textId="77777777" w:rsidR="009233F5" w:rsidRPr="006C1CA5" w:rsidRDefault="009233F5" w:rsidP="002279FE">
            <w:pPr>
              <w:pStyle w:val="TAL"/>
              <w:rPr>
                <w:ins w:id="619" w:author="Griselda WANG" w:date="2022-09-30T15:01:00Z"/>
                <w:vertAlign w:val="superscript"/>
              </w:rPr>
            </w:pPr>
            <w:ins w:id="620" w:author="Griselda WANG" w:date="2022-09-30T15:01:00Z">
              <w:r w:rsidRPr="006C1CA5">
                <w:rPr>
                  <w:rFonts w:eastAsia="Calibri"/>
                  <w:noProof/>
                  <w:position w:val="-12"/>
                  <w:szCs w:val="22"/>
                  <w:lang w:eastAsia="zh-CN"/>
                </w:rPr>
                <w:drawing>
                  <wp:inline distT="0" distB="0" distL="0" distR="0" wp14:anchorId="490432B0" wp14:editId="4119625A">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6C1CA5">
                <w:rPr>
                  <w:vertAlign w:val="superscript"/>
                </w:rPr>
                <w:t>Note2</w:t>
              </w:r>
            </w:ins>
          </w:p>
        </w:tc>
        <w:tc>
          <w:tcPr>
            <w:tcW w:w="1651" w:type="dxa"/>
            <w:tcBorders>
              <w:left w:val="single" w:sz="4" w:space="0" w:color="auto"/>
              <w:right w:val="single" w:sz="4" w:space="0" w:color="auto"/>
            </w:tcBorders>
          </w:tcPr>
          <w:p w14:paraId="154878AC" w14:textId="77777777" w:rsidR="009233F5" w:rsidRPr="006C1CA5" w:rsidRDefault="009233F5" w:rsidP="002279FE">
            <w:pPr>
              <w:pStyle w:val="TAL"/>
              <w:rPr>
                <w:ins w:id="621" w:author="Griselda WANG" w:date="2022-09-30T15:01:00Z"/>
                <w:sz w:val="15"/>
                <w:szCs w:val="15"/>
              </w:rPr>
            </w:pPr>
            <w:ins w:id="622"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184A2D63" w14:textId="77777777" w:rsidR="009233F5" w:rsidRPr="006C1CA5" w:rsidRDefault="009233F5" w:rsidP="002279FE">
            <w:pPr>
              <w:pStyle w:val="TAC"/>
              <w:rPr>
                <w:ins w:id="623" w:author="Griselda WANG" w:date="2022-09-30T15:01:00Z"/>
              </w:rPr>
            </w:pPr>
            <w:ins w:id="624"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70BBECB4" w14:textId="77777777" w:rsidR="009233F5" w:rsidRPr="006C1CA5" w:rsidRDefault="009233F5" w:rsidP="002279FE">
            <w:pPr>
              <w:pStyle w:val="TAC"/>
              <w:rPr>
                <w:ins w:id="625" w:author="Griselda WANG" w:date="2022-09-30T15:01:00Z"/>
              </w:rPr>
            </w:pPr>
            <w:ins w:id="626" w:author="Griselda WANG" w:date="2022-09-30T15:01:00Z">
              <w:r w:rsidRPr="006C1CA5">
                <w:t>dBm/SSB SCS</w:t>
              </w:r>
            </w:ins>
          </w:p>
        </w:tc>
        <w:tc>
          <w:tcPr>
            <w:tcW w:w="1942" w:type="dxa"/>
            <w:gridSpan w:val="4"/>
            <w:tcBorders>
              <w:left w:val="single" w:sz="4" w:space="0" w:color="auto"/>
              <w:bottom w:val="nil"/>
              <w:right w:val="single" w:sz="4" w:space="0" w:color="auto"/>
            </w:tcBorders>
            <w:shd w:val="clear" w:color="auto" w:fill="auto"/>
          </w:tcPr>
          <w:p w14:paraId="7474A901" w14:textId="77777777" w:rsidR="009233F5" w:rsidRPr="006C1CA5" w:rsidRDefault="009233F5" w:rsidP="002279FE">
            <w:pPr>
              <w:pStyle w:val="TAC"/>
              <w:rPr>
                <w:ins w:id="627" w:author="Griselda WANG" w:date="2022-09-30T15:01:00Z"/>
              </w:rPr>
            </w:pPr>
            <w:ins w:id="628" w:author="Griselda WANG" w:date="2022-09-30T15:01:00Z">
              <w:r w:rsidRPr="006C1CA5">
                <w:t>-94.65</w:t>
              </w:r>
            </w:ins>
          </w:p>
          <w:p w14:paraId="3A846FB1" w14:textId="77777777" w:rsidR="009233F5" w:rsidRPr="006C1CA5" w:rsidRDefault="009233F5" w:rsidP="002279FE">
            <w:pPr>
              <w:pStyle w:val="TAC"/>
              <w:rPr>
                <w:ins w:id="629" w:author="Griselda WANG" w:date="2022-09-30T15:01:00Z"/>
                <w:rFonts w:eastAsia="Calibri"/>
                <w:szCs w:val="22"/>
              </w:rPr>
            </w:pPr>
          </w:p>
        </w:tc>
        <w:tc>
          <w:tcPr>
            <w:tcW w:w="1091" w:type="dxa"/>
            <w:gridSpan w:val="2"/>
            <w:tcBorders>
              <w:left w:val="single" w:sz="4" w:space="0" w:color="auto"/>
              <w:bottom w:val="nil"/>
              <w:right w:val="single" w:sz="4" w:space="0" w:color="auto"/>
            </w:tcBorders>
            <w:shd w:val="clear" w:color="auto" w:fill="auto"/>
          </w:tcPr>
          <w:p w14:paraId="05BDBB89" w14:textId="77777777" w:rsidR="009233F5" w:rsidRPr="006C1CA5" w:rsidRDefault="009233F5" w:rsidP="002279FE">
            <w:pPr>
              <w:pStyle w:val="TAC"/>
              <w:rPr>
                <w:ins w:id="630" w:author="Griselda WANG" w:date="2022-09-30T15:01:00Z"/>
              </w:rPr>
            </w:pPr>
            <w:ins w:id="631" w:author="Griselda WANG" w:date="2022-09-30T15:01:00Z">
              <w:r w:rsidRPr="006C1CA5">
                <w:rPr>
                  <w:sz w:val="16"/>
                  <w:szCs w:val="16"/>
                </w:rPr>
                <w:t>(</w:t>
              </w:r>
              <w:r w:rsidRPr="006C1CA5">
                <w:rPr>
                  <w:noProof/>
                  <w:position w:val="-12"/>
                  <w:sz w:val="16"/>
                  <w:szCs w:val="16"/>
                </w:rPr>
                <w:object w:dxaOrig="400" w:dyaOrig="360" w14:anchorId="618606E1">
                  <v:shape id="_x0000_i1335" type="#_x0000_t75" style="width:20.75pt;height:20.75pt" o:ole="" fillcolor="window">
                    <v:imagedata r:id="rId16" o:title=""/>
                  </v:shape>
                  <o:OLEObject Type="Embed" ProgID="Equation.3" ShapeID="_x0000_i1335" DrawAspect="Content" ObjectID="_1726058344" r:id="rId18"/>
                </w:object>
              </w:r>
              <w:r w:rsidRPr="006C1CA5">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5AD02F44" w14:textId="77777777" w:rsidR="009233F5" w:rsidRPr="006C1CA5" w:rsidRDefault="009233F5" w:rsidP="002279FE">
            <w:pPr>
              <w:pStyle w:val="TAC"/>
              <w:rPr>
                <w:ins w:id="632" w:author="Griselda WANG" w:date="2022-09-30T15:01:00Z"/>
                <w:szCs w:val="18"/>
              </w:rPr>
            </w:pPr>
            <w:ins w:id="633" w:author="Griselda WANG" w:date="2022-09-30T15:01:00Z">
              <w:r w:rsidRPr="006C1CA5">
                <w:rPr>
                  <w:szCs w:val="18"/>
                </w:rPr>
                <w:t>-115</w:t>
              </w:r>
            </w:ins>
          </w:p>
        </w:tc>
      </w:tr>
      <w:tr w:rsidR="009233F5" w:rsidRPr="006C1CA5" w14:paraId="3F036DF5" w14:textId="77777777" w:rsidTr="002279FE">
        <w:trPr>
          <w:trHeight w:val="187"/>
          <w:jc w:val="center"/>
          <w:ins w:id="634" w:author="Griselda WANG" w:date="2022-09-30T15:01:00Z"/>
        </w:trPr>
        <w:tc>
          <w:tcPr>
            <w:tcW w:w="1038" w:type="dxa"/>
            <w:tcBorders>
              <w:top w:val="nil"/>
              <w:left w:val="single" w:sz="4" w:space="0" w:color="auto"/>
              <w:bottom w:val="nil"/>
              <w:right w:val="single" w:sz="4" w:space="0" w:color="auto"/>
            </w:tcBorders>
            <w:shd w:val="clear" w:color="auto" w:fill="auto"/>
          </w:tcPr>
          <w:p w14:paraId="6EE4F203" w14:textId="77777777" w:rsidR="009233F5" w:rsidRPr="006C1CA5" w:rsidRDefault="009233F5" w:rsidP="002279FE">
            <w:pPr>
              <w:pStyle w:val="TAL"/>
              <w:rPr>
                <w:ins w:id="635" w:author="Griselda WANG" w:date="2022-09-30T15:01:00Z"/>
                <w:rFonts w:eastAsia="Calibri"/>
                <w:szCs w:val="22"/>
              </w:rPr>
            </w:pPr>
          </w:p>
        </w:tc>
        <w:tc>
          <w:tcPr>
            <w:tcW w:w="1651" w:type="dxa"/>
            <w:tcBorders>
              <w:left w:val="single" w:sz="4" w:space="0" w:color="auto"/>
              <w:right w:val="single" w:sz="4" w:space="0" w:color="auto"/>
            </w:tcBorders>
          </w:tcPr>
          <w:p w14:paraId="6025446A" w14:textId="77777777" w:rsidR="009233F5" w:rsidRPr="006C1CA5" w:rsidRDefault="009233F5" w:rsidP="002279FE">
            <w:pPr>
              <w:pStyle w:val="TAL"/>
              <w:rPr>
                <w:ins w:id="636" w:author="Griselda WANG" w:date="2022-09-30T15:01:00Z"/>
                <w:rFonts w:eastAsia="Calibri"/>
                <w:sz w:val="15"/>
                <w:szCs w:val="15"/>
              </w:rPr>
            </w:pPr>
            <w:ins w:id="637"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10BE82EF" w14:textId="77777777" w:rsidR="009233F5" w:rsidRPr="006C1CA5" w:rsidRDefault="009233F5" w:rsidP="002279FE">
            <w:pPr>
              <w:pStyle w:val="TAC"/>
              <w:rPr>
                <w:ins w:id="63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77B1B7EE" w14:textId="77777777" w:rsidR="009233F5" w:rsidRPr="006C1CA5" w:rsidRDefault="009233F5" w:rsidP="002279FE">
            <w:pPr>
              <w:pStyle w:val="TAC"/>
              <w:rPr>
                <w:ins w:id="63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77EA0CA2" w14:textId="77777777" w:rsidR="009233F5" w:rsidRPr="006C1CA5" w:rsidRDefault="009233F5" w:rsidP="002279FE">
            <w:pPr>
              <w:pStyle w:val="TAC"/>
              <w:rPr>
                <w:ins w:id="64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8F3A7B2" w14:textId="77777777" w:rsidR="009233F5" w:rsidRPr="006C1CA5" w:rsidRDefault="009233F5" w:rsidP="002279FE">
            <w:pPr>
              <w:pStyle w:val="TAC"/>
              <w:rPr>
                <w:ins w:id="641" w:author="Griselda WANG" w:date="2022-09-30T15:01:00Z"/>
              </w:rPr>
            </w:pPr>
          </w:p>
        </w:tc>
        <w:tc>
          <w:tcPr>
            <w:tcW w:w="831" w:type="dxa"/>
            <w:tcBorders>
              <w:left w:val="single" w:sz="4" w:space="0" w:color="auto"/>
              <w:right w:val="single" w:sz="4" w:space="0" w:color="auto"/>
            </w:tcBorders>
          </w:tcPr>
          <w:p w14:paraId="667559D0" w14:textId="77777777" w:rsidR="009233F5" w:rsidRPr="006C1CA5" w:rsidRDefault="009233F5" w:rsidP="002279FE">
            <w:pPr>
              <w:pStyle w:val="TAC"/>
              <w:rPr>
                <w:ins w:id="642" w:author="Griselda WANG" w:date="2022-09-30T15:01:00Z"/>
                <w:szCs w:val="18"/>
              </w:rPr>
            </w:pPr>
            <w:ins w:id="643" w:author="Griselda WANG" w:date="2022-09-30T15:01:00Z">
              <w:r w:rsidRPr="006C1CA5">
                <w:rPr>
                  <w:szCs w:val="18"/>
                </w:rPr>
                <w:t>-114.5</w:t>
              </w:r>
            </w:ins>
          </w:p>
        </w:tc>
      </w:tr>
      <w:tr w:rsidR="009233F5" w:rsidRPr="006C1CA5" w14:paraId="58BDCB79" w14:textId="77777777" w:rsidTr="002279FE">
        <w:trPr>
          <w:trHeight w:val="187"/>
          <w:jc w:val="center"/>
          <w:ins w:id="644" w:author="Griselda WANG" w:date="2022-09-30T15:01:00Z"/>
        </w:trPr>
        <w:tc>
          <w:tcPr>
            <w:tcW w:w="1038" w:type="dxa"/>
            <w:tcBorders>
              <w:top w:val="nil"/>
              <w:left w:val="single" w:sz="4" w:space="0" w:color="auto"/>
              <w:bottom w:val="nil"/>
              <w:right w:val="single" w:sz="4" w:space="0" w:color="auto"/>
            </w:tcBorders>
            <w:shd w:val="clear" w:color="auto" w:fill="auto"/>
          </w:tcPr>
          <w:p w14:paraId="019E3157" w14:textId="77777777" w:rsidR="009233F5" w:rsidRPr="006C1CA5" w:rsidRDefault="009233F5" w:rsidP="002279FE">
            <w:pPr>
              <w:pStyle w:val="TAL"/>
              <w:rPr>
                <w:ins w:id="645" w:author="Griselda WANG" w:date="2022-09-30T15:01:00Z"/>
                <w:rFonts w:eastAsia="Calibri"/>
                <w:szCs w:val="22"/>
              </w:rPr>
            </w:pPr>
          </w:p>
        </w:tc>
        <w:tc>
          <w:tcPr>
            <w:tcW w:w="1651" w:type="dxa"/>
            <w:tcBorders>
              <w:left w:val="single" w:sz="4" w:space="0" w:color="auto"/>
              <w:right w:val="single" w:sz="4" w:space="0" w:color="auto"/>
            </w:tcBorders>
          </w:tcPr>
          <w:p w14:paraId="2CD78836" w14:textId="77777777" w:rsidR="009233F5" w:rsidRPr="006C1CA5" w:rsidRDefault="009233F5" w:rsidP="002279FE">
            <w:pPr>
              <w:pStyle w:val="TAL"/>
              <w:rPr>
                <w:ins w:id="646" w:author="Griselda WANG" w:date="2022-09-30T15:01:00Z"/>
                <w:rFonts w:eastAsia="Calibri"/>
                <w:sz w:val="15"/>
                <w:szCs w:val="15"/>
              </w:rPr>
            </w:pPr>
            <w:ins w:id="647"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63913C89" w14:textId="77777777" w:rsidR="009233F5" w:rsidRPr="006C1CA5" w:rsidRDefault="009233F5" w:rsidP="002279FE">
            <w:pPr>
              <w:pStyle w:val="TAC"/>
              <w:rPr>
                <w:ins w:id="64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5CC2C99" w14:textId="77777777" w:rsidR="009233F5" w:rsidRPr="006C1CA5" w:rsidRDefault="009233F5" w:rsidP="002279FE">
            <w:pPr>
              <w:pStyle w:val="TAC"/>
              <w:rPr>
                <w:ins w:id="64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4D7BD0E" w14:textId="77777777" w:rsidR="009233F5" w:rsidRPr="006C1CA5" w:rsidRDefault="009233F5" w:rsidP="002279FE">
            <w:pPr>
              <w:pStyle w:val="TAC"/>
              <w:rPr>
                <w:ins w:id="65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337C82E6" w14:textId="77777777" w:rsidR="009233F5" w:rsidRPr="006C1CA5" w:rsidRDefault="009233F5" w:rsidP="002279FE">
            <w:pPr>
              <w:pStyle w:val="TAC"/>
              <w:rPr>
                <w:ins w:id="651" w:author="Griselda WANG" w:date="2022-09-30T15:01:00Z"/>
              </w:rPr>
            </w:pPr>
          </w:p>
        </w:tc>
        <w:tc>
          <w:tcPr>
            <w:tcW w:w="831" w:type="dxa"/>
            <w:tcBorders>
              <w:left w:val="single" w:sz="4" w:space="0" w:color="auto"/>
              <w:right w:val="single" w:sz="4" w:space="0" w:color="auto"/>
            </w:tcBorders>
          </w:tcPr>
          <w:p w14:paraId="4AB68FF7" w14:textId="77777777" w:rsidR="009233F5" w:rsidRPr="006C1CA5" w:rsidRDefault="009233F5" w:rsidP="002279FE">
            <w:pPr>
              <w:pStyle w:val="TAC"/>
              <w:rPr>
                <w:ins w:id="652" w:author="Griselda WANG" w:date="2022-09-30T15:01:00Z"/>
                <w:szCs w:val="18"/>
              </w:rPr>
            </w:pPr>
            <w:ins w:id="653" w:author="Griselda WANG" w:date="2022-09-30T15:01:00Z">
              <w:r w:rsidRPr="006C1CA5">
                <w:rPr>
                  <w:szCs w:val="18"/>
                </w:rPr>
                <w:t>-114</w:t>
              </w:r>
            </w:ins>
          </w:p>
        </w:tc>
      </w:tr>
      <w:tr w:rsidR="009233F5" w:rsidRPr="006C1CA5" w14:paraId="1D7B15FF" w14:textId="77777777" w:rsidTr="002279FE">
        <w:trPr>
          <w:trHeight w:val="187"/>
          <w:jc w:val="center"/>
          <w:ins w:id="654" w:author="Griselda WANG" w:date="2022-09-30T15:01:00Z"/>
        </w:trPr>
        <w:tc>
          <w:tcPr>
            <w:tcW w:w="1038" w:type="dxa"/>
            <w:tcBorders>
              <w:top w:val="nil"/>
              <w:left w:val="single" w:sz="4" w:space="0" w:color="auto"/>
              <w:bottom w:val="nil"/>
              <w:right w:val="single" w:sz="4" w:space="0" w:color="auto"/>
            </w:tcBorders>
            <w:shd w:val="clear" w:color="auto" w:fill="auto"/>
          </w:tcPr>
          <w:p w14:paraId="0433CB82" w14:textId="77777777" w:rsidR="009233F5" w:rsidRPr="006C1CA5" w:rsidRDefault="009233F5" w:rsidP="002279FE">
            <w:pPr>
              <w:pStyle w:val="TAL"/>
              <w:rPr>
                <w:ins w:id="655" w:author="Griselda WANG" w:date="2022-09-30T15:01:00Z"/>
                <w:rFonts w:eastAsia="Calibri"/>
                <w:szCs w:val="22"/>
              </w:rPr>
            </w:pPr>
          </w:p>
        </w:tc>
        <w:tc>
          <w:tcPr>
            <w:tcW w:w="1651" w:type="dxa"/>
            <w:tcBorders>
              <w:left w:val="single" w:sz="4" w:space="0" w:color="auto"/>
              <w:right w:val="single" w:sz="4" w:space="0" w:color="auto"/>
            </w:tcBorders>
          </w:tcPr>
          <w:p w14:paraId="5212F8F1" w14:textId="77777777" w:rsidR="009233F5" w:rsidRPr="006C1CA5" w:rsidRDefault="009233F5" w:rsidP="002279FE">
            <w:pPr>
              <w:pStyle w:val="TAL"/>
              <w:rPr>
                <w:ins w:id="656" w:author="Griselda WANG" w:date="2022-09-30T15:01:00Z"/>
                <w:rFonts w:eastAsia="Calibri"/>
                <w:sz w:val="15"/>
                <w:szCs w:val="15"/>
                <w:lang w:val="sv-SE"/>
              </w:rPr>
            </w:pPr>
            <w:ins w:id="657"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CE510AA" w14:textId="77777777" w:rsidR="009233F5" w:rsidRPr="006C1CA5" w:rsidRDefault="009233F5" w:rsidP="002279FE">
            <w:pPr>
              <w:pStyle w:val="TAC"/>
              <w:rPr>
                <w:ins w:id="658"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3ABD1ECD" w14:textId="77777777" w:rsidR="009233F5" w:rsidRPr="006C1CA5" w:rsidRDefault="009233F5" w:rsidP="002279FE">
            <w:pPr>
              <w:pStyle w:val="TAC"/>
              <w:rPr>
                <w:ins w:id="659"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04537E89" w14:textId="77777777" w:rsidR="009233F5" w:rsidRPr="006C1CA5" w:rsidRDefault="009233F5" w:rsidP="002279FE">
            <w:pPr>
              <w:pStyle w:val="TAC"/>
              <w:rPr>
                <w:ins w:id="660"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1229FC01" w14:textId="77777777" w:rsidR="009233F5" w:rsidRPr="006C1CA5" w:rsidRDefault="009233F5" w:rsidP="002279FE">
            <w:pPr>
              <w:pStyle w:val="TAC"/>
              <w:rPr>
                <w:ins w:id="661" w:author="Griselda WANG" w:date="2022-09-30T15:01:00Z"/>
                <w:lang w:val="sv-SE"/>
              </w:rPr>
            </w:pPr>
          </w:p>
        </w:tc>
        <w:tc>
          <w:tcPr>
            <w:tcW w:w="831" w:type="dxa"/>
            <w:tcBorders>
              <w:left w:val="single" w:sz="4" w:space="0" w:color="auto"/>
              <w:right w:val="single" w:sz="4" w:space="0" w:color="auto"/>
            </w:tcBorders>
          </w:tcPr>
          <w:p w14:paraId="6FB5689C" w14:textId="77777777" w:rsidR="009233F5" w:rsidRPr="006C1CA5" w:rsidRDefault="009233F5" w:rsidP="002279FE">
            <w:pPr>
              <w:pStyle w:val="TAC"/>
              <w:rPr>
                <w:ins w:id="662" w:author="Griselda WANG" w:date="2022-09-30T15:01:00Z"/>
                <w:szCs w:val="18"/>
              </w:rPr>
            </w:pPr>
            <w:ins w:id="663" w:author="Griselda WANG" w:date="2022-09-30T15:01:00Z">
              <w:r w:rsidRPr="006C1CA5">
                <w:rPr>
                  <w:szCs w:val="18"/>
                </w:rPr>
                <w:t>-113.5</w:t>
              </w:r>
            </w:ins>
          </w:p>
        </w:tc>
      </w:tr>
      <w:tr w:rsidR="009233F5" w:rsidRPr="006C1CA5" w14:paraId="708F3A97" w14:textId="77777777" w:rsidTr="002279FE">
        <w:trPr>
          <w:trHeight w:val="187"/>
          <w:jc w:val="center"/>
          <w:ins w:id="664" w:author="Griselda WANG" w:date="2022-09-30T15:01:00Z"/>
        </w:trPr>
        <w:tc>
          <w:tcPr>
            <w:tcW w:w="1038" w:type="dxa"/>
            <w:tcBorders>
              <w:top w:val="nil"/>
              <w:left w:val="single" w:sz="4" w:space="0" w:color="auto"/>
              <w:bottom w:val="nil"/>
              <w:right w:val="single" w:sz="4" w:space="0" w:color="auto"/>
            </w:tcBorders>
            <w:shd w:val="clear" w:color="auto" w:fill="auto"/>
          </w:tcPr>
          <w:p w14:paraId="16078BB7" w14:textId="77777777" w:rsidR="009233F5" w:rsidRPr="006C1CA5" w:rsidRDefault="009233F5" w:rsidP="002279FE">
            <w:pPr>
              <w:pStyle w:val="TAL"/>
              <w:rPr>
                <w:ins w:id="665" w:author="Griselda WANG" w:date="2022-09-30T15:01:00Z"/>
                <w:rFonts w:eastAsia="Calibri"/>
                <w:szCs w:val="22"/>
              </w:rPr>
            </w:pPr>
          </w:p>
        </w:tc>
        <w:tc>
          <w:tcPr>
            <w:tcW w:w="1651" w:type="dxa"/>
            <w:tcBorders>
              <w:left w:val="single" w:sz="4" w:space="0" w:color="auto"/>
              <w:right w:val="single" w:sz="4" w:space="0" w:color="auto"/>
            </w:tcBorders>
          </w:tcPr>
          <w:p w14:paraId="3A87A82C" w14:textId="77777777" w:rsidR="009233F5" w:rsidRPr="006C1CA5" w:rsidRDefault="009233F5" w:rsidP="002279FE">
            <w:pPr>
              <w:pStyle w:val="TAL"/>
              <w:rPr>
                <w:ins w:id="666" w:author="Griselda WANG" w:date="2022-09-30T15:01:00Z"/>
                <w:rFonts w:eastAsia="Calibri"/>
                <w:sz w:val="15"/>
                <w:szCs w:val="15"/>
                <w:lang w:val="sv-SE"/>
              </w:rPr>
            </w:pPr>
            <w:ins w:id="667"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014B7EC6" w14:textId="77777777" w:rsidR="009233F5" w:rsidRPr="006C1CA5" w:rsidRDefault="009233F5" w:rsidP="002279FE">
            <w:pPr>
              <w:pStyle w:val="TAC"/>
              <w:rPr>
                <w:ins w:id="668"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484B1CCA" w14:textId="77777777" w:rsidR="009233F5" w:rsidRPr="006C1CA5" w:rsidRDefault="009233F5" w:rsidP="002279FE">
            <w:pPr>
              <w:pStyle w:val="TAC"/>
              <w:rPr>
                <w:ins w:id="669"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049C4755" w14:textId="77777777" w:rsidR="009233F5" w:rsidRPr="006C1CA5" w:rsidRDefault="009233F5" w:rsidP="002279FE">
            <w:pPr>
              <w:pStyle w:val="TAC"/>
              <w:rPr>
                <w:ins w:id="670"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7A692D91" w14:textId="77777777" w:rsidR="009233F5" w:rsidRPr="006C1CA5" w:rsidRDefault="009233F5" w:rsidP="002279FE">
            <w:pPr>
              <w:pStyle w:val="TAC"/>
              <w:rPr>
                <w:ins w:id="671" w:author="Griselda WANG" w:date="2022-09-30T15:01:00Z"/>
                <w:lang w:val="sv-SE"/>
              </w:rPr>
            </w:pPr>
          </w:p>
        </w:tc>
        <w:tc>
          <w:tcPr>
            <w:tcW w:w="831" w:type="dxa"/>
            <w:tcBorders>
              <w:left w:val="single" w:sz="4" w:space="0" w:color="auto"/>
              <w:right w:val="single" w:sz="4" w:space="0" w:color="auto"/>
            </w:tcBorders>
          </w:tcPr>
          <w:p w14:paraId="3005FB87" w14:textId="77777777" w:rsidR="009233F5" w:rsidRPr="006C1CA5" w:rsidRDefault="009233F5" w:rsidP="002279FE">
            <w:pPr>
              <w:pStyle w:val="TAC"/>
              <w:rPr>
                <w:ins w:id="672" w:author="Griselda WANG" w:date="2022-09-30T15:01:00Z"/>
                <w:szCs w:val="18"/>
              </w:rPr>
            </w:pPr>
            <w:ins w:id="673" w:author="Griselda WANG" w:date="2022-09-30T15:01:00Z">
              <w:r w:rsidRPr="006C1CA5">
                <w:rPr>
                  <w:szCs w:val="18"/>
                </w:rPr>
                <w:t>-113</w:t>
              </w:r>
            </w:ins>
          </w:p>
        </w:tc>
      </w:tr>
      <w:tr w:rsidR="009233F5" w:rsidRPr="006C1CA5" w14:paraId="3A2756F0" w14:textId="77777777" w:rsidTr="002279FE">
        <w:trPr>
          <w:trHeight w:val="187"/>
          <w:jc w:val="center"/>
          <w:ins w:id="674" w:author="Griselda WANG" w:date="2022-09-30T15:01:00Z"/>
        </w:trPr>
        <w:tc>
          <w:tcPr>
            <w:tcW w:w="1038" w:type="dxa"/>
            <w:tcBorders>
              <w:top w:val="nil"/>
              <w:left w:val="single" w:sz="4" w:space="0" w:color="auto"/>
              <w:bottom w:val="nil"/>
              <w:right w:val="single" w:sz="4" w:space="0" w:color="auto"/>
            </w:tcBorders>
            <w:shd w:val="clear" w:color="auto" w:fill="auto"/>
          </w:tcPr>
          <w:p w14:paraId="41C796CF" w14:textId="77777777" w:rsidR="009233F5" w:rsidRPr="006C1CA5" w:rsidRDefault="009233F5" w:rsidP="002279FE">
            <w:pPr>
              <w:pStyle w:val="TAL"/>
              <w:rPr>
                <w:ins w:id="675" w:author="Griselda WANG" w:date="2022-09-30T15:01:00Z"/>
                <w:rFonts w:eastAsia="Calibri"/>
                <w:szCs w:val="22"/>
              </w:rPr>
            </w:pPr>
          </w:p>
        </w:tc>
        <w:tc>
          <w:tcPr>
            <w:tcW w:w="1651" w:type="dxa"/>
            <w:tcBorders>
              <w:left w:val="single" w:sz="4" w:space="0" w:color="auto"/>
              <w:right w:val="single" w:sz="4" w:space="0" w:color="auto"/>
            </w:tcBorders>
          </w:tcPr>
          <w:p w14:paraId="20F16907" w14:textId="77777777" w:rsidR="009233F5" w:rsidRPr="006C1CA5" w:rsidRDefault="009233F5" w:rsidP="002279FE">
            <w:pPr>
              <w:pStyle w:val="TAL"/>
              <w:rPr>
                <w:ins w:id="676" w:author="Griselda WANG" w:date="2022-09-30T15:01:00Z"/>
                <w:sz w:val="15"/>
                <w:szCs w:val="15"/>
              </w:rPr>
            </w:pPr>
            <w:ins w:id="677"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6857059C" w14:textId="77777777" w:rsidR="009233F5" w:rsidRPr="006C1CA5" w:rsidRDefault="009233F5" w:rsidP="002279FE">
            <w:pPr>
              <w:pStyle w:val="TAC"/>
              <w:rPr>
                <w:ins w:id="67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D7F2A3B" w14:textId="77777777" w:rsidR="009233F5" w:rsidRPr="006C1CA5" w:rsidRDefault="009233F5" w:rsidP="002279FE">
            <w:pPr>
              <w:pStyle w:val="TAC"/>
              <w:rPr>
                <w:ins w:id="67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4283FD3D" w14:textId="77777777" w:rsidR="009233F5" w:rsidRPr="006C1CA5" w:rsidRDefault="009233F5" w:rsidP="002279FE">
            <w:pPr>
              <w:pStyle w:val="TAC"/>
              <w:rPr>
                <w:ins w:id="68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5C96E4E6" w14:textId="77777777" w:rsidR="009233F5" w:rsidRPr="006C1CA5" w:rsidRDefault="009233F5" w:rsidP="002279FE">
            <w:pPr>
              <w:pStyle w:val="TAC"/>
              <w:rPr>
                <w:ins w:id="681" w:author="Griselda WANG" w:date="2022-09-30T15:01:00Z"/>
              </w:rPr>
            </w:pPr>
          </w:p>
        </w:tc>
        <w:tc>
          <w:tcPr>
            <w:tcW w:w="831" w:type="dxa"/>
            <w:tcBorders>
              <w:left w:val="single" w:sz="4" w:space="0" w:color="auto"/>
              <w:right w:val="single" w:sz="4" w:space="0" w:color="auto"/>
            </w:tcBorders>
          </w:tcPr>
          <w:p w14:paraId="23D8404C" w14:textId="77777777" w:rsidR="009233F5" w:rsidRPr="006C1CA5" w:rsidRDefault="009233F5" w:rsidP="002279FE">
            <w:pPr>
              <w:pStyle w:val="TAC"/>
              <w:rPr>
                <w:ins w:id="682" w:author="Griselda WANG" w:date="2022-09-30T15:01:00Z"/>
                <w:szCs w:val="18"/>
              </w:rPr>
            </w:pPr>
            <w:ins w:id="683" w:author="Griselda WANG" w:date="2022-09-30T15:01:00Z">
              <w:r w:rsidRPr="006C1CA5">
                <w:rPr>
                  <w:szCs w:val="18"/>
                </w:rPr>
                <w:t>-112.5</w:t>
              </w:r>
            </w:ins>
          </w:p>
        </w:tc>
      </w:tr>
      <w:tr w:rsidR="009233F5" w:rsidRPr="006C1CA5" w14:paraId="757B9DDD" w14:textId="77777777" w:rsidTr="002279FE">
        <w:trPr>
          <w:trHeight w:val="187"/>
          <w:jc w:val="center"/>
          <w:ins w:id="684" w:author="Griselda WANG" w:date="2022-09-30T15:01:00Z"/>
        </w:trPr>
        <w:tc>
          <w:tcPr>
            <w:tcW w:w="1038" w:type="dxa"/>
            <w:tcBorders>
              <w:top w:val="nil"/>
              <w:left w:val="single" w:sz="4" w:space="0" w:color="auto"/>
              <w:bottom w:val="nil"/>
              <w:right w:val="single" w:sz="4" w:space="0" w:color="auto"/>
            </w:tcBorders>
            <w:shd w:val="clear" w:color="auto" w:fill="auto"/>
          </w:tcPr>
          <w:p w14:paraId="123EF8ED" w14:textId="77777777" w:rsidR="009233F5" w:rsidRPr="006C1CA5" w:rsidRDefault="009233F5" w:rsidP="002279FE">
            <w:pPr>
              <w:pStyle w:val="TAL"/>
              <w:rPr>
                <w:ins w:id="685" w:author="Griselda WANG" w:date="2022-09-30T15:01:00Z"/>
                <w:rFonts w:eastAsia="Calibri"/>
                <w:szCs w:val="22"/>
              </w:rPr>
            </w:pPr>
          </w:p>
        </w:tc>
        <w:tc>
          <w:tcPr>
            <w:tcW w:w="1651" w:type="dxa"/>
            <w:tcBorders>
              <w:left w:val="single" w:sz="4" w:space="0" w:color="auto"/>
              <w:right w:val="single" w:sz="4" w:space="0" w:color="auto"/>
            </w:tcBorders>
          </w:tcPr>
          <w:p w14:paraId="14E0575E" w14:textId="77777777" w:rsidR="009233F5" w:rsidRPr="006C1CA5" w:rsidRDefault="009233F5" w:rsidP="002279FE">
            <w:pPr>
              <w:pStyle w:val="TAL"/>
              <w:rPr>
                <w:ins w:id="686" w:author="Griselda WANG" w:date="2022-09-30T15:01:00Z"/>
                <w:rFonts w:eastAsia="Calibri"/>
                <w:sz w:val="15"/>
                <w:szCs w:val="15"/>
              </w:rPr>
            </w:pPr>
            <w:ins w:id="687"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7D847E9F" w14:textId="77777777" w:rsidR="009233F5" w:rsidRPr="006C1CA5" w:rsidRDefault="009233F5" w:rsidP="002279FE">
            <w:pPr>
              <w:pStyle w:val="TAC"/>
              <w:rPr>
                <w:ins w:id="68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EFA92EB" w14:textId="77777777" w:rsidR="009233F5" w:rsidRPr="006C1CA5" w:rsidRDefault="009233F5" w:rsidP="002279FE">
            <w:pPr>
              <w:pStyle w:val="TAC"/>
              <w:rPr>
                <w:ins w:id="68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4DE336A2" w14:textId="77777777" w:rsidR="009233F5" w:rsidRPr="006C1CA5" w:rsidRDefault="009233F5" w:rsidP="002279FE">
            <w:pPr>
              <w:pStyle w:val="TAC"/>
              <w:rPr>
                <w:ins w:id="69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0B3C8F5" w14:textId="77777777" w:rsidR="009233F5" w:rsidRPr="006C1CA5" w:rsidRDefault="009233F5" w:rsidP="002279FE">
            <w:pPr>
              <w:pStyle w:val="TAC"/>
              <w:rPr>
                <w:ins w:id="691" w:author="Griselda WANG" w:date="2022-09-30T15:01:00Z"/>
              </w:rPr>
            </w:pPr>
          </w:p>
        </w:tc>
        <w:tc>
          <w:tcPr>
            <w:tcW w:w="831" w:type="dxa"/>
            <w:tcBorders>
              <w:left w:val="single" w:sz="4" w:space="0" w:color="auto"/>
              <w:right w:val="single" w:sz="4" w:space="0" w:color="auto"/>
            </w:tcBorders>
          </w:tcPr>
          <w:p w14:paraId="2C312C42" w14:textId="77777777" w:rsidR="009233F5" w:rsidRPr="006C1CA5" w:rsidRDefault="009233F5" w:rsidP="002279FE">
            <w:pPr>
              <w:pStyle w:val="TAC"/>
              <w:rPr>
                <w:ins w:id="692" w:author="Griselda WANG" w:date="2022-09-30T15:01:00Z"/>
                <w:szCs w:val="18"/>
              </w:rPr>
            </w:pPr>
            <w:ins w:id="693" w:author="Griselda WANG" w:date="2022-09-30T15:01:00Z">
              <w:r w:rsidRPr="006C1CA5">
                <w:rPr>
                  <w:szCs w:val="18"/>
                </w:rPr>
                <w:t>-112</w:t>
              </w:r>
            </w:ins>
          </w:p>
        </w:tc>
      </w:tr>
      <w:tr w:rsidR="009233F5" w:rsidRPr="006C1CA5" w14:paraId="1D5236B6" w14:textId="77777777" w:rsidTr="002279FE">
        <w:trPr>
          <w:trHeight w:val="187"/>
          <w:jc w:val="center"/>
          <w:ins w:id="694" w:author="Griselda WANG" w:date="2022-09-30T15:01:00Z"/>
        </w:trPr>
        <w:tc>
          <w:tcPr>
            <w:tcW w:w="1038" w:type="dxa"/>
            <w:tcBorders>
              <w:top w:val="nil"/>
              <w:left w:val="single" w:sz="4" w:space="0" w:color="auto"/>
              <w:bottom w:val="nil"/>
              <w:right w:val="single" w:sz="4" w:space="0" w:color="auto"/>
            </w:tcBorders>
            <w:shd w:val="clear" w:color="auto" w:fill="auto"/>
          </w:tcPr>
          <w:p w14:paraId="226428D7" w14:textId="77777777" w:rsidR="009233F5" w:rsidRPr="006C1CA5" w:rsidRDefault="009233F5" w:rsidP="002279FE">
            <w:pPr>
              <w:pStyle w:val="TAL"/>
              <w:rPr>
                <w:ins w:id="695" w:author="Griselda WANG" w:date="2022-09-30T15:01:00Z"/>
                <w:rFonts w:eastAsia="Calibri"/>
                <w:szCs w:val="22"/>
              </w:rPr>
            </w:pPr>
          </w:p>
        </w:tc>
        <w:tc>
          <w:tcPr>
            <w:tcW w:w="1651" w:type="dxa"/>
            <w:tcBorders>
              <w:left w:val="single" w:sz="4" w:space="0" w:color="auto"/>
              <w:right w:val="single" w:sz="4" w:space="0" w:color="auto"/>
            </w:tcBorders>
          </w:tcPr>
          <w:p w14:paraId="777F75D3" w14:textId="77777777" w:rsidR="009233F5" w:rsidRPr="006C1CA5" w:rsidRDefault="009233F5" w:rsidP="002279FE">
            <w:pPr>
              <w:pStyle w:val="TAL"/>
              <w:rPr>
                <w:ins w:id="696" w:author="Griselda WANG" w:date="2022-09-30T15:01:00Z"/>
                <w:rFonts w:eastAsia="Calibri"/>
                <w:sz w:val="15"/>
                <w:szCs w:val="15"/>
              </w:rPr>
            </w:pPr>
            <w:ins w:id="697"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6FD828EB" w14:textId="77777777" w:rsidR="009233F5" w:rsidRPr="006C1CA5" w:rsidRDefault="009233F5" w:rsidP="002279FE">
            <w:pPr>
              <w:pStyle w:val="TAC"/>
              <w:rPr>
                <w:ins w:id="69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2A6B695" w14:textId="77777777" w:rsidR="009233F5" w:rsidRPr="006C1CA5" w:rsidRDefault="009233F5" w:rsidP="002279FE">
            <w:pPr>
              <w:pStyle w:val="TAC"/>
              <w:rPr>
                <w:ins w:id="699"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0B74BAB" w14:textId="77777777" w:rsidR="009233F5" w:rsidRPr="006C1CA5" w:rsidRDefault="009233F5" w:rsidP="002279FE">
            <w:pPr>
              <w:pStyle w:val="TAC"/>
              <w:rPr>
                <w:ins w:id="700"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2DEBB48" w14:textId="77777777" w:rsidR="009233F5" w:rsidRPr="006C1CA5" w:rsidRDefault="009233F5" w:rsidP="002279FE">
            <w:pPr>
              <w:pStyle w:val="TAC"/>
              <w:rPr>
                <w:ins w:id="701" w:author="Griselda WANG" w:date="2022-09-30T15:01:00Z"/>
              </w:rPr>
            </w:pPr>
          </w:p>
        </w:tc>
        <w:tc>
          <w:tcPr>
            <w:tcW w:w="831" w:type="dxa"/>
            <w:tcBorders>
              <w:left w:val="single" w:sz="4" w:space="0" w:color="auto"/>
              <w:bottom w:val="single" w:sz="4" w:space="0" w:color="auto"/>
              <w:right w:val="single" w:sz="4" w:space="0" w:color="auto"/>
            </w:tcBorders>
          </w:tcPr>
          <w:p w14:paraId="65C3A307" w14:textId="77777777" w:rsidR="009233F5" w:rsidRPr="006C1CA5" w:rsidRDefault="009233F5" w:rsidP="002279FE">
            <w:pPr>
              <w:pStyle w:val="TAC"/>
              <w:rPr>
                <w:ins w:id="702" w:author="Griselda WANG" w:date="2022-09-30T15:01:00Z"/>
                <w:szCs w:val="18"/>
              </w:rPr>
            </w:pPr>
            <w:ins w:id="703" w:author="Griselda WANG" w:date="2022-09-30T15:01:00Z">
              <w:r w:rsidRPr="006C1CA5">
                <w:rPr>
                  <w:szCs w:val="18"/>
                </w:rPr>
                <w:t>-111.5</w:t>
              </w:r>
            </w:ins>
          </w:p>
        </w:tc>
      </w:tr>
      <w:tr w:rsidR="009233F5" w:rsidRPr="006C1CA5" w14:paraId="2F9999A2" w14:textId="77777777" w:rsidTr="002279FE">
        <w:trPr>
          <w:trHeight w:val="187"/>
          <w:jc w:val="center"/>
          <w:ins w:id="704" w:author="Griselda WANG" w:date="2022-09-30T15:01:00Z"/>
        </w:trPr>
        <w:tc>
          <w:tcPr>
            <w:tcW w:w="1038" w:type="dxa"/>
            <w:tcBorders>
              <w:top w:val="nil"/>
              <w:left w:val="single" w:sz="4" w:space="0" w:color="auto"/>
              <w:bottom w:val="nil"/>
              <w:right w:val="single" w:sz="4" w:space="0" w:color="auto"/>
            </w:tcBorders>
            <w:shd w:val="clear" w:color="auto" w:fill="auto"/>
          </w:tcPr>
          <w:p w14:paraId="76099E8F" w14:textId="77777777" w:rsidR="009233F5" w:rsidRPr="006C1CA5" w:rsidRDefault="009233F5" w:rsidP="002279FE">
            <w:pPr>
              <w:pStyle w:val="TAL"/>
              <w:rPr>
                <w:ins w:id="705" w:author="Griselda WANG" w:date="2022-09-30T15:01:00Z"/>
                <w:rFonts w:eastAsia="Calibri"/>
                <w:szCs w:val="22"/>
              </w:rPr>
            </w:pPr>
          </w:p>
        </w:tc>
        <w:tc>
          <w:tcPr>
            <w:tcW w:w="1651" w:type="dxa"/>
            <w:tcBorders>
              <w:left w:val="single" w:sz="4" w:space="0" w:color="auto"/>
              <w:right w:val="single" w:sz="4" w:space="0" w:color="auto"/>
            </w:tcBorders>
          </w:tcPr>
          <w:p w14:paraId="6A14C7DC" w14:textId="77777777" w:rsidR="009233F5" w:rsidRPr="006C1CA5" w:rsidRDefault="009233F5" w:rsidP="002279FE">
            <w:pPr>
              <w:pStyle w:val="TAL"/>
              <w:rPr>
                <w:ins w:id="706" w:author="Griselda WANG" w:date="2022-09-30T15:01:00Z"/>
                <w:sz w:val="15"/>
                <w:szCs w:val="15"/>
              </w:rPr>
            </w:pPr>
            <w:ins w:id="707"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3A444320" w14:textId="77777777" w:rsidR="009233F5" w:rsidRPr="006C1CA5" w:rsidRDefault="009233F5" w:rsidP="002279FE">
            <w:pPr>
              <w:pStyle w:val="TAC"/>
              <w:rPr>
                <w:ins w:id="708" w:author="Griselda WANG" w:date="2022-09-30T15:01:00Z"/>
              </w:rPr>
            </w:pPr>
            <w:ins w:id="709" w:author="Griselda WANG" w:date="2022-09-30T15:01:00Z">
              <w:r w:rsidRPr="006C1CA5">
                <w:t>3</w:t>
              </w:r>
            </w:ins>
          </w:p>
        </w:tc>
        <w:tc>
          <w:tcPr>
            <w:tcW w:w="893" w:type="dxa"/>
            <w:tcBorders>
              <w:top w:val="nil"/>
              <w:left w:val="single" w:sz="4" w:space="0" w:color="auto"/>
              <w:bottom w:val="nil"/>
              <w:right w:val="single" w:sz="4" w:space="0" w:color="auto"/>
            </w:tcBorders>
            <w:shd w:val="clear" w:color="auto" w:fill="auto"/>
          </w:tcPr>
          <w:p w14:paraId="67CFF44B" w14:textId="77777777" w:rsidR="009233F5" w:rsidRPr="006C1CA5" w:rsidRDefault="009233F5" w:rsidP="002279FE">
            <w:pPr>
              <w:pStyle w:val="TAC"/>
              <w:rPr>
                <w:ins w:id="710" w:author="Griselda WANG" w:date="2022-09-30T15:01:00Z"/>
                <w:rFonts w:eastAsia="Calibri"/>
                <w:szCs w:val="22"/>
              </w:rPr>
            </w:pPr>
          </w:p>
        </w:tc>
        <w:tc>
          <w:tcPr>
            <w:tcW w:w="1942" w:type="dxa"/>
            <w:gridSpan w:val="4"/>
            <w:tcBorders>
              <w:left w:val="single" w:sz="4" w:space="0" w:color="auto"/>
              <w:bottom w:val="nil"/>
              <w:right w:val="single" w:sz="4" w:space="0" w:color="auto"/>
            </w:tcBorders>
            <w:shd w:val="clear" w:color="auto" w:fill="auto"/>
          </w:tcPr>
          <w:p w14:paraId="2FDBE100" w14:textId="77777777" w:rsidR="009233F5" w:rsidRPr="006C1CA5" w:rsidRDefault="009233F5" w:rsidP="002279FE">
            <w:pPr>
              <w:pStyle w:val="TAC"/>
              <w:rPr>
                <w:ins w:id="711" w:author="Griselda WANG" w:date="2022-09-30T15:01:00Z"/>
                <w:rFonts w:eastAsia="Calibri"/>
                <w:szCs w:val="22"/>
              </w:rPr>
            </w:pPr>
            <w:ins w:id="712" w:author="Griselda WANG" w:date="2022-09-30T15:01:00Z">
              <w:r w:rsidRPr="006C1CA5">
                <w:rPr>
                  <w:rFonts w:eastAsia="Calibri"/>
                  <w:szCs w:val="22"/>
                </w:rPr>
                <w:t>-91.65</w:t>
              </w:r>
            </w:ins>
          </w:p>
        </w:tc>
        <w:tc>
          <w:tcPr>
            <w:tcW w:w="1091" w:type="dxa"/>
            <w:gridSpan w:val="2"/>
            <w:tcBorders>
              <w:left w:val="single" w:sz="4" w:space="0" w:color="auto"/>
              <w:bottom w:val="nil"/>
              <w:right w:val="single" w:sz="4" w:space="0" w:color="auto"/>
            </w:tcBorders>
            <w:shd w:val="clear" w:color="auto" w:fill="auto"/>
          </w:tcPr>
          <w:p w14:paraId="21538B3A" w14:textId="77777777" w:rsidR="009233F5" w:rsidRPr="006C1CA5" w:rsidRDefault="009233F5" w:rsidP="002279FE">
            <w:pPr>
              <w:pStyle w:val="TAC"/>
              <w:rPr>
                <w:ins w:id="713" w:author="Griselda WANG" w:date="2022-09-30T15:01:00Z"/>
              </w:rPr>
            </w:pPr>
            <w:ins w:id="714" w:author="Griselda WANG" w:date="2022-09-30T15:01:00Z">
              <w:r w:rsidRPr="006C1CA5">
                <w:rPr>
                  <w:sz w:val="16"/>
                  <w:szCs w:val="16"/>
                </w:rPr>
                <w:t>(</w:t>
              </w:r>
              <w:r w:rsidRPr="006C1CA5">
                <w:rPr>
                  <w:noProof/>
                  <w:position w:val="-12"/>
                  <w:sz w:val="16"/>
                  <w:szCs w:val="16"/>
                </w:rPr>
                <w:object w:dxaOrig="400" w:dyaOrig="360" w14:anchorId="6DC2D0F5">
                  <v:shape id="_x0000_i1336" type="#_x0000_t75" style="width:20.75pt;height:20.75pt" o:ole="" fillcolor="window">
                    <v:imagedata r:id="rId16" o:title=""/>
                  </v:shape>
                  <o:OLEObject Type="Embed" ProgID="Equation.3" ShapeID="_x0000_i1336" DrawAspect="Content" ObjectID="_1726058345" r:id="rId19"/>
                </w:object>
              </w:r>
              <w:r w:rsidRPr="006C1CA5">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1D10FBD3" w14:textId="77777777" w:rsidR="009233F5" w:rsidRPr="006C1CA5" w:rsidRDefault="009233F5" w:rsidP="002279FE">
            <w:pPr>
              <w:pStyle w:val="TAC"/>
              <w:rPr>
                <w:ins w:id="715" w:author="Griselda WANG" w:date="2022-09-30T15:01:00Z"/>
                <w:szCs w:val="18"/>
              </w:rPr>
            </w:pPr>
            <w:ins w:id="716" w:author="Griselda WANG" w:date="2022-09-30T15:01:00Z">
              <w:r w:rsidRPr="006C1CA5">
                <w:rPr>
                  <w:szCs w:val="18"/>
                </w:rPr>
                <w:t>-112.00</w:t>
              </w:r>
            </w:ins>
          </w:p>
        </w:tc>
      </w:tr>
      <w:tr w:rsidR="009233F5" w:rsidRPr="006C1CA5" w14:paraId="64AB5A11" w14:textId="77777777" w:rsidTr="002279FE">
        <w:trPr>
          <w:trHeight w:val="187"/>
          <w:jc w:val="center"/>
          <w:ins w:id="717" w:author="Griselda WANG" w:date="2022-09-30T15:01:00Z"/>
        </w:trPr>
        <w:tc>
          <w:tcPr>
            <w:tcW w:w="1038" w:type="dxa"/>
            <w:tcBorders>
              <w:top w:val="nil"/>
              <w:left w:val="single" w:sz="4" w:space="0" w:color="auto"/>
              <w:bottom w:val="nil"/>
              <w:right w:val="single" w:sz="4" w:space="0" w:color="auto"/>
            </w:tcBorders>
            <w:shd w:val="clear" w:color="auto" w:fill="auto"/>
          </w:tcPr>
          <w:p w14:paraId="32A7965F" w14:textId="77777777" w:rsidR="009233F5" w:rsidRPr="006C1CA5" w:rsidRDefault="009233F5" w:rsidP="002279FE">
            <w:pPr>
              <w:pStyle w:val="TAL"/>
              <w:rPr>
                <w:ins w:id="718" w:author="Griselda WANG" w:date="2022-09-30T15:01:00Z"/>
                <w:rFonts w:eastAsia="Calibri"/>
                <w:szCs w:val="22"/>
              </w:rPr>
            </w:pPr>
          </w:p>
        </w:tc>
        <w:tc>
          <w:tcPr>
            <w:tcW w:w="1651" w:type="dxa"/>
            <w:tcBorders>
              <w:left w:val="single" w:sz="4" w:space="0" w:color="auto"/>
              <w:right w:val="single" w:sz="4" w:space="0" w:color="auto"/>
            </w:tcBorders>
          </w:tcPr>
          <w:p w14:paraId="62408F07" w14:textId="77777777" w:rsidR="009233F5" w:rsidRPr="006C1CA5" w:rsidRDefault="009233F5" w:rsidP="002279FE">
            <w:pPr>
              <w:pStyle w:val="TAL"/>
              <w:rPr>
                <w:ins w:id="719" w:author="Griselda WANG" w:date="2022-09-30T15:01:00Z"/>
                <w:rFonts w:eastAsia="Calibri"/>
                <w:sz w:val="15"/>
                <w:szCs w:val="15"/>
              </w:rPr>
            </w:pPr>
            <w:ins w:id="72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61BBFB8C" w14:textId="77777777" w:rsidR="009233F5" w:rsidRPr="006C1CA5" w:rsidRDefault="009233F5" w:rsidP="002279FE">
            <w:pPr>
              <w:pStyle w:val="TAC"/>
              <w:rPr>
                <w:ins w:id="72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3AE1B4E" w14:textId="77777777" w:rsidR="009233F5" w:rsidRPr="006C1CA5" w:rsidRDefault="009233F5" w:rsidP="002279FE">
            <w:pPr>
              <w:pStyle w:val="TAC"/>
              <w:rPr>
                <w:ins w:id="72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95A32F6" w14:textId="77777777" w:rsidR="009233F5" w:rsidRPr="006C1CA5" w:rsidRDefault="009233F5" w:rsidP="002279FE">
            <w:pPr>
              <w:pStyle w:val="TAC"/>
              <w:rPr>
                <w:ins w:id="72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461E6FA" w14:textId="77777777" w:rsidR="009233F5" w:rsidRPr="006C1CA5" w:rsidRDefault="009233F5" w:rsidP="002279FE">
            <w:pPr>
              <w:pStyle w:val="TAC"/>
              <w:rPr>
                <w:ins w:id="72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AE6D5F7" w14:textId="77777777" w:rsidR="009233F5" w:rsidRPr="006C1CA5" w:rsidRDefault="009233F5" w:rsidP="002279FE">
            <w:pPr>
              <w:pStyle w:val="TAC"/>
              <w:rPr>
                <w:ins w:id="725" w:author="Griselda WANG" w:date="2022-09-30T15:01:00Z"/>
                <w:szCs w:val="18"/>
              </w:rPr>
            </w:pPr>
            <w:ins w:id="726" w:author="Griselda WANG" w:date="2022-09-30T15:01:00Z">
              <w:r w:rsidRPr="006C1CA5">
                <w:rPr>
                  <w:szCs w:val="18"/>
                </w:rPr>
                <w:t>-111.50</w:t>
              </w:r>
            </w:ins>
          </w:p>
        </w:tc>
      </w:tr>
      <w:tr w:rsidR="009233F5" w:rsidRPr="006C1CA5" w14:paraId="208B0DB7" w14:textId="77777777" w:rsidTr="002279FE">
        <w:trPr>
          <w:trHeight w:val="187"/>
          <w:jc w:val="center"/>
          <w:ins w:id="727" w:author="Griselda WANG" w:date="2022-09-30T15:01:00Z"/>
        </w:trPr>
        <w:tc>
          <w:tcPr>
            <w:tcW w:w="1038" w:type="dxa"/>
            <w:tcBorders>
              <w:top w:val="nil"/>
              <w:left w:val="single" w:sz="4" w:space="0" w:color="auto"/>
              <w:bottom w:val="nil"/>
              <w:right w:val="single" w:sz="4" w:space="0" w:color="auto"/>
            </w:tcBorders>
            <w:shd w:val="clear" w:color="auto" w:fill="auto"/>
          </w:tcPr>
          <w:p w14:paraId="1CAB2940" w14:textId="77777777" w:rsidR="009233F5" w:rsidRPr="006C1CA5" w:rsidRDefault="009233F5" w:rsidP="002279FE">
            <w:pPr>
              <w:pStyle w:val="TAL"/>
              <w:rPr>
                <w:ins w:id="728" w:author="Griselda WANG" w:date="2022-09-30T15:01:00Z"/>
                <w:rFonts w:eastAsia="Calibri"/>
                <w:szCs w:val="22"/>
              </w:rPr>
            </w:pPr>
          </w:p>
        </w:tc>
        <w:tc>
          <w:tcPr>
            <w:tcW w:w="1651" w:type="dxa"/>
            <w:tcBorders>
              <w:left w:val="single" w:sz="4" w:space="0" w:color="auto"/>
              <w:right w:val="single" w:sz="4" w:space="0" w:color="auto"/>
            </w:tcBorders>
          </w:tcPr>
          <w:p w14:paraId="6D5A4561" w14:textId="77777777" w:rsidR="009233F5" w:rsidRPr="006C1CA5" w:rsidRDefault="009233F5" w:rsidP="002279FE">
            <w:pPr>
              <w:pStyle w:val="TAL"/>
              <w:rPr>
                <w:ins w:id="729" w:author="Griselda WANG" w:date="2022-09-30T15:01:00Z"/>
                <w:rFonts w:eastAsia="Calibri"/>
                <w:sz w:val="15"/>
                <w:szCs w:val="15"/>
              </w:rPr>
            </w:pPr>
            <w:ins w:id="73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3B247EDE" w14:textId="77777777" w:rsidR="009233F5" w:rsidRPr="006C1CA5" w:rsidRDefault="009233F5" w:rsidP="002279FE">
            <w:pPr>
              <w:pStyle w:val="TAC"/>
              <w:rPr>
                <w:ins w:id="73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223E265" w14:textId="77777777" w:rsidR="009233F5" w:rsidRPr="006C1CA5" w:rsidRDefault="009233F5" w:rsidP="002279FE">
            <w:pPr>
              <w:pStyle w:val="TAC"/>
              <w:rPr>
                <w:ins w:id="73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5B0E4B4" w14:textId="77777777" w:rsidR="009233F5" w:rsidRPr="006C1CA5" w:rsidRDefault="009233F5" w:rsidP="002279FE">
            <w:pPr>
              <w:pStyle w:val="TAC"/>
              <w:rPr>
                <w:ins w:id="73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E42A715" w14:textId="77777777" w:rsidR="009233F5" w:rsidRPr="006C1CA5" w:rsidRDefault="009233F5" w:rsidP="002279FE">
            <w:pPr>
              <w:pStyle w:val="TAC"/>
              <w:rPr>
                <w:ins w:id="73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3E10AB5E" w14:textId="77777777" w:rsidR="009233F5" w:rsidRPr="006C1CA5" w:rsidRDefault="009233F5" w:rsidP="002279FE">
            <w:pPr>
              <w:pStyle w:val="TAC"/>
              <w:rPr>
                <w:ins w:id="735" w:author="Griselda WANG" w:date="2022-09-30T15:01:00Z"/>
                <w:szCs w:val="18"/>
              </w:rPr>
            </w:pPr>
            <w:ins w:id="736" w:author="Griselda WANG" w:date="2022-09-30T15:01:00Z">
              <w:r w:rsidRPr="006C1CA5">
                <w:rPr>
                  <w:szCs w:val="18"/>
                </w:rPr>
                <w:t>-111.00</w:t>
              </w:r>
            </w:ins>
          </w:p>
        </w:tc>
      </w:tr>
      <w:tr w:rsidR="009233F5" w:rsidRPr="006C1CA5" w14:paraId="74EE66F9" w14:textId="77777777" w:rsidTr="002279FE">
        <w:trPr>
          <w:trHeight w:val="187"/>
          <w:jc w:val="center"/>
          <w:ins w:id="737" w:author="Griselda WANG" w:date="2022-09-30T15:01:00Z"/>
        </w:trPr>
        <w:tc>
          <w:tcPr>
            <w:tcW w:w="1038" w:type="dxa"/>
            <w:tcBorders>
              <w:top w:val="nil"/>
              <w:left w:val="single" w:sz="4" w:space="0" w:color="auto"/>
              <w:bottom w:val="nil"/>
              <w:right w:val="single" w:sz="4" w:space="0" w:color="auto"/>
            </w:tcBorders>
            <w:shd w:val="clear" w:color="auto" w:fill="auto"/>
          </w:tcPr>
          <w:p w14:paraId="1199F3C9" w14:textId="77777777" w:rsidR="009233F5" w:rsidRPr="006C1CA5" w:rsidRDefault="009233F5" w:rsidP="002279FE">
            <w:pPr>
              <w:pStyle w:val="TAL"/>
              <w:rPr>
                <w:ins w:id="738" w:author="Griselda WANG" w:date="2022-09-30T15:01:00Z"/>
                <w:rFonts w:eastAsia="Calibri"/>
                <w:szCs w:val="22"/>
              </w:rPr>
            </w:pPr>
          </w:p>
        </w:tc>
        <w:tc>
          <w:tcPr>
            <w:tcW w:w="1651" w:type="dxa"/>
            <w:tcBorders>
              <w:left w:val="single" w:sz="4" w:space="0" w:color="auto"/>
              <w:right w:val="single" w:sz="4" w:space="0" w:color="auto"/>
            </w:tcBorders>
          </w:tcPr>
          <w:p w14:paraId="5A2A1260" w14:textId="77777777" w:rsidR="009233F5" w:rsidRPr="006C1CA5" w:rsidRDefault="009233F5" w:rsidP="002279FE">
            <w:pPr>
              <w:pStyle w:val="TAL"/>
              <w:rPr>
                <w:ins w:id="739" w:author="Griselda WANG" w:date="2022-09-30T15:01:00Z"/>
                <w:rFonts w:eastAsia="Calibri"/>
                <w:sz w:val="15"/>
                <w:szCs w:val="15"/>
                <w:lang w:val="sv-SE"/>
              </w:rPr>
            </w:pPr>
            <w:ins w:id="74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1B0FDB19" w14:textId="77777777" w:rsidR="009233F5" w:rsidRPr="006C1CA5" w:rsidRDefault="009233F5" w:rsidP="002279FE">
            <w:pPr>
              <w:pStyle w:val="TAC"/>
              <w:rPr>
                <w:ins w:id="74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4A5508FA" w14:textId="77777777" w:rsidR="009233F5" w:rsidRPr="006C1CA5" w:rsidRDefault="009233F5" w:rsidP="002279FE">
            <w:pPr>
              <w:pStyle w:val="TAC"/>
              <w:rPr>
                <w:ins w:id="742"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B462FD2" w14:textId="77777777" w:rsidR="009233F5" w:rsidRPr="006C1CA5" w:rsidRDefault="009233F5" w:rsidP="002279FE">
            <w:pPr>
              <w:pStyle w:val="TAC"/>
              <w:rPr>
                <w:ins w:id="743"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EA54C55" w14:textId="77777777" w:rsidR="009233F5" w:rsidRPr="006C1CA5" w:rsidRDefault="009233F5" w:rsidP="002279FE">
            <w:pPr>
              <w:pStyle w:val="TAC"/>
              <w:rPr>
                <w:ins w:id="74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766DFF77" w14:textId="77777777" w:rsidR="009233F5" w:rsidRPr="006C1CA5" w:rsidRDefault="009233F5" w:rsidP="002279FE">
            <w:pPr>
              <w:pStyle w:val="TAC"/>
              <w:rPr>
                <w:ins w:id="745" w:author="Griselda WANG" w:date="2022-09-30T15:01:00Z"/>
                <w:szCs w:val="18"/>
              </w:rPr>
            </w:pPr>
            <w:ins w:id="746" w:author="Griselda WANG" w:date="2022-09-30T15:01:00Z">
              <w:r w:rsidRPr="006C1CA5">
                <w:rPr>
                  <w:szCs w:val="18"/>
                </w:rPr>
                <w:t>-110.50</w:t>
              </w:r>
            </w:ins>
          </w:p>
        </w:tc>
      </w:tr>
      <w:tr w:rsidR="009233F5" w:rsidRPr="006C1CA5" w14:paraId="2A466053" w14:textId="77777777" w:rsidTr="002279FE">
        <w:trPr>
          <w:trHeight w:val="187"/>
          <w:jc w:val="center"/>
          <w:ins w:id="747" w:author="Griselda WANG" w:date="2022-09-30T15:01:00Z"/>
        </w:trPr>
        <w:tc>
          <w:tcPr>
            <w:tcW w:w="1038" w:type="dxa"/>
            <w:tcBorders>
              <w:top w:val="nil"/>
              <w:left w:val="single" w:sz="4" w:space="0" w:color="auto"/>
              <w:bottom w:val="nil"/>
              <w:right w:val="single" w:sz="4" w:space="0" w:color="auto"/>
            </w:tcBorders>
            <w:shd w:val="clear" w:color="auto" w:fill="auto"/>
          </w:tcPr>
          <w:p w14:paraId="78F14A47" w14:textId="77777777" w:rsidR="009233F5" w:rsidRPr="006C1CA5" w:rsidRDefault="009233F5" w:rsidP="002279FE">
            <w:pPr>
              <w:pStyle w:val="TAL"/>
              <w:rPr>
                <w:ins w:id="748" w:author="Griselda WANG" w:date="2022-09-30T15:01:00Z"/>
                <w:rFonts w:eastAsia="Calibri"/>
                <w:szCs w:val="22"/>
              </w:rPr>
            </w:pPr>
          </w:p>
        </w:tc>
        <w:tc>
          <w:tcPr>
            <w:tcW w:w="1651" w:type="dxa"/>
            <w:tcBorders>
              <w:left w:val="single" w:sz="4" w:space="0" w:color="auto"/>
              <w:right w:val="single" w:sz="4" w:space="0" w:color="auto"/>
            </w:tcBorders>
          </w:tcPr>
          <w:p w14:paraId="5BBB6E51" w14:textId="77777777" w:rsidR="009233F5" w:rsidRPr="006C1CA5" w:rsidRDefault="009233F5" w:rsidP="002279FE">
            <w:pPr>
              <w:pStyle w:val="TAL"/>
              <w:rPr>
                <w:ins w:id="749" w:author="Griselda WANG" w:date="2022-09-30T15:01:00Z"/>
                <w:rFonts w:eastAsia="Calibri"/>
                <w:sz w:val="15"/>
                <w:szCs w:val="15"/>
                <w:lang w:val="sv-SE"/>
              </w:rPr>
            </w:pPr>
            <w:ins w:id="75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40840240" w14:textId="77777777" w:rsidR="009233F5" w:rsidRPr="006C1CA5" w:rsidRDefault="009233F5" w:rsidP="002279FE">
            <w:pPr>
              <w:pStyle w:val="TAC"/>
              <w:rPr>
                <w:ins w:id="75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23572F83" w14:textId="77777777" w:rsidR="009233F5" w:rsidRPr="006C1CA5" w:rsidRDefault="009233F5" w:rsidP="002279FE">
            <w:pPr>
              <w:pStyle w:val="TAC"/>
              <w:rPr>
                <w:ins w:id="752"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62C67B65" w14:textId="77777777" w:rsidR="009233F5" w:rsidRPr="006C1CA5" w:rsidRDefault="009233F5" w:rsidP="002279FE">
            <w:pPr>
              <w:pStyle w:val="TAC"/>
              <w:rPr>
                <w:ins w:id="753"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378C47B" w14:textId="77777777" w:rsidR="009233F5" w:rsidRPr="006C1CA5" w:rsidRDefault="009233F5" w:rsidP="002279FE">
            <w:pPr>
              <w:pStyle w:val="TAC"/>
              <w:rPr>
                <w:ins w:id="75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7B168702" w14:textId="77777777" w:rsidR="009233F5" w:rsidRPr="006C1CA5" w:rsidRDefault="009233F5" w:rsidP="002279FE">
            <w:pPr>
              <w:pStyle w:val="TAC"/>
              <w:rPr>
                <w:ins w:id="755" w:author="Griselda WANG" w:date="2022-09-30T15:01:00Z"/>
                <w:szCs w:val="18"/>
              </w:rPr>
            </w:pPr>
            <w:ins w:id="756" w:author="Griselda WANG" w:date="2022-09-30T15:01:00Z">
              <w:r w:rsidRPr="006C1CA5">
                <w:rPr>
                  <w:szCs w:val="18"/>
                </w:rPr>
                <w:t>-110.00</w:t>
              </w:r>
            </w:ins>
          </w:p>
        </w:tc>
      </w:tr>
      <w:tr w:rsidR="009233F5" w:rsidRPr="006C1CA5" w14:paraId="3C8BEEC1" w14:textId="77777777" w:rsidTr="002279FE">
        <w:trPr>
          <w:trHeight w:val="187"/>
          <w:jc w:val="center"/>
          <w:ins w:id="757" w:author="Griselda WANG" w:date="2022-09-30T15:01:00Z"/>
        </w:trPr>
        <w:tc>
          <w:tcPr>
            <w:tcW w:w="1038" w:type="dxa"/>
            <w:tcBorders>
              <w:top w:val="nil"/>
              <w:left w:val="single" w:sz="4" w:space="0" w:color="auto"/>
              <w:bottom w:val="nil"/>
              <w:right w:val="single" w:sz="4" w:space="0" w:color="auto"/>
            </w:tcBorders>
            <w:shd w:val="clear" w:color="auto" w:fill="auto"/>
          </w:tcPr>
          <w:p w14:paraId="68EA08B9" w14:textId="77777777" w:rsidR="009233F5" w:rsidRPr="006C1CA5" w:rsidRDefault="009233F5" w:rsidP="002279FE">
            <w:pPr>
              <w:pStyle w:val="TAL"/>
              <w:rPr>
                <w:ins w:id="758" w:author="Griselda WANG" w:date="2022-09-30T15:01:00Z"/>
                <w:rFonts w:eastAsia="Calibri"/>
                <w:szCs w:val="22"/>
              </w:rPr>
            </w:pPr>
          </w:p>
        </w:tc>
        <w:tc>
          <w:tcPr>
            <w:tcW w:w="1651" w:type="dxa"/>
            <w:tcBorders>
              <w:left w:val="single" w:sz="4" w:space="0" w:color="auto"/>
              <w:right w:val="single" w:sz="4" w:space="0" w:color="auto"/>
            </w:tcBorders>
          </w:tcPr>
          <w:p w14:paraId="755D805D" w14:textId="77777777" w:rsidR="009233F5" w:rsidRPr="006C1CA5" w:rsidRDefault="009233F5" w:rsidP="002279FE">
            <w:pPr>
              <w:pStyle w:val="TAL"/>
              <w:rPr>
                <w:ins w:id="759" w:author="Griselda WANG" w:date="2022-09-30T15:01:00Z"/>
                <w:sz w:val="15"/>
                <w:szCs w:val="15"/>
              </w:rPr>
            </w:pPr>
            <w:ins w:id="76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1F1263DA" w14:textId="77777777" w:rsidR="009233F5" w:rsidRPr="006C1CA5" w:rsidRDefault="009233F5" w:rsidP="002279FE">
            <w:pPr>
              <w:pStyle w:val="TAC"/>
              <w:rPr>
                <w:ins w:id="76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F8D639C" w14:textId="77777777" w:rsidR="009233F5" w:rsidRPr="006C1CA5" w:rsidRDefault="009233F5" w:rsidP="002279FE">
            <w:pPr>
              <w:pStyle w:val="TAC"/>
              <w:rPr>
                <w:ins w:id="76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E33211B" w14:textId="77777777" w:rsidR="009233F5" w:rsidRPr="006C1CA5" w:rsidRDefault="009233F5" w:rsidP="002279FE">
            <w:pPr>
              <w:pStyle w:val="TAC"/>
              <w:rPr>
                <w:ins w:id="76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A89BC95" w14:textId="77777777" w:rsidR="009233F5" w:rsidRPr="006C1CA5" w:rsidRDefault="009233F5" w:rsidP="002279FE">
            <w:pPr>
              <w:pStyle w:val="TAC"/>
              <w:rPr>
                <w:ins w:id="76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71148DAC" w14:textId="77777777" w:rsidR="009233F5" w:rsidRPr="006C1CA5" w:rsidRDefault="009233F5" w:rsidP="002279FE">
            <w:pPr>
              <w:pStyle w:val="TAC"/>
              <w:rPr>
                <w:ins w:id="765" w:author="Griselda WANG" w:date="2022-09-30T15:01:00Z"/>
                <w:szCs w:val="18"/>
              </w:rPr>
            </w:pPr>
            <w:ins w:id="766" w:author="Griselda WANG" w:date="2022-09-30T15:01:00Z">
              <w:r w:rsidRPr="006C1CA5">
                <w:rPr>
                  <w:szCs w:val="18"/>
                </w:rPr>
                <w:t>-109.50</w:t>
              </w:r>
            </w:ins>
          </w:p>
        </w:tc>
      </w:tr>
      <w:tr w:rsidR="009233F5" w:rsidRPr="006C1CA5" w14:paraId="1F0FE0BA" w14:textId="77777777" w:rsidTr="002279FE">
        <w:trPr>
          <w:trHeight w:val="187"/>
          <w:jc w:val="center"/>
          <w:ins w:id="767" w:author="Griselda WANG" w:date="2022-09-30T15:01:00Z"/>
        </w:trPr>
        <w:tc>
          <w:tcPr>
            <w:tcW w:w="1038" w:type="dxa"/>
            <w:tcBorders>
              <w:top w:val="nil"/>
              <w:left w:val="single" w:sz="4" w:space="0" w:color="auto"/>
              <w:bottom w:val="nil"/>
              <w:right w:val="single" w:sz="4" w:space="0" w:color="auto"/>
            </w:tcBorders>
            <w:shd w:val="clear" w:color="auto" w:fill="auto"/>
          </w:tcPr>
          <w:p w14:paraId="5F5331E9" w14:textId="77777777" w:rsidR="009233F5" w:rsidRPr="006C1CA5" w:rsidRDefault="009233F5" w:rsidP="002279FE">
            <w:pPr>
              <w:pStyle w:val="TAL"/>
              <w:rPr>
                <w:ins w:id="768" w:author="Griselda WANG" w:date="2022-09-30T15:01:00Z"/>
                <w:rFonts w:eastAsia="Calibri"/>
                <w:szCs w:val="22"/>
              </w:rPr>
            </w:pPr>
          </w:p>
        </w:tc>
        <w:tc>
          <w:tcPr>
            <w:tcW w:w="1651" w:type="dxa"/>
            <w:tcBorders>
              <w:left w:val="single" w:sz="4" w:space="0" w:color="auto"/>
              <w:right w:val="single" w:sz="4" w:space="0" w:color="auto"/>
            </w:tcBorders>
          </w:tcPr>
          <w:p w14:paraId="15AEA2A5" w14:textId="77777777" w:rsidR="009233F5" w:rsidRPr="006C1CA5" w:rsidRDefault="009233F5" w:rsidP="002279FE">
            <w:pPr>
              <w:pStyle w:val="TAL"/>
              <w:rPr>
                <w:ins w:id="769" w:author="Griselda WANG" w:date="2022-09-30T15:01:00Z"/>
                <w:rFonts w:eastAsia="Calibri"/>
                <w:sz w:val="15"/>
                <w:szCs w:val="15"/>
              </w:rPr>
            </w:pPr>
            <w:ins w:id="77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67A2561A" w14:textId="77777777" w:rsidR="009233F5" w:rsidRPr="006C1CA5" w:rsidRDefault="009233F5" w:rsidP="002279FE">
            <w:pPr>
              <w:pStyle w:val="TAC"/>
              <w:rPr>
                <w:ins w:id="77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9CE0C32" w14:textId="77777777" w:rsidR="009233F5" w:rsidRPr="006C1CA5" w:rsidRDefault="009233F5" w:rsidP="002279FE">
            <w:pPr>
              <w:pStyle w:val="TAC"/>
              <w:rPr>
                <w:ins w:id="77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0B6B174" w14:textId="77777777" w:rsidR="009233F5" w:rsidRPr="006C1CA5" w:rsidRDefault="009233F5" w:rsidP="002279FE">
            <w:pPr>
              <w:pStyle w:val="TAC"/>
              <w:rPr>
                <w:ins w:id="77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BC2A070" w14:textId="77777777" w:rsidR="009233F5" w:rsidRPr="006C1CA5" w:rsidRDefault="009233F5" w:rsidP="002279FE">
            <w:pPr>
              <w:pStyle w:val="TAC"/>
              <w:rPr>
                <w:ins w:id="77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4918E60" w14:textId="77777777" w:rsidR="009233F5" w:rsidRPr="006C1CA5" w:rsidRDefault="009233F5" w:rsidP="002279FE">
            <w:pPr>
              <w:pStyle w:val="TAC"/>
              <w:rPr>
                <w:ins w:id="775" w:author="Griselda WANG" w:date="2022-09-30T15:01:00Z"/>
                <w:szCs w:val="18"/>
              </w:rPr>
            </w:pPr>
            <w:ins w:id="776" w:author="Griselda WANG" w:date="2022-09-30T15:01:00Z">
              <w:r w:rsidRPr="006C1CA5">
                <w:rPr>
                  <w:szCs w:val="18"/>
                </w:rPr>
                <w:t>-109.00</w:t>
              </w:r>
            </w:ins>
          </w:p>
        </w:tc>
      </w:tr>
      <w:tr w:rsidR="009233F5" w:rsidRPr="006C1CA5" w14:paraId="0DDC2E1E" w14:textId="77777777" w:rsidTr="002279FE">
        <w:trPr>
          <w:trHeight w:val="187"/>
          <w:jc w:val="center"/>
          <w:ins w:id="777" w:author="Griselda WANG" w:date="2022-09-30T15:01:00Z"/>
        </w:trPr>
        <w:tc>
          <w:tcPr>
            <w:tcW w:w="1038" w:type="dxa"/>
            <w:tcBorders>
              <w:top w:val="nil"/>
              <w:left w:val="single" w:sz="4" w:space="0" w:color="auto"/>
              <w:bottom w:val="single" w:sz="4" w:space="0" w:color="auto"/>
              <w:right w:val="single" w:sz="4" w:space="0" w:color="auto"/>
            </w:tcBorders>
            <w:shd w:val="clear" w:color="auto" w:fill="auto"/>
          </w:tcPr>
          <w:p w14:paraId="3F2D0FF8" w14:textId="77777777" w:rsidR="009233F5" w:rsidRPr="006C1CA5" w:rsidRDefault="009233F5" w:rsidP="002279FE">
            <w:pPr>
              <w:pStyle w:val="TAL"/>
              <w:rPr>
                <w:ins w:id="778" w:author="Griselda WANG" w:date="2022-09-30T15:01:00Z"/>
                <w:rFonts w:eastAsia="Calibri"/>
                <w:szCs w:val="22"/>
              </w:rPr>
            </w:pPr>
          </w:p>
        </w:tc>
        <w:tc>
          <w:tcPr>
            <w:tcW w:w="1651" w:type="dxa"/>
            <w:tcBorders>
              <w:left w:val="single" w:sz="4" w:space="0" w:color="auto"/>
              <w:bottom w:val="single" w:sz="4" w:space="0" w:color="auto"/>
              <w:right w:val="single" w:sz="4" w:space="0" w:color="auto"/>
            </w:tcBorders>
          </w:tcPr>
          <w:p w14:paraId="3ECA731D" w14:textId="77777777" w:rsidR="009233F5" w:rsidRPr="006C1CA5" w:rsidRDefault="009233F5" w:rsidP="002279FE">
            <w:pPr>
              <w:pStyle w:val="TAL"/>
              <w:rPr>
                <w:ins w:id="779" w:author="Griselda WANG" w:date="2022-09-30T15:01:00Z"/>
                <w:rFonts w:eastAsia="Calibri"/>
                <w:sz w:val="15"/>
                <w:szCs w:val="15"/>
              </w:rPr>
            </w:pPr>
            <w:ins w:id="78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77AEE717" w14:textId="77777777" w:rsidR="009233F5" w:rsidRPr="006C1CA5" w:rsidRDefault="009233F5" w:rsidP="002279FE">
            <w:pPr>
              <w:pStyle w:val="TAC"/>
              <w:rPr>
                <w:ins w:id="781"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0BE4491B" w14:textId="77777777" w:rsidR="009233F5" w:rsidRPr="006C1CA5" w:rsidRDefault="009233F5" w:rsidP="002279FE">
            <w:pPr>
              <w:pStyle w:val="TAC"/>
              <w:rPr>
                <w:ins w:id="782"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FD54C14" w14:textId="77777777" w:rsidR="009233F5" w:rsidRPr="006C1CA5" w:rsidRDefault="009233F5" w:rsidP="002279FE">
            <w:pPr>
              <w:pStyle w:val="TAC"/>
              <w:rPr>
                <w:ins w:id="783"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4D468BE" w14:textId="77777777" w:rsidR="009233F5" w:rsidRPr="006C1CA5" w:rsidRDefault="009233F5" w:rsidP="002279FE">
            <w:pPr>
              <w:pStyle w:val="TAC"/>
              <w:rPr>
                <w:ins w:id="78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3C313D2" w14:textId="77777777" w:rsidR="009233F5" w:rsidRPr="006C1CA5" w:rsidRDefault="009233F5" w:rsidP="002279FE">
            <w:pPr>
              <w:pStyle w:val="TAC"/>
              <w:rPr>
                <w:ins w:id="785" w:author="Griselda WANG" w:date="2022-09-30T15:01:00Z"/>
                <w:szCs w:val="18"/>
              </w:rPr>
            </w:pPr>
            <w:ins w:id="786" w:author="Griselda WANG" w:date="2022-09-30T15:01:00Z">
              <w:r w:rsidRPr="006C1CA5">
                <w:rPr>
                  <w:szCs w:val="18"/>
                </w:rPr>
                <w:t>-108.50</w:t>
              </w:r>
            </w:ins>
          </w:p>
        </w:tc>
      </w:tr>
      <w:tr w:rsidR="009233F5" w:rsidRPr="006C1CA5" w14:paraId="53DF95E6" w14:textId="77777777" w:rsidTr="002279FE">
        <w:trPr>
          <w:trHeight w:val="187"/>
          <w:jc w:val="center"/>
          <w:ins w:id="787"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52E1EBAC" w14:textId="77777777" w:rsidR="009233F5" w:rsidRPr="006C1CA5" w:rsidRDefault="009233F5" w:rsidP="002279FE">
            <w:pPr>
              <w:pStyle w:val="TAL"/>
              <w:rPr>
                <w:ins w:id="788" w:author="Griselda WANG" w:date="2022-09-30T15:01:00Z"/>
              </w:rPr>
            </w:pPr>
            <w:ins w:id="789" w:author="Griselda WANG" w:date="2022-09-30T15:01:00Z">
              <w:r w:rsidRPr="006C1CA5">
                <w:rPr>
                  <w:rFonts w:eastAsia="Calibri"/>
                  <w:noProof/>
                  <w:position w:val="-12"/>
                  <w:szCs w:val="22"/>
                  <w:lang w:eastAsia="zh-CN"/>
                </w:rPr>
                <w:drawing>
                  <wp:inline distT="0" distB="0" distL="0" distR="0" wp14:anchorId="05DEFD6D" wp14:editId="56ACF33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401AF6DB" w14:textId="77777777" w:rsidR="009233F5" w:rsidRPr="006C1CA5" w:rsidRDefault="009233F5" w:rsidP="002279FE">
            <w:pPr>
              <w:pStyle w:val="TAC"/>
              <w:rPr>
                <w:ins w:id="790" w:author="Griselda WANG" w:date="2022-09-30T15:01:00Z"/>
              </w:rPr>
            </w:pPr>
            <w:ins w:id="791"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657D1370" w14:textId="77777777" w:rsidR="009233F5" w:rsidRPr="006C1CA5" w:rsidRDefault="009233F5" w:rsidP="002279FE">
            <w:pPr>
              <w:pStyle w:val="TAC"/>
              <w:rPr>
                <w:ins w:id="792" w:author="Griselda WANG" w:date="2022-09-30T15:01:00Z"/>
              </w:rPr>
            </w:pPr>
            <w:ins w:id="793" w:author="Griselda WANG" w:date="2022-09-30T15:01:00Z">
              <w:r w:rsidRPr="006C1CA5">
                <w:t>dB</w:t>
              </w:r>
            </w:ins>
          </w:p>
        </w:tc>
        <w:tc>
          <w:tcPr>
            <w:tcW w:w="1233" w:type="dxa"/>
            <w:gridSpan w:val="3"/>
            <w:tcBorders>
              <w:top w:val="single" w:sz="4" w:space="0" w:color="auto"/>
              <w:left w:val="single" w:sz="4" w:space="0" w:color="auto"/>
              <w:bottom w:val="single" w:sz="4" w:space="0" w:color="auto"/>
              <w:right w:val="single" w:sz="4" w:space="0" w:color="auto"/>
            </w:tcBorders>
          </w:tcPr>
          <w:p w14:paraId="0A5F8E67" w14:textId="77777777" w:rsidR="009233F5" w:rsidRPr="006C1CA5" w:rsidRDefault="009233F5" w:rsidP="002279FE">
            <w:pPr>
              <w:pStyle w:val="TAC"/>
              <w:rPr>
                <w:ins w:id="794" w:author="Griselda WANG" w:date="2022-09-30T15:01:00Z"/>
              </w:rPr>
            </w:pPr>
            <w:ins w:id="795" w:author="Griselda WANG" w:date="2022-09-30T15:01:00Z">
              <w:r w:rsidRPr="006C1CA5">
                <w:t>10</w:t>
              </w:r>
            </w:ins>
          </w:p>
        </w:tc>
        <w:tc>
          <w:tcPr>
            <w:tcW w:w="709" w:type="dxa"/>
            <w:tcBorders>
              <w:top w:val="single" w:sz="4" w:space="0" w:color="auto"/>
              <w:left w:val="single" w:sz="4" w:space="0" w:color="auto"/>
              <w:bottom w:val="single" w:sz="4" w:space="0" w:color="auto"/>
              <w:right w:val="single" w:sz="4" w:space="0" w:color="auto"/>
            </w:tcBorders>
          </w:tcPr>
          <w:p w14:paraId="0EE6A950" w14:textId="77777777" w:rsidR="009233F5" w:rsidRPr="006C1CA5" w:rsidRDefault="009233F5" w:rsidP="002279FE">
            <w:pPr>
              <w:pStyle w:val="TAC"/>
              <w:rPr>
                <w:ins w:id="796" w:author="Griselda WANG" w:date="2022-09-30T15:01:00Z"/>
              </w:rPr>
            </w:pPr>
            <w:ins w:id="797" w:author="Griselda WANG" w:date="2022-09-30T15:01:00Z">
              <w:r w:rsidRPr="006C1CA5">
                <w:t>10</w:t>
              </w:r>
            </w:ins>
          </w:p>
        </w:tc>
        <w:tc>
          <w:tcPr>
            <w:tcW w:w="1091" w:type="dxa"/>
            <w:gridSpan w:val="2"/>
            <w:tcBorders>
              <w:top w:val="single" w:sz="4" w:space="0" w:color="auto"/>
              <w:left w:val="single" w:sz="4" w:space="0" w:color="auto"/>
              <w:bottom w:val="single" w:sz="4" w:space="0" w:color="auto"/>
              <w:right w:val="single" w:sz="4" w:space="0" w:color="auto"/>
            </w:tcBorders>
          </w:tcPr>
          <w:p w14:paraId="41FA15C3" w14:textId="77777777" w:rsidR="009233F5" w:rsidRPr="006C1CA5" w:rsidRDefault="009233F5" w:rsidP="002279FE">
            <w:pPr>
              <w:pStyle w:val="TAC"/>
              <w:rPr>
                <w:ins w:id="798" w:author="Griselda WANG" w:date="2022-09-30T15:01:00Z"/>
              </w:rPr>
            </w:pPr>
            <w:ins w:id="799" w:author="Griselda WANG" w:date="2022-09-30T15:01:00Z">
              <w:r w:rsidRPr="006C1CA5">
                <w:t>13</w:t>
              </w:r>
            </w:ins>
          </w:p>
        </w:tc>
        <w:tc>
          <w:tcPr>
            <w:tcW w:w="831" w:type="dxa"/>
            <w:tcBorders>
              <w:top w:val="single" w:sz="4" w:space="0" w:color="auto"/>
              <w:left w:val="single" w:sz="4" w:space="0" w:color="auto"/>
              <w:bottom w:val="single" w:sz="4" w:space="0" w:color="auto"/>
              <w:right w:val="single" w:sz="4" w:space="0" w:color="auto"/>
            </w:tcBorders>
          </w:tcPr>
          <w:p w14:paraId="3221C06B" w14:textId="77777777" w:rsidR="009233F5" w:rsidRPr="006C1CA5" w:rsidRDefault="009233F5" w:rsidP="002279FE">
            <w:pPr>
              <w:pStyle w:val="TAC"/>
              <w:rPr>
                <w:ins w:id="800" w:author="Griselda WANG" w:date="2022-09-30T15:01:00Z"/>
                <w:szCs w:val="18"/>
              </w:rPr>
            </w:pPr>
            <w:ins w:id="801" w:author="Griselda WANG" w:date="2022-09-30T15:01:00Z">
              <w:r w:rsidRPr="006C1CA5">
                <w:rPr>
                  <w:szCs w:val="18"/>
                </w:rPr>
                <w:t>-3</w:t>
              </w:r>
            </w:ins>
          </w:p>
        </w:tc>
      </w:tr>
      <w:tr w:rsidR="009233F5" w:rsidRPr="006C1CA5" w14:paraId="34322975" w14:textId="77777777" w:rsidTr="002279FE">
        <w:trPr>
          <w:trHeight w:val="187"/>
          <w:jc w:val="center"/>
          <w:ins w:id="802"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438667E7" w14:textId="77777777" w:rsidR="009233F5" w:rsidRPr="006C1CA5" w:rsidRDefault="009233F5" w:rsidP="002279FE">
            <w:pPr>
              <w:pStyle w:val="TAL"/>
              <w:rPr>
                <w:ins w:id="803" w:author="Griselda WANG" w:date="2022-09-30T15:01:00Z"/>
              </w:rPr>
            </w:pPr>
            <w:ins w:id="804" w:author="Griselda WANG" w:date="2022-09-30T15:01:00Z">
              <w:r w:rsidRPr="006C1CA5">
                <w:t>SS-RSRP</w:t>
              </w:r>
              <w:r w:rsidRPr="006C1CA5">
                <w:rPr>
                  <w:vertAlign w:val="superscript"/>
                </w:rPr>
                <w:t>Note3</w:t>
              </w:r>
            </w:ins>
          </w:p>
        </w:tc>
        <w:tc>
          <w:tcPr>
            <w:tcW w:w="1651" w:type="dxa"/>
            <w:tcBorders>
              <w:top w:val="single" w:sz="4" w:space="0" w:color="auto"/>
              <w:left w:val="single" w:sz="4" w:space="0" w:color="auto"/>
              <w:right w:val="single" w:sz="4" w:space="0" w:color="auto"/>
            </w:tcBorders>
          </w:tcPr>
          <w:p w14:paraId="164CF079" w14:textId="77777777" w:rsidR="009233F5" w:rsidRPr="006C1CA5" w:rsidRDefault="009233F5" w:rsidP="002279FE">
            <w:pPr>
              <w:pStyle w:val="TAL"/>
              <w:rPr>
                <w:ins w:id="805" w:author="Griselda WANG" w:date="2022-09-30T15:01:00Z"/>
                <w:sz w:val="15"/>
                <w:szCs w:val="15"/>
              </w:rPr>
            </w:pPr>
            <w:ins w:id="806"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20B2067C" w14:textId="77777777" w:rsidR="009233F5" w:rsidRPr="006C1CA5" w:rsidRDefault="009233F5" w:rsidP="002279FE">
            <w:pPr>
              <w:pStyle w:val="TAC"/>
              <w:rPr>
                <w:ins w:id="807" w:author="Griselda WANG" w:date="2022-09-30T15:01:00Z"/>
              </w:rPr>
            </w:pPr>
            <w:ins w:id="808"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68AF832F" w14:textId="77777777" w:rsidR="009233F5" w:rsidRPr="006C1CA5" w:rsidRDefault="009233F5" w:rsidP="002279FE">
            <w:pPr>
              <w:pStyle w:val="TAC"/>
              <w:rPr>
                <w:ins w:id="809" w:author="Griselda WANG" w:date="2022-09-30T15:01:00Z"/>
              </w:rPr>
            </w:pPr>
            <w:ins w:id="810" w:author="Griselda WANG" w:date="2022-09-30T15:01:00Z">
              <w:r w:rsidRPr="006C1CA5">
                <w:t>dBm/SCS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30488E7F" w14:textId="77777777" w:rsidR="009233F5" w:rsidRPr="006C1CA5" w:rsidRDefault="009233F5" w:rsidP="002279FE">
            <w:pPr>
              <w:pStyle w:val="TAC"/>
              <w:rPr>
                <w:ins w:id="811" w:author="Griselda WANG" w:date="2022-09-30T15:01:00Z"/>
              </w:rPr>
            </w:pPr>
            <w:ins w:id="812" w:author="Griselda WANG" w:date="2022-09-30T15:01:00Z">
              <w:r w:rsidRPr="006C1CA5">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6A8F719B" w14:textId="77777777" w:rsidR="009233F5" w:rsidRPr="006C1CA5" w:rsidRDefault="009233F5" w:rsidP="002279FE">
            <w:pPr>
              <w:pStyle w:val="TAC"/>
              <w:rPr>
                <w:ins w:id="813" w:author="Griselda WANG" w:date="2022-09-30T15:01:00Z"/>
              </w:rPr>
            </w:pPr>
            <w:ins w:id="814" w:author="Griselda WANG" w:date="2022-09-30T15:01:00Z">
              <w:r w:rsidRPr="006C1CA5">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1C062E7D" w14:textId="77777777" w:rsidR="009233F5" w:rsidRPr="006C1CA5" w:rsidRDefault="009233F5" w:rsidP="002279FE">
            <w:pPr>
              <w:pStyle w:val="TAC"/>
              <w:rPr>
                <w:ins w:id="815" w:author="Griselda WANG" w:date="2022-09-30T15:01:00Z"/>
                <w:szCs w:val="18"/>
              </w:rPr>
            </w:pPr>
            <w:ins w:id="816" w:author="Griselda WANG" w:date="2022-09-30T15:01:00Z">
              <w:r w:rsidRPr="006C1CA5">
                <w:rPr>
                  <w:szCs w:val="18"/>
                </w:rPr>
                <w:t>-118.00</w:t>
              </w:r>
            </w:ins>
          </w:p>
        </w:tc>
      </w:tr>
      <w:tr w:rsidR="009233F5" w:rsidRPr="006C1CA5" w14:paraId="2EC70099" w14:textId="77777777" w:rsidTr="002279FE">
        <w:trPr>
          <w:trHeight w:val="187"/>
          <w:jc w:val="center"/>
          <w:ins w:id="817" w:author="Griselda WANG" w:date="2022-09-30T15:01:00Z"/>
        </w:trPr>
        <w:tc>
          <w:tcPr>
            <w:tcW w:w="1038" w:type="dxa"/>
            <w:tcBorders>
              <w:top w:val="nil"/>
              <w:left w:val="single" w:sz="4" w:space="0" w:color="auto"/>
              <w:bottom w:val="nil"/>
              <w:right w:val="single" w:sz="4" w:space="0" w:color="auto"/>
            </w:tcBorders>
            <w:shd w:val="clear" w:color="auto" w:fill="auto"/>
          </w:tcPr>
          <w:p w14:paraId="036D4240" w14:textId="77777777" w:rsidR="009233F5" w:rsidRPr="006C1CA5" w:rsidRDefault="009233F5" w:rsidP="002279FE">
            <w:pPr>
              <w:pStyle w:val="TAL"/>
              <w:rPr>
                <w:ins w:id="818" w:author="Griselda WANG" w:date="2022-09-30T15:01:00Z"/>
              </w:rPr>
            </w:pPr>
          </w:p>
        </w:tc>
        <w:tc>
          <w:tcPr>
            <w:tcW w:w="1651" w:type="dxa"/>
            <w:tcBorders>
              <w:left w:val="single" w:sz="4" w:space="0" w:color="auto"/>
              <w:right w:val="single" w:sz="4" w:space="0" w:color="auto"/>
            </w:tcBorders>
          </w:tcPr>
          <w:p w14:paraId="11935570" w14:textId="77777777" w:rsidR="009233F5" w:rsidRPr="006C1CA5" w:rsidRDefault="009233F5" w:rsidP="002279FE">
            <w:pPr>
              <w:pStyle w:val="TAL"/>
              <w:rPr>
                <w:ins w:id="819" w:author="Griselda WANG" w:date="2022-09-30T15:01:00Z"/>
                <w:rFonts w:eastAsia="Calibri"/>
                <w:sz w:val="15"/>
                <w:szCs w:val="15"/>
              </w:rPr>
            </w:pPr>
            <w:ins w:id="82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5C416867" w14:textId="77777777" w:rsidR="009233F5" w:rsidRPr="006C1CA5" w:rsidRDefault="009233F5" w:rsidP="002279FE">
            <w:pPr>
              <w:pStyle w:val="TAC"/>
              <w:rPr>
                <w:ins w:id="82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44F1288" w14:textId="77777777" w:rsidR="009233F5" w:rsidRPr="006C1CA5" w:rsidRDefault="009233F5" w:rsidP="002279FE">
            <w:pPr>
              <w:pStyle w:val="TAC"/>
              <w:rPr>
                <w:ins w:id="82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7886C072" w14:textId="77777777" w:rsidR="009233F5" w:rsidRPr="006C1CA5" w:rsidRDefault="009233F5" w:rsidP="002279FE">
            <w:pPr>
              <w:pStyle w:val="TAC"/>
              <w:rPr>
                <w:ins w:id="82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491DBD5" w14:textId="77777777" w:rsidR="009233F5" w:rsidRPr="006C1CA5" w:rsidRDefault="009233F5" w:rsidP="002279FE">
            <w:pPr>
              <w:pStyle w:val="TAC"/>
              <w:rPr>
                <w:ins w:id="82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AAB757C" w14:textId="77777777" w:rsidR="009233F5" w:rsidRPr="006C1CA5" w:rsidRDefault="009233F5" w:rsidP="002279FE">
            <w:pPr>
              <w:pStyle w:val="TAC"/>
              <w:rPr>
                <w:ins w:id="825" w:author="Griselda WANG" w:date="2022-09-30T15:01:00Z"/>
                <w:szCs w:val="18"/>
              </w:rPr>
            </w:pPr>
            <w:ins w:id="826" w:author="Griselda WANG" w:date="2022-09-30T15:01:00Z">
              <w:r w:rsidRPr="006C1CA5">
                <w:rPr>
                  <w:szCs w:val="18"/>
                </w:rPr>
                <w:t>-117.50</w:t>
              </w:r>
            </w:ins>
          </w:p>
        </w:tc>
      </w:tr>
      <w:tr w:rsidR="009233F5" w:rsidRPr="006C1CA5" w14:paraId="4F66571A" w14:textId="77777777" w:rsidTr="002279FE">
        <w:trPr>
          <w:trHeight w:val="187"/>
          <w:jc w:val="center"/>
          <w:ins w:id="827" w:author="Griselda WANG" w:date="2022-09-30T15:01:00Z"/>
        </w:trPr>
        <w:tc>
          <w:tcPr>
            <w:tcW w:w="1038" w:type="dxa"/>
            <w:tcBorders>
              <w:top w:val="nil"/>
              <w:left w:val="single" w:sz="4" w:space="0" w:color="auto"/>
              <w:bottom w:val="nil"/>
              <w:right w:val="single" w:sz="4" w:space="0" w:color="auto"/>
            </w:tcBorders>
            <w:shd w:val="clear" w:color="auto" w:fill="auto"/>
          </w:tcPr>
          <w:p w14:paraId="236EAC4D" w14:textId="77777777" w:rsidR="009233F5" w:rsidRPr="006C1CA5" w:rsidRDefault="009233F5" w:rsidP="002279FE">
            <w:pPr>
              <w:pStyle w:val="TAL"/>
              <w:rPr>
                <w:ins w:id="828" w:author="Griselda WANG" w:date="2022-09-30T15:01:00Z"/>
              </w:rPr>
            </w:pPr>
          </w:p>
        </w:tc>
        <w:tc>
          <w:tcPr>
            <w:tcW w:w="1651" w:type="dxa"/>
            <w:tcBorders>
              <w:left w:val="single" w:sz="4" w:space="0" w:color="auto"/>
              <w:right w:val="single" w:sz="4" w:space="0" w:color="auto"/>
            </w:tcBorders>
          </w:tcPr>
          <w:p w14:paraId="67D4BAB8" w14:textId="77777777" w:rsidR="009233F5" w:rsidRPr="006C1CA5" w:rsidRDefault="009233F5" w:rsidP="002279FE">
            <w:pPr>
              <w:pStyle w:val="TAL"/>
              <w:rPr>
                <w:ins w:id="829" w:author="Griselda WANG" w:date="2022-09-30T15:01:00Z"/>
                <w:rFonts w:eastAsia="Calibri"/>
                <w:sz w:val="15"/>
                <w:szCs w:val="15"/>
              </w:rPr>
            </w:pPr>
            <w:ins w:id="83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670C2040" w14:textId="77777777" w:rsidR="009233F5" w:rsidRPr="006C1CA5" w:rsidRDefault="009233F5" w:rsidP="002279FE">
            <w:pPr>
              <w:pStyle w:val="TAC"/>
              <w:rPr>
                <w:ins w:id="83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73E174F" w14:textId="77777777" w:rsidR="009233F5" w:rsidRPr="006C1CA5" w:rsidRDefault="009233F5" w:rsidP="002279FE">
            <w:pPr>
              <w:pStyle w:val="TAC"/>
              <w:rPr>
                <w:ins w:id="83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0411064C" w14:textId="77777777" w:rsidR="009233F5" w:rsidRPr="006C1CA5" w:rsidRDefault="009233F5" w:rsidP="002279FE">
            <w:pPr>
              <w:pStyle w:val="TAC"/>
              <w:rPr>
                <w:ins w:id="83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1C2B47DC" w14:textId="77777777" w:rsidR="009233F5" w:rsidRPr="006C1CA5" w:rsidRDefault="009233F5" w:rsidP="002279FE">
            <w:pPr>
              <w:pStyle w:val="TAC"/>
              <w:rPr>
                <w:ins w:id="83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37089E1" w14:textId="77777777" w:rsidR="009233F5" w:rsidRPr="006C1CA5" w:rsidRDefault="009233F5" w:rsidP="002279FE">
            <w:pPr>
              <w:pStyle w:val="TAC"/>
              <w:rPr>
                <w:ins w:id="835" w:author="Griselda WANG" w:date="2022-09-30T15:01:00Z"/>
                <w:szCs w:val="18"/>
              </w:rPr>
            </w:pPr>
            <w:ins w:id="836" w:author="Griselda WANG" w:date="2022-09-30T15:01:00Z">
              <w:r w:rsidRPr="006C1CA5">
                <w:rPr>
                  <w:szCs w:val="18"/>
                </w:rPr>
                <w:t>-117.00</w:t>
              </w:r>
            </w:ins>
          </w:p>
        </w:tc>
      </w:tr>
      <w:tr w:rsidR="009233F5" w:rsidRPr="006C1CA5" w14:paraId="66726016" w14:textId="77777777" w:rsidTr="002279FE">
        <w:trPr>
          <w:trHeight w:val="187"/>
          <w:jc w:val="center"/>
          <w:ins w:id="837" w:author="Griselda WANG" w:date="2022-09-30T15:01:00Z"/>
        </w:trPr>
        <w:tc>
          <w:tcPr>
            <w:tcW w:w="1038" w:type="dxa"/>
            <w:tcBorders>
              <w:top w:val="nil"/>
              <w:left w:val="single" w:sz="4" w:space="0" w:color="auto"/>
              <w:bottom w:val="nil"/>
              <w:right w:val="single" w:sz="4" w:space="0" w:color="auto"/>
            </w:tcBorders>
            <w:shd w:val="clear" w:color="auto" w:fill="auto"/>
          </w:tcPr>
          <w:p w14:paraId="24285C89" w14:textId="77777777" w:rsidR="009233F5" w:rsidRPr="006C1CA5" w:rsidRDefault="009233F5" w:rsidP="002279FE">
            <w:pPr>
              <w:pStyle w:val="TAL"/>
              <w:rPr>
                <w:ins w:id="838" w:author="Griselda WANG" w:date="2022-09-30T15:01:00Z"/>
              </w:rPr>
            </w:pPr>
          </w:p>
        </w:tc>
        <w:tc>
          <w:tcPr>
            <w:tcW w:w="1651" w:type="dxa"/>
            <w:tcBorders>
              <w:left w:val="single" w:sz="4" w:space="0" w:color="auto"/>
              <w:right w:val="single" w:sz="4" w:space="0" w:color="auto"/>
            </w:tcBorders>
          </w:tcPr>
          <w:p w14:paraId="3B72B050" w14:textId="77777777" w:rsidR="009233F5" w:rsidRPr="006C1CA5" w:rsidRDefault="009233F5" w:rsidP="002279FE">
            <w:pPr>
              <w:pStyle w:val="TAL"/>
              <w:rPr>
                <w:ins w:id="839" w:author="Griselda WANG" w:date="2022-09-30T15:01:00Z"/>
                <w:rFonts w:eastAsia="Calibri"/>
                <w:sz w:val="15"/>
                <w:szCs w:val="15"/>
                <w:lang w:val="sv-SE"/>
              </w:rPr>
            </w:pPr>
            <w:ins w:id="84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9E2BDE9" w14:textId="77777777" w:rsidR="009233F5" w:rsidRPr="006C1CA5" w:rsidRDefault="009233F5" w:rsidP="002279FE">
            <w:pPr>
              <w:pStyle w:val="TAC"/>
              <w:rPr>
                <w:ins w:id="84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4A9C6D1C" w14:textId="77777777" w:rsidR="009233F5" w:rsidRPr="006C1CA5" w:rsidRDefault="009233F5" w:rsidP="002279FE">
            <w:pPr>
              <w:pStyle w:val="TAC"/>
              <w:rPr>
                <w:ins w:id="84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6E12A05D" w14:textId="77777777" w:rsidR="009233F5" w:rsidRPr="006C1CA5" w:rsidRDefault="009233F5" w:rsidP="002279FE">
            <w:pPr>
              <w:pStyle w:val="TAC"/>
              <w:rPr>
                <w:ins w:id="84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5B9EFDC7" w14:textId="77777777" w:rsidR="009233F5" w:rsidRPr="006C1CA5" w:rsidRDefault="009233F5" w:rsidP="002279FE">
            <w:pPr>
              <w:pStyle w:val="TAC"/>
              <w:rPr>
                <w:ins w:id="84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7D7AAE01" w14:textId="77777777" w:rsidR="009233F5" w:rsidRPr="006C1CA5" w:rsidRDefault="009233F5" w:rsidP="002279FE">
            <w:pPr>
              <w:pStyle w:val="TAC"/>
              <w:rPr>
                <w:ins w:id="845" w:author="Griselda WANG" w:date="2022-09-30T15:01:00Z"/>
                <w:szCs w:val="18"/>
              </w:rPr>
            </w:pPr>
            <w:ins w:id="846" w:author="Griselda WANG" w:date="2022-09-30T15:01:00Z">
              <w:r w:rsidRPr="006C1CA5">
                <w:rPr>
                  <w:szCs w:val="18"/>
                </w:rPr>
                <w:t>-116.50</w:t>
              </w:r>
            </w:ins>
          </w:p>
        </w:tc>
      </w:tr>
      <w:tr w:rsidR="009233F5" w:rsidRPr="006C1CA5" w14:paraId="14EE47DA" w14:textId="77777777" w:rsidTr="002279FE">
        <w:trPr>
          <w:trHeight w:val="187"/>
          <w:jc w:val="center"/>
          <w:ins w:id="847" w:author="Griselda WANG" w:date="2022-09-30T15:01:00Z"/>
        </w:trPr>
        <w:tc>
          <w:tcPr>
            <w:tcW w:w="1038" w:type="dxa"/>
            <w:tcBorders>
              <w:top w:val="nil"/>
              <w:left w:val="single" w:sz="4" w:space="0" w:color="auto"/>
              <w:bottom w:val="nil"/>
              <w:right w:val="single" w:sz="4" w:space="0" w:color="auto"/>
            </w:tcBorders>
            <w:shd w:val="clear" w:color="auto" w:fill="auto"/>
          </w:tcPr>
          <w:p w14:paraId="4CDD126B" w14:textId="77777777" w:rsidR="009233F5" w:rsidRPr="006C1CA5" w:rsidRDefault="009233F5" w:rsidP="002279FE">
            <w:pPr>
              <w:pStyle w:val="TAL"/>
              <w:rPr>
                <w:ins w:id="848" w:author="Griselda WANG" w:date="2022-09-30T15:01:00Z"/>
              </w:rPr>
            </w:pPr>
          </w:p>
        </w:tc>
        <w:tc>
          <w:tcPr>
            <w:tcW w:w="1651" w:type="dxa"/>
            <w:tcBorders>
              <w:left w:val="single" w:sz="4" w:space="0" w:color="auto"/>
              <w:right w:val="single" w:sz="4" w:space="0" w:color="auto"/>
            </w:tcBorders>
          </w:tcPr>
          <w:p w14:paraId="58187853" w14:textId="77777777" w:rsidR="009233F5" w:rsidRPr="006C1CA5" w:rsidRDefault="009233F5" w:rsidP="002279FE">
            <w:pPr>
              <w:pStyle w:val="TAL"/>
              <w:rPr>
                <w:ins w:id="849" w:author="Griselda WANG" w:date="2022-09-30T15:01:00Z"/>
                <w:rFonts w:eastAsia="Calibri"/>
                <w:sz w:val="15"/>
                <w:szCs w:val="15"/>
                <w:lang w:val="sv-SE"/>
              </w:rPr>
            </w:pPr>
            <w:ins w:id="85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3DCCDFBE" w14:textId="77777777" w:rsidR="009233F5" w:rsidRPr="006C1CA5" w:rsidRDefault="009233F5" w:rsidP="002279FE">
            <w:pPr>
              <w:pStyle w:val="TAC"/>
              <w:rPr>
                <w:ins w:id="85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77B062D2" w14:textId="77777777" w:rsidR="009233F5" w:rsidRPr="006C1CA5" w:rsidRDefault="009233F5" w:rsidP="002279FE">
            <w:pPr>
              <w:pStyle w:val="TAC"/>
              <w:rPr>
                <w:ins w:id="85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44CC1A95" w14:textId="77777777" w:rsidR="009233F5" w:rsidRPr="006C1CA5" w:rsidRDefault="009233F5" w:rsidP="002279FE">
            <w:pPr>
              <w:pStyle w:val="TAC"/>
              <w:rPr>
                <w:ins w:id="85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6524AF8D" w14:textId="77777777" w:rsidR="009233F5" w:rsidRPr="006C1CA5" w:rsidRDefault="009233F5" w:rsidP="002279FE">
            <w:pPr>
              <w:pStyle w:val="TAC"/>
              <w:rPr>
                <w:ins w:id="85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4B6FA3DE" w14:textId="77777777" w:rsidR="009233F5" w:rsidRPr="006C1CA5" w:rsidRDefault="009233F5" w:rsidP="002279FE">
            <w:pPr>
              <w:pStyle w:val="TAC"/>
              <w:rPr>
                <w:ins w:id="855" w:author="Griselda WANG" w:date="2022-09-30T15:01:00Z"/>
                <w:szCs w:val="18"/>
              </w:rPr>
            </w:pPr>
            <w:ins w:id="856" w:author="Griselda WANG" w:date="2022-09-30T15:01:00Z">
              <w:r w:rsidRPr="006C1CA5">
                <w:rPr>
                  <w:szCs w:val="18"/>
                </w:rPr>
                <w:t>-116.00</w:t>
              </w:r>
            </w:ins>
          </w:p>
        </w:tc>
      </w:tr>
      <w:tr w:rsidR="009233F5" w:rsidRPr="006C1CA5" w14:paraId="3CC5F109" w14:textId="77777777" w:rsidTr="002279FE">
        <w:trPr>
          <w:trHeight w:val="187"/>
          <w:jc w:val="center"/>
          <w:ins w:id="857" w:author="Griselda WANG" w:date="2022-09-30T15:01:00Z"/>
        </w:trPr>
        <w:tc>
          <w:tcPr>
            <w:tcW w:w="1038" w:type="dxa"/>
            <w:tcBorders>
              <w:top w:val="nil"/>
              <w:left w:val="single" w:sz="4" w:space="0" w:color="auto"/>
              <w:bottom w:val="nil"/>
              <w:right w:val="single" w:sz="4" w:space="0" w:color="auto"/>
            </w:tcBorders>
            <w:shd w:val="clear" w:color="auto" w:fill="auto"/>
          </w:tcPr>
          <w:p w14:paraId="1447459F" w14:textId="77777777" w:rsidR="009233F5" w:rsidRPr="006C1CA5" w:rsidRDefault="009233F5" w:rsidP="002279FE">
            <w:pPr>
              <w:pStyle w:val="TAL"/>
              <w:rPr>
                <w:ins w:id="858" w:author="Griselda WANG" w:date="2022-09-30T15:01:00Z"/>
              </w:rPr>
            </w:pPr>
          </w:p>
        </w:tc>
        <w:tc>
          <w:tcPr>
            <w:tcW w:w="1651" w:type="dxa"/>
            <w:tcBorders>
              <w:left w:val="single" w:sz="4" w:space="0" w:color="auto"/>
              <w:right w:val="single" w:sz="4" w:space="0" w:color="auto"/>
            </w:tcBorders>
          </w:tcPr>
          <w:p w14:paraId="0D46ACEC" w14:textId="77777777" w:rsidR="009233F5" w:rsidRPr="006C1CA5" w:rsidRDefault="009233F5" w:rsidP="002279FE">
            <w:pPr>
              <w:pStyle w:val="TAL"/>
              <w:rPr>
                <w:ins w:id="859" w:author="Griselda WANG" w:date="2022-09-30T15:01:00Z"/>
                <w:sz w:val="15"/>
                <w:szCs w:val="15"/>
              </w:rPr>
            </w:pPr>
            <w:ins w:id="86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6B648A23" w14:textId="77777777" w:rsidR="009233F5" w:rsidRPr="006C1CA5" w:rsidRDefault="009233F5" w:rsidP="002279FE">
            <w:pPr>
              <w:pStyle w:val="TAC"/>
              <w:rPr>
                <w:ins w:id="86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B144798" w14:textId="77777777" w:rsidR="009233F5" w:rsidRPr="006C1CA5" w:rsidRDefault="009233F5" w:rsidP="002279FE">
            <w:pPr>
              <w:pStyle w:val="TAC"/>
              <w:rPr>
                <w:ins w:id="86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240B54D5" w14:textId="77777777" w:rsidR="009233F5" w:rsidRPr="006C1CA5" w:rsidRDefault="009233F5" w:rsidP="002279FE">
            <w:pPr>
              <w:pStyle w:val="TAC"/>
              <w:rPr>
                <w:ins w:id="86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1C23536" w14:textId="77777777" w:rsidR="009233F5" w:rsidRPr="006C1CA5" w:rsidRDefault="009233F5" w:rsidP="002279FE">
            <w:pPr>
              <w:pStyle w:val="TAC"/>
              <w:rPr>
                <w:ins w:id="86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72803D8B" w14:textId="77777777" w:rsidR="009233F5" w:rsidRPr="006C1CA5" w:rsidRDefault="009233F5" w:rsidP="002279FE">
            <w:pPr>
              <w:pStyle w:val="TAC"/>
              <w:rPr>
                <w:ins w:id="865" w:author="Griselda WANG" w:date="2022-09-30T15:01:00Z"/>
                <w:szCs w:val="18"/>
              </w:rPr>
            </w:pPr>
            <w:ins w:id="866" w:author="Griselda WANG" w:date="2022-09-30T15:01:00Z">
              <w:r w:rsidRPr="006C1CA5">
                <w:rPr>
                  <w:szCs w:val="18"/>
                </w:rPr>
                <w:t>-115.50</w:t>
              </w:r>
            </w:ins>
          </w:p>
        </w:tc>
      </w:tr>
      <w:tr w:rsidR="009233F5" w:rsidRPr="006C1CA5" w14:paraId="15A50004" w14:textId="77777777" w:rsidTr="002279FE">
        <w:trPr>
          <w:trHeight w:val="187"/>
          <w:jc w:val="center"/>
          <w:ins w:id="867" w:author="Griselda WANG" w:date="2022-09-30T15:01:00Z"/>
        </w:trPr>
        <w:tc>
          <w:tcPr>
            <w:tcW w:w="1038" w:type="dxa"/>
            <w:tcBorders>
              <w:top w:val="nil"/>
              <w:left w:val="single" w:sz="4" w:space="0" w:color="auto"/>
              <w:bottom w:val="nil"/>
              <w:right w:val="single" w:sz="4" w:space="0" w:color="auto"/>
            </w:tcBorders>
            <w:shd w:val="clear" w:color="auto" w:fill="auto"/>
          </w:tcPr>
          <w:p w14:paraId="10BCC3B5" w14:textId="77777777" w:rsidR="009233F5" w:rsidRPr="006C1CA5" w:rsidRDefault="009233F5" w:rsidP="002279FE">
            <w:pPr>
              <w:pStyle w:val="TAL"/>
              <w:rPr>
                <w:ins w:id="868" w:author="Griselda WANG" w:date="2022-09-30T15:01:00Z"/>
              </w:rPr>
            </w:pPr>
          </w:p>
        </w:tc>
        <w:tc>
          <w:tcPr>
            <w:tcW w:w="1651" w:type="dxa"/>
            <w:tcBorders>
              <w:left w:val="single" w:sz="4" w:space="0" w:color="auto"/>
              <w:right w:val="single" w:sz="4" w:space="0" w:color="auto"/>
            </w:tcBorders>
          </w:tcPr>
          <w:p w14:paraId="34ACBDA3" w14:textId="77777777" w:rsidR="009233F5" w:rsidRPr="006C1CA5" w:rsidRDefault="009233F5" w:rsidP="002279FE">
            <w:pPr>
              <w:pStyle w:val="TAL"/>
              <w:rPr>
                <w:ins w:id="869" w:author="Griselda WANG" w:date="2022-09-30T15:01:00Z"/>
                <w:rFonts w:eastAsia="Calibri"/>
                <w:sz w:val="15"/>
                <w:szCs w:val="15"/>
              </w:rPr>
            </w:pPr>
            <w:ins w:id="87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61F3E99C" w14:textId="77777777" w:rsidR="009233F5" w:rsidRPr="006C1CA5" w:rsidRDefault="009233F5" w:rsidP="002279FE">
            <w:pPr>
              <w:pStyle w:val="TAC"/>
              <w:rPr>
                <w:ins w:id="87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555E5E1" w14:textId="77777777" w:rsidR="009233F5" w:rsidRPr="006C1CA5" w:rsidRDefault="009233F5" w:rsidP="002279FE">
            <w:pPr>
              <w:pStyle w:val="TAC"/>
              <w:rPr>
                <w:ins w:id="87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2B60CB45" w14:textId="77777777" w:rsidR="009233F5" w:rsidRPr="006C1CA5" w:rsidRDefault="009233F5" w:rsidP="002279FE">
            <w:pPr>
              <w:pStyle w:val="TAC"/>
              <w:rPr>
                <w:ins w:id="87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3B62EA70" w14:textId="77777777" w:rsidR="009233F5" w:rsidRPr="006C1CA5" w:rsidRDefault="009233F5" w:rsidP="002279FE">
            <w:pPr>
              <w:pStyle w:val="TAC"/>
              <w:rPr>
                <w:ins w:id="87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CC89264" w14:textId="77777777" w:rsidR="009233F5" w:rsidRPr="006C1CA5" w:rsidRDefault="009233F5" w:rsidP="002279FE">
            <w:pPr>
              <w:pStyle w:val="TAC"/>
              <w:rPr>
                <w:ins w:id="875" w:author="Griselda WANG" w:date="2022-09-30T15:01:00Z"/>
                <w:szCs w:val="18"/>
              </w:rPr>
            </w:pPr>
            <w:ins w:id="876" w:author="Griselda WANG" w:date="2022-09-30T15:01:00Z">
              <w:r w:rsidRPr="006C1CA5">
                <w:rPr>
                  <w:szCs w:val="18"/>
                </w:rPr>
                <w:t>-115.00</w:t>
              </w:r>
            </w:ins>
          </w:p>
        </w:tc>
      </w:tr>
      <w:tr w:rsidR="009233F5" w:rsidRPr="006C1CA5" w14:paraId="4ED90D5B" w14:textId="77777777" w:rsidTr="002279FE">
        <w:trPr>
          <w:trHeight w:val="187"/>
          <w:jc w:val="center"/>
          <w:ins w:id="877" w:author="Griselda WANG" w:date="2022-09-30T15:01:00Z"/>
        </w:trPr>
        <w:tc>
          <w:tcPr>
            <w:tcW w:w="1038" w:type="dxa"/>
            <w:tcBorders>
              <w:top w:val="nil"/>
              <w:left w:val="single" w:sz="4" w:space="0" w:color="auto"/>
              <w:bottom w:val="nil"/>
              <w:right w:val="single" w:sz="4" w:space="0" w:color="auto"/>
            </w:tcBorders>
            <w:shd w:val="clear" w:color="auto" w:fill="auto"/>
          </w:tcPr>
          <w:p w14:paraId="75FE4C54" w14:textId="77777777" w:rsidR="009233F5" w:rsidRPr="006C1CA5" w:rsidRDefault="009233F5" w:rsidP="002279FE">
            <w:pPr>
              <w:pStyle w:val="TAL"/>
              <w:rPr>
                <w:ins w:id="878" w:author="Griselda WANG" w:date="2022-09-30T15:01:00Z"/>
              </w:rPr>
            </w:pPr>
          </w:p>
        </w:tc>
        <w:tc>
          <w:tcPr>
            <w:tcW w:w="1651" w:type="dxa"/>
            <w:tcBorders>
              <w:left w:val="single" w:sz="4" w:space="0" w:color="auto"/>
              <w:right w:val="single" w:sz="4" w:space="0" w:color="auto"/>
            </w:tcBorders>
          </w:tcPr>
          <w:p w14:paraId="37C3192B" w14:textId="77777777" w:rsidR="009233F5" w:rsidRPr="006C1CA5" w:rsidRDefault="009233F5" w:rsidP="002279FE">
            <w:pPr>
              <w:pStyle w:val="TAL"/>
              <w:rPr>
                <w:ins w:id="879" w:author="Griselda WANG" w:date="2022-09-30T15:01:00Z"/>
                <w:rFonts w:eastAsia="Calibri"/>
                <w:sz w:val="15"/>
                <w:szCs w:val="15"/>
              </w:rPr>
            </w:pPr>
            <w:ins w:id="88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52A95AC4" w14:textId="77777777" w:rsidR="009233F5" w:rsidRPr="006C1CA5" w:rsidRDefault="009233F5" w:rsidP="002279FE">
            <w:pPr>
              <w:pStyle w:val="TAC"/>
              <w:rPr>
                <w:ins w:id="88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460BEA5E" w14:textId="77777777" w:rsidR="009233F5" w:rsidRPr="006C1CA5" w:rsidRDefault="009233F5" w:rsidP="002279FE">
            <w:pPr>
              <w:pStyle w:val="TAC"/>
              <w:rPr>
                <w:ins w:id="882"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22AF7D5" w14:textId="77777777" w:rsidR="009233F5" w:rsidRPr="006C1CA5" w:rsidRDefault="009233F5" w:rsidP="002279FE">
            <w:pPr>
              <w:pStyle w:val="TAC"/>
              <w:rPr>
                <w:ins w:id="883"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5727E7E" w14:textId="77777777" w:rsidR="009233F5" w:rsidRPr="006C1CA5" w:rsidRDefault="009233F5" w:rsidP="002279FE">
            <w:pPr>
              <w:pStyle w:val="TAC"/>
              <w:rPr>
                <w:ins w:id="88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46B98FE" w14:textId="77777777" w:rsidR="009233F5" w:rsidRPr="006C1CA5" w:rsidRDefault="009233F5" w:rsidP="002279FE">
            <w:pPr>
              <w:pStyle w:val="TAC"/>
              <w:rPr>
                <w:ins w:id="885" w:author="Griselda WANG" w:date="2022-09-30T15:01:00Z"/>
                <w:szCs w:val="18"/>
              </w:rPr>
            </w:pPr>
            <w:ins w:id="886" w:author="Griselda WANG" w:date="2022-09-30T15:01:00Z">
              <w:r w:rsidRPr="006C1CA5">
                <w:rPr>
                  <w:szCs w:val="18"/>
                </w:rPr>
                <w:t>-114.50</w:t>
              </w:r>
            </w:ins>
          </w:p>
        </w:tc>
      </w:tr>
      <w:tr w:rsidR="009233F5" w:rsidRPr="006C1CA5" w14:paraId="428AAB25" w14:textId="77777777" w:rsidTr="002279FE">
        <w:trPr>
          <w:trHeight w:val="187"/>
          <w:jc w:val="center"/>
          <w:ins w:id="887" w:author="Griselda WANG" w:date="2022-09-30T15:01:00Z"/>
        </w:trPr>
        <w:tc>
          <w:tcPr>
            <w:tcW w:w="1038" w:type="dxa"/>
            <w:tcBorders>
              <w:top w:val="nil"/>
              <w:left w:val="single" w:sz="4" w:space="0" w:color="auto"/>
              <w:bottom w:val="nil"/>
              <w:right w:val="single" w:sz="4" w:space="0" w:color="auto"/>
            </w:tcBorders>
            <w:shd w:val="clear" w:color="auto" w:fill="auto"/>
            <w:hideMark/>
          </w:tcPr>
          <w:p w14:paraId="77E24807" w14:textId="77777777" w:rsidR="009233F5" w:rsidRPr="006C1CA5" w:rsidRDefault="009233F5" w:rsidP="002279FE">
            <w:pPr>
              <w:pStyle w:val="TAL"/>
              <w:rPr>
                <w:ins w:id="888" w:author="Griselda WANG" w:date="2022-09-30T15:01:00Z"/>
                <w:vertAlign w:val="superscript"/>
              </w:rPr>
            </w:pPr>
          </w:p>
        </w:tc>
        <w:tc>
          <w:tcPr>
            <w:tcW w:w="1651" w:type="dxa"/>
            <w:tcBorders>
              <w:top w:val="single" w:sz="4" w:space="0" w:color="auto"/>
              <w:left w:val="single" w:sz="4" w:space="0" w:color="auto"/>
              <w:right w:val="single" w:sz="4" w:space="0" w:color="auto"/>
            </w:tcBorders>
          </w:tcPr>
          <w:p w14:paraId="3EF22AEE" w14:textId="77777777" w:rsidR="009233F5" w:rsidRPr="006C1CA5" w:rsidRDefault="009233F5" w:rsidP="002279FE">
            <w:pPr>
              <w:pStyle w:val="TAL"/>
              <w:rPr>
                <w:ins w:id="889" w:author="Griselda WANG" w:date="2022-09-30T15:01:00Z"/>
                <w:sz w:val="15"/>
                <w:szCs w:val="15"/>
              </w:rPr>
            </w:pPr>
            <w:ins w:id="890"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6B65C5FF" w14:textId="77777777" w:rsidR="009233F5" w:rsidRPr="006C1CA5" w:rsidRDefault="009233F5" w:rsidP="002279FE">
            <w:pPr>
              <w:pStyle w:val="TAC"/>
              <w:rPr>
                <w:ins w:id="891" w:author="Griselda WANG" w:date="2022-09-30T15:01:00Z"/>
              </w:rPr>
            </w:pPr>
            <w:ins w:id="892" w:author="Griselda WANG" w:date="2022-09-30T15:01:00Z">
              <w:r w:rsidRPr="006C1CA5">
                <w:t>3</w:t>
              </w:r>
            </w:ins>
          </w:p>
        </w:tc>
        <w:tc>
          <w:tcPr>
            <w:tcW w:w="893" w:type="dxa"/>
            <w:tcBorders>
              <w:top w:val="nil"/>
              <w:left w:val="single" w:sz="4" w:space="0" w:color="auto"/>
              <w:bottom w:val="nil"/>
              <w:right w:val="single" w:sz="4" w:space="0" w:color="auto"/>
            </w:tcBorders>
            <w:shd w:val="clear" w:color="auto" w:fill="auto"/>
            <w:hideMark/>
          </w:tcPr>
          <w:p w14:paraId="3A69CA2A" w14:textId="77777777" w:rsidR="009233F5" w:rsidRPr="006C1CA5" w:rsidRDefault="009233F5" w:rsidP="002279FE">
            <w:pPr>
              <w:pStyle w:val="TAC"/>
              <w:rPr>
                <w:ins w:id="893" w:author="Griselda WANG" w:date="2022-09-30T15:01:00Z"/>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077D70EC" w14:textId="77777777" w:rsidR="009233F5" w:rsidRPr="006C1CA5" w:rsidRDefault="009233F5" w:rsidP="002279FE">
            <w:pPr>
              <w:pStyle w:val="TAC"/>
              <w:rPr>
                <w:ins w:id="894" w:author="Griselda WANG" w:date="2022-09-30T15:01:00Z"/>
              </w:rPr>
            </w:pPr>
            <w:ins w:id="895" w:author="Griselda WANG" w:date="2022-09-30T15:01:00Z">
              <w:r w:rsidRPr="006C1CA5">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7261C208" w14:textId="77777777" w:rsidR="009233F5" w:rsidRPr="006C1CA5" w:rsidRDefault="009233F5" w:rsidP="002279FE">
            <w:pPr>
              <w:pStyle w:val="TAC"/>
              <w:rPr>
                <w:ins w:id="896" w:author="Griselda WANG" w:date="2022-09-30T15:01:00Z"/>
              </w:rPr>
            </w:pPr>
            <w:ins w:id="897" w:author="Griselda WANG" w:date="2022-09-30T15:01:00Z">
              <w:r w:rsidRPr="006C1CA5">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B5DA4DE" w14:textId="77777777" w:rsidR="009233F5" w:rsidRPr="006C1CA5" w:rsidRDefault="009233F5" w:rsidP="002279FE">
            <w:pPr>
              <w:pStyle w:val="TAC"/>
              <w:rPr>
                <w:ins w:id="898" w:author="Griselda WANG" w:date="2022-09-30T15:01:00Z"/>
                <w:szCs w:val="18"/>
              </w:rPr>
            </w:pPr>
            <w:ins w:id="899" w:author="Griselda WANG" w:date="2022-09-30T15:01:00Z">
              <w:r w:rsidRPr="006C1CA5">
                <w:rPr>
                  <w:szCs w:val="18"/>
                </w:rPr>
                <w:t>-115.00</w:t>
              </w:r>
            </w:ins>
          </w:p>
        </w:tc>
      </w:tr>
      <w:tr w:rsidR="009233F5" w:rsidRPr="006C1CA5" w14:paraId="2AC384DA" w14:textId="77777777" w:rsidTr="002279FE">
        <w:trPr>
          <w:trHeight w:val="187"/>
          <w:jc w:val="center"/>
          <w:ins w:id="90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CD483C1" w14:textId="77777777" w:rsidR="009233F5" w:rsidRPr="006C1CA5" w:rsidRDefault="009233F5" w:rsidP="002279FE">
            <w:pPr>
              <w:pStyle w:val="TAL"/>
              <w:rPr>
                <w:ins w:id="90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5FCF70BB" w14:textId="77777777" w:rsidR="009233F5" w:rsidRPr="006C1CA5" w:rsidRDefault="009233F5" w:rsidP="002279FE">
            <w:pPr>
              <w:pStyle w:val="TAL"/>
              <w:rPr>
                <w:ins w:id="902" w:author="Griselda WANG" w:date="2022-09-30T15:01:00Z"/>
                <w:rFonts w:eastAsia="Calibri"/>
                <w:sz w:val="15"/>
                <w:szCs w:val="15"/>
              </w:rPr>
            </w:pPr>
            <w:ins w:id="903"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3424AC2C" w14:textId="77777777" w:rsidR="009233F5" w:rsidRPr="006C1CA5" w:rsidRDefault="009233F5" w:rsidP="002279FE">
            <w:pPr>
              <w:pStyle w:val="TAC"/>
              <w:rPr>
                <w:ins w:id="90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DEDDF95" w14:textId="77777777" w:rsidR="009233F5" w:rsidRPr="006C1CA5" w:rsidRDefault="009233F5" w:rsidP="002279FE">
            <w:pPr>
              <w:pStyle w:val="TAC"/>
              <w:rPr>
                <w:ins w:id="90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9A761E6" w14:textId="77777777" w:rsidR="009233F5" w:rsidRPr="006C1CA5" w:rsidRDefault="009233F5" w:rsidP="002279FE">
            <w:pPr>
              <w:pStyle w:val="TAC"/>
              <w:rPr>
                <w:ins w:id="90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637752" w14:textId="77777777" w:rsidR="009233F5" w:rsidRPr="006C1CA5" w:rsidRDefault="009233F5" w:rsidP="002279FE">
            <w:pPr>
              <w:pStyle w:val="TAC"/>
              <w:rPr>
                <w:ins w:id="90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23E53233" w14:textId="77777777" w:rsidR="009233F5" w:rsidRPr="006C1CA5" w:rsidRDefault="009233F5" w:rsidP="002279FE">
            <w:pPr>
              <w:pStyle w:val="TAC"/>
              <w:rPr>
                <w:ins w:id="908" w:author="Griselda WANG" w:date="2022-09-30T15:01:00Z"/>
                <w:szCs w:val="18"/>
              </w:rPr>
            </w:pPr>
            <w:ins w:id="909" w:author="Griselda WANG" w:date="2022-09-30T15:01:00Z">
              <w:r w:rsidRPr="006C1CA5">
                <w:rPr>
                  <w:szCs w:val="18"/>
                </w:rPr>
                <w:t>-114.50</w:t>
              </w:r>
            </w:ins>
          </w:p>
        </w:tc>
      </w:tr>
      <w:tr w:rsidR="009233F5" w:rsidRPr="006C1CA5" w14:paraId="37D37B5F" w14:textId="77777777" w:rsidTr="002279FE">
        <w:trPr>
          <w:trHeight w:val="187"/>
          <w:jc w:val="center"/>
          <w:ins w:id="91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29CC6D1F" w14:textId="77777777" w:rsidR="009233F5" w:rsidRPr="006C1CA5" w:rsidRDefault="009233F5" w:rsidP="002279FE">
            <w:pPr>
              <w:pStyle w:val="TAL"/>
              <w:rPr>
                <w:ins w:id="91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22831482" w14:textId="77777777" w:rsidR="009233F5" w:rsidRPr="006C1CA5" w:rsidRDefault="009233F5" w:rsidP="002279FE">
            <w:pPr>
              <w:pStyle w:val="TAL"/>
              <w:rPr>
                <w:ins w:id="912" w:author="Griselda WANG" w:date="2022-09-30T15:01:00Z"/>
                <w:rFonts w:eastAsia="Calibri"/>
                <w:sz w:val="15"/>
                <w:szCs w:val="15"/>
              </w:rPr>
            </w:pPr>
            <w:ins w:id="913"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19B67554" w14:textId="77777777" w:rsidR="009233F5" w:rsidRPr="006C1CA5" w:rsidRDefault="009233F5" w:rsidP="002279FE">
            <w:pPr>
              <w:pStyle w:val="TAC"/>
              <w:rPr>
                <w:ins w:id="91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07BFD08A" w14:textId="77777777" w:rsidR="009233F5" w:rsidRPr="006C1CA5" w:rsidRDefault="009233F5" w:rsidP="002279FE">
            <w:pPr>
              <w:pStyle w:val="TAC"/>
              <w:rPr>
                <w:ins w:id="91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4AFFA60" w14:textId="77777777" w:rsidR="009233F5" w:rsidRPr="006C1CA5" w:rsidRDefault="009233F5" w:rsidP="002279FE">
            <w:pPr>
              <w:pStyle w:val="TAC"/>
              <w:rPr>
                <w:ins w:id="91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E251036" w14:textId="77777777" w:rsidR="009233F5" w:rsidRPr="006C1CA5" w:rsidRDefault="009233F5" w:rsidP="002279FE">
            <w:pPr>
              <w:pStyle w:val="TAC"/>
              <w:rPr>
                <w:ins w:id="91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7EEBD190" w14:textId="77777777" w:rsidR="009233F5" w:rsidRPr="006C1CA5" w:rsidRDefault="009233F5" w:rsidP="002279FE">
            <w:pPr>
              <w:pStyle w:val="TAC"/>
              <w:rPr>
                <w:ins w:id="918" w:author="Griselda WANG" w:date="2022-09-30T15:01:00Z"/>
                <w:szCs w:val="18"/>
              </w:rPr>
            </w:pPr>
            <w:ins w:id="919" w:author="Griselda WANG" w:date="2022-09-30T15:01:00Z">
              <w:r w:rsidRPr="006C1CA5">
                <w:rPr>
                  <w:szCs w:val="18"/>
                </w:rPr>
                <w:t>-114.00</w:t>
              </w:r>
            </w:ins>
          </w:p>
        </w:tc>
      </w:tr>
      <w:tr w:rsidR="009233F5" w:rsidRPr="006C1CA5" w14:paraId="06214A5A" w14:textId="77777777" w:rsidTr="002279FE">
        <w:trPr>
          <w:trHeight w:val="187"/>
          <w:jc w:val="center"/>
          <w:ins w:id="92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730C14E" w14:textId="77777777" w:rsidR="009233F5" w:rsidRPr="006C1CA5" w:rsidRDefault="009233F5" w:rsidP="002279FE">
            <w:pPr>
              <w:pStyle w:val="TAL"/>
              <w:rPr>
                <w:ins w:id="92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474A65A" w14:textId="77777777" w:rsidR="009233F5" w:rsidRPr="006C1CA5" w:rsidRDefault="009233F5" w:rsidP="002279FE">
            <w:pPr>
              <w:pStyle w:val="TAL"/>
              <w:rPr>
                <w:ins w:id="922" w:author="Griselda WANG" w:date="2022-09-30T15:01:00Z"/>
                <w:rFonts w:eastAsia="Calibri"/>
                <w:sz w:val="15"/>
                <w:szCs w:val="15"/>
                <w:lang w:val="sv-SE"/>
              </w:rPr>
            </w:pPr>
            <w:ins w:id="923"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7A1E9C70" w14:textId="77777777" w:rsidR="009233F5" w:rsidRPr="006C1CA5" w:rsidRDefault="009233F5" w:rsidP="002279FE">
            <w:pPr>
              <w:pStyle w:val="TAC"/>
              <w:rPr>
                <w:ins w:id="924"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03647B6A" w14:textId="77777777" w:rsidR="009233F5" w:rsidRPr="006C1CA5" w:rsidRDefault="009233F5" w:rsidP="002279FE">
            <w:pPr>
              <w:pStyle w:val="TAC"/>
              <w:rPr>
                <w:ins w:id="925"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40DF3566" w14:textId="77777777" w:rsidR="009233F5" w:rsidRPr="006C1CA5" w:rsidRDefault="009233F5" w:rsidP="002279FE">
            <w:pPr>
              <w:pStyle w:val="TAC"/>
              <w:rPr>
                <w:ins w:id="926"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E10641E" w14:textId="77777777" w:rsidR="009233F5" w:rsidRPr="006C1CA5" w:rsidRDefault="009233F5" w:rsidP="002279FE">
            <w:pPr>
              <w:pStyle w:val="TAC"/>
              <w:rPr>
                <w:ins w:id="927"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hideMark/>
          </w:tcPr>
          <w:p w14:paraId="65DDB979" w14:textId="77777777" w:rsidR="009233F5" w:rsidRPr="006C1CA5" w:rsidRDefault="009233F5" w:rsidP="002279FE">
            <w:pPr>
              <w:pStyle w:val="TAC"/>
              <w:rPr>
                <w:ins w:id="928" w:author="Griselda WANG" w:date="2022-09-30T15:01:00Z"/>
                <w:szCs w:val="18"/>
              </w:rPr>
            </w:pPr>
            <w:ins w:id="929" w:author="Griselda WANG" w:date="2022-09-30T15:01:00Z">
              <w:r w:rsidRPr="006C1CA5">
                <w:rPr>
                  <w:szCs w:val="18"/>
                </w:rPr>
                <w:t>-113.50</w:t>
              </w:r>
            </w:ins>
          </w:p>
        </w:tc>
      </w:tr>
      <w:tr w:rsidR="009233F5" w:rsidRPr="006C1CA5" w14:paraId="6F618526" w14:textId="77777777" w:rsidTr="002279FE">
        <w:trPr>
          <w:trHeight w:val="187"/>
          <w:jc w:val="center"/>
          <w:ins w:id="93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62E07AE" w14:textId="77777777" w:rsidR="009233F5" w:rsidRPr="006C1CA5" w:rsidRDefault="009233F5" w:rsidP="002279FE">
            <w:pPr>
              <w:pStyle w:val="TAL"/>
              <w:rPr>
                <w:ins w:id="93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6EE985C2" w14:textId="77777777" w:rsidR="009233F5" w:rsidRPr="006C1CA5" w:rsidRDefault="009233F5" w:rsidP="002279FE">
            <w:pPr>
              <w:pStyle w:val="TAL"/>
              <w:rPr>
                <w:ins w:id="932" w:author="Griselda WANG" w:date="2022-09-30T15:01:00Z"/>
                <w:rFonts w:eastAsia="Calibri"/>
                <w:sz w:val="15"/>
                <w:szCs w:val="15"/>
                <w:lang w:val="sv-SE"/>
              </w:rPr>
            </w:pPr>
            <w:ins w:id="933"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0FBD64BB" w14:textId="77777777" w:rsidR="009233F5" w:rsidRPr="006C1CA5" w:rsidRDefault="009233F5" w:rsidP="002279FE">
            <w:pPr>
              <w:pStyle w:val="TAC"/>
              <w:rPr>
                <w:ins w:id="934"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6FCE1A25" w14:textId="77777777" w:rsidR="009233F5" w:rsidRPr="006C1CA5" w:rsidRDefault="009233F5" w:rsidP="002279FE">
            <w:pPr>
              <w:pStyle w:val="TAC"/>
              <w:rPr>
                <w:ins w:id="935"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50CDF0D5" w14:textId="77777777" w:rsidR="009233F5" w:rsidRPr="006C1CA5" w:rsidRDefault="009233F5" w:rsidP="002279FE">
            <w:pPr>
              <w:pStyle w:val="TAC"/>
              <w:rPr>
                <w:ins w:id="936"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79CEABB" w14:textId="77777777" w:rsidR="009233F5" w:rsidRPr="006C1CA5" w:rsidRDefault="009233F5" w:rsidP="002279FE">
            <w:pPr>
              <w:pStyle w:val="TAC"/>
              <w:rPr>
                <w:ins w:id="937"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hideMark/>
          </w:tcPr>
          <w:p w14:paraId="29E5C91F" w14:textId="77777777" w:rsidR="009233F5" w:rsidRPr="006C1CA5" w:rsidRDefault="009233F5" w:rsidP="002279FE">
            <w:pPr>
              <w:pStyle w:val="TAC"/>
              <w:rPr>
                <w:ins w:id="938" w:author="Griselda WANG" w:date="2022-09-30T15:01:00Z"/>
                <w:szCs w:val="18"/>
              </w:rPr>
            </w:pPr>
            <w:ins w:id="939" w:author="Griselda WANG" w:date="2022-09-30T15:01:00Z">
              <w:r w:rsidRPr="006C1CA5">
                <w:rPr>
                  <w:szCs w:val="18"/>
                </w:rPr>
                <w:t>-113.00</w:t>
              </w:r>
            </w:ins>
          </w:p>
        </w:tc>
      </w:tr>
      <w:tr w:rsidR="009233F5" w:rsidRPr="006C1CA5" w14:paraId="2D3FAA26" w14:textId="77777777" w:rsidTr="002279FE">
        <w:trPr>
          <w:trHeight w:val="187"/>
          <w:jc w:val="center"/>
          <w:ins w:id="940" w:author="Griselda WANG" w:date="2022-09-30T15:01:00Z"/>
        </w:trPr>
        <w:tc>
          <w:tcPr>
            <w:tcW w:w="1038" w:type="dxa"/>
            <w:tcBorders>
              <w:top w:val="nil"/>
              <w:left w:val="single" w:sz="4" w:space="0" w:color="auto"/>
              <w:bottom w:val="nil"/>
              <w:right w:val="single" w:sz="4" w:space="0" w:color="auto"/>
            </w:tcBorders>
            <w:shd w:val="clear" w:color="auto" w:fill="auto"/>
          </w:tcPr>
          <w:p w14:paraId="0B3DE94F" w14:textId="77777777" w:rsidR="009233F5" w:rsidRPr="006C1CA5" w:rsidRDefault="009233F5" w:rsidP="002279FE">
            <w:pPr>
              <w:pStyle w:val="TAL"/>
              <w:rPr>
                <w:ins w:id="94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612C41C1" w14:textId="77777777" w:rsidR="009233F5" w:rsidRPr="006C1CA5" w:rsidRDefault="009233F5" w:rsidP="002279FE">
            <w:pPr>
              <w:pStyle w:val="TAL"/>
              <w:rPr>
                <w:ins w:id="942" w:author="Griselda WANG" w:date="2022-09-30T15:01:00Z"/>
                <w:sz w:val="15"/>
                <w:szCs w:val="15"/>
              </w:rPr>
            </w:pPr>
            <w:ins w:id="943"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79E382F2" w14:textId="77777777" w:rsidR="009233F5" w:rsidRPr="006C1CA5" w:rsidRDefault="009233F5" w:rsidP="002279FE">
            <w:pPr>
              <w:pStyle w:val="TAC"/>
              <w:rPr>
                <w:ins w:id="944"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8236518" w14:textId="77777777" w:rsidR="009233F5" w:rsidRPr="006C1CA5" w:rsidRDefault="009233F5" w:rsidP="002279FE">
            <w:pPr>
              <w:pStyle w:val="TAC"/>
              <w:rPr>
                <w:ins w:id="94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0EA01D6" w14:textId="77777777" w:rsidR="009233F5" w:rsidRPr="006C1CA5" w:rsidRDefault="009233F5" w:rsidP="002279FE">
            <w:pPr>
              <w:pStyle w:val="TAC"/>
              <w:rPr>
                <w:ins w:id="94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C5570D1" w14:textId="77777777" w:rsidR="009233F5" w:rsidRPr="006C1CA5" w:rsidRDefault="009233F5" w:rsidP="002279FE">
            <w:pPr>
              <w:pStyle w:val="TAC"/>
              <w:rPr>
                <w:ins w:id="94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4D5E85A" w14:textId="77777777" w:rsidR="009233F5" w:rsidRPr="006C1CA5" w:rsidRDefault="009233F5" w:rsidP="002279FE">
            <w:pPr>
              <w:pStyle w:val="TAC"/>
              <w:rPr>
                <w:ins w:id="948" w:author="Griselda WANG" w:date="2022-09-30T15:01:00Z"/>
                <w:szCs w:val="18"/>
              </w:rPr>
            </w:pPr>
            <w:ins w:id="949" w:author="Griselda WANG" w:date="2022-09-30T15:01:00Z">
              <w:r w:rsidRPr="006C1CA5">
                <w:rPr>
                  <w:szCs w:val="18"/>
                </w:rPr>
                <w:t>-112.50</w:t>
              </w:r>
            </w:ins>
          </w:p>
        </w:tc>
      </w:tr>
      <w:tr w:rsidR="009233F5" w:rsidRPr="006C1CA5" w14:paraId="44222FAE" w14:textId="77777777" w:rsidTr="002279FE">
        <w:trPr>
          <w:trHeight w:val="187"/>
          <w:jc w:val="center"/>
          <w:ins w:id="95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7E6F4B64" w14:textId="77777777" w:rsidR="009233F5" w:rsidRPr="006C1CA5" w:rsidRDefault="009233F5" w:rsidP="002279FE">
            <w:pPr>
              <w:pStyle w:val="TAL"/>
              <w:rPr>
                <w:ins w:id="95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0EAC487F" w14:textId="77777777" w:rsidR="009233F5" w:rsidRPr="006C1CA5" w:rsidRDefault="009233F5" w:rsidP="002279FE">
            <w:pPr>
              <w:pStyle w:val="TAL"/>
              <w:rPr>
                <w:ins w:id="952" w:author="Griselda WANG" w:date="2022-09-30T15:01:00Z"/>
                <w:rFonts w:eastAsia="Calibri"/>
                <w:sz w:val="15"/>
                <w:szCs w:val="15"/>
              </w:rPr>
            </w:pPr>
            <w:ins w:id="953"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0265EBB5" w14:textId="77777777" w:rsidR="009233F5" w:rsidRPr="006C1CA5" w:rsidRDefault="009233F5" w:rsidP="002279FE">
            <w:pPr>
              <w:pStyle w:val="TAC"/>
              <w:rPr>
                <w:ins w:id="95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1B1041BE" w14:textId="77777777" w:rsidR="009233F5" w:rsidRPr="006C1CA5" w:rsidRDefault="009233F5" w:rsidP="002279FE">
            <w:pPr>
              <w:pStyle w:val="TAC"/>
              <w:rPr>
                <w:ins w:id="95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9B6D856" w14:textId="77777777" w:rsidR="009233F5" w:rsidRPr="006C1CA5" w:rsidRDefault="009233F5" w:rsidP="002279FE">
            <w:pPr>
              <w:pStyle w:val="TAC"/>
              <w:rPr>
                <w:ins w:id="95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964291" w14:textId="77777777" w:rsidR="009233F5" w:rsidRPr="006C1CA5" w:rsidRDefault="009233F5" w:rsidP="002279FE">
            <w:pPr>
              <w:pStyle w:val="TAC"/>
              <w:rPr>
                <w:ins w:id="95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5D84A105" w14:textId="77777777" w:rsidR="009233F5" w:rsidRPr="006C1CA5" w:rsidRDefault="009233F5" w:rsidP="002279FE">
            <w:pPr>
              <w:pStyle w:val="TAC"/>
              <w:rPr>
                <w:ins w:id="958" w:author="Griselda WANG" w:date="2022-09-30T15:01:00Z"/>
                <w:szCs w:val="18"/>
              </w:rPr>
            </w:pPr>
            <w:ins w:id="959" w:author="Griselda WANG" w:date="2022-09-30T15:01:00Z">
              <w:r w:rsidRPr="006C1CA5">
                <w:rPr>
                  <w:szCs w:val="18"/>
                </w:rPr>
                <w:t>-112.00</w:t>
              </w:r>
            </w:ins>
          </w:p>
        </w:tc>
      </w:tr>
      <w:tr w:rsidR="009233F5" w:rsidRPr="006C1CA5" w14:paraId="549AD776" w14:textId="77777777" w:rsidTr="002279FE">
        <w:trPr>
          <w:trHeight w:val="187"/>
          <w:jc w:val="center"/>
          <w:ins w:id="960"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6E8C1181" w14:textId="77777777" w:rsidR="009233F5" w:rsidRPr="006C1CA5" w:rsidRDefault="009233F5" w:rsidP="002279FE">
            <w:pPr>
              <w:pStyle w:val="TAL"/>
              <w:rPr>
                <w:ins w:id="961" w:author="Griselda WANG" w:date="2022-09-30T15:01:00Z"/>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0E888644" w14:textId="77777777" w:rsidR="009233F5" w:rsidRPr="006C1CA5" w:rsidRDefault="009233F5" w:rsidP="002279FE">
            <w:pPr>
              <w:pStyle w:val="TAL"/>
              <w:rPr>
                <w:ins w:id="962" w:author="Griselda WANG" w:date="2022-09-30T15:01:00Z"/>
                <w:rFonts w:eastAsia="Calibri"/>
                <w:sz w:val="15"/>
                <w:szCs w:val="15"/>
              </w:rPr>
            </w:pPr>
            <w:ins w:id="963"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69390AF" w14:textId="77777777" w:rsidR="009233F5" w:rsidRPr="006C1CA5" w:rsidRDefault="009233F5" w:rsidP="002279FE">
            <w:pPr>
              <w:pStyle w:val="TAC"/>
              <w:rPr>
                <w:ins w:id="964"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062242F9" w14:textId="77777777" w:rsidR="009233F5" w:rsidRPr="006C1CA5" w:rsidRDefault="009233F5" w:rsidP="002279FE">
            <w:pPr>
              <w:pStyle w:val="TAC"/>
              <w:rPr>
                <w:ins w:id="965"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B70032D" w14:textId="77777777" w:rsidR="009233F5" w:rsidRPr="006C1CA5" w:rsidRDefault="009233F5" w:rsidP="002279FE">
            <w:pPr>
              <w:pStyle w:val="TAC"/>
              <w:rPr>
                <w:ins w:id="966"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336C272" w14:textId="77777777" w:rsidR="009233F5" w:rsidRPr="006C1CA5" w:rsidRDefault="009233F5" w:rsidP="002279FE">
            <w:pPr>
              <w:pStyle w:val="TAC"/>
              <w:rPr>
                <w:ins w:id="96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26CE54E0" w14:textId="77777777" w:rsidR="009233F5" w:rsidRPr="006C1CA5" w:rsidRDefault="009233F5" w:rsidP="002279FE">
            <w:pPr>
              <w:pStyle w:val="TAC"/>
              <w:rPr>
                <w:ins w:id="968" w:author="Griselda WANG" w:date="2022-09-30T15:01:00Z"/>
                <w:szCs w:val="18"/>
              </w:rPr>
            </w:pPr>
            <w:ins w:id="969" w:author="Griselda WANG" w:date="2022-09-30T15:01:00Z">
              <w:r w:rsidRPr="006C1CA5">
                <w:rPr>
                  <w:szCs w:val="18"/>
                </w:rPr>
                <w:t>-111.50</w:t>
              </w:r>
            </w:ins>
          </w:p>
        </w:tc>
      </w:tr>
      <w:tr w:rsidR="009233F5" w:rsidRPr="006C1CA5" w14:paraId="078AE808" w14:textId="77777777" w:rsidTr="002279FE">
        <w:trPr>
          <w:trHeight w:val="187"/>
          <w:jc w:val="center"/>
          <w:ins w:id="970"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5348ABA6" w14:textId="77777777" w:rsidR="009233F5" w:rsidRPr="006C1CA5" w:rsidRDefault="009233F5" w:rsidP="002279FE">
            <w:pPr>
              <w:pStyle w:val="TAL"/>
              <w:rPr>
                <w:ins w:id="971" w:author="Griselda WANG" w:date="2022-09-30T15:01:00Z"/>
              </w:rPr>
            </w:pPr>
            <w:ins w:id="972" w:author="Griselda WANG" w:date="2022-09-30T15:01:00Z">
              <w:r w:rsidRPr="006C1CA5">
                <w:t>Io</w:t>
              </w:r>
              <w:r w:rsidRPr="006C1CA5">
                <w:rPr>
                  <w:vertAlign w:val="superscript"/>
                </w:rPr>
                <w:t>Note3</w:t>
              </w:r>
            </w:ins>
          </w:p>
        </w:tc>
        <w:tc>
          <w:tcPr>
            <w:tcW w:w="1651" w:type="dxa"/>
            <w:tcBorders>
              <w:top w:val="single" w:sz="4" w:space="0" w:color="auto"/>
              <w:left w:val="single" w:sz="4" w:space="0" w:color="auto"/>
              <w:right w:val="single" w:sz="4" w:space="0" w:color="auto"/>
            </w:tcBorders>
          </w:tcPr>
          <w:p w14:paraId="25EDDAB8" w14:textId="77777777" w:rsidR="009233F5" w:rsidRPr="006C1CA5" w:rsidRDefault="009233F5" w:rsidP="002279FE">
            <w:pPr>
              <w:pStyle w:val="TAL"/>
              <w:rPr>
                <w:ins w:id="973" w:author="Griselda WANG" w:date="2022-09-30T15:01:00Z"/>
                <w:sz w:val="15"/>
                <w:szCs w:val="15"/>
              </w:rPr>
            </w:pPr>
            <w:ins w:id="974"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30EC8F66" w14:textId="77777777" w:rsidR="009233F5" w:rsidRPr="006C1CA5" w:rsidRDefault="009233F5" w:rsidP="002279FE">
            <w:pPr>
              <w:pStyle w:val="TAC"/>
              <w:rPr>
                <w:ins w:id="975" w:author="Griselda WANG" w:date="2022-09-30T15:01:00Z"/>
              </w:rPr>
            </w:pPr>
            <w:ins w:id="976"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7E460BA0" w14:textId="77777777" w:rsidR="009233F5" w:rsidRPr="006C1CA5" w:rsidRDefault="009233F5" w:rsidP="002279FE">
            <w:pPr>
              <w:pStyle w:val="TAC"/>
              <w:rPr>
                <w:ins w:id="977" w:author="Griselda WANG" w:date="2022-09-30T15:01:00Z"/>
              </w:rPr>
            </w:pPr>
            <w:ins w:id="978" w:author="Griselda WANG" w:date="2022-09-30T15:01:00Z">
              <w:r w:rsidRPr="006C1CA5">
                <w:t>dBm/</w:t>
              </w:r>
            </w:ins>
          </w:p>
          <w:p w14:paraId="6038F594" w14:textId="77777777" w:rsidR="009233F5" w:rsidRPr="006C1CA5" w:rsidRDefault="009233F5" w:rsidP="002279FE">
            <w:pPr>
              <w:pStyle w:val="TAC"/>
              <w:rPr>
                <w:ins w:id="979" w:author="Griselda WANG" w:date="2022-09-30T15:01:00Z"/>
              </w:rPr>
            </w:pPr>
            <w:ins w:id="980" w:author="Griselda WANG" w:date="2022-09-30T15:01:00Z">
              <w:r w:rsidRPr="006C1CA5">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43223BC" w14:textId="77777777" w:rsidR="009233F5" w:rsidRPr="006C1CA5" w:rsidRDefault="009233F5" w:rsidP="002279FE">
            <w:pPr>
              <w:pStyle w:val="TAC"/>
              <w:rPr>
                <w:ins w:id="981" w:author="Griselda WANG" w:date="2022-09-30T15:01:00Z"/>
              </w:rPr>
            </w:pPr>
            <w:ins w:id="982" w:author="Griselda WANG" w:date="2022-09-30T15:01:00Z">
              <w:r w:rsidRPr="006C1CA5">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1291852B" w14:textId="77777777" w:rsidR="009233F5" w:rsidRPr="006C1CA5" w:rsidRDefault="009233F5" w:rsidP="002279FE">
            <w:pPr>
              <w:pStyle w:val="TAC"/>
              <w:rPr>
                <w:ins w:id="983" w:author="Griselda WANG" w:date="2022-09-30T15:01:00Z"/>
              </w:rPr>
            </w:pPr>
            <w:ins w:id="984" w:author="Griselda WANG" w:date="2022-09-30T15:01:00Z">
              <w:r w:rsidRPr="006C1CA5">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3AE79FE" w14:textId="77777777" w:rsidR="009233F5" w:rsidRPr="006C1CA5" w:rsidRDefault="009233F5" w:rsidP="002279FE">
            <w:pPr>
              <w:pStyle w:val="TAC"/>
              <w:rPr>
                <w:ins w:id="985" w:author="Griselda WANG" w:date="2022-09-30T15:01:00Z"/>
              </w:rPr>
            </w:pPr>
            <w:ins w:id="986" w:author="Griselda WANG" w:date="2022-09-30T15:01:00Z">
              <w:r w:rsidRPr="006C1CA5">
                <w:t>-85.28</w:t>
              </w:r>
            </w:ins>
          </w:p>
        </w:tc>
      </w:tr>
      <w:tr w:rsidR="009233F5" w:rsidRPr="006C1CA5" w14:paraId="5517A927" w14:textId="77777777" w:rsidTr="002279FE">
        <w:trPr>
          <w:trHeight w:val="187"/>
          <w:jc w:val="center"/>
          <w:ins w:id="987" w:author="Griselda WANG" w:date="2022-09-30T15:01:00Z"/>
        </w:trPr>
        <w:tc>
          <w:tcPr>
            <w:tcW w:w="1038" w:type="dxa"/>
            <w:tcBorders>
              <w:top w:val="nil"/>
              <w:left w:val="single" w:sz="4" w:space="0" w:color="auto"/>
              <w:bottom w:val="nil"/>
              <w:right w:val="single" w:sz="4" w:space="0" w:color="auto"/>
            </w:tcBorders>
            <w:shd w:val="clear" w:color="auto" w:fill="auto"/>
          </w:tcPr>
          <w:p w14:paraId="76F43DF7" w14:textId="77777777" w:rsidR="009233F5" w:rsidRPr="006C1CA5" w:rsidRDefault="009233F5" w:rsidP="002279FE">
            <w:pPr>
              <w:pStyle w:val="TAL"/>
              <w:rPr>
                <w:ins w:id="988" w:author="Griselda WANG" w:date="2022-09-30T15:01:00Z"/>
              </w:rPr>
            </w:pPr>
          </w:p>
        </w:tc>
        <w:tc>
          <w:tcPr>
            <w:tcW w:w="1651" w:type="dxa"/>
            <w:tcBorders>
              <w:left w:val="single" w:sz="4" w:space="0" w:color="auto"/>
              <w:right w:val="single" w:sz="4" w:space="0" w:color="auto"/>
            </w:tcBorders>
          </w:tcPr>
          <w:p w14:paraId="12FA1C60" w14:textId="77777777" w:rsidR="009233F5" w:rsidRPr="006C1CA5" w:rsidRDefault="009233F5" w:rsidP="002279FE">
            <w:pPr>
              <w:pStyle w:val="TAL"/>
              <w:rPr>
                <w:ins w:id="989" w:author="Griselda WANG" w:date="2022-09-30T15:01:00Z"/>
                <w:rFonts w:eastAsia="Calibri"/>
                <w:sz w:val="15"/>
                <w:szCs w:val="15"/>
              </w:rPr>
            </w:pPr>
            <w:ins w:id="99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201F5B3B" w14:textId="77777777" w:rsidR="009233F5" w:rsidRPr="006C1CA5" w:rsidRDefault="009233F5" w:rsidP="002279FE">
            <w:pPr>
              <w:pStyle w:val="TAC"/>
              <w:rPr>
                <w:ins w:id="99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DFB9D6E" w14:textId="77777777" w:rsidR="009233F5" w:rsidRPr="006C1CA5" w:rsidRDefault="009233F5" w:rsidP="002279FE">
            <w:pPr>
              <w:pStyle w:val="TAC"/>
              <w:rPr>
                <w:ins w:id="99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68D36B3C" w14:textId="77777777" w:rsidR="009233F5" w:rsidRPr="006C1CA5" w:rsidRDefault="009233F5" w:rsidP="002279FE">
            <w:pPr>
              <w:pStyle w:val="TAC"/>
              <w:rPr>
                <w:ins w:id="99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11C5DAC1" w14:textId="77777777" w:rsidR="009233F5" w:rsidRPr="006C1CA5" w:rsidRDefault="009233F5" w:rsidP="002279FE">
            <w:pPr>
              <w:pStyle w:val="TAC"/>
              <w:rPr>
                <w:ins w:id="99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6E65DE8D" w14:textId="77777777" w:rsidR="009233F5" w:rsidRPr="006C1CA5" w:rsidRDefault="009233F5" w:rsidP="002279FE">
            <w:pPr>
              <w:pStyle w:val="TAC"/>
              <w:rPr>
                <w:ins w:id="995" w:author="Griselda WANG" w:date="2022-09-30T15:01:00Z"/>
              </w:rPr>
            </w:pPr>
            <w:ins w:id="996" w:author="Griselda WANG" w:date="2022-09-30T15:01:00Z">
              <w:r w:rsidRPr="006C1CA5">
                <w:t>-84.78</w:t>
              </w:r>
            </w:ins>
          </w:p>
        </w:tc>
      </w:tr>
      <w:tr w:rsidR="009233F5" w:rsidRPr="006C1CA5" w14:paraId="629D2E93" w14:textId="77777777" w:rsidTr="002279FE">
        <w:trPr>
          <w:trHeight w:val="187"/>
          <w:jc w:val="center"/>
          <w:ins w:id="997" w:author="Griselda WANG" w:date="2022-09-30T15:01:00Z"/>
        </w:trPr>
        <w:tc>
          <w:tcPr>
            <w:tcW w:w="1038" w:type="dxa"/>
            <w:tcBorders>
              <w:top w:val="nil"/>
              <w:left w:val="single" w:sz="4" w:space="0" w:color="auto"/>
              <w:bottom w:val="nil"/>
              <w:right w:val="single" w:sz="4" w:space="0" w:color="auto"/>
            </w:tcBorders>
            <w:shd w:val="clear" w:color="auto" w:fill="auto"/>
          </w:tcPr>
          <w:p w14:paraId="07C12699" w14:textId="77777777" w:rsidR="009233F5" w:rsidRPr="006C1CA5" w:rsidRDefault="009233F5" w:rsidP="002279FE">
            <w:pPr>
              <w:pStyle w:val="TAL"/>
              <w:rPr>
                <w:ins w:id="998" w:author="Griselda WANG" w:date="2022-09-30T15:01:00Z"/>
              </w:rPr>
            </w:pPr>
          </w:p>
        </w:tc>
        <w:tc>
          <w:tcPr>
            <w:tcW w:w="1651" w:type="dxa"/>
            <w:tcBorders>
              <w:left w:val="single" w:sz="4" w:space="0" w:color="auto"/>
              <w:right w:val="single" w:sz="4" w:space="0" w:color="auto"/>
            </w:tcBorders>
          </w:tcPr>
          <w:p w14:paraId="17F25E80" w14:textId="77777777" w:rsidR="009233F5" w:rsidRPr="006C1CA5" w:rsidRDefault="009233F5" w:rsidP="002279FE">
            <w:pPr>
              <w:pStyle w:val="TAL"/>
              <w:rPr>
                <w:ins w:id="999" w:author="Griselda WANG" w:date="2022-09-30T15:01:00Z"/>
                <w:rFonts w:eastAsia="Calibri"/>
                <w:sz w:val="15"/>
                <w:szCs w:val="15"/>
              </w:rPr>
            </w:pPr>
            <w:ins w:id="100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482020B4" w14:textId="77777777" w:rsidR="009233F5" w:rsidRPr="006C1CA5" w:rsidRDefault="009233F5" w:rsidP="002279FE">
            <w:pPr>
              <w:pStyle w:val="TAC"/>
              <w:rPr>
                <w:ins w:id="100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39368D1" w14:textId="77777777" w:rsidR="009233F5" w:rsidRPr="006C1CA5" w:rsidRDefault="009233F5" w:rsidP="002279FE">
            <w:pPr>
              <w:pStyle w:val="TAC"/>
              <w:rPr>
                <w:ins w:id="100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928E216" w14:textId="77777777" w:rsidR="009233F5" w:rsidRPr="006C1CA5" w:rsidRDefault="009233F5" w:rsidP="002279FE">
            <w:pPr>
              <w:pStyle w:val="TAC"/>
              <w:rPr>
                <w:ins w:id="100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50761665" w14:textId="77777777" w:rsidR="009233F5" w:rsidRPr="006C1CA5" w:rsidRDefault="009233F5" w:rsidP="002279FE">
            <w:pPr>
              <w:pStyle w:val="TAC"/>
              <w:rPr>
                <w:ins w:id="100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D460791" w14:textId="77777777" w:rsidR="009233F5" w:rsidRPr="006C1CA5" w:rsidRDefault="009233F5" w:rsidP="002279FE">
            <w:pPr>
              <w:pStyle w:val="TAC"/>
              <w:rPr>
                <w:ins w:id="1005" w:author="Griselda WANG" w:date="2022-09-30T15:01:00Z"/>
              </w:rPr>
            </w:pPr>
            <w:ins w:id="1006" w:author="Griselda WANG" w:date="2022-09-30T15:01:00Z">
              <w:r w:rsidRPr="006C1CA5">
                <w:t>-84.28</w:t>
              </w:r>
            </w:ins>
          </w:p>
        </w:tc>
      </w:tr>
      <w:tr w:rsidR="009233F5" w:rsidRPr="006C1CA5" w14:paraId="1DE83B2D" w14:textId="77777777" w:rsidTr="002279FE">
        <w:trPr>
          <w:trHeight w:val="187"/>
          <w:jc w:val="center"/>
          <w:ins w:id="1007" w:author="Griselda WANG" w:date="2022-09-30T15:01:00Z"/>
        </w:trPr>
        <w:tc>
          <w:tcPr>
            <w:tcW w:w="1038" w:type="dxa"/>
            <w:tcBorders>
              <w:top w:val="nil"/>
              <w:left w:val="single" w:sz="4" w:space="0" w:color="auto"/>
              <w:bottom w:val="nil"/>
              <w:right w:val="single" w:sz="4" w:space="0" w:color="auto"/>
            </w:tcBorders>
            <w:shd w:val="clear" w:color="auto" w:fill="auto"/>
          </w:tcPr>
          <w:p w14:paraId="4310A2A1" w14:textId="77777777" w:rsidR="009233F5" w:rsidRPr="006C1CA5" w:rsidRDefault="009233F5" w:rsidP="002279FE">
            <w:pPr>
              <w:pStyle w:val="TAL"/>
              <w:rPr>
                <w:ins w:id="1008" w:author="Griselda WANG" w:date="2022-09-30T15:01:00Z"/>
              </w:rPr>
            </w:pPr>
          </w:p>
        </w:tc>
        <w:tc>
          <w:tcPr>
            <w:tcW w:w="1651" w:type="dxa"/>
            <w:tcBorders>
              <w:left w:val="single" w:sz="4" w:space="0" w:color="auto"/>
              <w:right w:val="single" w:sz="4" w:space="0" w:color="auto"/>
            </w:tcBorders>
          </w:tcPr>
          <w:p w14:paraId="703BE389" w14:textId="77777777" w:rsidR="009233F5" w:rsidRPr="006C1CA5" w:rsidRDefault="009233F5" w:rsidP="002279FE">
            <w:pPr>
              <w:pStyle w:val="TAL"/>
              <w:rPr>
                <w:ins w:id="1009" w:author="Griselda WANG" w:date="2022-09-30T15:01:00Z"/>
                <w:rFonts w:eastAsia="Calibri"/>
                <w:sz w:val="15"/>
                <w:szCs w:val="15"/>
                <w:lang w:val="sv-SE"/>
              </w:rPr>
            </w:pPr>
            <w:ins w:id="101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4494F1EF" w14:textId="77777777" w:rsidR="009233F5" w:rsidRPr="006C1CA5" w:rsidRDefault="009233F5" w:rsidP="002279FE">
            <w:pPr>
              <w:pStyle w:val="TAC"/>
              <w:rPr>
                <w:ins w:id="101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21123EB5" w14:textId="77777777" w:rsidR="009233F5" w:rsidRPr="006C1CA5" w:rsidRDefault="009233F5" w:rsidP="002279FE">
            <w:pPr>
              <w:pStyle w:val="TAC"/>
              <w:rPr>
                <w:ins w:id="101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53FC7A46" w14:textId="77777777" w:rsidR="009233F5" w:rsidRPr="006C1CA5" w:rsidRDefault="009233F5" w:rsidP="002279FE">
            <w:pPr>
              <w:pStyle w:val="TAC"/>
              <w:rPr>
                <w:ins w:id="101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17EBA513" w14:textId="77777777" w:rsidR="009233F5" w:rsidRPr="006C1CA5" w:rsidRDefault="009233F5" w:rsidP="002279FE">
            <w:pPr>
              <w:pStyle w:val="TAC"/>
              <w:rPr>
                <w:ins w:id="101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462894FB" w14:textId="77777777" w:rsidR="009233F5" w:rsidRPr="006C1CA5" w:rsidRDefault="009233F5" w:rsidP="002279FE">
            <w:pPr>
              <w:pStyle w:val="TAC"/>
              <w:rPr>
                <w:ins w:id="1015" w:author="Griselda WANG" w:date="2022-09-30T15:01:00Z"/>
              </w:rPr>
            </w:pPr>
            <w:ins w:id="1016" w:author="Griselda WANG" w:date="2022-09-30T15:01:00Z">
              <w:r w:rsidRPr="006C1CA5">
                <w:t>-83.78</w:t>
              </w:r>
            </w:ins>
          </w:p>
        </w:tc>
      </w:tr>
      <w:tr w:rsidR="009233F5" w:rsidRPr="006C1CA5" w14:paraId="55616B97" w14:textId="77777777" w:rsidTr="002279FE">
        <w:trPr>
          <w:trHeight w:val="187"/>
          <w:jc w:val="center"/>
          <w:ins w:id="1017" w:author="Griselda WANG" w:date="2022-09-30T15:01:00Z"/>
        </w:trPr>
        <w:tc>
          <w:tcPr>
            <w:tcW w:w="1038" w:type="dxa"/>
            <w:tcBorders>
              <w:top w:val="nil"/>
              <w:left w:val="single" w:sz="4" w:space="0" w:color="auto"/>
              <w:bottom w:val="nil"/>
              <w:right w:val="single" w:sz="4" w:space="0" w:color="auto"/>
            </w:tcBorders>
            <w:shd w:val="clear" w:color="auto" w:fill="auto"/>
          </w:tcPr>
          <w:p w14:paraId="7132E697" w14:textId="77777777" w:rsidR="009233F5" w:rsidRPr="006C1CA5" w:rsidRDefault="009233F5" w:rsidP="002279FE">
            <w:pPr>
              <w:pStyle w:val="TAL"/>
              <w:rPr>
                <w:ins w:id="1018" w:author="Griselda WANG" w:date="2022-09-30T15:01:00Z"/>
              </w:rPr>
            </w:pPr>
          </w:p>
        </w:tc>
        <w:tc>
          <w:tcPr>
            <w:tcW w:w="1651" w:type="dxa"/>
            <w:tcBorders>
              <w:left w:val="single" w:sz="4" w:space="0" w:color="auto"/>
              <w:right w:val="single" w:sz="4" w:space="0" w:color="auto"/>
            </w:tcBorders>
          </w:tcPr>
          <w:p w14:paraId="48C5265E" w14:textId="77777777" w:rsidR="009233F5" w:rsidRPr="006C1CA5" w:rsidRDefault="009233F5" w:rsidP="002279FE">
            <w:pPr>
              <w:pStyle w:val="TAL"/>
              <w:rPr>
                <w:ins w:id="1019" w:author="Griselda WANG" w:date="2022-09-30T15:01:00Z"/>
                <w:rFonts w:eastAsia="Calibri"/>
                <w:sz w:val="15"/>
                <w:szCs w:val="15"/>
                <w:lang w:val="sv-SE"/>
              </w:rPr>
            </w:pPr>
            <w:ins w:id="102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4E5DB332" w14:textId="77777777" w:rsidR="009233F5" w:rsidRPr="006C1CA5" w:rsidRDefault="009233F5" w:rsidP="002279FE">
            <w:pPr>
              <w:pStyle w:val="TAC"/>
              <w:rPr>
                <w:ins w:id="102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7BB07734" w14:textId="77777777" w:rsidR="009233F5" w:rsidRPr="006C1CA5" w:rsidRDefault="009233F5" w:rsidP="002279FE">
            <w:pPr>
              <w:pStyle w:val="TAC"/>
              <w:rPr>
                <w:ins w:id="102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3BD9F143" w14:textId="77777777" w:rsidR="009233F5" w:rsidRPr="006C1CA5" w:rsidRDefault="009233F5" w:rsidP="002279FE">
            <w:pPr>
              <w:pStyle w:val="TAC"/>
              <w:rPr>
                <w:ins w:id="102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33097C6B" w14:textId="77777777" w:rsidR="009233F5" w:rsidRPr="006C1CA5" w:rsidRDefault="009233F5" w:rsidP="002279FE">
            <w:pPr>
              <w:pStyle w:val="TAC"/>
              <w:rPr>
                <w:ins w:id="102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0DF6EFFD" w14:textId="77777777" w:rsidR="009233F5" w:rsidRPr="006C1CA5" w:rsidRDefault="009233F5" w:rsidP="002279FE">
            <w:pPr>
              <w:pStyle w:val="TAC"/>
              <w:rPr>
                <w:ins w:id="1025" w:author="Griselda WANG" w:date="2022-09-30T15:01:00Z"/>
              </w:rPr>
            </w:pPr>
            <w:ins w:id="1026" w:author="Griselda WANG" w:date="2022-09-30T15:01:00Z">
              <w:r w:rsidRPr="006C1CA5">
                <w:t>-83.28</w:t>
              </w:r>
            </w:ins>
          </w:p>
        </w:tc>
      </w:tr>
      <w:tr w:rsidR="009233F5" w:rsidRPr="006C1CA5" w14:paraId="4F5787A0" w14:textId="77777777" w:rsidTr="002279FE">
        <w:trPr>
          <w:trHeight w:val="187"/>
          <w:jc w:val="center"/>
          <w:ins w:id="1027" w:author="Griselda WANG" w:date="2022-09-30T15:01:00Z"/>
        </w:trPr>
        <w:tc>
          <w:tcPr>
            <w:tcW w:w="1038" w:type="dxa"/>
            <w:tcBorders>
              <w:top w:val="nil"/>
              <w:left w:val="single" w:sz="4" w:space="0" w:color="auto"/>
              <w:bottom w:val="nil"/>
              <w:right w:val="single" w:sz="4" w:space="0" w:color="auto"/>
            </w:tcBorders>
            <w:shd w:val="clear" w:color="auto" w:fill="auto"/>
          </w:tcPr>
          <w:p w14:paraId="15695FEB" w14:textId="77777777" w:rsidR="009233F5" w:rsidRPr="006C1CA5" w:rsidRDefault="009233F5" w:rsidP="002279FE">
            <w:pPr>
              <w:pStyle w:val="TAL"/>
              <w:rPr>
                <w:ins w:id="1028" w:author="Griselda WANG" w:date="2022-09-30T15:01:00Z"/>
              </w:rPr>
            </w:pPr>
          </w:p>
        </w:tc>
        <w:tc>
          <w:tcPr>
            <w:tcW w:w="1651" w:type="dxa"/>
            <w:tcBorders>
              <w:left w:val="single" w:sz="4" w:space="0" w:color="auto"/>
              <w:right w:val="single" w:sz="4" w:space="0" w:color="auto"/>
            </w:tcBorders>
          </w:tcPr>
          <w:p w14:paraId="0691689B" w14:textId="77777777" w:rsidR="009233F5" w:rsidRPr="006C1CA5" w:rsidRDefault="009233F5" w:rsidP="002279FE">
            <w:pPr>
              <w:pStyle w:val="TAL"/>
              <w:rPr>
                <w:ins w:id="1029" w:author="Griselda WANG" w:date="2022-09-30T15:01:00Z"/>
                <w:sz w:val="15"/>
                <w:szCs w:val="15"/>
              </w:rPr>
            </w:pPr>
            <w:ins w:id="103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1366B88F" w14:textId="77777777" w:rsidR="009233F5" w:rsidRPr="006C1CA5" w:rsidRDefault="009233F5" w:rsidP="002279FE">
            <w:pPr>
              <w:pStyle w:val="TAC"/>
              <w:rPr>
                <w:ins w:id="103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6C30CE7" w14:textId="77777777" w:rsidR="009233F5" w:rsidRPr="006C1CA5" w:rsidRDefault="009233F5" w:rsidP="002279FE">
            <w:pPr>
              <w:pStyle w:val="TAC"/>
              <w:rPr>
                <w:ins w:id="103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63D2FAA5" w14:textId="77777777" w:rsidR="009233F5" w:rsidRPr="006C1CA5" w:rsidRDefault="009233F5" w:rsidP="002279FE">
            <w:pPr>
              <w:pStyle w:val="TAC"/>
              <w:rPr>
                <w:ins w:id="103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FE66808" w14:textId="77777777" w:rsidR="009233F5" w:rsidRPr="006C1CA5" w:rsidRDefault="009233F5" w:rsidP="002279FE">
            <w:pPr>
              <w:pStyle w:val="TAC"/>
              <w:rPr>
                <w:ins w:id="103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3531B773" w14:textId="77777777" w:rsidR="009233F5" w:rsidRPr="006C1CA5" w:rsidRDefault="009233F5" w:rsidP="002279FE">
            <w:pPr>
              <w:pStyle w:val="TAC"/>
              <w:rPr>
                <w:ins w:id="1035" w:author="Griselda WANG" w:date="2022-09-30T15:01:00Z"/>
              </w:rPr>
            </w:pPr>
            <w:ins w:id="1036" w:author="Griselda WANG" w:date="2022-09-30T15:01:00Z">
              <w:r w:rsidRPr="006C1CA5">
                <w:t>-82.78</w:t>
              </w:r>
            </w:ins>
          </w:p>
        </w:tc>
      </w:tr>
      <w:tr w:rsidR="009233F5" w:rsidRPr="006C1CA5" w14:paraId="7BEA9308" w14:textId="77777777" w:rsidTr="002279FE">
        <w:trPr>
          <w:trHeight w:val="187"/>
          <w:jc w:val="center"/>
          <w:ins w:id="1037" w:author="Griselda WANG" w:date="2022-09-30T15:01:00Z"/>
        </w:trPr>
        <w:tc>
          <w:tcPr>
            <w:tcW w:w="1038" w:type="dxa"/>
            <w:tcBorders>
              <w:top w:val="nil"/>
              <w:left w:val="single" w:sz="4" w:space="0" w:color="auto"/>
              <w:bottom w:val="nil"/>
              <w:right w:val="single" w:sz="4" w:space="0" w:color="auto"/>
            </w:tcBorders>
            <w:shd w:val="clear" w:color="auto" w:fill="auto"/>
          </w:tcPr>
          <w:p w14:paraId="6BFADE96" w14:textId="77777777" w:rsidR="009233F5" w:rsidRPr="006C1CA5" w:rsidRDefault="009233F5" w:rsidP="002279FE">
            <w:pPr>
              <w:pStyle w:val="TAL"/>
              <w:rPr>
                <w:ins w:id="1038" w:author="Griselda WANG" w:date="2022-09-30T15:01:00Z"/>
              </w:rPr>
            </w:pPr>
          </w:p>
        </w:tc>
        <w:tc>
          <w:tcPr>
            <w:tcW w:w="1651" w:type="dxa"/>
            <w:tcBorders>
              <w:left w:val="single" w:sz="4" w:space="0" w:color="auto"/>
              <w:right w:val="single" w:sz="4" w:space="0" w:color="auto"/>
            </w:tcBorders>
          </w:tcPr>
          <w:p w14:paraId="123A1C0D" w14:textId="77777777" w:rsidR="009233F5" w:rsidRPr="006C1CA5" w:rsidRDefault="009233F5" w:rsidP="002279FE">
            <w:pPr>
              <w:pStyle w:val="TAL"/>
              <w:rPr>
                <w:ins w:id="1039" w:author="Griselda WANG" w:date="2022-09-30T15:01:00Z"/>
                <w:rFonts w:eastAsia="Calibri"/>
                <w:sz w:val="15"/>
                <w:szCs w:val="15"/>
              </w:rPr>
            </w:pPr>
            <w:ins w:id="104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5A52E66E" w14:textId="77777777" w:rsidR="009233F5" w:rsidRPr="006C1CA5" w:rsidRDefault="009233F5" w:rsidP="002279FE">
            <w:pPr>
              <w:pStyle w:val="TAC"/>
              <w:rPr>
                <w:ins w:id="104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395EDD48" w14:textId="77777777" w:rsidR="009233F5" w:rsidRPr="006C1CA5" w:rsidRDefault="009233F5" w:rsidP="002279FE">
            <w:pPr>
              <w:pStyle w:val="TAC"/>
              <w:rPr>
                <w:ins w:id="104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075BEC66" w14:textId="77777777" w:rsidR="009233F5" w:rsidRPr="006C1CA5" w:rsidRDefault="009233F5" w:rsidP="002279FE">
            <w:pPr>
              <w:pStyle w:val="TAC"/>
              <w:rPr>
                <w:ins w:id="104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C88C557" w14:textId="77777777" w:rsidR="009233F5" w:rsidRPr="006C1CA5" w:rsidRDefault="009233F5" w:rsidP="002279FE">
            <w:pPr>
              <w:pStyle w:val="TAC"/>
              <w:rPr>
                <w:ins w:id="104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60794F6" w14:textId="77777777" w:rsidR="009233F5" w:rsidRPr="006C1CA5" w:rsidRDefault="009233F5" w:rsidP="002279FE">
            <w:pPr>
              <w:pStyle w:val="TAC"/>
              <w:rPr>
                <w:ins w:id="1045" w:author="Griselda WANG" w:date="2022-09-30T15:01:00Z"/>
              </w:rPr>
            </w:pPr>
            <w:ins w:id="1046" w:author="Griselda WANG" w:date="2022-09-30T15:01:00Z">
              <w:r w:rsidRPr="006C1CA5">
                <w:t>-82.28</w:t>
              </w:r>
            </w:ins>
          </w:p>
        </w:tc>
      </w:tr>
      <w:tr w:rsidR="009233F5" w:rsidRPr="006C1CA5" w14:paraId="00AFAF74" w14:textId="77777777" w:rsidTr="002279FE">
        <w:trPr>
          <w:trHeight w:val="187"/>
          <w:jc w:val="center"/>
          <w:ins w:id="1047" w:author="Griselda WANG" w:date="2022-09-30T15:01:00Z"/>
        </w:trPr>
        <w:tc>
          <w:tcPr>
            <w:tcW w:w="1038" w:type="dxa"/>
            <w:tcBorders>
              <w:top w:val="nil"/>
              <w:left w:val="single" w:sz="4" w:space="0" w:color="auto"/>
              <w:bottom w:val="nil"/>
              <w:right w:val="single" w:sz="4" w:space="0" w:color="auto"/>
            </w:tcBorders>
            <w:shd w:val="clear" w:color="auto" w:fill="auto"/>
          </w:tcPr>
          <w:p w14:paraId="711788CC" w14:textId="77777777" w:rsidR="009233F5" w:rsidRPr="006C1CA5" w:rsidRDefault="009233F5" w:rsidP="002279FE">
            <w:pPr>
              <w:pStyle w:val="TAL"/>
              <w:rPr>
                <w:ins w:id="1048" w:author="Griselda WANG" w:date="2022-09-30T15:01:00Z"/>
              </w:rPr>
            </w:pPr>
          </w:p>
        </w:tc>
        <w:tc>
          <w:tcPr>
            <w:tcW w:w="1651" w:type="dxa"/>
            <w:tcBorders>
              <w:left w:val="single" w:sz="4" w:space="0" w:color="auto"/>
              <w:bottom w:val="single" w:sz="4" w:space="0" w:color="auto"/>
              <w:right w:val="single" w:sz="4" w:space="0" w:color="auto"/>
            </w:tcBorders>
          </w:tcPr>
          <w:p w14:paraId="2EE7F3B8" w14:textId="77777777" w:rsidR="009233F5" w:rsidRPr="006C1CA5" w:rsidRDefault="009233F5" w:rsidP="002279FE">
            <w:pPr>
              <w:pStyle w:val="TAL"/>
              <w:rPr>
                <w:ins w:id="1049" w:author="Griselda WANG" w:date="2022-09-30T15:01:00Z"/>
                <w:rFonts w:eastAsia="Calibri"/>
                <w:sz w:val="15"/>
                <w:szCs w:val="15"/>
              </w:rPr>
            </w:pPr>
            <w:ins w:id="105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137DAC31" w14:textId="77777777" w:rsidR="009233F5" w:rsidRPr="006C1CA5" w:rsidRDefault="009233F5" w:rsidP="002279FE">
            <w:pPr>
              <w:pStyle w:val="TAC"/>
              <w:rPr>
                <w:ins w:id="1051"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57439F2D" w14:textId="77777777" w:rsidR="009233F5" w:rsidRPr="006C1CA5" w:rsidRDefault="009233F5" w:rsidP="002279FE">
            <w:pPr>
              <w:pStyle w:val="TAC"/>
              <w:rPr>
                <w:ins w:id="1052"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83E7735" w14:textId="77777777" w:rsidR="009233F5" w:rsidRPr="006C1CA5" w:rsidRDefault="009233F5" w:rsidP="002279FE">
            <w:pPr>
              <w:pStyle w:val="TAC"/>
              <w:rPr>
                <w:ins w:id="1053"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F7021BD" w14:textId="77777777" w:rsidR="009233F5" w:rsidRPr="006C1CA5" w:rsidRDefault="009233F5" w:rsidP="002279FE">
            <w:pPr>
              <w:pStyle w:val="TAC"/>
              <w:rPr>
                <w:ins w:id="105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3BCB48AC" w14:textId="77777777" w:rsidR="009233F5" w:rsidRPr="006C1CA5" w:rsidRDefault="009233F5" w:rsidP="002279FE">
            <w:pPr>
              <w:pStyle w:val="TAC"/>
              <w:rPr>
                <w:ins w:id="1055" w:author="Griselda WANG" w:date="2022-09-30T15:01:00Z"/>
              </w:rPr>
            </w:pPr>
            <w:ins w:id="1056" w:author="Griselda WANG" w:date="2022-09-30T15:01:00Z">
              <w:r w:rsidRPr="006C1CA5">
                <w:t>-81.78</w:t>
              </w:r>
            </w:ins>
          </w:p>
        </w:tc>
      </w:tr>
      <w:tr w:rsidR="009233F5" w:rsidRPr="006C1CA5" w14:paraId="3C38974F" w14:textId="77777777" w:rsidTr="002279FE">
        <w:trPr>
          <w:trHeight w:val="187"/>
          <w:jc w:val="center"/>
          <w:ins w:id="1057" w:author="Griselda WANG" w:date="2022-09-30T15:01:00Z"/>
        </w:trPr>
        <w:tc>
          <w:tcPr>
            <w:tcW w:w="1038" w:type="dxa"/>
            <w:tcBorders>
              <w:top w:val="nil"/>
              <w:left w:val="single" w:sz="4" w:space="0" w:color="auto"/>
              <w:bottom w:val="nil"/>
              <w:right w:val="single" w:sz="4" w:space="0" w:color="auto"/>
            </w:tcBorders>
            <w:shd w:val="clear" w:color="auto" w:fill="auto"/>
            <w:hideMark/>
          </w:tcPr>
          <w:p w14:paraId="6EEA94C2" w14:textId="77777777" w:rsidR="009233F5" w:rsidRPr="006C1CA5" w:rsidRDefault="009233F5" w:rsidP="002279FE">
            <w:pPr>
              <w:pStyle w:val="TAL"/>
              <w:rPr>
                <w:ins w:id="1058" w:author="Griselda WANG" w:date="2022-09-30T15:01:00Z"/>
                <w:vertAlign w:val="superscript"/>
              </w:rPr>
            </w:pPr>
          </w:p>
        </w:tc>
        <w:tc>
          <w:tcPr>
            <w:tcW w:w="1651" w:type="dxa"/>
            <w:tcBorders>
              <w:top w:val="single" w:sz="4" w:space="0" w:color="auto"/>
              <w:left w:val="single" w:sz="4" w:space="0" w:color="auto"/>
              <w:right w:val="single" w:sz="4" w:space="0" w:color="auto"/>
            </w:tcBorders>
          </w:tcPr>
          <w:p w14:paraId="3859C958" w14:textId="77777777" w:rsidR="009233F5" w:rsidRPr="006C1CA5" w:rsidRDefault="009233F5" w:rsidP="002279FE">
            <w:pPr>
              <w:pStyle w:val="TAL"/>
              <w:rPr>
                <w:ins w:id="1059" w:author="Griselda WANG" w:date="2022-09-30T15:01:00Z"/>
                <w:sz w:val="15"/>
                <w:szCs w:val="15"/>
              </w:rPr>
            </w:pPr>
            <w:ins w:id="1060"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678E0584" w14:textId="77777777" w:rsidR="009233F5" w:rsidRPr="006C1CA5" w:rsidRDefault="009233F5" w:rsidP="002279FE">
            <w:pPr>
              <w:pStyle w:val="TAC"/>
              <w:rPr>
                <w:ins w:id="1061" w:author="Griselda WANG" w:date="2022-09-30T15:01:00Z"/>
              </w:rPr>
            </w:pPr>
            <w:ins w:id="1062" w:author="Griselda WANG" w:date="2022-09-30T15:01:00Z">
              <w:r w:rsidRPr="006C1CA5">
                <w:t>3</w:t>
              </w:r>
            </w:ins>
          </w:p>
        </w:tc>
        <w:tc>
          <w:tcPr>
            <w:tcW w:w="893" w:type="dxa"/>
            <w:tcBorders>
              <w:top w:val="single" w:sz="4" w:space="0" w:color="auto"/>
              <w:left w:val="single" w:sz="4" w:space="0" w:color="auto"/>
              <w:bottom w:val="nil"/>
              <w:right w:val="single" w:sz="4" w:space="0" w:color="auto"/>
            </w:tcBorders>
            <w:shd w:val="clear" w:color="auto" w:fill="auto"/>
            <w:hideMark/>
          </w:tcPr>
          <w:p w14:paraId="4E767CE8" w14:textId="77777777" w:rsidR="009233F5" w:rsidRPr="006C1CA5" w:rsidRDefault="009233F5" w:rsidP="002279FE">
            <w:pPr>
              <w:pStyle w:val="TAC"/>
              <w:rPr>
                <w:ins w:id="1063" w:author="Griselda WANG" w:date="2022-09-30T15:01:00Z"/>
              </w:rPr>
            </w:pPr>
            <w:ins w:id="1064" w:author="Griselda WANG" w:date="2022-09-30T15:01:00Z">
              <w:r w:rsidRPr="006C1CA5">
                <w:t>dBm/</w:t>
              </w:r>
            </w:ins>
          </w:p>
          <w:p w14:paraId="32A2B5F6" w14:textId="77777777" w:rsidR="009233F5" w:rsidRPr="006C1CA5" w:rsidRDefault="009233F5" w:rsidP="002279FE">
            <w:pPr>
              <w:pStyle w:val="TAC"/>
              <w:rPr>
                <w:ins w:id="1065" w:author="Griselda WANG" w:date="2022-09-30T15:01:00Z"/>
              </w:rPr>
            </w:pPr>
            <w:ins w:id="1066" w:author="Griselda WANG" w:date="2022-09-30T15:01:00Z">
              <w:r w:rsidRPr="006C1CA5">
                <w:t>18.36MHz</w:t>
              </w:r>
            </w:ins>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272B6480" w14:textId="77777777" w:rsidR="009233F5" w:rsidRPr="006C1CA5" w:rsidRDefault="009233F5" w:rsidP="002279FE">
            <w:pPr>
              <w:pStyle w:val="TAC"/>
              <w:rPr>
                <w:ins w:id="1067" w:author="Griselda WANG" w:date="2022-09-30T15:01:00Z"/>
              </w:rPr>
            </w:pPr>
            <w:ins w:id="1068" w:author="Griselda WANG" w:date="2022-09-30T15:01:00Z">
              <w:r w:rsidRPr="006C1CA5">
                <w:t>-53.33</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46BB5CF0" w14:textId="77777777" w:rsidR="009233F5" w:rsidRPr="006C1CA5" w:rsidRDefault="009233F5" w:rsidP="002279FE">
            <w:pPr>
              <w:pStyle w:val="TAC"/>
              <w:rPr>
                <w:ins w:id="1069" w:author="Griselda WANG" w:date="2022-09-30T15:01:00Z"/>
              </w:rPr>
            </w:pPr>
            <w:ins w:id="1070" w:author="Griselda WANG" w:date="2022-09-30T15:01:00Z">
              <w:r w:rsidRPr="006C1CA5">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1CE9463F" w14:textId="77777777" w:rsidR="009233F5" w:rsidRPr="006C1CA5" w:rsidRDefault="009233F5" w:rsidP="002279FE">
            <w:pPr>
              <w:pStyle w:val="TAC"/>
              <w:rPr>
                <w:ins w:id="1071" w:author="Griselda WANG" w:date="2022-09-30T15:01:00Z"/>
              </w:rPr>
            </w:pPr>
            <w:ins w:id="1072" w:author="Griselda WANG" w:date="2022-09-30T15:01:00Z">
              <w:r w:rsidRPr="006C1CA5">
                <w:t>-82.35</w:t>
              </w:r>
            </w:ins>
          </w:p>
        </w:tc>
      </w:tr>
      <w:tr w:rsidR="009233F5" w:rsidRPr="006C1CA5" w14:paraId="76686770" w14:textId="77777777" w:rsidTr="002279FE">
        <w:trPr>
          <w:trHeight w:val="187"/>
          <w:jc w:val="center"/>
          <w:ins w:id="107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621182EB" w14:textId="77777777" w:rsidR="009233F5" w:rsidRPr="006C1CA5" w:rsidRDefault="009233F5" w:rsidP="002279FE">
            <w:pPr>
              <w:pStyle w:val="TAL"/>
              <w:rPr>
                <w:ins w:id="107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54D86DAD" w14:textId="77777777" w:rsidR="009233F5" w:rsidRPr="006C1CA5" w:rsidRDefault="009233F5" w:rsidP="002279FE">
            <w:pPr>
              <w:pStyle w:val="TAL"/>
              <w:rPr>
                <w:ins w:id="1075" w:author="Griselda WANG" w:date="2022-09-30T15:01:00Z"/>
                <w:rFonts w:eastAsia="Calibri"/>
                <w:sz w:val="15"/>
                <w:szCs w:val="15"/>
              </w:rPr>
            </w:pPr>
            <w:ins w:id="1076"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0DF46CCD" w14:textId="77777777" w:rsidR="009233F5" w:rsidRPr="006C1CA5" w:rsidRDefault="009233F5" w:rsidP="002279FE">
            <w:pPr>
              <w:pStyle w:val="TAC"/>
              <w:rPr>
                <w:ins w:id="107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4FEBDF9" w14:textId="77777777" w:rsidR="009233F5" w:rsidRPr="006C1CA5" w:rsidRDefault="009233F5" w:rsidP="002279FE">
            <w:pPr>
              <w:pStyle w:val="TAC"/>
              <w:rPr>
                <w:ins w:id="107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BCB00ED" w14:textId="77777777" w:rsidR="009233F5" w:rsidRPr="006C1CA5" w:rsidRDefault="009233F5" w:rsidP="002279FE">
            <w:pPr>
              <w:pStyle w:val="TAC"/>
              <w:rPr>
                <w:ins w:id="107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5EF6D85" w14:textId="77777777" w:rsidR="009233F5" w:rsidRPr="006C1CA5" w:rsidRDefault="009233F5" w:rsidP="002279FE">
            <w:pPr>
              <w:pStyle w:val="TAC"/>
              <w:rPr>
                <w:ins w:id="108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D497709" w14:textId="77777777" w:rsidR="009233F5" w:rsidRPr="006C1CA5" w:rsidRDefault="009233F5" w:rsidP="002279FE">
            <w:pPr>
              <w:pStyle w:val="TAC"/>
              <w:rPr>
                <w:ins w:id="1081" w:author="Griselda WANG" w:date="2022-09-30T15:01:00Z"/>
              </w:rPr>
            </w:pPr>
            <w:ins w:id="1082" w:author="Griselda WANG" w:date="2022-09-30T15:01:00Z">
              <w:r w:rsidRPr="006C1CA5">
                <w:t>-81.85</w:t>
              </w:r>
            </w:ins>
          </w:p>
        </w:tc>
      </w:tr>
      <w:tr w:rsidR="009233F5" w:rsidRPr="006C1CA5" w14:paraId="3127600E" w14:textId="77777777" w:rsidTr="002279FE">
        <w:trPr>
          <w:trHeight w:val="187"/>
          <w:jc w:val="center"/>
          <w:ins w:id="108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1E55255B" w14:textId="77777777" w:rsidR="009233F5" w:rsidRPr="006C1CA5" w:rsidRDefault="009233F5" w:rsidP="002279FE">
            <w:pPr>
              <w:pStyle w:val="TAL"/>
              <w:rPr>
                <w:ins w:id="108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4386DCAA" w14:textId="77777777" w:rsidR="009233F5" w:rsidRPr="006C1CA5" w:rsidRDefault="009233F5" w:rsidP="002279FE">
            <w:pPr>
              <w:pStyle w:val="TAL"/>
              <w:rPr>
                <w:ins w:id="1085" w:author="Griselda WANG" w:date="2022-09-30T15:01:00Z"/>
                <w:rFonts w:eastAsia="Calibri"/>
                <w:sz w:val="15"/>
                <w:szCs w:val="15"/>
              </w:rPr>
            </w:pPr>
            <w:ins w:id="1086"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27CC3FF9" w14:textId="77777777" w:rsidR="009233F5" w:rsidRPr="006C1CA5" w:rsidRDefault="009233F5" w:rsidP="002279FE">
            <w:pPr>
              <w:pStyle w:val="TAC"/>
              <w:rPr>
                <w:ins w:id="108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61BF019B" w14:textId="77777777" w:rsidR="009233F5" w:rsidRPr="006C1CA5" w:rsidRDefault="009233F5" w:rsidP="002279FE">
            <w:pPr>
              <w:pStyle w:val="TAC"/>
              <w:rPr>
                <w:ins w:id="108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77AD8274" w14:textId="77777777" w:rsidR="009233F5" w:rsidRPr="006C1CA5" w:rsidRDefault="009233F5" w:rsidP="002279FE">
            <w:pPr>
              <w:pStyle w:val="TAC"/>
              <w:rPr>
                <w:ins w:id="108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72929A" w14:textId="77777777" w:rsidR="009233F5" w:rsidRPr="006C1CA5" w:rsidRDefault="009233F5" w:rsidP="002279FE">
            <w:pPr>
              <w:pStyle w:val="TAC"/>
              <w:rPr>
                <w:ins w:id="109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46EFE88" w14:textId="77777777" w:rsidR="009233F5" w:rsidRPr="006C1CA5" w:rsidRDefault="009233F5" w:rsidP="002279FE">
            <w:pPr>
              <w:pStyle w:val="TAC"/>
              <w:rPr>
                <w:ins w:id="1091" w:author="Griselda WANG" w:date="2022-09-30T15:01:00Z"/>
              </w:rPr>
            </w:pPr>
            <w:ins w:id="1092" w:author="Griselda WANG" w:date="2022-09-30T15:01:00Z">
              <w:r w:rsidRPr="006C1CA5">
                <w:t>-81.35</w:t>
              </w:r>
            </w:ins>
          </w:p>
        </w:tc>
      </w:tr>
      <w:tr w:rsidR="009233F5" w:rsidRPr="006C1CA5" w14:paraId="1E02B42E" w14:textId="77777777" w:rsidTr="002279FE">
        <w:trPr>
          <w:trHeight w:val="187"/>
          <w:jc w:val="center"/>
          <w:ins w:id="109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E9CB8D9" w14:textId="77777777" w:rsidR="009233F5" w:rsidRPr="006C1CA5" w:rsidRDefault="009233F5" w:rsidP="002279FE">
            <w:pPr>
              <w:pStyle w:val="TAL"/>
              <w:rPr>
                <w:ins w:id="109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6D6C4CC6" w14:textId="77777777" w:rsidR="009233F5" w:rsidRPr="006C1CA5" w:rsidRDefault="009233F5" w:rsidP="002279FE">
            <w:pPr>
              <w:pStyle w:val="TAL"/>
              <w:rPr>
                <w:ins w:id="1095" w:author="Griselda WANG" w:date="2022-09-30T15:01:00Z"/>
                <w:rFonts w:eastAsia="Calibri"/>
                <w:sz w:val="15"/>
                <w:szCs w:val="15"/>
                <w:lang w:val="sv-SE"/>
              </w:rPr>
            </w:pPr>
            <w:ins w:id="1096"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6ECA3001" w14:textId="77777777" w:rsidR="009233F5" w:rsidRPr="006C1CA5" w:rsidRDefault="009233F5" w:rsidP="002279FE">
            <w:pPr>
              <w:pStyle w:val="TAC"/>
              <w:rPr>
                <w:ins w:id="1097"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5DA07BBD" w14:textId="77777777" w:rsidR="009233F5" w:rsidRPr="006C1CA5" w:rsidRDefault="009233F5" w:rsidP="002279FE">
            <w:pPr>
              <w:pStyle w:val="TAC"/>
              <w:rPr>
                <w:ins w:id="1098"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70B7F8B8" w14:textId="77777777" w:rsidR="009233F5" w:rsidRPr="006C1CA5" w:rsidRDefault="009233F5" w:rsidP="002279FE">
            <w:pPr>
              <w:pStyle w:val="TAC"/>
              <w:rPr>
                <w:ins w:id="1099"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CCD9CBC" w14:textId="77777777" w:rsidR="009233F5" w:rsidRPr="006C1CA5" w:rsidRDefault="009233F5" w:rsidP="002279FE">
            <w:pPr>
              <w:pStyle w:val="TAC"/>
              <w:rPr>
                <w:ins w:id="1100"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5702B5BB" w14:textId="77777777" w:rsidR="009233F5" w:rsidRPr="006C1CA5" w:rsidRDefault="009233F5" w:rsidP="002279FE">
            <w:pPr>
              <w:pStyle w:val="TAC"/>
              <w:rPr>
                <w:ins w:id="1101" w:author="Griselda WANG" w:date="2022-09-30T15:01:00Z"/>
              </w:rPr>
            </w:pPr>
            <w:ins w:id="1102" w:author="Griselda WANG" w:date="2022-09-30T15:01:00Z">
              <w:r w:rsidRPr="006C1CA5">
                <w:t>-80.85</w:t>
              </w:r>
            </w:ins>
          </w:p>
        </w:tc>
      </w:tr>
      <w:tr w:rsidR="009233F5" w:rsidRPr="006C1CA5" w14:paraId="7871D879" w14:textId="77777777" w:rsidTr="002279FE">
        <w:trPr>
          <w:trHeight w:val="187"/>
          <w:jc w:val="center"/>
          <w:ins w:id="110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68C71C1B" w14:textId="77777777" w:rsidR="009233F5" w:rsidRPr="006C1CA5" w:rsidRDefault="009233F5" w:rsidP="002279FE">
            <w:pPr>
              <w:pStyle w:val="TAL"/>
              <w:rPr>
                <w:ins w:id="110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98E1804" w14:textId="77777777" w:rsidR="009233F5" w:rsidRPr="006C1CA5" w:rsidRDefault="009233F5" w:rsidP="002279FE">
            <w:pPr>
              <w:pStyle w:val="TAL"/>
              <w:rPr>
                <w:ins w:id="1105" w:author="Griselda WANG" w:date="2022-09-30T15:01:00Z"/>
                <w:rFonts w:eastAsia="Calibri"/>
                <w:sz w:val="15"/>
                <w:szCs w:val="15"/>
                <w:lang w:val="sv-SE"/>
              </w:rPr>
            </w:pPr>
            <w:ins w:id="1106"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1B3C33FD" w14:textId="77777777" w:rsidR="009233F5" w:rsidRPr="006C1CA5" w:rsidRDefault="009233F5" w:rsidP="002279FE">
            <w:pPr>
              <w:pStyle w:val="TAC"/>
              <w:rPr>
                <w:ins w:id="1107"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6FA31EEA" w14:textId="77777777" w:rsidR="009233F5" w:rsidRPr="006C1CA5" w:rsidRDefault="009233F5" w:rsidP="002279FE">
            <w:pPr>
              <w:pStyle w:val="TAC"/>
              <w:rPr>
                <w:ins w:id="1108"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5FE5E513" w14:textId="77777777" w:rsidR="009233F5" w:rsidRPr="006C1CA5" w:rsidRDefault="009233F5" w:rsidP="002279FE">
            <w:pPr>
              <w:pStyle w:val="TAC"/>
              <w:rPr>
                <w:ins w:id="1109"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19203AA" w14:textId="77777777" w:rsidR="009233F5" w:rsidRPr="006C1CA5" w:rsidRDefault="009233F5" w:rsidP="002279FE">
            <w:pPr>
              <w:pStyle w:val="TAC"/>
              <w:rPr>
                <w:ins w:id="1110"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29A34A9B" w14:textId="77777777" w:rsidR="009233F5" w:rsidRPr="006C1CA5" w:rsidRDefault="009233F5" w:rsidP="002279FE">
            <w:pPr>
              <w:pStyle w:val="TAC"/>
              <w:rPr>
                <w:ins w:id="1111" w:author="Griselda WANG" w:date="2022-09-30T15:01:00Z"/>
              </w:rPr>
            </w:pPr>
            <w:ins w:id="1112" w:author="Griselda WANG" w:date="2022-09-30T15:01:00Z">
              <w:r w:rsidRPr="006C1CA5">
                <w:t>-80.35</w:t>
              </w:r>
            </w:ins>
          </w:p>
        </w:tc>
      </w:tr>
      <w:tr w:rsidR="009233F5" w:rsidRPr="006C1CA5" w14:paraId="4912AAB1" w14:textId="77777777" w:rsidTr="002279FE">
        <w:trPr>
          <w:trHeight w:val="187"/>
          <w:jc w:val="center"/>
          <w:ins w:id="1113" w:author="Griselda WANG" w:date="2022-09-30T15:01:00Z"/>
        </w:trPr>
        <w:tc>
          <w:tcPr>
            <w:tcW w:w="1038" w:type="dxa"/>
            <w:tcBorders>
              <w:top w:val="nil"/>
              <w:left w:val="single" w:sz="4" w:space="0" w:color="auto"/>
              <w:bottom w:val="nil"/>
              <w:right w:val="single" w:sz="4" w:space="0" w:color="auto"/>
            </w:tcBorders>
            <w:shd w:val="clear" w:color="auto" w:fill="auto"/>
          </w:tcPr>
          <w:p w14:paraId="428A94B1" w14:textId="77777777" w:rsidR="009233F5" w:rsidRPr="006C1CA5" w:rsidRDefault="009233F5" w:rsidP="002279FE">
            <w:pPr>
              <w:pStyle w:val="TAL"/>
              <w:rPr>
                <w:ins w:id="111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59771228" w14:textId="77777777" w:rsidR="009233F5" w:rsidRPr="006C1CA5" w:rsidRDefault="009233F5" w:rsidP="002279FE">
            <w:pPr>
              <w:pStyle w:val="TAL"/>
              <w:rPr>
                <w:ins w:id="1115" w:author="Griselda WANG" w:date="2022-09-30T15:01:00Z"/>
                <w:sz w:val="15"/>
                <w:szCs w:val="15"/>
              </w:rPr>
            </w:pPr>
            <w:ins w:id="1116"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480069CA" w14:textId="77777777" w:rsidR="009233F5" w:rsidRPr="006C1CA5" w:rsidRDefault="009233F5" w:rsidP="002279FE">
            <w:pPr>
              <w:pStyle w:val="TAC"/>
              <w:rPr>
                <w:ins w:id="1117"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2E73B61" w14:textId="77777777" w:rsidR="009233F5" w:rsidRPr="006C1CA5" w:rsidRDefault="009233F5" w:rsidP="002279FE">
            <w:pPr>
              <w:pStyle w:val="TAC"/>
              <w:rPr>
                <w:ins w:id="111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BDDDFA5" w14:textId="77777777" w:rsidR="009233F5" w:rsidRPr="006C1CA5" w:rsidRDefault="009233F5" w:rsidP="002279FE">
            <w:pPr>
              <w:pStyle w:val="TAC"/>
              <w:rPr>
                <w:ins w:id="111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9D96387" w14:textId="77777777" w:rsidR="009233F5" w:rsidRPr="006C1CA5" w:rsidRDefault="009233F5" w:rsidP="002279FE">
            <w:pPr>
              <w:pStyle w:val="TAC"/>
              <w:rPr>
                <w:ins w:id="112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3CC20CA" w14:textId="77777777" w:rsidR="009233F5" w:rsidRPr="006C1CA5" w:rsidRDefault="009233F5" w:rsidP="002279FE">
            <w:pPr>
              <w:pStyle w:val="TAC"/>
              <w:rPr>
                <w:ins w:id="1121" w:author="Griselda WANG" w:date="2022-09-30T15:01:00Z"/>
              </w:rPr>
            </w:pPr>
            <w:ins w:id="1122" w:author="Griselda WANG" w:date="2022-09-30T15:01:00Z">
              <w:r w:rsidRPr="006C1CA5">
                <w:t>-79.85</w:t>
              </w:r>
            </w:ins>
          </w:p>
        </w:tc>
      </w:tr>
      <w:tr w:rsidR="009233F5" w:rsidRPr="006C1CA5" w14:paraId="4AF66D93" w14:textId="77777777" w:rsidTr="002279FE">
        <w:trPr>
          <w:trHeight w:val="187"/>
          <w:jc w:val="center"/>
          <w:ins w:id="112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6C2B22D0" w14:textId="77777777" w:rsidR="009233F5" w:rsidRPr="006C1CA5" w:rsidRDefault="009233F5" w:rsidP="002279FE">
            <w:pPr>
              <w:pStyle w:val="TAL"/>
              <w:rPr>
                <w:ins w:id="112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4DE36F96" w14:textId="77777777" w:rsidR="009233F5" w:rsidRPr="006C1CA5" w:rsidRDefault="009233F5" w:rsidP="002279FE">
            <w:pPr>
              <w:pStyle w:val="TAL"/>
              <w:rPr>
                <w:ins w:id="1125" w:author="Griselda WANG" w:date="2022-09-30T15:01:00Z"/>
                <w:rFonts w:eastAsia="Calibri"/>
                <w:sz w:val="15"/>
                <w:szCs w:val="15"/>
              </w:rPr>
            </w:pPr>
            <w:ins w:id="1126"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293CA83B" w14:textId="77777777" w:rsidR="009233F5" w:rsidRPr="006C1CA5" w:rsidRDefault="009233F5" w:rsidP="002279FE">
            <w:pPr>
              <w:pStyle w:val="TAC"/>
              <w:rPr>
                <w:ins w:id="112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170EB800" w14:textId="77777777" w:rsidR="009233F5" w:rsidRPr="006C1CA5" w:rsidRDefault="009233F5" w:rsidP="002279FE">
            <w:pPr>
              <w:pStyle w:val="TAC"/>
              <w:rPr>
                <w:ins w:id="112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2AB5A64D" w14:textId="77777777" w:rsidR="009233F5" w:rsidRPr="006C1CA5" w:rsidRDefault="009233F5" w:rsidP="002279FE">
            <w:pPr>
              <w:pStyle w:val="TAC"/>
              <w:rPr>
                <w:ins w:id="112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B9AAB2" w14:textId="77777777" w:rsidR="009233F5" w:rsidRPr="006C1CA5" w:rsidRDefault="009233F5" w:rsidP="002279FE">
            <w:pPr>
              <w:pStyle w:val="TAC"/>
              <w:rPr>
                <w:ins w:id="113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ED63686" w14:textId="77777777" w:rsidR="009233F5" w:rsidRPr="006C1CA5" w:rsidRDefault="009233F5" w:rsidP="002279FE">
            <w:pPr>
              <w:pStyle w:val="TAC"/>
              <w:rPr>
                <w:ins w:id="1131" w:author="Griselda WANG" w:date="2022-09-30T15:01:00Z"/>
              </w:rPr>
            </w:pPr>
            <w:ins w:id="1132" w:author="Griselda WANG" w:date="2022-09-30T15:01:00Z">
              <w:r w:rsidRPr="006C1CA5">
                <w:t>-79.35</w:t>
              </w:r>
            </w:ins>
          </w:p>
        </w:tc>
      </w:tr>
      <w:tr w:rsidR="009233F5" w:rsidRPr="006C1CA5" w14:paraId="4107A191" w14:textId="77777777" w:rsidTr="002279FE">
        <w:trPr>
          <w:trHeight w:val="187"/>
          <w:jc w:val="center"/>
          <w:ins w:id="1133"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6AD67166" w14:textId="77777777" w:rsidR="009233F5" w:rsidRPr="006C1CA5" w:rsidRDefault="009233F5" w:rsidP="002279FE">
            <w:pPr>
              <w:pStyle w:val="TAL"/>
              <w:rPr>
                <w:ins w:id="1134" w:author="Griselda WANG" w:date="2022-09-30T15:01:00Z"/>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3FC93D75" w14:textId="77777777" w:rsidR="009233F5" w:rsidRPr="006C1CA5" w:rsidRDefault="009233F5" w:rsidP="002279FE">
            <w:pPr>
              <w:pStyle w:val="TAL"/>
              <w:rPr>
                <w:ins w:id="1135" w:author="Griselda WANG" w:date="2022-09-30T15:01:00Z"/>
                <w:rFonts w:eastAsia="Calibri"/>
                <w:sz w:val="15"/>
                <w:szCs w:val="15"/>
              </w:rPr>
            </w:pPr>
            <w:ins w:id="1136"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6477E75" w14:textId="77777777" w:rsidR="009233F5" w:rsidRPr="006C1CA5" w:rsidRDefault="009233F5" w:rsidP="002279FE">
            <w:pPr>
              <w:pStyle w:val="TAC"/>
              <w:rPr>
                <w:ins w:id="1137"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1FCB16E3" w14:textId="77777777" w:rsidR="009233F5" w:rsidRPr="006C1CA5" w:rsidRDefault="009233F5" w:rsidP="002279FE">
            <w:pPr>
              <w:pStyle w:val="TAC"/>
              <w:rPr>
                <w:ins w:id="1138"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4D39C7C6" w14:textId="77777777" w:rsidR="009233F5" w:rsidRPr="006C1CA5" w:rsidRDefault="009233F5" w:rsidP="002279FE">
            <w:pPr>
              <w:pStyle w:val="TAC"/>
              <w:rPr>
                <w:ins w:id="1139"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CB1D172" w14:textId="77777777" w:rsidR="009233F5" w:rsidRPr="006C1CA5" w:rsidRDefault="009233F5" w:rsidP="002279FE">
            <w:pPr>
              <w:pStyle w:val="TAC"/>
              <w:rPr>
                <w:ins w:id="114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CBCC614" w14:textId="77777777" w:rsidR="009233F5" w:rsidRPr="006C1CA5" w:rsidRDefault="009233F5" w:rsidP="002279FE">
            <w:pPr>
              <w:pStyle w:val="TAC"/>
              <w:rPr>
                <w:ins w:id="1141" w:author="Griselda WANG" w:date="2022-09-30T15:01:00Z"/>
              </w:rPr>
            </w:pPr>
            <w:ins w:id="1142" w:author="Griselda WANG" w:date="2022-09-30T15:01:00Z">
              <w:r w:rsidRPr="006C1CA5">
                <w:t>-78.85</w:t>
              </w:r>
            </w:ins>
          </w:p>
        </w:tc>
      </w:tr>
      <w:tr w:rsidR="009233F5" w:rsidRPr="006C1CA5" w14:paraId="33830BC5" w14:textId="77777777" w:rsidTr="002279FE">
        <w:trPr>
          <w:trHeight w:val="187"/>
          <w:jc w:val="center"/>
          <w:ins w:id="1143"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5CCE0945" w14:textId="77777777" w:rsidR="009233F5" w:rsidRPr="006C1CA5" w:rsidRDefault="009233F5" w:rsidP="002279FE">
            <w:pPr>
              <w:pStyle w:val="TAL"/>
              <w:rPr>
                <w:ins w:id="1144" w:author="Griselda WANG" w:date="2022-09-30T15:01:00Z"/>
              </w:rPr>
            </w:pPr>
            <w:ins w:id="1145" w:author="Griselda WANG" w:date="2022-09-30T15:01:00Z">
              <w:r w:rsidRPr="006C1CA5">
                <w:rPr>
                  <w:rFonts w:eastAsia="Calibri"/>
                  <w:noProof/>
                  <w:position w:val="-12"/>
                  <w:szCs w:val="22"/>
                  <w:lang w:eastAsia="zh-CN"/>
                </w:rPr>
                <w:drawing>
                  <wp:inline distT="0" distB="0" distL="0" distR="0" wp14:anchorId="43FAB2A2" wp14:editId="03A3D928">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74694D9" w14:textId="77777777" w:rsidR="009233F5" w:rsidRPr="006C1CA5" w:rsidRDefault="009233F5" w:rsidP="002279FE">
            <w:pPr>
              <w:pStyle w:val="TAC"/>
              <w:rPr>
                <w:ins w:id="1146" w:author="Griselda WANG" w:date="2022-09-30T15:01:00Z"/>
              </w:rPr>
            </w:pPr>
            <w:ins w:id="1147"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19C9418B" w14:textId="77777777" w:rsidR="009233F5" w:rsidRPr="006C1CA5" w:rsidRDefault="009233F5" w:rsidP="002279FE">
            <w:pPr>
              <w:pStyle w:val="TAC"/>
              <w:rPr>
                <w:ins w:id="1148" w:author="Griselda WANG" w:date="2022-09-30T15:01:00Z"/>
              </w:rPr>
            </w:pPr>
            <w:ins w:id="1149" w:author="Griselda WANG" w:date="2022-09-30T15:01:00Z">
              <w:r w:rsidRPr="006C1CA5">
                <w:t>dB</w:t>
              </w:r>
            </w:ins>
          </w:p>
        </w:tc>
        <w:tc>
          <w:tcPr>
            <w:tcW w:w="1233" w:type="dxa"/>
            <w:gridSpan w:val="3"/>
            <w:tcBorders>
              <w:top w:val="single" w:sz="4" w:space="0" w:color="auto"/>
              <w:left w:val="single" w:sz="4" w:space="0" w:color="auto"/>
              <w:bottom w:val="single" w:sz="4" w:space="0" w:color="auto"/>
              <w:right w:val="single" w:sz="4" w:space="0" w:color="auto"/>
            </w:tcBorders>
          </w:tcPr>
          <w:p w14:paraId="58E43CDF" w14:textId="77777777" w:rsidR="009233F5" w:rsidRPr="006C1CA5" w:rsidRDefault="009233F5" w:rsidP="002279FE">
            <w:pPr>
              <w:pStyle w:val="TAC"/>
              <w:rPr>
                <w:ins w:id="1150" w:author="Griselda WANG" w:date="2022-09-30T15:01:00Z"/>
              </w:rPr>
            </w:pPr>
            <w:ins w:id="1151" w:author="Griselda WANG" w:date="2022-09-30T15:01:00Z">
              <w:r w:rsidRPr="006C1CA5">
                <w:t>10</w:t>
              </w:r>
            </w:ins>
          </w:p>
        </w:tc>
        <w:tc>
          <w:tcPr>
            <w:tcW w:w="709" w:type="dxa"/>
            <w:tcBorders>
              <w:top w:val="single" w:sz="4" w:space="0" w:color="auto"/>
              <w:left w:val="single" w:sz="4" w:space="0" w:color="auto"/>
              <w:bottom w:val="single" w:sz="4" w:space="0" w:color="auto"/>
              <w:right w:val="single" w:sz="4" w:space="0" w:color="auto"/>
            </w:tcBorders>
          </w:tcPr>
          <w:p w14:paraId="47002CE0" w14:textId="77777777" w:rsidR="009233F5" w:rsidRPr="006C1CA5" w:rsidRDefault="009233F5" w:rsidP="002279FE">
            <w:pPr>
              <w:pStyle w:val="TAC"/>
              <w:rPr>
                <w:ins w:id="1152" w:author="Griselda WANG" w:date="2022-09-30T15:01:00Z"/>
              </w:rPr>
            </w:pPr>
            <w:ins w:id="1153" w:author="Griselda WANG" w:date="2022-09-30T15:01:00Z">
              <w:r w:rsidRPr="006C1CA5">
                <w:t>10</w:t>
              </w:r>
            </w:ins>
          </w:p>
        </w:tc>
        <w:tc>
          <w:tcPr>
            <w:tcW w:w="1091" w:type="dxa"/>
            <w:gridSpan w:val="2"/>
            <w:tcBorders>
              <w:top w:val="single" w:sz="4" w:space="0" w:color="auto"/>
              <w:left w:val="single" w:sz="4" w:space="0" w:color="auto"/>
              <w:bottom w:val="single" w:sz="4" w:space="0" w:color="auto"/>
              <w:right w:val="single" w:sz="4" w:space="0" w:color="auto"/>
            </w:tcBorders>
          </w:tcPr>
          <w:p w14:paraId="6CC65C7F" w14:textId="77777777" w:rsidR="009233F5" w:rsidRPr="006C1CA5" w:rsidRDefault="009233F5" w:rsidP="002279FE">
            <w:pPr>
              <w:pStyle w:val="TAC"/>
              <w:rPr>
                <w:ins w:id="1154" w:author="Griselda WANG" w:date="2022-09-30T15:01:00Z"/>
              </w:rPr>
            </w:pPr>
            <w:ins w:id="1155" w:author="Griselda WANG" w:date="2022-09-30T15:01:00Z">
              <w:r w:rsidRPr="006C1CA5">
                <w:t>13</w:t>
              </w:r>
            </w:ins>
          </w:p>
        </w:tc>
        <w:tc>
          <w:tcPr>
            <w:tcW w:w="831" w:type="dxa"/>
            <w:tcBorders>
              <w:top w:val="single" w:sz="4" w:space="0" w:color="auto"/>
              <w:left w:val="single" w:sz="4" w:space="0" w:color="auto"/>
              <w:bottom w:val="single" w:sz="4" w:space="0" w:color="auto"/>
              <w:right w:val="single" w:sz="4" w:space="0" w:color="auto"/>
            </w:tcBorders>
          </w:tcPr>
          <w:p w14:paraId="10D76D26" w14:textId="77777777" w:rsidR="009233F5" w:rsidRPr="006C1CA5" w:rsidRDefault="009233F5" w:rsidP="002279FE">
            <w:pPr>
              <w:pStyle w:val="TAC"/>
              <w:rPr>
                <w:ins w:id="1156" w:author="Griselda WANG" w:date="2022-09-30T15:01:00Z"/>
              </w:rPr>
            </w:pPr>
            <w:ins w:id="1157" w:author="Griselda WANG" w:date="2022-09-30T15:01:00Z">
              <w:r w:rsidRPr="006C1CA5">
                <w:t>-3</w:t>
              </w:r>
            </w:ins>
          </w:p>
        </w:tc>
      </w:tr>
      <w:tr w:rsidR="009233F5" w:rsidRPr="006C1CA5" w14:paraId="283A58F4" w14:textId="77777777" w:rsidTr="002279FE">
        <w:trPr>
          <w:trHeight w:val="187"/>
          <w:jc w:val="center"/>
          <w:ins w:id="1158"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45674A8D" w14:textId="77777777" w:rsidR="009233F5" w:rsidRPr="006C1CA5" w:rsidRDefault="009233F5" w:rsidP="002279FE">
            <w:pPr>
              <w:pStyle w:val="TAL"/>
              <w:rPr>
                <w:ins w:id="1159" w:author="Griselda WANG" w:date="2022-09-30T15:01:00Z"/>
              </w:rPr>
            </w:pPr>
            <w:ins w:id="1160" w:author="Griselda WANG" w:date="2022-09-30T15:01:00Z">
              <w:r w:rsidRPr="006C1CA5">
                <w:t>Propagation condition</w:t>
              </w:r>
            </w:ins>
          </w:p>
        </w:tc>
        <w:tc>
          <w:tcPr>
            <w:tcW w:w="850" w:type="dxa"/>
            <w:tcBorders>
              <w:top w:val="single" w:sz="4" w:space="0" w:color="auto"/>
              <w:left w:val="single" w:sz="4" w:space="0" w:color="auto"/>
              <w:bottom w:val="single" w:sz="4" w:space="0" w:color="auto"/>
              <w:right w:val="single" w:sz="4" w:space="0" w:color="auto"/>
            </w:tcBorders>
          </w:tcPr>
          <w:p w14:paraId="26A3CFBA" w14:textId="77777777" w:rsidR="009233F5" w:rsidRPr="006C1CA5" w:rsidRDefault="009233F5" w:rsidP="002279FE">
            <w:pPr>
              <w:pStyle w:val="TAC"/>
              <w:rPr>
                <w:ins w:id="1161" w:author="Griselda WANG" w:date="2022-09-30T15:01:00Z"/>
              </w:rPr>
            </w:pPr>
            <w:ins w:id="1162"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7564D780" w14:textId="77777777" w:rsidR="009233F5" w:rsidRPr="006C1CA5" w:rsidRDefault="009233F5" w:rsidP="002279FE">
            <w:pPr>
              <w:pStyle w:val="TAC"/>
              <w:rPr>
                <w:ins w:id="1163" w:author="Griselda WANG" w:date="2022-09-30T15:01:00Z"/>
              </w:rPr>
            </w:pPr>
            <w:ins w:id="1164" w:author="Griselda WANG" w:date="2022-09-30T15:01:00Z">
              <w:r w:rsidRPr="006C1CA5">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38AC4DE6" w14:textId="77777777" w:rsidR="009233F5" w:rsidRPr="006C1CA5" w:rsidRDefault="009233F5" w:rsidP="002279FE">
            <w:pPr>
              <w:pStyle w:val="TAC"/>
              <w:rPr>
                <w:ins w:id="1165" w:author="Griselda WANG" w:date="2022-09-30T15:01:00Z"/>
              </w:rPr>
            </w:pPr>
            <w:ins w:id="1166" w:author="Griselda WANG" w:date="2022-09-30T15:01:00Z">
              <w:r w:rsidRPr="006C1CA5">
                <w:t>AWGN</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453548E5" w14:textId="77777777" w:rsidR="009233F5" w:rsidRPr="006C1CA5" w:rsidRDefault="009233F5" w:rsidP="002279FE">
            <w:pPr>
              <w:pStyle w:val="TAC"/>
              <w:rPr>
                <w:ins w:id="1167" w:author="Griselda WANG" w:date="2022-09-30T15:01:00Z"/>
              </w:rPr>
            </w:pPr>
            <w:ins w:id="1168" w:author="Griselda WANG" w:date="2022-09-30T15:01:00Z">
              <w:r w:rsidRPr="006C1CA5">
                <w:t>AWGN</w:t>
              </w:r>
            </w:ins>
          </w:p>
        </w:tc>
      </w:tr>
      <w:tr w:rsidR="009233F5" w:rsidRPr="006C1CA5" w14:paraId="7B8AF03A" w14:textId="77777777" w:rsidTr="002279FE">
        <w:trPr>
          <w:trHeight w:val="187"/>
          <w:jc w:val="center"/>
          <w:ins w:id="1169"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6173415C" w14:textId="77777777" w:rsidR="009233F5" w:rsidRPr="006C1CA5" w:rsidRDefault="009233F5" w:rsidP="002279FE">
            <w:pPr>
              <w:pStyle w:val="TAL"/>
              <w:rPr>
                <w:ins w:id="1170" w:author="Griselda WANG" w:date="2022-09-30T15:01:00Z"/>
              </w:rPr>
            </w:pPr>
            <w:ins w:id="1171" w:author="Griselda WANG" w:date="2022-09-30T15:01:00Z">
              <w:r w:rsidRPr="006C1CA5">
                <w:t>Antenna configuration</w:t>
              </w:r>
            </w:ins>
          </w:p>
        </w:tc>
        <w:tc>
          <w:tcPr>
            <w:tcW w:w="850" w:type="dxa"/>
            <w:tcBorders>
              <w:top w:val="single" w:sz="4" w:space="0" w:color="auto"/>
              <w:left w:val="single" w:sz="4" w:space="0" w:color="auto"/>
              <w:bottom w:val="single" w:sz="4" w:space="0" w:color="auto"/>
              <w:right w:val="single" w:sz="4" w:space="0" w:color="auto"/>
            </w:tcBorders>
          </w:tcPr>
          <w:p w14:paraId="1D9F5385" w14:textId="77777777" w:rsidR="009233F5" w:rsidRPr="006C1CA5" w:rsidRDefault="009233F5" w:rsidP="002279FE">
            <w:pPr>
              <w:pStyle w:val="TAC"/>
              <w:rPr>
                <w:ins w:id="1172" w:author="Griselda WANG" w:date="2022-09-30T15:01:00Z"/>
              </w:rPr>
            </w:pPr>
            <w:ins w:id="1173"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0453DAC7" w14:textId="77777777" w:rsidR="009233F5" w:rsidRPr="006C1CA5" w:rsidRDefault="009233F5" w:rsidP="002279FE">
            <w:pPr>
              <w:pStyle w:val="TAC"/>
              <w:rPr>
                <w:ins w:id="1174"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1FFCC662" w14:textId="77777777" w:rsidR="009233F5" w:rsidRPr="006C1CA5" w:rsidRDefault="009233F5" w:rsidP="002279FE">
            <w:pPr>
              <w:pStyle w:val="TAC"/>
              <w:rPr>
                <w:ins w:id="1175" w:author="Griselda WANG" w:date="2022-09-30T15:01:00Z"/>
              </w:rPr>
            </w:pPr>
            <w:ins w:id="1176" w:author="Griselda WANG" w:date="2022-09-30T15:01:00Z">
              <w:r w:rsidRPr="006C1CA5">
                <w:t>1x1 low</w:t>
              </w:r>
            </w:ins>
          </w:p>
        </w:tc>
        <w:tc>
          <w:tcPr>
            <w:tcW w:w="1922" w:type="dxa"/>
            <w:gridSpan w:val="3"/>
            <w:tcBorders>
              <w:top w:val="single" w:sz="4" w:space="0" w:color="auto"/>
              <w:left w:val="single" w:sz="4" w:space="0" w:color="auto"/>
              <w:bottom w:val="single" w:sz="4" w:space="0" w:color="auto"/>
              <w:right w:val="single" w:sz="4" w:space="0" w:color="auto"/>
            </w:tcBorders>
          </w:tcPr>
          <w:p w14:paraId="3F535905" w14:textId="77777777" w:rsidR="009233F5" w:rsidRPr="006C1CA5" w:rsidRDefault="009233F5" w:rsidP="002279FE">
            <w:pPr>
              <w:pStyle w:val="TAC"/>
              <w:rPr>
                <w:ins w:id="1177" w:author="Griselda WANG" w:date="2022-09-30T15:01:00Z"/>
              </w:rPr>
            </w:pPr>
            <w:ins w:id="1178" w:author="Griselda WANG" w:date="2022-09-30T15:01:00Z">
              <w:r w:rsidRPr="006C1CA5">
                <w:t>1x1 low</w:t>
              </w:r>
            </w:ins>
          </w:p>
        </w:tc>
      </w:tr>
      <w:tr w:rsidR="009233F5" w:rsidRPr="006C1CA5" w14:paraId="1AE97144" w14:textId="77777777" w:rsidTr="002279FE">
        <w:trPr>
          <w:jc w:val="center"/>
          <w:ins w:id="1179" w:author="Griselda WANG" w:date="2022-09-30T15:01: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1C2ED1FD" w14:textId="77777777" w:rsidR="009233F5" w:rsidRPr="006C1CA5" w:rsidRDefault="009233F5" w:rsidP="002279FE">
            <w:pPr>
              <w:pStyle w:val="TAN"/>
              <w:rPr>
                <w:ins w:id="1180" w:author="Griselda WANG" w:date="2022-09-30T15:01:00Z"/>
              </w:rPr>
            </w:pPr>
            <w:ins w:id="1181" w:author="Griselda WANG" w:date="2022-09-30T15:01: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4B3AA68F" w14:textId="77777777" w:rsidR="009233F5" w:rsidRPr="006C1CA5" w:rsidRDefault="009233F5" w:rsidP="002279FE">
            <w:pPr>
              <w:pStyle w:val="TAN"/>
              <w:rPr>
                <w:ins w:id="1182" w:author="Griselda WANG" w:date="2022-09-30T15:01:00Z"/>
              </w:rPr>
            </w:pPr>
            <w:ins w:id="1183" w:author="Griselda WANG" w:date="2022-09-30T15:01: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noProof/>
                  <w:lang w:eastAsia="zh-CN"/>
                </w:rPr>
                <w:drawing>
                  <wp:inline distT="0" distB="0" distL="0" distR="0" wp14:anchorId="3FCE8103" wp14:editId="703833BE">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6C1CA5">
                <w:t xml:space="preserve"> to be fulfilled.</w:t>
              </w:r>
            </w:ins>
          </w:p>
          <w:p w14:paraId="24149903" w14:textId="77777777" w:rsidR="009233F5" w:rsidRPr="006C1CA5" w:rsidRDefault="009233F5" w:rsidP="002279FE">
            <w:pPr>
              <w:pStyle w:val="TAN"/>
              <w:rPr>
                <w:ins w:id="1184" w:author="Griselda WANG" w:date="2022-09-30T15:01:00Z"/>
              </w:rPr>
            </w:pPr>
            <w:ins w:id="1185" w:author="Griselda WANG" w:date="2022-09-30T15:01:00Z">
              <w:r w:rsidRPr="006C1CA5">
                <w:t>Note 3:</w:t>
              </w:r>
              <w:r w:rsidRPr="006C1CA5">
                <w:tab/>
                <w:t>RSRP and Io levels have been derived from other parameters for information purposes. They are not settable parameters themselves.</w:t>
              </w:r>
            </w:ins>
          </w:p>
          <w:p w14:paraId="453ED27E" w14:textId="77777777" w:rsidR="009233F5" w:rsidRPr="006C1CA5" w:rsidRDefault="009233F5" w:rsidP="002279FE">
            <w:pPr>
              <w:pStyle w:val="TAN"/>
              <w:rPr>
                <w:ins w:id="1186" w:author="Griselda WANG" w:date="2022-09-30T15:01:00Z"/>
              </w:rPr>
            </w:pPr>
            <w:ins w:id="1187" w:author="Griselda WANG" w:date="2022-09-30T15:01:00Z">
              <w:r w:rsidRPr="006C1CA5">
                <w:t>Note 4:</w:t>
              </w:r>
              <w:r w:rsidRPr="006C1CA5">
                <w:tab/>
                <w:t>RSRP minimum requirements are specified assuming independent interference and noise at each receiver antenna port.</w:t>
              </w:r>
            </w:ins>
          </w:p>
          <w:p w14:paraId="161E13C7" w14:textId="77777777" w:rsidR="009233F5" w:rsidRPr="006C1CA5" w:rsidRDefault="009233F5" w:rsidP="002279FE">
            <w:pPr>
              <w:pStyle w:val="TAN"/>
              <w:rPr>
                <w:ins w:id="1188" w:author="Griselda WANG" w:date="2022-09-30T15:01:00Z"/>
                <w:rFonts w:cs="Arial"/>
              </w:rPr>
            </w:pPr>
            <w:ins w:id="1189" w:author="Griselda WANG" w:date="2022-09-30T15:01:00Z">
              <w:r w:rsidRPr="006C1CA5">
                <w:rPr>
                  <w:rFonts w:cs="Arial"/>
                </w:rPr>
                <w:t xml:space="preserve">Note 5: </w:t>
              </w:r>
              <w:r w:rsidRPr="006C1CA5">
                <w:rPr>
                  <w:rFonts w:cs="Arial"/>
                </w:rPr>
                <w:tab/>
                <w:t xml:space="preserve">The test configuration excludes support for band </w:t>
              </w:r>
              <w:proofErr w:type="gramStart"/>
              <w:r w:rsidRPr="006C1CA5">
                <w:rPr>
                  <w:rFonts w:cs="Arial"/>
                </w:rPr>
                <w:t>n51</w:t>
              </w:r>
              <w:proofErr w:type="gramEnd"/>
              <w:r w:rsidRPr="006C1CA5">
                <w:rPr>
                  <w:rFonts w:cs="Arial"/>
                </w:rPr>
                <w:t xml:space="preserve"> and it is not required to run this test on band n51 in this release of the specification.</w:t>
              </w:r>
            </w:ins>
          </w:p>
        </w:tc>
      </w:tr>
    </w:tbl>
    <w:p w14:paraId="08AB0B7B" w14:textId="77777777" w:rsidR="009233F5" w:rsidRPr="006C1CA5" w:rsidRDefault="009233F5" w:rsidP="009233F5">
      <w:pPr>
        <w:rPr>
          <w:ins w:id="1190" w:author="Griselda WANG" w:date="2022-09-30T15:01:00Z"/>
        </w:rPr>
      </w:pPr>
    </w:p>
    <w:p w14:paraId="24E435FE" w14:textId="77777777" w:rsidR="009233F5" w:rsidRPr="006C1CA5" w:rsidRDefault="009233F5" w:rsidP="009233F5">
      <w:pPr>
        <w:pStyle w:val="Heading5"/>
        <w:rPr>
          <w:ins w:id="1191" w:author="Griselda WANG" w:date="2022-09-30T15:01:00Z"/>
        </w:rPr>
      </w:pPr>
      <w:ins w:id="1192" w:author="Griselda WANG" w:date="2022-09-30T15:01:00Z">
        <w:r w:rsidRPr="006C1CA5">
          <w:t>A.X.7.1. X.1.3</w:t>
        </w:r>
        <w:r w:rsidRPr="006C1CA5">
          <w:tab/>
          <w:t>Test Requirements</w:t>
        </w:r>
      </w:ins>
    </w:p>
    <w:p w14:paraId="61F80F9D" w14:textId="77777777" w:rsidR="009233F5" w:rsidRPr="006C1CA5" w:rsidRDefault="009233F5" w:rsidP="009233F5">
      <w:pPr>
        <w:rPr>
          <w:ins w:id="1193" w:author="Griselda WANG" w:date="2022-09-30T15:01:00Z"/>
        </w:rPr>
      </w:pPr>
      <w:ins w:id="1194" w:author="Griselda WANG" w:date="2022-09-30T15:01:00Z">
        <w:r w:rsidRPr="006C1CA5">
          <w:t xml:space="preserve">The SS-RSRP measurement accuracy for Cell 1 and Cell 2 shall fulfil the </w:t>
        </w:r>
        <w:r w:rsidRPr="006C1CA5">
          <w:rPr>
            <w:lang w:eastAsia="zh-CN"/>
          </w:rPr>
          <w:t>absolute requirement in clause 10.1A.4.1.1 and relative requirement in clause 10.1A.4.1.2</w:t>
        </w:r>
        <w:r w:rsidRPr="006C1CA5">
          <w:t>.</w:t>
        </w:r>
      </w:ins>
    </w:p>
    <w:p w14:paraId="047BD8AC" w14:textId="77777777" w:rsidR="009233F5" w:rsidRPr="006C1CA5" w:rsidRDefault="009233F5" w:rsidP="009233F5">
      <w:pPr>
        <w:rPr>
          <w:ins w:id="1195" w:author="Griselda WANG" w:date="2022-09-30T15:01:00Z"/>
        </w:rPr>
      </w:pPr>
    </w:p>
    <w:p w14:paraId="1E3401C6" w14:textId="77777777" w:rsidR="009233F5" w:rsidRPr="006C1CA5" w:rsidRDefault="009233F5" w:rsidP="009233F5">
      <w:pPr>
        <w:pStyle w:val="Heading4"/>
        <w:rPr>
          <w:ins w:id="1196" w:author="Griselda WANG" w:date="2022-09-30T15:01:00Z"/>
          <w:snapToGrid w:val="0"/>
          <w:lang w:eastAsia="zh-CN"/>
        </w:rPr>
      </w:pPr>
      <w:ins w:id="1197" w:author="Griselda WANG" w:date="2022-09-30T15:01:00Z">
        <w:r w:rsidRPr="006C1CA5">
          <w:rPr>
            <w:snapToGrid w:val="0"/>
          </w:rPr>
          <w:t>A.X.7.1. X.2</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2Rx UE</w:t>
        </w:r>
      </w:ins>
    </w:p>
    <w:p w14:paraId="4C34C0C0" w14:textId="77777777" w:rsidR="009233F5" w:rsidRPr="006C1CA5" w:rsidRDefault="009233F5" w:rsidP="009233F5">
      <w:pPr>
        <w:pStyle w:val="Heading5"/>
        <w:rPr>
          <w:ins w:id="1198" w:author="Griselda WANG" w:date="2022-09-30T15:01:00Z"/>
          <w:snapToGrid w:val="0"/>
        </w:rPr>
      </w:pPr>
      <w:ins w:id="1199" w:author="Griselda WANG" w:date="2022-09-30T15:01:00Z">
        <w:r w:rsidRPr="006C1CA5">
          <w:rPr>
            <w:snapToGrid w:val="0"/>
          </w:rPr>
          <w:t>A.X.7.1. X.2.1</w:t>
        </w:r>
        <w:r w:rsidRPr="006C1CA5">
          <w:rPr>
            <w:snapToGrid w:val="0"/>
          </w:rPr>
          <w:tab/>
          <w:t>Test Purpose and Environment</w:t>
        </w:r>
      </w:ins>
    </w:p>
    <w:p w14:paraId="1ED36BF4" w14:textId="77777777" w:rsidR="009233F5" w:rsidRPr="006C1CA5" w:rsidRDefault="009233F5" w:rsidP="009233F5">
      <w:pPr>
        <w:rPr>
          <w:ins w:id="1200" w:author="Griselda WANG" w:date="2022-09-30T15:01:00Z"/>
        </w:rPr>
      </w:pPr>
      <w:ins w:id="1201" w:author="Griselda WANG" w:date="2022-09-30T15:01:00Z">
        <w:r w:rsidRPr="006C1CA5">
          <w:t>The purpose of this test is to verify that the SS-RSRP measurement accuracy is within the specified limits. This test will verify the requirements in clauses 10.1A.4.1.1 and 10.1A.4.1.2 for inter-frequency measurements with the testing configurations for NR cells in Table A.X.7.1.X.2.1-1.</w:t>
        </w:r>
      </w:ins>
    </w:p>
    <w:p w14:paraId="2FE14031" w14:textId="77777777" w:rsidR="009233F5" w:rsidRPr="006C1CA5" w:rsidRDefault="009233F5" w:rsidP="009233F5">
      <w:pPr>
        <w:keepNext/>
        <w:keepLines/>
        <w:spacing w:before="60"/>
        <w:jc w:val="center"/>
        <w:rPr>
          <w:ins w:id="1202" w:author="Griselda WANG" w:date="2022-09-30T15:01:00Z"/>
          <w:rFonts w:ascii="Arial" w:hAnsi="Arial"/>
          <w:b/>
        </w:rPr>
      </w:pPr>
      <w:ins w:id="1203" w:author="Griselda WANG" w:date="2022-09-30T15:01:00Z">
        <w:r w:rsidRPr="006C1CA5">
          <w:rPr>
            <w:rFonts w:ascii="Arial" w:hAnsi="Arial"/>
            <w:b/>
          </w:rPr>
          <w:t>Table A.X.7.1.X.2.1-1: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233F5" w:rsidRPr="006C1CA5" w14:paraId="0265E9F0" w14:textId="77777777" w:rsidTr="002279FE">
        <w:trPr>
          <w:jc w:val="center"/>
          <w:ins w:id="1204" w:author="Griselda WANG" w:date="2022-09-30T15:01:00Z"/>
        </w:trPr>
        <w:tc>
          <w:tcPr>
            <w:tcW w:w="2274" w:type="dxa"/>
            <w:shd w:val="clear" w:color="auto" w:fill="auto"/>
          </w:tcPr>
          <w:p w14:paraId="6F685564" w14:textId="77777777" w:rsidR="009233F5" w:rsidRPr="006C1CA5" w:rsidRDefault="009233F5" w:rsidP="002279FE">
            <w:pPr>
              <w:keepNext/>
              <w:keepLines/>
              <w:spacing w:after="0"/>
              <w:jc w:val="center"/>
              <w:rPr>
                <w:ins w:id="1205" w:author="Griselda WANG" w:date="2022-09-30T15:01:00Z"/>
                <w:rFonts w:ascii="Arial" w:hAnsi="Arial"/>
                <w:b/>
                <w:sz w:val="18"/>
              </w:rPr>
            </w:pPr>
            <w:ins w:id="1206" w:author="Griselda WANG" w:date="2022-09-30T15:01:00Z">
              <w:r w:rsidRPr="006C1CA5">
                <w:rPr>
                  <w:rFonts w:ascii="Arial" w:hAnsi="Arial"/>
                  <w:b/>
                  <w:sz w:val="18"/>
                </w:rPr>
                <w:t>Config</w:t>
              </w:r>
            </w:ins>
          </w:p>
        </w:tc>
        <w:tc>
          <w:tcPr>
            <w:tcW w:w="7076" w:type="dxa"/>
            <w:shd w:val="clear" w:color="auto" w:fill="auto"/>
          </w:tcPr>
          <w:p w14:paraId="10A0C302" w14:textId="77777777" w:rsidR="009233F5" w:rsidRPr="006C1CA5" w:rsidRDefault="009233F5" w:rsidP="002279FE">
            <w:pPr>
              <w:keepNext/>
              <w:keepLines/>
              <w:spacing w:after="0"/>
              <w:jc w:val="center"/>
              <w:rPr>
                <w:ins w:id="1207" w:author="Griselda WANG" w:date="2022-09-30T15:01:00Z"/>
                <w:rFonts w:ascii="Arial" w:hAnsi="Arial"/>
                <w:b/>
                <w:sz w:val="18"/>
              </w:rPr>
            </w:pPr>
            <w:ins w:id="1208" w:author="Griselda WANG" w:date="2022-09-30T15:01:00Z">
              <w:r w:rsidRPr="006C1CA5">
                <w:rPr>
                  <w:rFonts w:ascii="Arial" w:hAnsi="Arial"/>
                  <w:b/>
                  <w:sz w:val="18"/>
                </w:rPr>
                <w:t>Description</w:t>
              </w:r>
            </w:ins>
          </w:p>
        </w:tc>
      </w:tr>
      <w:tr w:rsidR="009233F5" w:rsidRPr="006C1CA5" w14:paraId="7AAD794F" w14:textId="77777777" w:rsidTr="002279FE">
        <w:trPr>
          <w:jc w:val="center"/>
          <w:ins w:id="1209" w:author="Griselda WANG" w:date="2022-09-30T15:01:00Z"/>
        </w:trPr>
        <w:tc>
          <w:tcPr>
            <w:tcW w:w="2274" w:type="dxa"/>
            <w:shd w:val="clear" w:color="auto" w:fill="auto"/>
          </w:tcPr>
          <w:p w14:paraId="1ACC573C" w14:textId="77777777" w:rsidR="009233F5" w:rsidRPr="006C1CA5" w:rsidRDefault="009233F5" w:rsidP="002279FE">
            <w:pPr>
              <w:keepNext/>
              <w:keepLines/>
              <w:spacing w:after="0"/>
              <w:rPr>
                <w:ins w:id="1210" w:author="Griselda WANG" w:date="2022-09-30T15:01:00Z"/>
                <w:rFonts w:ascii="Arial" w:hAnsi="Arial"/>
                <w:sz w:val="18"/>
              </w:rPr>
            </w:pPr>
            <w:ins w:id="1211" w:author="Griselda WANG" w:date="2022-09-30T15:01:00Z">
              <w:r w:rsidRPr="006C1CA5">
                <w:rPr>
                  <w:rFonts w:ascii="Arial" w:hAnsi="Arial"/>
                  <w:sz w:val="18"/>
                </w:rPr>
                <w:t>1</w:t>
              </w:r>
            </w:ins>
          </w:p>
        </w:tc>
        <w:tc>
          <w:tcPr>
            <w:tcW w:w="7076" w:type="dxa"/>
            <w:shd w:val="clear" w:color="auto" w:fill="auto"/>
          </w:tcPr>
          <w:p w14:paraId="2C3B515F" w14:textId="77777777" w:rsidR="009233F5" w:rsidRPr="006C1CA5" w:rsidRDefault="009233F5" w:rsidP="002279FE">
            <w:pPr>
              <w:keepNext/>
              <w:keepLines/>
              <w:spacing w:after="0"/>
              <w:rPr>
                <w:ins w:id="1212" w:author="Griselda WANG" w:date="2022-09-30T15:01:00Z"/>
                <w:rFonts w:ascii="Arial" w:hAnsi="Arial"/>
                <w:sz w:val="18"/>
              </w:rPr>
            </w:pPr>
            <w:ins w:id="1213" w:author="Griselda WANG" w:date="2022-09-30T15:01:00Z">
              <w:r w:rsidRPr="006C1CA5">
                <w:rPr>
                  <w:rFonts w:ascii="Arial" w:hAnsi="Arial"/>
                  <w:sz w:val="18"/>
                </w:rPr>
                <w:t>NR 15 kHz SSB SCS, 10 MHz bandwidth, FDD duplex mode</w:t>
              </w:r>
            </w:ins>
          </w:p>
        </w:tc>
      </w:tr>
      <w:tr w:rsidR="009233F5" w:rsidRPr="006C1CA5" w14:paraId="0B6B2144" w14:textId="77777777" w:rsidTr="002279FE">
        <w:trPr>
          <w:jc w:val="center"/>
          <w:ins w:id="1214" w:author="Griselda WANG" w:date="2022-09-30T15:01:00Z"/>
        </w:trPr>
        <w:tc>
          <w:tcPr>
            <w:tcW w:w="2274" w:type="dxa"/>
            <w:shd w:val="clear" w:color="auto" w:fill="auto"/>
          </w:tcPr>
          <w:p w14:paraId="6C13B6B2" w14:textId="77777777" w:rsidR="009233F5" w:rsidRPr="006C1CA5" w:rsidRDefault="009233F5" w:rsidP="002279FE">
            <w:pPr>
              <w:keepNext/>
              <w:keepLines/>
              <w:spacing w:after="0"/>
              <w:rPr>
                <w:ins w:id="1215" w:author="Griselda WANG" w:date="2022-09-30T15:01:00Z"/>
                <w:rFonts w:ascii="Arial" w:hAnsi="Arial"/>
                <w:sz w:val="18"/>
              </w:rPr>
            </w:pPr>
            <w:ins w:id="1216" w:author="Griselda WANG" w:date="2022-09-30T15:01:00Z">
              <w:r w:rsidRPr="006C1CA5">
                <w:rPr>
                  <w:rFonts w:ascii="Arial" w:hAnsi="Arial"/>
                  <w:sz w:val="18"/>
                </w:rPr>
                <w:t>2</w:t>
              </w:r>
            </w:ins>
          </w:p>
        </w:tc>
        <w:tc>
          <w:tcPr>
            <w:tcW w:w="7076" w:type="dxa"/>
            <w:shd w:val="clear" w:color="auto" w:fill="auto"/>
          </w:tcPr>
          <w:p w14:paraId="4B54B330" w14:textId="77777777" w:rsidR="009233F5" w:rsidRPr="006C1CA5" w:rsidRDefault="009233F5" w:rsidP="002279FE">
            <w:pPr>
              <w:keepNext/>
              <w:keepLines/>
              <w:spacing w:after="0"/>
              <w:rPr>
                <w:ins w:id="1217" w:author="Griselda WANG" w:date="2022-09-30T15:01:00Z"/>
                <w:rFonts w:ascii="Arial" w:hAnsi="Arial"/>
                <w:sz w:val="18"/>
              </w:rPr>
            </w:pPr>
            <w:ins w:id="1218" w:author="Griselda WANG" w:date="2022-09-30T15:01:00Z">
              <w:r w:rsidRPr="006C1CA5">
                <w:rPr>
                  <w:rFonts w:ascii="Arial" w:hAnsi="Arial"/>
                  <w:sz w:val="18"/>
                </w:rPr>
                <w:t>NR 15 kHz SSB SCS, 10 MHz bandwidth, TDD duplex mode</w:t>
              </w:r>
            </w:ins>
          </w:p>
        </w:tc>
      </w:tr>
      <w:tr w:rsidR="009233F5" w:rsidRPr="006C1CA5" w14:paraId="2DAFB78B" w14:textId="77777777" w:rsidTr="002279FE">
        <w:trPr>
          <w:jc w:val="center"/>
          <w:ins w:id="1219" w:author="Griselda WANG" w:date="2022-09-30T15:01:00Z"/>
        </w:trPr>
        <w:tc>
          <w:tcPr>
            <w:tcW w:w="2274" w:type="dxa"/>
            <w:shd w:val="clear" w:color="auto" w:fill="auto"/>
          </w:tcPr>
          <w:p w14:paraId="27E7E59A" w14:textId="77777777" w:rsidR="009233F5" w:rsidRPr="006C1CA5" w:rsidRDefault="009233F5" w:rsidP="002279FE">
            <w:pPr>
              <w:keepNext/>
              <w:keepLines/>
              <w:spacing w:after="0"/>
              <w:rPr>
                <w:ins w:id="1220" w:author="Griselda WANG" w:date="2022-09-30T15:01:00Z"/>
                <w:rFonts w:ascii="Arial" w:hAnsi="Arial"/>
                <w:sz w:val="18"/>
              </w:rPr>
            </w:pPr>
            <w:ins w:id="1221" w:author="Griselda WANG" w:date="2022-09-30T15:01:00Z">
              <w:r w:rsidRPr="006C1CA5">
                <w:rPr>
                  <w:rFonts w:ascii="Arial" w:hAnsi="Arial"/>
                  <w:sz w:val="18"/>
                </w:rPr>
                <w:t>3</w:t>
              </w:r>
            </w:ins>
          </w:p>
        </w:tc>
        <w:tc>
          <w:tcPr>
            <w:tcW w:w="7076" w:type="dxa"/>
            <w:shd w:val="clear" w:color="auto" w:fill="auto"/>
          </w:tcPr>
          <w:p w14:paraId="06600BC2" w14:textId="77777777" w:rsidR="009233F5" w:rsidRPr="006C1CA5" w:rsidRDefault="009233F5" w:rsidP="002279FE">
            <w:pPr>
              <w:keepNext/>
              <w:keepLines/>
              <w:spacing w:after="0"/>
              <w:rPr>
                <w:ins w:id="1222" w:author="Griselda WANG" w:date="2022-09-30T15:01:00Z"/>
                <w:rFonts w:ascii="Arial" w:hAnsi="Arial"/>
                <w:sz w:val="18"/>
              </w:rPr>
            </w:pPr>
            <w:ins w:id="1223" w:author="Griselda WANG" w:date="2022-09-30T15:01:00Z">
              <w:r w:rsidRPr="006C1CA5">
                <w:rPr>
                  <w:rFonts w:ascii="Arial" w:hAnsi="Arial"/>
                  <w:sz w:val="18"/>
                </w:rPr>
                <w:t>NR 30kHz SSB SCS, 20 MHz bandwidth, TDD duplex mode</w:t>
              </w:r>
            </w:ins>
          </w:p>
        </w:tc>
      </w:tr>
      <w:tr w:rsidR="009233F5" w:rsidRPr="006C1CA5" w14:paraId="033AA013" w14:textId="77777777" w:rsidTr="002279FE">
        <w:trPr>
          <w:jc w:val="center"/>
          <w:ins w:id="1224" w:author="Griselda WANG" w:date="2022-09-30T15:01:00Z"/>
        </w:trPr>
        <w:tc>
          <w:tcPr>
            <w:tcW w:w="2274" w:type="dxa"/>
            <w:shd w:val="clear" w:color="auto" w:fill="auto"/>
          </w:tcPr>
          <w:p w14:paraId="49210D76" w14:textId="77777777" w:rsidR="009233F5" w:rsidRPr="006C1CA5" w:rsidRDefault="009233F5" w:rsidP="002279FE">
            <w:pPr>
              <w:keepNext/>
              <w:keepLines/>
              <w:spacing w:after="0"/>
              <w:rPr>
                <w:ins w:id="1225" w:author="Griselda WANG" w:date="2022-09-30T15:01:00Z"/>
                <w:rFonts w:ascii="Arial" w:hAnsi="Arial"/>
                <w:sz w:val="18"/>
              </w:rPr>
            </w:pPr>
            <w:ins w:id="1226" w:author="Griselda WANG" w:date="2022-09-30T15:01:00Z">
              <w:r w:rsidRPr="006C1CA5">
                <w:rPr>
                  <w:rFonts w:ascii="Arial" w:hAnsi="Arial"/>
                  <w:sz w:val="18"/>
                </w:rPr>
                <w:t>4</w:t>
              </w:r>
            </w:ins>
          </w:p>
        </w:tc>
        <w:tc>
          <w:tcPr>
            <w:tcW w:w="7076" w:type="dxa"/>
            <w:shd w:val="clear" w:color="auto" w:fill="auto"/>
          </w:tcPr>
          <w:p w14:paraId="140E4A07" w14:textId="77777777" w:rsidR="009233F5" w:rsidRPr="006C1CA5" w:rsidRDefault="009233F5" w:rsidP="002279FE">
            <w:pPr>
              <w:keepNext/>
              <w:keepLines/>
              <w:spacing w:after="0"/>
              <w:rPr>
                <w:ins w:id="1227" w:author="Griselda WANG" w:date="2022-09-30T15:01:00Z"/>
                <w:rFonts w:ascii="Arial" w:hAnsi="Arial"/>
                <w:sz w:val="18"/>
              </w:rPr>
            </w:pPr>
            <w:ins w:id="1228" w:author="Griselda WANG" w:date="2022-09-30T15:01:00Z">
              <w:r w:rsidRPr="006C1CA5">
                <w:t>NR 15 kHz SSB SCS, 10 MHz bandwidth, HD-FDD duplex mode</w:t>
              </w:r>
            </w:ins>
          </w:p>
        </w:tc>
      </w:tr>
      <w:tr w:rsidR="009233F5" w:rsidRPr="006C1CA5" w14:paraId="700FB2A4" w14:textId="77777777" w:rsidTr="002279FE">
        <w:trPr>
          <w:jc w:val="center"/>
          <w:ins w:id="1229" w:author="Griselda WANG" w:date="2022-09-30T15:01:00Z"/>
        </w:trPr>
        <w:tc>
          <w:tcPr>
            <w:tcW w:w="9350" w:type="dxa"/>
            <w:gridSpan w:val="2"/>
            <w:shd w:val="clear" w:color="auto" w:fill="auto"/>
          </w:tcPr>
          <w:p w14:paraId="7B1BAED9" w14:textId="77777777" w:rsidR="009233F5" w:rsidRPr="006C1CA5" w:rsidRDefault="009233F5" w:rsidP="002279FE">
            <w:pPr>
              <w:keepNext/>
              <w:keepLines/>
              <w:spacing w:after="0"/>
              <w:rPr>
                <w:ins w:id="1230" w:author="Griselda WANG" w:date="2022-09-30T15:01:00Z"/>
                <w:rFonts w:ascii="Arial" w:hAnsi="Arial"/>
                <w:sz w:val="18"/>
              </w:rPr>
            </w:pPr>
            <w:ins w:id="1231" w:author="Griselda WANG" w:date="2022-09-30T15:01: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25453F6E" w14:textId="77777777" w:rsidR="009233F5" w:rsidRPr="006C1CA5" w:rsidRDefault="009233F5" w:rsidP="009233F5">
      <w:pPr>
        <w:rPr>
          <w:ins w:id="1232" w:author="Griselda WANG" w:date="2022-09-30T15:01:00Z"/>
        </w:rPr>
      </w:pPr>
    </w:p>
    <w:p w14:paraId="6C9F308E" w14:textId="77777777" w:rsidR="009233F5" w:rsidRPr="006C1CA5" w:rsidRDefault="009233F5" w:rsidP="009233F5">
      <w:pPr>
        <w:pStyle w:val="Heading5"/>
        <w:rPr>
          <w:ins w:id="1233" w:author="Griselda WANG" w:date="2022-09-30T15:01:00Z"/>
        </w:rPr>
      </w:pPr>
      <w:ins w:id="1234" w:author="Griselda WANG" w:date="2022-09-30T15:01:00Z">
        <w:r w:rsidRPr="006C1CA5">
          <w:t>A.X.7.1. X.2.2</w:t>
        </w:r>
        <w:r w:rsidRPr="006C1CA5">
          <w:tab/>
          <w:t>Test parameters</w:t>
        </w:r>
      </w:ins>
    </w:p>
    <w:p w14:paraId="3216B05F" w14:textId="77777777" w:rsidR="009233F5" w:rsidRPr="006C1CA5" w:rsidRDefault="009233F5" w:rsidP="009233F5">
      <w:pPr>
        <w:rPr>
          <w:ins w:id="1235" w:author="Griselda WANG" w:date="2022-09-30T15:01:00Z"/>
        </w:rPr>
      </w:pPr>
      <w:ins w:id="1236" w:author="Griselda WANG" w:date="2022-09-30T15:01:00Z">
        <w:r w:rsidRPr="006C1CA5">
          <w:t xml:space="preserve">In this set of test cases </w:t>
        </w:r>
        <w:r w:rsidRPr="006C1CA5">
          <w:rPr>
            <w:rFonts w:cs="v4.2.0"/>
          </w:rPr>
          <w:t xml:space="preserve">there are two cells in the test, </w:t>
        </w:r>
        <w:proofErr w:type="spellStart"/>
        <w:r w:rsidRPr="006C1CA5">
          <w:rPr>
            <w:rFonts w:cs="v4.2.0"/>
          </w:rPr>
          <w:t>PCell</w:t>
        </w:r>
        <w:proofErr w:type="spellEnd"/>
        <w:r w:rsidRPr="006C1CA5">
          <w:rPr>
            <w:rFonts w:cs="v4.2.0"/>
          </w:rPr>
          <w:t xml:space="preserve"> (Cell 1) and a FR1 neighbour cell (Cell 2) on a different frequency than the </w:t>
        </w:r>
        <w:proofErr w:type="spellStart"/>
        <w:r w:rsidRPr="006C1CA5">
          <w:rPr>
            <w:rFonts w:cs="v4.2.0"/>
          </w:rPr>
          <w:t>PCell</w:t>
        </w:r>
        <w:proofErr w:type="spellEnd"/>
        <w:r w:rsidRPr="006C1CA5">
          <w:t>. The test parameters for the Cell 1 and Cell 2 are given in Table A.X.7.1.X.2.2-1 below. Both absolute and relative accuracy of RSRP inter-frequency measurements is tested by using the parameters in Table A.X.7.1.X.2.2-1. The inter-frequency measurements are supported by a measurement gap.</w:t>
        </w:r>
      </w:ins>
    </w:p>
    <w:p w14:paraId="2B78FEDC" w14:textId="77777777" w:rsidR="009233F5" w:rsidRPr="006C1CA5" w:rsidRDefault="009233F5" w:rsidP="009233F5">
      <w:pPr>
        <w:pStyle w:val="TH"/>
        <w:rPr>
          <w:ins w:id="1237" w:author="Griselda WANG" w:date="2022-09-30T15:01:00Z"/>
        </w:rPr>
      </w:pPr>
      <w:ins w:id="1238" w:author="Griselda WANG" w:date="2022-09-30T15:01:00Z">
        <w:r w:rsidRPr="006C1CA5">
          <w:lastRenderedPageBreak/>
          <w:t>Table A.X.7.1.X.2.2-1: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9233F5" w:rsidRPr="006C1CA5" w14:paraId="3074B797" w14:textId="77777777" w:rsidTr="002279FE">
        <w:trPr>
          <w:trHeight w:val="187"/>
          <w:jc w:val="center"/>
          <w:ins w:id="1239"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BD6094C" w14:textId="77777777" w:rsidR="009233F5" w:rsidRPr="006C1CA5" w:rsidRDefault="009233F5" w:rsidP="002279FE">
            <w:pPr>
              <w:pStyle w:val="TAH"/>
              <w:rPr>
                <w:ins w:id="1240" w:author="Griselda WANG" w:date="2022-09-30T15:01:00Z"/>
              </w:rPr>
            </w:pPr>
            <w:ins w:id="1241" w:author="Griselda WANG" w:date="2022-09-30T15:01:00Z">
              <w:r w:rsidRPr="006C1CA5">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3D2F9E79" w14:textId="77777777" w:rsidR="009233F5" w:rsidRPr="006C1CA5" w:rsidRDefault="009233F5" w:rsidP="002279FE">
            <w:pPr>
              <w:pStyle w:val="TAH"/>
              <w:rPr>
                <w:ins w:id="1242" w:author="Griselda WANG" w:date="2022-09-30T15:01:00Z"/>
              </w:rPr>
            </w:pPr>
            <w:ins w:id="1243" w:author="Griselda WANG" w:date="2022-09-30T15:01:00Z">
              <w:r w:rsidRPr="006C1CA5">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6DF5714" w14:textId="77777777" w:rsidR="009233F5" w:rsidRPr="006C1CA5" w:rsidRDefault="009233F5" w:rsidP="002279FE">
            <w:pPr>
              <w:pStyle w:val="TAH"/>
              <w:rPr>
                <w:ins w:id="1244" w:author="Griselda WANG" w:date="2022-09-30T15:01:00Z"/>
              </w:rPr>
            </w:pPr>
            <w:ins w:id="1245" w:author="Griselda WANG" w:date="2022-09-30T15:01:00Z">
              <w:r w:rsidRPr="006C1CA5">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1C9347" w14:textId="77777777" w:rsidR="009233F5" w:rsidRPr="006C1CA5" w:rsidRDefault="009233F5" w:rsidP="002279FE">
            <w:pPr>
              <w:pStyle w:val="TAH"/>
              <w:rPr>
                <w:ins w:id="1246" w:author="Griselda WANG" w:date="2022-09-30T15:01:00Z"/>
              </w:rPr>
            </w:pPr>
            <w:ins w:id="1247" w:author="Griselda WANG" w:date="2022-09-30T15:01:00Z">
              <w:r w:rsidRPr="006C1CA5">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04ACBAE" w14:textId="77777777" w:rsidR="009233F5" w:rsidRPr="006C1CA5" w:rsidRDefault="009233F5" w:rsidP="002279FE">
            <w:pPr>
              <w:pStyle w:val="TAH"/>
              <w:rPr>
                <w:ins w:id="1248" w:author="Griselda WANG" w:date="2022-09-30T15:01:00Z"/>
              </w:rPr>
            </w:pPr>
            <w:ins w:id="1249" w:author="Griselda WANG" w:date="2022-09-30T15:01:00Z">
              <w:r w:rsidRPr="006C1CA5">
                <w:t>Test 2</w:t>
              </w:r>
            </w:ins>
          </w:p>
        </w:tc>
      </w:tr>
      <w:tr w:rsidR="009233F5" w:rsidRPr="006C1CA5" w14:paraId="713EDC33" w14:textId="77777777" w:rsidTr="002279FE">
        <w:trPr>
          <w:trHeight w:val="187"/>
          <w:jc w:val="center"/>
          <w:ins w:id="1250"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08B3EC7B" w14:textId="77777777" w:rsidR="009233F5" w:rsidRPr="006C1CA5" w:rsidRDefault="009233F5" w:rsidP="002279FE">
            <w:pPr>
              <w:pStyle w:val="TAH"/>
              <w:rPr>
                <w:ins w:id="1251" w:author="Griselda WANG" w:date="2022-09-30T15:01: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983EF3D" w14:textId="77777777" w:rsidR="009233F5" w:rsidRPr="006C1CA5" w:rsidRDefault="009233F5" w:rsidP="002279FE">
            <w:pPr>
              <w:pStyle w:val="TAH"/>
              <w:rPr>
                <w:ins w:id="1252" w:author="Griselda WANG" w:date="2022-09-30T15:01: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57DFF14" w14:textId="77777777" w:rsidR="009233F5" w:rsidRPr="006C1CA5" w:rsidRDefault="009233F5" w:rsidP="002279FE">
            <w:pPr>
              <w:pStyle w:val="TAH"/>
              <w:rPr>
                <w:ins w:id="1253" w:author="Griselda WANG" w:date="2022-09-30T15:01: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DAF8F49" w14:textId="77777777" w:rsidR="009233F5" w:rsidRPr="006C1CA5" w:rsidRDefault="009233F5" w:rsidP="002279FE">
            <w:pPr>
              <w:pStyle w:val="TAH"/>
              <w:rPr>
                <w:ins w:id="1254" w:author="Griselda WANG" w:date="2022-09-30T15:01:00Z"/>
              </w:rPr>
            </w:pPr>
            <w:ins w:id="1255" w:author="Griselda WANG" w:date="2022-09-30T15:01:00Z">
              <w:r w:rsidRPr="006C1CA5">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18C860" w14:textId="77777777" w:rsidR="009233F5" w:rsidRPr="006C1CA5" w:rsidRDefault="009233F5" w:rsidP="002279FE">
            <w:pPr>
              <w:pStyle w:val="TAH"/>
              <w:rPr>
                <w:ins w:id="1256" w:author="Griselda WANG" w:date="2022-09-30T15:01:00Z"/>
              </w:rPr>
            </w:pPr>
            <w:ins w:id="1257" w:author="Griselda WANG" w:date="2022-09-30T15:01:00Z">
              <w:r w:rsidRPr="006C1CA5">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CBD115" w14:textId="77777777" w:rsidR="009233F5" w:rsidRPr="006C1CA5" w:rsidRDefault="009233F5" w:rsidP="002279FE">
            <w:pPr>
              <w:pStyle w:val="TAH"/>
              <w:rPr>
                <w:ins w:id="1258" w:author="Griselda WANG" w:date="2022-09-30T15:01:00Z"/>
              </w:rPr>
            </w:pPr>
            <w:ins w:id="1259" w:author="Griselda WANG" w:date="2022-09-30T15:01:00Z">
              <w:r w:rsidRPr="006C1CA5">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20F40A" w14:textId="77777777" w:rsidR="009233F5" w:rsidRPr="006C1CA5" w:rsidRDefault="009233F5" w:rsidP="002279FE">
            <w:pPr>
              <w:pStyle w:val="TAH"/>
              <w:rPr>
                <w:ins w:id="1260" w:author="Griselda WANG" w:date="2022-09-30T15:01:00Z"/>
              </w:rPr>
            </w:pPr>
            <w:ins w:id="1261" w:author="Griselda WANG" w:date="2022-09-30T15:01:00Z">
              <w:r w:rsidRPr="006C1CA5">
                <w:t>Cell 2</w:t>
              </w:r>
            </w:ins>
          </w:p>
        </w:tc>
      </w:tr>
      <w:tr w:rsidR="009233F5" w:rsidRPr="006C1CA5" w14:paraId="54E6C647" w14:textId="77777777" w:rsidTr="002279FE">
        <w:trPr>
          <w:trHeight w:val="187"/>
          <w:jc w:val="center"/>
          <w:ins w:id="1262"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1392960D" w14:textId="77777777" w:rsidR="009233F5" w:rsidRPr="006C1CA5" w:rsidRDefault="009233F5" w:rsidP="002279FE">
            <w:pPr>
              <w:pStyle w:val="TAL"/>
              <w:rPr>
                <w:ins w:id="1263" w:author="Griselda WANG" w:date="2022-09-30T15:01:00Z"/>
              </w:rPr>
            </w:pPr>
            <w:ins w:id="1264" w:author="Griselda WANG" w:date="2022-09-30T15:01:00Z">
              <w:r w:rsidRPr="006C1CA5">
                <w:t>SSB ARFCN</w:t>
              </w:r>
            </w:ins>
          </w:p>
        </w:tc>
        <w:tc>
          <w:tcPr>
            <w:tcW w:w="850" w:type="dxa"/>
            <w:tcBorders>
              <w:top w:val="single" w:sz="4" w:space="0" w:color="auto"/>
              <w:left w:val="single" w:sz="4" w:space="0" w:color="auto"/>
              <w:bottom w:val="single" w:sz="4" w:space="0" w:color="auto"/>
              <w:right w:val="single" w:sz="4" w:space="0" w:color="auto"/>
            </w:tcBorders>
          </w:tcPr>
          <w:p w14:paraId="79933E92" w14:textId="77777777" w:rsidR="009233F5" w:rsidRPr="006C1CA5" w:rsidRDefault="009233F5" w:rsidP="002279FE">
            <w:pPr>
              <w:pStyle w:val="TAC"/>
              <w:rPr>
                <w:ins w:id="1265" w:author="Griselda WANG" w:date="2022-09-30T15:01:00Z"/>
              </w:rPr>
            </w:pPr>
            <w:ins w:id="1266"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20D45CAE" w14:textId="77777777" w:rsidR="009233F5" w:rsidRPr="006C1CA5" w:rsidRDefault="009233F5" w:rsidP="002279FE">
            <w:pPr>
              <w:pStyle w:val="TAC"/>
              <w:rPr>
                <w:ins w:id="1267" w:author="Griselda WANG" w:date="2022-09-30T15:01: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DF43995" w14:textId="77777777" w:rsidR="009233F5" w:rsidRPr="006C1CA5" w:rsidRDefault="009233F5" w:rsidP="002279FE">
            <w:pPr>
              <w:pStyle w:val="TAC"/>
              <w:rPr>
                <w:ins w:id="1268" w:author="Griselda WANG" w:date="2022-09-30T15:01:00Z"/>
              </w:rPr>
            </w:pPr>
            <w:ins w:id="1269" w:author="Griselda WANG" w:date="2022-09-30T15:01:00Z">
              <w:r w:rsidRPr="006C1CA5">
                <w:t>freq1</w:t>
              </w:r>
            </w:ins>
          </w:p>
        </w:tc>
        <w:tc>
          <w:tcPr>
            <w:tcW w:w="709" w:type="dxa"/>
            <w:tcBorders>
              <w:top w:val="single" w:sz="4" w:space="0" w:color="auto"/>
              <w:left w:val="single" w:sz="4" w:space="0" w:color="auto"/>
              <w:bottom w:val="single" w:sz="4" w:space="0" w:color="auto"/>
              <w:right w:val="single" w:sz="4" w:space="0" w:color="auto"/>
            </w:tcBorders>
          </w:tcPr>
          <w:p w14:paraId="6D51CFB5" w14:textId="77777777" w:rsidR="009233F5" w:rsidRPr="006C1CA5" w:rsidRDefault="009233F5" w:rsidP="002279FE">
            <w:pPr>
              <w:pStyle w:val="TAC"/>
              <w:rPr>
                <w:ins w:id="1270" w:author="Griselda WANG" w:date="2022-09-30T15:01:00Z"/>
              </w:rPr>
            </w:pPr>
            <w:ins w:id="1271" w:author="Griselda WANG" w:date="2022-09-30T15:01:00Z">
              <w:r w:rsidRPr="006C1CA5">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769A5700" w14:textId="77777777" w:rsidR="009233F5" w:rsidRPr="006C1CA5" w:rsidRDefault="009233F5" w:rsidP="002279FE">
            <w:pPr>
              <w:pStyle w:val="TAC"/>
              <w:rPr>
                <w:ins w:id="1272" w:author="Griselda WANG" w:date="2022-09-30T15:01:00Z"/>
              </w:rPr>
            </w:pPr>
            <w:ins w:id="1273" w:author="Griselda WANG" w:date="2022-09-30T15:01:00Z">
              <w:r w:rsidRPr="006C1CA5">
                <w:t>freq1</w:t>
              </w:r>
            </w:ins>
          </w:p>
        </w:tc>
        <w:tc>
          <w:tcPr>
            <w:tcW w:w="831" w:type="dxa"/>
            <w:tcBorders>
              <w:top w:val="single" w:sz="4" w:space="0" w:color="auto"/>
              <w:left w:val="single" w:sz="4" w:space="0" w:color="auto"/>
              <w:bottom w:val="single" w:sz="4" w:space="0" w:color="auto"/>
              <w:right w:val="single" w:sz="4" w:space="0" w:color="auto"/>
            </w:tcBorders>
          </w:tcPr>
          <w:p w14:paraId="1A088BC5" w14:textId="77777777" w:rsidR="009233F5" w:rsidRPr="006C1CA5" w:rsidRDefault="009233F5" w:rsidP="002279FE">
            <w:pPr>
              <w:pStyle w:val="TAC"/>
              <w:rPr>
                <w:ins w:id="1274" w:author="Griselda WANG" w:date="2022-09-30T15:01:00Z"/>
              </w:rPr>
            </w:pPr>
            <w:ins w:id="1275" w:author="Griselda WANG" w:date="2022-09-30T15:01:00Z">
              <w:r w:rsidRPr="006C1CA5">
                <w:t>freq2</w:t>
              </w:r>
            </w:ins>
          </w:p>
        </w:tc>
      </w:tr>
      <w:tr w:rsidR="009233F5" w:rsidRPr="006C1CA5" w14:paraId="27018EAB" w14:textId="77777777" w:rsidTr="002279FE">
        <w:trPr>
          <w:trHeight w:val="187"/>
          <w:jc w:val="center"/>
          <w:ins w:id="127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4517719" w14:textId="77777777" w:rsidR="009233F5" w:rsidRPr="006C1CA5" w:rsidRDefault="009233F5" w:rsidP="002279FE">
            <w:pPr>
              <w:pStyle w:val="TAL"/>
              <w:rPr>
                <w:ins w:id="1277" w:author="Griselda WANG" w:date="2022-09-30T15:01:00Z"/>
              </w:rPr>
            </w:pPr>
            <w:proofErr w:type="spellStart"/>
            <w:ins w:id="1278" w:author="Griselda WANG" w:date="2022-09-30T15:01:00Z">
              <w:r w:rsidRPr="006C1CA5">
                <w:t>BW</w:t>
              </w:r>
              <w:r w:rsidRPr="006C1CA5">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3452C3BD" w14:textId="77777777" w:rsidR="009233F5" w:rsidRPr="006C1CA5" w:rsidRDefault="009233F5" w:rsidP="002279FE">
            <w:pPr>
              <w:pStyle w:val="TAC"/>
              <w:rPr>
                <w:ins w:id="1279" w:author="Griselda WANG" w:date="2022-09-30T15:01:00Z"/>
              </w:rPr>
            </w:pPr>
            <w:ins w:id="1280"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662BF257" w14:textId="77777777" w:rsidR="009233F5" w:rsidRPr="006C1CA5" w:rsidRDefault="009233F5" w:rsidP="002279FE">
            <w:pPr>
              <w:pStyle w:val="TAC"/>
              <w:rPr>
                <w:ins w:id="1281" w:author="Griselda WANG" w:date="2022-09-30T15:01:00Z"/>
              </w:rPr>
            </w:pPr>
            <w:ins w:id="1282" w:author="Griselda WANG" w:date="2022-09-30T15:01:00Z">
              <w:r w:rsidRPr="006C1CA5">
                <w:t>MHz</w:t>
              </w:r>
            </w:ins>
          </w:p>
        </w:tc>
        <w:tc>
          <w:tcPr>
            <w:tcW w:w="1942" w:type="dxa"/>
            <w:gridSpan w:val="4"/>
            <w:tcBorders>
              <w:top w:val="single" w:sz="4" w:space="0" w:color="auto"/>
              <w:left w:val="single" w:sz="4" w:space="0" w:color="auto"/>
              <w:right w:val="single" w:sz="4" w:space="0" w:color="auto"/>
            </w:tcBorders>
            <w:hideMark/>
          </w:tcPr>
          <w:p w14:paraId="3EFCD4CA" w14:textId="77777777" w:rsidR="009233F5" w:rsidRPr="006C1CA5" w:rsidRDefault="009233F5" w:rsidP="002279FE">
            <w:pPr>
              <w:pStyle w:val="TAC"/>
              <w:rPr>
                <w:ins w:id="1283" w:author="Griselda WANG" w:date="2022-09-30T15:01:00Z"/>
              </w:rPr>
            </w:pPr>
            <w:ins w:id="1284"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c>
          <w:tcPr>
            <w:tcW w:w="1922" w:type="dxa"/>
            <w:gridSpan w:val="3"/>
            <w:tcBorders>
              <w:top w:val="single" w:sz="4" w:space="0" w:color="auto"/>
              <w:left w:val="single" w:sz="4" w:space="0" w:color="auto"/>
              <w:right w:val="single" w:sz="4" w:space="0" w:color="auto"/>
            </w:tcBorders>
            <w:hideMark/>
          </w:tcPr>
          <w:p w14:paraId="047C136A" w14:textId="77777777" w:rsidR="009233F5" w:rsidRPr="006C1CA5" w:rsidRDefault="009233F5" w:rsidP="002279FE">
            <w:pPr>
              <w:pStyle w:val="TAC"/>
              <w:rPr>
                <w:ins w:id="1285" w:author="Griselda WANG" w:date="2022-09-30T15:01:00Z"/>
              </w:rPr>
            </w:pPr>
            <w:ins w:id="1286"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r>
      <w:tr w:rsidR="009233F5" w:rsidRPr="006C1CA5" w14:paraId="25031DD1" w14:textId="77777777" w:rsidTr="002279FE">
        <w:trPr>
          <w:trHeight w:val="187"/>
          <w:jc w:val="center"/>
          <w:ins w:id="1287"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01CB02B4" w14:textId="77777777" w:rsidR="009233F5" w:rsidRPr="006C1CA5" w:rsidRDefault="009233F5" w:rsidP="002279FE">
            <w:pPr>
              <w:pStyle w:val="TAL"/>
              <w:rPr>
                <w:ins w:id="1288"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43358EE" w14:textId="77777777" w:rsidR="009233F5" w:rsidRPr="006C1CA5" w:rsidRDefault="009233F5" w:rsidP="002279FE">
            <w:pPr>
              <w:pStyle w:val="TAC"/>
              <w:rPr>
                <w:ins w:id="1289" w:author="Griselda WANG" w:date="2022-09-30T15:01:00Z"/>
              </w:rPr>
            </w:pPr>
            <w:ins w:id="1290"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20E77C61" w14:textId="77777777" w:rsidR="009233F5" w:rsidRPr="006C1CA5" w:rsidRDefault="009233F5" w:rsidP="002279FE">
            <w:pPr>
              <w:pStyle w:val="TAC"/>
              <w:rPr>
                <w:ins w:id="1291" w:author="Griselda WANG" w:date="2022-09-30T15:01:00Z"/>
              </w:rPr>
            </w:pPr>
          </w:p>
        </w:tc>
        <w:tc>
          <w:tcPr>
            <w:tcW w:w="1942" w:type="dxa"/>
            <w:gridSpan w:val="4"/>
            <w:tcBorders>
              <w:left w:val="single" w:sz="4" w:space="0" w:color="auto"/>
              <w:right w:val="single" w:sz="4" w:space="0" w:color="auto"/>
            </w:tcBorders>
          </w:tcPr>
          <w:p w14:paraId="6B9B5E84" w14:textId="77777777" w:rsidR="009233F5" w:rsidRPr="006C1CA5" w:rsidRDefault="009233F5" w:rsidP="002279FE">
            <w:pPr>
              <w:pStyle w:val="TAC"/>
              <w:rPr>
                <w:ins w:id="1292" w:author="Griselda WANG" w:date="2022-09-30T15:01:00Z"/>
                <w:szCs w:val="18"/>
              </w:rPr>
            </w:pPr>
            <w:ins w:id="1293"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c>
          <w:tcPr>
            <w:tcW w:w="1922" w:type="dxa"/>
            <w:gridSpan w:val="3"/>
            <w:tcBorders>
              <w:left w:val="single" w:sz="4" w:space="0" w:color="auto"/>
              <w:right w:val="single" w:sz="4" w:space="0" w:color="auto"/>
            </w:tcBorders>
          </w:tcPr>
          <w:p w14:paraId="4285E085" w14:textId="77777777" w:rsidR="009233F5" w:rsidRPr="006C1CA5" w:rsidRDefault="009233F5" w:rsidP="002279FE">
            <w:pPr>
              <w:pStyle w:val="TAC"/>
              <w:rPr>
                <w:ins w:id="1294" w:author="Griselda WANG" w:date="2022-09-30T15:01:00Z"/>
                <w:szCs w:val="18"/>
              </w:rPr>
            </w:pPr>
            <w:ins w:id="1295" w:author="Griselda WANG" w:date="2022-09-30T15:01:00Z">
              <w:r w:rsidRPr="006C1CA5">
                <w:rPr>
                  <w:szCs w:val="18"/>
                </w:rPr>
                <w:t xml:space="preserve">10: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52</w:t>
              </w:r>
            </w:ins>
          </w:p>
        </w:tc>
      </w:tr>
      <w:tr w:rsidR="009233F5" w:rsidRPr="006C1CA5" w14:paraId="3D5ADED6" w14:textId="77777777" w:rsidTr="002279FE">
        <w:trPr>
          <w:trHeight w:val="187"/>
          <w:jc w:val="center"/>
          <w:ins w:id="1296"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039BAA0E" w14:textId="77777777" w:rsidR="009233F5" w:rsidRPr="006C1CA5" w:rsidRDefault="009233F5" w:rsidP="002279FE">
            <w:pPr>
              <w:pStyle w:val="TAL"/>
              <w:rPr>
                <w:ins w:id="129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05D7875F" w14:textId="77777777" w:rsidR="009233F5" w:rsidRPr="006C1CA5" w:rsidRDefault="009233F5" w:rsidP="002279FE">
            <w:pPr>
              <w:pStyle w:val="TAC"/>
              <w:rPr>
                <w:ins w:id="1298" w:author="Griselda WANG" w:date="2022-09-30T15:01:00Z"/>
              </w:rPr>
            </w:pPr>
            <w:ins w:id="1299"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38710867" w14:textId="77777777" w:rsidR="009233F5" w:rsidRPr="006C1CA5" w:rsidRDefault="009233F5" w:rsidP="002279FE">
            <w:pPr>
              <w:pStyle w:val="TAC"/>
              <w:rPr>
                <w:ins w:id="1300" w:author="Griselda WANG" w:date="2022-09-30T15:01:00Z"/>
              </w:rPr>
            </w:pPr>
          </w:p>
        </w:tc>
        <w:tc>
          <w:tcPr>
            <w:tcW w:w="1942" w:type="dxa"/>
            <w:gridSpan w:val="4"/>
            <w:tcBorders>
              <w:left w:val="single" w:sz="4" w:space="0" w:color="auto"/>
              <w:bottom w:val="single" w:sz="4" w:space="0" w:color="auto"/>
              <w:right w:val="single" w:sz="4" w:space="0" w:color="auto"/>
            </w:tcBorders>
          </w:tcPr>
          <w:p w14:paraId="635C166E" w14:textId="77777777" w:rsidR="009233F5" w:rsidRPr="006C1CA5" w:rsidRDefault="009233F5" w:rsidP="002279FE">
            <w:pPr>
              <w:pStyle w:val="TAC"/>
              <w:rPr>
                <w:ins w:id="1301" w:author="Griselda WANG" w:date="2022-09-30T15:01:00Z"/>
              </w:rPr>
            </w:pPr>
            <w:ins w:id="1302" w:author="Griselda WANG" w:date="2022-09-30T15:01:00Z">
              <w:r w:rsidRPr="006C1CA5">
                <w:rPr>
                  <w:szCs w:val="18"/>
                </w:rPr>
                <w:t xml:space="preserve">20: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51</w:t>
              </w:r>
            </w:ins>
          </w:p>
        </w:tc>
        <w:tc>
          <w:tcPr>
            <w:tcW w:w="1922" w:type="dxa"/>
            <w:gridSpan w:val="3"/>
            <w:tcBorders>
              <w:left w:val="single" w:sz="4" w:space="0" w:color="auto"/>
              <w:bottom w:val="single" w:sz="4" w:space="0" w:color="auto"/>
              <w:right w:val="single" w:sz="4" w:space="0" w:color="auto"/>
            </w:tcBorders>
          </w:tcPr>
          <w:p w14:paraId="5ED570F2" w14:textId="77777777" w:rsidR="009233F5" w:rsidRPr="006C1CA5" w:rsidRDefault="009233F5" w:rsidP="002279FE">
            <w:pPr>
              <w:pStyle w:val="TAC"/>
              <w:rPr>
                <w:ins w:id="1303" w:author="Griselda WANG" w:date="2022-09-30T15:01:00Z"/>
              </w:rPr>
            </w:pPr>
            <w:ins w:id="1304" w:author="Griselda WANG" w:date="2022-09-30T15:01:00Z">
              <w:r w:rsidRPr="006C1CA5">
                <w:rPr>
                  <w:szCs w:val="18"/>
                </w:rPr>
                <w:t xml:space="preserve">20: </w:t>
              </w:r>
              <w:proofErr w:type="spellStart"/>
              <w:proofErr w:type="gramStart"/>
              <w:r w:rsidRPr="006C1CA5">
                <w:rPr>
                  <w:szCs w:val="18"/>
                </w:rPr>
                <w:t>N</w:t>
              </w:r>
              <w:r w:rsidRPr="006C1CA5">
                <w:rPr>
                  <w:szCs w:val="18"/>
                  <w:vertAlign w:val="subscript"/>
                </w:rPr>
                <w:t>RB,c</w:t>
              </w:r>
              <w:proofErr w:type="spellEnd"/>
              <w:proofErr w:type="gramEnd"/>
              <w:r w:rsidRPr="006C1CA5">
                <w:rPr>
                  <w:szCs w:val="18"/>
                </w:rPr>
                <w:t xml:space="preserve"> = 51</w:t>
              </w:r>
            </w:ins>
          </w:p>
        </w:tc>
      </w:tr>
      <w:tr w:rsidR="009233F5" w:rsidRPr="006C1CA5" w14:paraId="409E134F" w14:textId="77777777" w:rsidTr="002279FE">
        <w:trPr>
          <w:trHeight w:val="187"/>
          <w:jc w:val="center"/>
          <w:ins w:id="1305" w:author="Griselda WANG" w:date="2022-09-30T15:01:00Z"/>
        </w:trPr>
        <w:tc>
          <w:tcPr>
            <w:tcW w:w="2689" w:type="dxa"/>
            <w:gridSpan w:val="2"/>
            <w:vMerge w:val="restart"/>
            <w:tcBorders>
              <w:left w:val="single" w:sz="4" w:space="0" w:color="auto"/>
              <w:right w:val="single" w:sz="4" w:space="0" w:color="auto"/>
            </w:tcBorders>
            <w:shd w:val="clear" w:color="auto" w:fill="auto"/>
          </w:tcPr>
          <w:p w14:paraId="6223994C" w14:textId="77777777" w:rsidR="009233F5" w:rsidRPr="006C1CA5" w:rsidRDefault="009233F5" w:rsidP="002279FE">
            <w:pPr>
              <w:pStyle w:val="TAL"/>
              <w:rPr>
                <w:ins w:id="1306" w:author="Griselda WANG" w:date="2022-09-30T15:01:00Z"/>
              </w:rPr>
            </w:pPr>
            <w:ins w:id="1307" w:author="Griselda WANG" w:date="2022-09-30T15:01:00Z">
              <w:r w:rsidRPr="006C1CA5">
                <w:t>Duplex mode</w:t>
              </w:r>
            </w:ins>
          </w:p>
        </w:tc>
        <w:tc>
          <w:tcPr>
            <w:tcW w:w="850" w:type="dxa"/>
            <w:tcBorders>
              <w:top w:val="single" w:sz="4" w:space="0" w:color="auto"/>
              <w:left w:val="single" w:sz="4" w:space="0" w:color="auto"/>
              <w:bottom w:val="single" w:sz="4" w:space="0" w:color="auto"/>
              <w:right w:val="single" w:sz="4" w:space="0" w:color="auto"/>
            </w:tcBorders>
          </w:tcPr>
          <w:p w14:paraId="0ABCE57C" w14:textId="77777777" w:rsidR="009233F5" w:rsidRPr="006C1CA5" w:rsidRDefault="009233F5" w:rsidP="002279FE">
            <w:pPr>
              <w:pStyle w:val="TAC"/>
              <w:rPr>
                <w:ins w:id="1308" w:author="Griselda WANG" w:date="2022-09-30T15:01:00Z"/>
              </w:rPr>
            </w:pPr>
            <w:ins w:id="1309" w:author="Griselda WANG" w:date="2022-09-30T15:01:00Z">
              <w:r w:rsidRPr="006C1CA5">
                <w:t>1</w:t>
              </w:r>
            </w:ins>
          </w:p>
        </w:tc>
        <w:tc>
          <w:tcPr>
            <w:tcW w:w="893" w:type="dxa"/>
            <w:tcBorders>
              <w:left w:val="single" w:sz="4" w:space="0" w:color="auto"/>
              <w:bottom w:val="nil"/>
              <w:right w:val="single" w:sz="4" w:space="0" w:color="auto"/>
            </w:tcBorders>
            <w:shd w:val="clear" w:color="auto" w:fill="auto"/>
          </w:tcPr>
          <w:p w14:paraId="0BBC769B" w14:textId="77777777" w:rsidR="009233F5" w:rsidRPr="006C1CA5" w:rsidRDefault="009233F5" w:rsidP="002279FE">
            <w:pPr>
              <w:pStyle w:val="TAC"/>
              <w:rPr>
                <w:ins w:id="1310" w:author="Griselda WANG" w:date="2022-09-30T15:01:00Z"/>
              </w:rPr>
            </w:pPr>
          </w:p>
        </w:tc>
        <w:tc>
          <w:tcPr>
            <w:tcW w:w="1942" w:type="dxa"/>
            <w:gridSpan w:val="4"/>
            <w:tcBorders>
              <w:left w:val="single" w:sz="4" w:space="0" w:color="auto"/>
              <w:bottom w:val="single" w:sz="4" w:space="0" w:color="auto"/>
              <w:right w:val="single" w:sz="4" w:space="0" w:color="auto"/>
            </w:tcBorders>
          </w:tcPr>
          <w:p w14:paraId="581EC065" w14:textId="77777777" w:rsidR="009233F5" w:rsidRPr="006C1CA5" w:rsidRDefault="009233F5" w:rsidP="002279FE">
            <w:pPr>
              <w:pStyle w:val="TAC"/>
              <w:rPr>
                <w:ins w:id="1311" w:author="Griselda WANG" w:date="2022-09-30T15:01:00Z"/>
                <w:szCs w:val="18"/>
              </w:rPr>
            </w:pPr>
            <w:ins w:id="1312" w:author="Griselda WANG" w:date="2022-09-30T15:01:00Z">
              <w:r w:rsidRPr="006C1CA5">
                <w:rPr>
                  <w:szCs w:val="18"/>
                </w:rPr>
                <w:t>FDD</w:t>
              </w:r>
            </w:ins>
          </w:p>
        </w:tc>
        <w:tc>
          <w:tcPr>
            <w:tcW w:w="1922" w:type="dxa"/>
            <w:gridSpan w:val="3"/>
            <w:tcBorders>
              <w:left w:val="single" w:sz="4" w:space="0" w:color="auto"/>
              <w:bottom w:val="single" w:sz="4" w:space="0" w:color="auto"/>
              <w:right w:val="single" w:sz="4" w:space="0" w:color="auto"/>
            </w:tcBorders>
          </w:tcPr>
          <w:p w14:paraId="2EC7C35A" w14:textId="77777777" w:rsidR="009233F5" w:rsidRPr="006C1CA5" w:rsidRDefault="009233F5" w:rsidP="002279FE">
            <w:pPr>
              <w:pStyle w:val="TAC"/>
              <w:rPr>
                <w:ins w:id="1313" w:author="Griselda WANG" w:date="2022-09-30T15:01:00Z"/>
                <w:szCs w:val="18"/>
              </w:rPr>
            </w:pPr>
            <w:ins w:id="1314" w:author="Griselda WANG" w:date="2022-09-30T15:01:00Z">
              <w:r w:rsidRPr="006C1CA5">
                <w:rPr>
                  <w:szCs w:val="18"/>
                </w:rPr>
                <w:t>FDD</w:t>
              </w:r>
            </w:ins>
          </w:p>
        </w:tc>
      </w:tr>
      <w:tr w:rsidR="009233F5" w:rsidRPr="006C1CA5" w14:paraId="0E131491" w14:textId="77777777" w:rsidTr="002279FE">
        <w:trPr>
          <w:trHeight w:val="187"/>
          <w:jc w:val="center"/>
          <w:ins w:id="1315" w:author="Griselda WANG" w:date="2022-09-30T15:01:00Z"/>
        </w:trPr>
        <w:tc>
          <w:tcPr>
            <w:tcW w:w="2689" w:type="dxa"/>
            <w:gridSpan w:val="2"/>
            <w:vMerge/>
            <w:tcBorders>
              <w:left w:val="single" w:sz="4" w:space="0" w:color="auto"/>
              <w:right w:val="single" w:sz="4" w:space="0" w:color="auto"/>
            </w:tcBorders>
            <w:shd w:val="clear" w:color="auto" w:fill="auto"/>
          </w:tcPr>
          <w:p w14:paraId="0B579FB5" w14:textId="77777777" w:rsidR="009233F5" w:rsidRPr="006C1CA5" w:rsidRDefault="009233F5" w:rsidP="002279FE">
            <w:pPr>
              <w:pStyle w:val="TAL"/>
              <w:rPr>
                <w:ins w:id="131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3B96ACB5" w14:textId="77777777" w:rsidR="009233F5" w:rsidRPr="006C1CA5" w:rsidRDefault="009233F5" w:rsidP="002279FE">
            <w:pPr>
              <w:pStyle w:val="TAC"/>
              <w:rPr>
                <w:ins w:id="1317" w:author="Griselda WANG" w:date="2022-09-30T15:01:00Z"/>
              </w:rPr>
            </w:pPr>
            <w:ins w:id="1318"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1E6C804F" w14:textId="77777777" w:rsidR="009233F5" w:rsidRPr="006C1CA5" w:rsidRDefault="009233F5" w:rsidP="002279FE">
            <w:pPr>
              <w:pStyle w:val="TAC"/>
              <w:rPr>
                <w:ins w:id="1319" w:author="Griselda WANG" w:date="2022-09-30T15:01:00Z"/>
              </w:rPr>
            </w:pPr>
          </w:p>
        </w:tc>
        <w:tc>
          <w:tcPr>
            <w:tcW w:w="1942" w:type="dxa"/>
            <w:gridSpan w:val="4"/>
            <w:tcBorders>
              <w:left w:val="single" w:sz="4" w:space="0" w:color="auto"/>
              <w:bottom w:val="single" w:sz="4" w:space="0" w:color="auto"/>
              <w:right w:val="single" w:sz="4" w:space="0" w:color="auto"/>
            </w:tcBorders>
          </w:tcPr>
          <w:p w14:paraId="43832766" w14:textId="77777777" w:rsidR="009233F5" w:rsidRPr="006C1CA5" w:rsidRDefault="009233F5" w:rsidP="002279FE">
            <w:pPr>
              <w:pStyle w:val="TAC"/>
              <w:rPr>
                <w:ins w:id="1320" w:author="Griselda WANG" w:date="2022-09-30T15:01:00Z"/>
              </w:rPr>
            </w:pPr>
            <w:ins w:id="1321" w:author="Griselda WANG" w:date="2022-09-30T15:01:00Z">
              <w:r w:rsidRPr="006C1CA5">
                <w:t>TDD</w:t>
              </w:r>
            </w:ins>
          </w:p>
        </w:tc>
        <w:tc>
          <w:tcPr>
            <w:tcW w:w="1922" w:type="dxa"/>
            <w:gridSpan w:val="3"/>
            <w:tcBorders>
              <w:left w:val="single" w:sz="4" w:space="0" w:color="auto"/>
              <w:bottom w:val="single" w:sz="4" w:space="0" w:color="auto"/>
              <w:right w:val="single" w:sz="4" w:space="0" w:color="auto"/>
            </w:tcBorders>
          </w:tcPr>
          <w:p w14:paraId="198B3F96" w14:textId="77777777" w:rsidR="009233F5" w:rsidRPr="006C1CA5" w:rsidRDefault="009233F5" w:rsidP="002279FE">
            <w:pPr>
              <w:pStyle w:val="TAC"/>
              <w:rPr>
                <w:ins w:id="1322" w:author="Griselda WANG" w:date="2022-09-30T15:01:00Z"/>
              </w:rPr>
            </w:pPr>
            <w:ins w:id="1323" w:author="Griselda WANG" w:date="2022-09-30T15:01:00Z">
              <w:r w:rsidRPr="006C1CA5">
                <w:t>TDD</w:t>
              </w:r>
            </w:ins>
          </w:p>
        </w:tc>
      </w:tr>
      <w:tr w:rsidR="009233F5" w:rsidRPr="006C1CA5" w14:paraId="0E3537E2" w14:textId="77777777" w:rsidTr="002279FE">
        <w:trPr>
          <w:trHeight w:val="187"/>
          <w:jc w:val="center"/>
          <w:ins w:id="1324" w:author="Griselda WANG" w:date="2022-09-30T15:01:00Z"/>
        </w:trPr>
        <w:tc>
          <w:tcPr>
            <w:tcW w:w="2689" w:type="dxa"/>
            <w:gridSpan w:val="2"/>
            <w:vMerge/>
            <w:tcBorders>
              <w:left w:val="single" w:sz="4" w:space="0" w:color="auto"/>
              <w:right w:val="single" w:sz="4" w:space="0" w:color="auto"/>
            </w:tcBorders>
            <w:shd w:val="clear" w:color="auto" w:fill="auto"/>
          </w:tcPr>
          <w:p w14:paraId="0D08C590" w14:textId="77777777" w:rsidR="009233F5" w:rsidRPr="006C1CA5" w:rsidRDefault="009233F5" w:rsidP="002279FE">
            <w:pPr>
              <w:pStyle w:val="TAL"/>
              <w:rPr>
                <w:ins w:id="1325"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248FD259" w14:textId="77777777" w:rsidR="009233F5" w:rsidRPr="006C1CA5" w:rsidRDefault="009233F5" w:rsidP="002279FE">
            <w:pPr>
              <w:pStyle w:val="TAC"/>
              <w:rPr>
                <w:ins w:id="1326" w:author="Griselda WANG" w:date="2022-09-30T15:01:00Z"/>
              </w:rPr>
            </w:pPr>
            <w:ins w:id="1327"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3C855A2D" w14:textId="77777777" w:rsidR="009233F5" w:rsidRPr="006C1CA5" w:rsidRDefault="009233F5" w:rsidP="002279FE">
            <w:pPr>
              <w:pStyle w:val="TAC"/>
              <w:rPr>
                <w:ins w:id="1328" w:author="Griselda WANG" w:date="2022-09-30T15:01:00Z"/>
              </w:rPr>
            </w:pPr>
          </w:p>
        </w:tc>
        <w:tc>
          <w:tcPr>
            <w:tcW w:w="1942" w:type="dxa"/>
            <w:gridSpan w:val="4"/>
            <w:tcBorders>
              <w:left w:val="single" w:sz="4" w:space="0" w:color="auto"/>
              <w:bottom w:val="single" w:sz="4" w:space="0" w:color="auto"/>
              <w:right w:val="single" w:sz="4" w:space="0" w:color="auto"/>
            </w:tcBorders>
          </w:tcPr>
          <w:p w14:paraId="62E152E0" w14:textId="77777777" w:rsidR="009233F5" w:rsidRPr="006C1CA5" w:rsidRDefault="009233F5" w:rsidP="002279FE">
            <w:pPr>
              <w:pStyle w:val="TAC"/>
              <w:rPr>
                <w:ins w:id="1329" w:author="Griselda WANG" w:date="2022-09-30T15:01:00Z"/>
              </w:rPr>
            </w:pPr>
            <w:ins w:id="1330" w:author="Griselda WANG" w:date="2022-09-30T15:01:00Z">
              <w:r w:rsidRPr="006C1CA5">
                <w:t>TDD</w:t>
              </w:r>
            </w:ins>
          </w:p>
        </w:tc>
        <w:tc>
          <w:tcPr>
            <w:tcW w:w="1922" w:type="dxa"/>
            <w:gridSpan w:val="3"/>
            <w:tcBorders>
              <w:left w:val="single" w:sz="4" w:space="0" w:color="auto"/>
              <w:bottom w:val="single" w:sz="4" w:space="0" w:color="auto"/>
              <w:right w:val="single" w:sz="4" w:space="0" w:color="auto"/>
            </w:tcBorders>
          </w:tcPr>
          <w:p w14:paraId="7935561B" w14:textId="77777777" w:rsidR="009233F5" w:rsidRPr="006C1CA5" w:rsidRDefault="009233F5" w:rsidP="002279FE">
            <w:pPr>
              <w:pStyle w:val="TAC"/>
              <w:rPr>
                <w:ins w:id="1331" w:author="Griselda WANG" w:date="2022-09-30T15:01:00Z"/>
              </w:rPr>
            </w:pPr>
            <w:ins w:id="1332" w:author="Griselda WANG" w:date="2022-09-30T15:01:00Z">
              <w:r w:rsidRPr="006C1CA5">
                <w:t>TDD</w:t>
              </w:r>
            </w:ins>
          </w:p>
        </w:tc>
      </w:tr>
      <w:tr w:rsidR="009233F5" w:rsidRPr="006C1CA5" w14:paraId="21815025" w14:textId="77777777" w:rsidTr="002279FE">
        <w:trPr>
          <w:trHeight w:val="187"/>
          <w:jc w:val="center"/>
          <w:ins w:id="1333" w:author="Griselda WANG" w:date="2022-09-30T15:01:00Z"/>
        </w:trPr>
        <w:tc>
          <w:tcPr>
            <w:tcW w:w="2689" w:type="dxa"/>
            <w:gridSpan w:val="2"/>
            <w:vMerge/>
            <w:tcBorders>
              <w:left w:val="single" w:sz="4" w:space="0" w:color="auto"/>
              <w:bottom w:val="single" w:sz="4" w:space="0" w:color="auto"/>
              <w:right w:val="single" w:sz="4" w:space="0" w:color="auto"/>
            </w:tcBorders>
            <w:shd w:val="clear" w:color="auto" w:fill="auto"/>
          </w:tcPr>
          <w:p w14:paraId="2AAD8623" w14:textId="77777777" w:rsidR="009233F5" w:rsidRPr="006C1CA5" w:rsidRDefault="009233F5" w:rsidP="002279FE">
            <w:pPr>
              <w:pStyle w:val="TAL"/>
              <w:rPr>
                <w:ins w:id="133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DFFA68F" w14:textId="77777777" w:rsidR="009233F5" w:rsidRPr="006C1CA5" w:rsidRDefault="009233F5" w:rsidP="002279FE">
            <w:pPr>
              <w:pStyle w:val="TAC"/>
              <w:rPr>
                <w:ins w:id="1335" w:author="Griselda WANG" w:date="2022-09-30T15:01:00Z"/>
              </w:rPr>
            </w:pPr>
            <w:ins w:id="1336" w:author="Griselda WANG" w:date="2022-09-30T15:01:00Z">
              <w:r w:rsidRPr="006C1CA5">
                <w:t>4</w:t>
              </w:r>
            </w:ins>
          </w:p>
        </w:tc>
        <w:tc>
          <w:tcPr>
            <w:tcW w:w="893" w:type="dxa"/>
            <w:tcBorders>
              <w:top w:val="nil"/>
              <w:left w:val="single" w:sz="4" w:space="0" w:color="auto"/>
              <w:bottom w:val="single" w:sz="4" w:space="0" w:color="auto"/>
              <w:right w:val="single" w:sz="4" w:space="0" w:color="auto"/>
            </w:tcBorders>
            <w:shd w:val="clear" w:color="auto" w:fill="auto"/>
          </w:tcPr>
          <w:p w14:paraId="33A59E7B" w14:textId="77777777" w:rsidR="009233F5" w:rsidRPr="006C1CA5" w:rsidRDefault="009233F5" w:rsidP="002279FE">
            <w:pPr>
              <w:pStyle w:val="TAC"/>
              <w:rPr>
                <w:ins w:id="1337" w:author="Griselda WANG" w:date="2022-09-30T15:01:00Z"/>
              </w:rPr>
            </w:pPr>
          </w:p>
        </w:tc>
        <w:tc>
          <w:tcPr>
            <w:tcW w:w="1942" w:type="dxa"/>
            <w:gridSpan w:val="4"/>
            <w:tcBorders>
              <w:left w:val="single" w:sz="4" w:space="0" w:color="auto"/>
              <w:bottom w:val="single" w:sz="4" w:space="0" w:color="auto"/>
              <w:right w:val="single" w:sz="4" w:space="0" w:color="auto"/>
            </w:tcBorders>
          </w:tcPr>
          <w:p w14:paraId="73BDA90D" w14:textId="77777777" w:rsidR="009233F5" w:rsidRPr="006C1CA5" w:rsidRDefault="009233F5" w:rsidP="002279FE">
            <w:pPr>
              <w:pStyle w:val="TAC"/>
              <w:rPr>
                <w:ins w:id="1338" w:author="Griselda WANG" w:date="2022-09-30T15:01:00Z"/>
              </w:rPr>
            </w:pPr>
            <w:ins w:id="1339" w:author="Griselda WANG" w:date="2022-09-30T15:01:00Z">
              <w:r w:rsidRPr="006C1CA5">
                <w:t>HD-FDD</w:t>
              </w:r>
            </w:ins>
          </w:p>
        </w:tc>
        <w:tc>
          <w:tcPr>
            <w:tcW w:w="1922" w:type="dxa"/>
            <w:gridSpan w:val="3"/>
            <w:tcBorders>
              <w:left w:val="single" w:sz="4" w:space="0" w:color="auto"/>
              <w:bottom w:val="single" w:sz="4" w:space="0" w:color="auto"/>
              <w:right w:val="single" w:sz="4" w:space="0" w:color="auto"/>
            </w:tcBorders>
          </w:tcPr>
          <w:p w14:paraId="4E0B45CB" w14:textId="77777777" w:rsidR="009233F5" w:rsidRPr="006C1CA5" w:rsidRDefault="009233F5" w:rsidP="002279FE">
            <w:pPr>
              <w:pStyle w:val="TAC"/>
              <w:rPr>
                <w:ins w:id="1340" w:author="Griselda WANG" w:date="2022-09-30T15:01:00Z"/>
              </w:rPr>
            </w:pPr>
            <w:ins w:id="1341" w:author="Griselda WANG" w:date="2022-09-30T15:01:00Z">
              <w:r w:rsidRPr="006C1CA5">
                <w:t>HD-FDD</w:t>
              </w:r>
            </w:ins>
          </w:p>
        </w:tc>
      </w:tr>
      <w:tr w:rsidR="009233F5" w:rsidRPr="006C1CA5" w14:paraId="36101FE4" w14:textId="77777777" w:rsidTr="002279FE">
        <w:trPr>
          <w:trHeight w:val="187"/>
          <w:jc w:val="center"/>
          <w:ins w:id="1342" w:author="Griselda WANG" w:date="2022-09-30T15:01:00Z"/>
        </w:trPr>
        <w:tc>
          <w:tcPr>
            <w:tcW w:w="2689" w:type="dxa"/>
            <w:gridSpan w:val="2"/>
            <w:tcBorders>
              <w:left w:val="single" w:sz="4" w:space="0" w:color="auto"/>
              <w:bottom w:val="nil"/>
              <w:right w:val="single" w:sz="4" w:space="0" w:color="auto"/>
            </w:tcBorders>
            <w:shd w:val="clear" w:color="auto" w:fill="auto"/>
          </w:tcPr>
          <w:p w14:paraId="78EC5548" w14:textId="77777777" w:rsidR="009233F5" w:rsidRPr="006C1CA5" w:rsidRDefault="009233F5" w:rsidP="002279FE">
            <w:pPr>
              <w:pStyle w:val="TAL"/>
              <w:rPr>
                <w:ins w:id="1343" w:author="Griselda WANG" w:date="2022-09-30T15:01:00Z"/>
              </w:rPr>
            </w:pPr>
            <w:ins w:id="1344" w:author="Griselda WANG" w:date="2022-09-30T15:01:00Z">
              <w:r w:rsidRPr="006C1CA5">
                <w:t>TDD configuration</w:t>
              </w:r>
            </w:ins>
          </w:p>
        </w:tc>
        <w:tc>
          <w:tcPr>
            <w:tcW w:w="850" w:type="dxa"/>
            <w:tcBorders>
              <w:top w:val="single" w:sz="4" w:space="0" w:color="auto"/>
              <w:left w:val="single" w:sz="4" w:space="0" w:color="auto"/>
              <w:bottom w:val="single" w:sz="4" w:space="0" w:color="auto"/>
              <w:right w:val="single" w:sz="4" w:space="0" w:color="auto"/>
            </w:tcBorders>
          </w:tcPr>
          <w:p w14:paraId="1D90B40D" w14:textId="77777777" w:rsidR="009233F5" w:rsidRPr="006C1CA5" w:rsidRDefault="009233F5" w:rsidP="002279FE">
            <w:pPr>
              <w:pStyle w:val="TAC"/>
              <w:rPr>
                <w:ins w:id="1345" w:author="Griselda WANG" w:date="2022-09-30T15:01:00Z"/>
              </w:rPr>
            </w:pPr>
            <w:ins w:id="1346" w:author="Griselda WANG" w:date="2022-09-30T15:01:00Z">
              <w:r w:rsidRPr="006C1CA5">
                <w:t>1</w:t>
              </w:r>
            </w:ins>
          </w:p>
        </w:tc>
        <w:tc>
          <w:tcPr>
            <w:tcW w:w="893" w:type="dxa"/>
            <w:tcBorders>
              <w:left w:val="single" w:sz="4" w:space="0" w:color="auto"/>
              <w:bottom w:val="nil"/>
              <w:right w:val="single" w:sz="4" w:space="0" w:color="auto"/>
            </w:tcBorders>
            <w:shd w:val="clear" w:color="auto" w:fill="auto"/>
          </w:tcPr>
          <w:p w14:paraId="53582B2A" w14:textId="77777777" w:rsidR="009233F5" w:rsidRPr="006C1CA5" w:rsidRDefault="009233F5" w:rsidP="002279FE">
            <w:pPr>
              <w:pStyle w:val="TAC"/>
              <w:rPr>
                <w:ins w:id="1347" w:author="Griselda WANG" w:date="2022-09-30T15:01:00Z"/>
              </w:rPr>
            </w:pPr>
          </w:p>
        </w:tc>
        <w:tc>
          <w:tcPr>
            <w:tcW w:w="1942" w:type="dxa"/>
            <w:gridSpan w:val="4"/>
            <w:tcBorders>
              <w:left w:val="single" w:sz="4" w:space="0" w:color="auto"/>
              <w:bottom w:val="single" w:sz="4" w:space="0" w:color="auto"/>
              <w:right w:val="single" w:sz="4" w:space="0" w:color="auto"/>
            </w:tcBorders>
          </w:tcPr>
          <w:p w14:paraId="787CDF4B" w14:textId="77777777" w:rsidR="009233F5" w:rsidRPr="006C1CA5" w:rsidRDefault="009233F5" w:rsidP="002279FE">
            <w:pPr>
              <w:pStyle w:val="TAC"/>
              <w:rPr>
                <w:ins w:id="1348" w:author="Griselda WANG" w:date="2022-09-30T15:01:00Z"/>
                <w:szCs w:val="18"/>
              </w:rPr>
            </w:pPr>
            <w:ins w:id="1349" w:author="Griselda WANG" w:date="2022-09-30T15:01:00Z">
              <w:r w:rsidRPr="006C1CA5">
                <w:rPr>
                  <w:szCs w:val="18"/>
                </w:rPr>
                <w:t>N/A</w:t>
              </w:r>
            </w:ins>
          </w:p>
        </w:tc>
        <w:tc>
          <w:tcPr>
            <w:tcW w:w="1922" w:type="dxa"/>
            <w:gridSpan w:val="3"/>
            <w:tcBorders>
              <w:left w:val="single" w:sz="4" w:space="0" w:color="auto"/>
              <w:bottom w:val="single" w:sz="4" w:space="0" w:color="auto"/>
              <w:right w:val="single" w:sz="4" w:space="0" w:color="auto"/>
            </w:tcBorders>
          </w:tcPr>
          <w:p w14:paraId="698F35CE" w14:textId="77777777" w:rsidR="009233F5" w:rsidRPr="006C1CA5" w:rsidRDefault="009233F5" w:rsidP="002279FE">
            <w:pPr>
              <w:pStyle w:val="TAC"/>
              <w:rPr>
                <w:ins w:id="1350" w:author="Griselda WANG" w:date="2022-09-30T15:01:00Z"/>
                <w:szCs w:val="18"/>
              </w:rPr>
            </w:pPr>
            <w:ins w:id="1351" w:author="Griselda WANG" w:date="2022-09-30T15:01:00Z">
              <w:r w:rsidRPr="006C1CA5">
                <w:rPr>
                  <w:szCs w:val="18"/>
                </w:rPr>
                <w:t>N/A</w:t>
              </w:r>
            </w:ins>
          </w:p>
        </w:tc>
      </w:tr>
      <w:tr w:rsidR="009233F5" w:rsidRPr="006C1CA5" w14:paraId="11039CB3" w14:textId="77777777" w:rsidTr="002279FE">
        <w:trPr>
          <w:trHeight w:val="187"/>
          <w:jc w:val="center"/>
          <w:ins w:id="1352"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23A43191" w14:textId="77777777" w:rsidR="009233F5" w:rsidRPr="006C1CA5" w:rsidRDefault="009233F5" w:rsidP="002279FE">
            <w:pPr>
              <w:pStyle w:val="TAL"/>
              <w:rPr>
                <w:ins w:id="1353"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D0E42F1" w14:textId="77777777" w:rsidR="009233F5" w:rsidRPr="006C1CA5" w:rsidRDefault="009233F5" w:rsidP="002279FE">
            <w:pPr>
              <w:pStyle w:val="TAC"/>
              <w:rPr>
                <w:ins w:id="1354" w:author="Griselda WANG" w:date="2022-09-30T15:01:00Z"/>
              </w:rPr>
            </w:pPr>
            <w:ins w:id="1355"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72B0B64" w14:textId="77777777" w:rsidR="009233F5" w:rsidRPr="006C1CA5" w:rsidRDefault="009233F5" w:rsidP="002279FE">
            <w:pPr>
              <w:pStyle w:val="TAC"/>
              <w:rPr>
                <w:ins w:id="1356" w:author="Griselda WANG" w:date="2022-09-30T15:01:00Z"/>
              </w:rPr>
            </w:pPr>
          </w:p>
        </w:tc>
        <w:tc>
          <w:tcPr>
            <w:tcW w:w="1942" w:type="dxa"/>
            <w:gridSpan w:val="4"/>
            <w:tcBorders>
              <w:left w:val="single" w:sz="4" w:space="0" w:color="auto"/>
              <w:bottom w:val="single" w:sz="4" w:space="0" w:color="auto"/>
              <w:right w:val="single" w:sz="4" w:space="0" w:color="auto"/>
            </w:tcBorders>
          </w:tcPr>
          <w:p w14:paraId="2960CE47" w14:textId="77777777" w:rsidR="009233F5" w:rsidRPr="006C1CA5" w:rsidRDefault="009233F5" w:rsidP="002279FE">
            <w:pPr>
              <w:pStyle w:val="TAC"/>
              <w:rPr>
                <w:ins w:id="1357" w:author="Griselda WANG" w:date="2022-09-30T15:01:00Z"/>
              </w:rPr>
            </w:pPr>
            <w:ins w:id="1358" w:author="Griselda WANG" w:date="2022-09-30T15:01:00Z">
              <w:r w:rsidRPr="006C1CA5">
                <w:t>TDDConf.1.1</w:t>
              </w:r>
            </w:ins>
          </w:p>
        </w:tc>
        <w:tc>
          <w:tcPr>
            <w:tcW w:w="1922" w:type="dxa"/>
            <w:gridSpan w:val="3"/>
            <w:tcBorders>
              <w:left w:val="single" w:sz="4" w:space="0" w:color="auto"/>
              <w:bottom w:val="single" w:sz="4" w:space="0" w:color="auto"/>
              <w:right w:val="single" w:sz="4" w:space="0" w:color="auto"/>
            </w:tcBorders>
          </w:tcPr>
          <w:p w14:paraId="01D63032" w14:textId="77777777" w:rsidR="009233F5" w:rsidRPr="006C1CA5" w:rsidRDefault="009233F5" w:rsidP="002279FE">
            <w:pPr>
              <w:pStyle w:val="TAC"/>
              <w:rPr>
                <w:ins w:id="1359" w:author="Griselda WANG" w:date="2022-09-30T15:01:00Z"/>
              </w:rPr>
            </w:pPr>
            <w:ins w:id="1360" w:author="Griselda WANG" w:date="2022-09-30T15:01:00Z">
              <w:r w:rsidRPr="006C1CA5">
                <w:t>TDDConf.1.1</w:t>
              </w:r>
            </w:ins>
          </w:p>
        </w:tc>
      </w:tr>
      <w:tr w:rsidR="009233F5" w:rsidRPr="006C1CA5" w14:paraId="2A3FCD5A" w14:textId="77777777" w:rsidTr="002279FE">
        <w:trPr>
          <w:trHeight w:val="187"/>
          <w:jc w:val="center"/>
          <w:ins w:id="1361"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529F2AC9" w14:textId="77777777" w:rsidR="009233F5" w:rsidRPr="006C1CA5" w:rsidRDefault="009233F5" w:rsidP="002279FE">
            <w:pPr>
              <w:pStyle w:val="TAL"/>
              <w:rPr>
                <w:ins w:id="1362"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3F3954DC" w14:textId="77777777" w:rsidR="009233F5" w:rsidRPr="006C1CA5" w:rsidRDefault="009233F5" w:rsidP="002279FE">
            <w:pPr>
              <w:pStyle w:val="TAC"/>
              <w:rPr>
                <w:ins w:id="1363" w:author="Griselda WANG" w:date="2022-09-30T15:01:00Z"/>
              </w:rPr>
            </w:pPr>
            <w:ins w:id="1364"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15794EB8" w14:textId="77777777" w:rsidR="009233F5" w:rsidRPr="006C1CA5" w:rsidRDefault="009233F5" w:rsidP="002279FE">
            <w:pPr>
              <w:pStyle w:val="TAC"/>
              <w:rPr>
                <w:ins w:id="1365" w:author="Griselda WANG" w:date="2022-09-30T15:01:00Z"/>
              </w:rPr>
            </w:pPr>
          </w:p>
        </w:tc>
        <w:tc>
          <w:tcPr>
            <w:tcW w:w="1942" w:type="dxa"/>
            <w:gridSpan w:val="4"/>
            <w:tcBorders>
              <w:left w:val="single" w:sz="4" w:space="0" w:color="auto"/>
              <w:bottom w:val="single" w:sz="4" w:space="0" w:color="auto"/>
              <w:right w:val="single" w:sz="4" w:space="0" w:color="auto"/>
            </w:tcBorders>
          </w:tcPr>
          <w:p w14:paraId="69CDB7AB" w14:textId="77777777" w:rsidR="009233F5" w:rsidRPr="006C1CA5" w:rsidRDefault="009233F5" w:rsidP="002279FE">
            <w:pPr>
              <w:pStyle w:val="TAC"/>
              <w:rPr>
                <w:ins w:id="1366" w:author="Griselda WANG" w:date="2022-09-30T15:01:00Z"/>
              </w:rPr>
            </w:pPr>
            <w:ins w:id="1367" w:author="Griselda WANG" w:date="2022-09-30T15:01:00Z">
              <w:r w:rsidRPr="006C1CA5">
                <w:t>TDDConf.2.1</w:t>
              </w:r>
            </w:ins>
          </w:p>
        </w:tc>
        <w:tc>
          <w:tcPr>
            <w:tcW w:w="1922" w:type="dxa"/>
            <w:gridSpan w:val="3"/>
            <w:tcBorders>
              <w:left w:val="single" w:sz="4" w:space="0" w:color="auto"/>
              <w:bottom w:val="single" w:sz="4" w:space="0" w:color="auto"/>
              <w:right w:val="single" w:sz="4" w:space="0" w:color="auto"/>
            </w:tcBorders>
          </w:tcPr>
          <w:p w14:paraId="140BF843" w14:textId="77777777" w:rsidR="009233F5" w:rsidRPr="006C1CA5" w:rsidRDefault="009233F5" w:rsidP="002279FE">
            <w:pPr>
              <w:pStyle w:val="TAC"/>
              <w:rPr>
                <w:ins w:id="1368" w:author="Griselda WANG" w:date="2022-09-30T15:01:00Z"/>
              </w:rPr>
            </w:pPr>
            <w:ins w:id="1369" w:author="Griselda WANG" w:date="2022-09-30T15:01:00Z">
              <w:r w:rsidRPr="006C1CA5">
                <w:t>TDDConf.2.1</w:t>
              </w:r>
            </w:ins>
          </w:p>
        </w:tc>
      </w:tr>
      <w:tr w:rsidR="009233F5" w:rsidRPr="006C1CA5" w14:paraId="404025C9" w14:textId="77777777" w:rsidTr="002279FE">
        <w:trPr>
          <w:trHeight w:val="187"/>
          <w:jc w:val="center"/>
          <w:ins w:id="1370"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CB5B336" w14:textId="77777777" w:rsidR="009233F5" w:rsidRPr="006C1CA5" w:rsidRDefault="009233F5" w:rsidP="002279FE">
            <w:pPr>
              <w:pStyle w:val="TAL"/>
              <w:rPr>
                <w:ins w:id="1371" w:author="Griselda WANG" w:date="2022-09-30T15:01:00Z"/>
              </w:rPr>
            </w:pPr>
            <w:ins w:id="1372" w:author="Griselda WANG" w:date="2022-09-30T15:01:00Z">
              <w:r w:rsidRPr="006C1CA5">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1A8FD54" w14:textId="77777777" w:rsidR="009233F5" w:rsidRPr="006C1CA5" w:rsidRDefault="009233F5" w:rsidP="002279FE">
            <w:pPr>
              <w:pStyle w:val="TAC"/>
              <w:rPr>
                <w:ins w:id="1373" w:author="Griselda WANG" w:date="2022-09-30T15:01:00Z"/>
              </w:rPr>
            </w:pPr>
            <w:ins w:id="1374"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tcPr>
          <w:p w14:paraId="1B0B49C6" w14:textId="77777777" w:rsidR="009233F5" w:rsidRPr="006C1CA5" w:rsidRDefault="009233F5" w:rsidP="002279FE">
            <w:pPr>
              <w:pStyle w:val="TAC"/>
              <w:rPr>
                <w:ins w:id="1375" w:author="Griselda WANG" w:date="2022-09-30T15:01:00Z"/>
              </w:rPr>
            </w:pPr>
          </w:p>
        </w:tc>
        <w:tc>
          <w:tcPr>
            <w:tcW w:w="1233" w:type="dxa"/>
            <w:gridSpan w:val="3"/>
            <w:tcBorders>
              <w:top w:val="single" w:sz="4" w:space="0" w:color="auto"/>
              <w:left w:val="single" w:sz="4" w:space="0" w:color="auto"/>
              <w:right w:val="single" w:sz="4" w:space="0" w:color="auto"/>
            </w:tcBorders>
            <w:hideMark/>
          </w:tcPr>
          <w:p w14:paraId="1B19E4A2" w14:textId="77777777" w:rsidR="009233F5" w:rsidRPr="006C1CA5" w:rsidRDefault="009233F5" w:rsidP="002279FE">
            <w:pPr>
              <w:pStyle w:val="TAC"/>
              <w:rPr>
                <w:ins w:id="1376" w:author="Griselda WANG" w:date="2022-09-30T15:01:00Z"/>
                <w:sz w:val="16"/>
                <w:szCs w:val="16"/>
              </w:rPr>
            </w:pPr>
            <w:ins w:id="1377" w:author="Griselda WANG" w:date="2022-09-30T15:01:00Z">
              <w:r w:rsidRPr="006C1CA5">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4B64DB11" w14:textId="77777777" w:rsidR="009233F5" w:rsidRPr="006C1CA5" w:rsidRDefault="009233F5" w:rsidP="002279FE">
            <w:pPr>
              <w:pStyle w:val="TAC"/>
              <w:rPr>
                <w:ins w:id="1378" w:author="Griselda WANG" w:date="2022-09-30T15:01:00Z"/>
              </w:rPr>
            </w:pPr>
            <w:ins w:id="1379" w:author="Griselda WANG" w:date="2022-09-30T15:01:00Z">
              <w:r w:rsidRPr="006C1CA5">
                <w:t>-</w:t>
              </w:r>
            </w:ins>
          </w:p>
        </w:tc>
        <w:tc>
          <w:tcPr>
            <w:tcW w:w="1091" w:type="dxa"/>
            <w:gridSpan w:val="2"/>
            <w:tcBorders>
              <w:top w:val="single" w:sz="4" w:space="0" w:color="auto"/>
              <w:left w:val="single" w:sz="4" w:space="0" w:color="auto"/>
              <w:right w:val="single" w:sz="4" w:space="0" w:color="auto"/>
            </w:tcBorders>
            <w:hideMark/>
          </w:tcPr>
          <w:p w14:paraId="7734E833" w14:textId="77777777" w:rsidR="009233F5" w:rsidRPr="006C1CA5" w:rsidRDefault="009233F5" w:rsidP="002279FE">
            <w:pPr>
              <w:pStyle w:val="TAC"/>
              <w:rPr>
                <w:ins w:id="1380" w:author="Griselda WANG" w:date="2022-09-30T15:01:00Z"/>
              </w:rPr>
            </w:pPr>
            <w:ins w:id="1381" w:author="Griselda WANG" w:date="2022-09-30T15:01:00Z">
              <w:r w:rsidRPr="006C1CA5">
                <w:rPr>
                  <w:sz w:val="16"/>
                  <w:szCs w:val="16"/>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14:paraId="43BCE23D" w14:textId="77777777" w:rsidR="009233F5" w:rsidRPr="006C1CA5" w:rsidRDefault="009233F5" w:rsidP="002279FE">
            <w:pPr>
              <w:pStyle w:val="TAC"/>
              <w:rPr>
                <w:ins w:id="1382" w:author="Griselda WANG" w:date="2022-09-30T15:01:00Z"/>
              </w:rPr>
            </w:pPr>
            <w:ins w:id="1383" w:author="Griselda WANG" w:date="2022-09-30T15:01:00Z">
              <w:r w:rsidRPr="006C1CA5">
                <w:t>-</w:t>
              </w:r>
            </w:ins>
          </w:p>
        </w:tc>
      </w:tr>
      <w:tr w:rsidR="009233F5" w:rsidRPr="006C1CA5" w14:paraId="0DC54A36" w14:textId="77777777" w:rsidTr="002279FE">
        <w:trPr>
          <w:trHeight w:val="187"/>
          <w:jc w:val="center"/>
          <w:ins w:id="1384"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77F671DF" w14:textId="77777777" w:rsidR="009233F5" w:rsidRPr="006C1CA5" w:rsidRDefault="009233F5" w:rsidP="002279FE">
            <w:pPr>
              <w:pStyle w:val="TAL"/>
              <w:rPr>
                <w:ins w:id="1385"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447B80C2" w14:textId="77777777" w:rsidR="009233F5" w:rsidRPr="006C1CA5" w:rsidRDefault="009233F5" w:rsidP="002279FE">
            <w:pPr>
              <w:pStyle w:val="TAC"/>
              <w:rPr>
                <w:ins w:id="1386" w:author="Griselda WANG" w:date="2022-09-30T15:01:00Z"/>
              </w:rPr>
            </w:pPr>
            <w:ins w:id="1387"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10758FC" w14:textId="77777777" w:rsidR="009233F5" w:rsidRPr="006C1CA5" w:rsidRDefault="009233F5" w:rsidP="002279FE">
            <w:pPr>
              <w:pStyle w:val="TAC"/>
              <w:rPr>
                <w:ins w:id="1388" w:author="Griselda WANG" w:date="2022-09-30T15:01:00Z"/>
              </w:rPr>
            </w:pPr>
          </w:p>
        </w:tc>
        <w:tc>
          <w:tcPr>
            <w:tcW w:w="1233" w:type="dxa"/>
            <w:gridSpan w:val="3"/>
            <w:tcBorders>
              <w:left w:val="single" w:sz="4" w:space="0" w:color="auto"/>
              <w:right w:val="single" w:sz="4" w:space="0" w:color="auto"/>
            </w:tcBorders>
          </w:tcPr>
          <w:p w14:paraId="21ED9277" w14:textId="77777777" w:rsidR="009233F5" w:rsidRPr="006C1CA5" w:rsidRDefault="009233F5" w:rsidP="002279FE">
            <w:pPr>
              <w:pStyle w:val="TAC"/>
              <w:rPr>
                <w:ins w:id="1389" w:author="Griselda WANG" w:date="2022-09-30T15:01:00Z"/>
              </w:rPr>
            </w:pPr>
            <w:ins w:id="1390" w:author="Griselda WANG" w:date="2022-09-30T15:01:00Z">
              <w:r w:rsidRPr="006C1CA5">
                <w:rPr>
                  <w:sz w:val="16"/>
                  <w:szCs w:val="16"/>
                </w:rPr>
                <w:t>SR.1.1 TDD</w:t>
              </w:r>
            </w:ins>
          </w:p>
        </w:tc>
        <w:tc>
          <w:tcPr>
            <w:tcW w:w="709" w:type="dxa"/>
            <w:tcBorders>
              <w:top w:val="nil"/>
              <w:left w:val="single" w:sz="4" w:space="0" w:color="auto"/>
              <w:bottom w:val="nil"/>
              <w:right w:val="single" w:sz="4" w:space="0" w:color="auto"/>
            </w:tcBorders>
            <w:shd w:val="clear" w:color="auto" w:fill="auto"/>
          </w:tcPr>
          <w:p w14:paraId="3218ADAE" w14:textId="77777777" w:rsidR="009233F5" w:rsidRPr="006C1CA5" w:rsidRDefault="009233F5" w:rsidP="002279FE">
            <w:pPr>
              <w:pStyle w:val="TAC"/>
              <w:rPr>
                <w:ins w:id="1391" w:author="Griselda WANG" w:date="2022-09-30T15:01:00Z"/>
              </w:rPr>
            </w:pPr>
          </w:p>
        </w:tc>
        <w:tc>
          <w:tcPr>
            <w:tcW w:w="1091" w:type="dxa"/>
            <w:gridSpan w:val="2"/>
            <w:tcBorders>
              <w:left w:val="single" w:sz="4" w:space="0" w:color="auto"/>
              <w:right w:val="single" w:sz="4" w:space="0" w:color="auto"/>
            </w:tcBorders>
          </w:tcPr>
          <w:p w14:paraId="77CBCCDE" w14:textId="77777777" w:rsidR="009233F5" w:rsidRPr="006C1CA5" w:rsidRDefault="009233F5" w:rsidP="002279FE">
            <w:pPr>
              <w:pStyle w:val="TAC"/>
              <w:rPr>
                <w:ins w:id="1392" w:author="Griselda WANG" w:date="2022-09-30T15:01:00Z"/>
              </w:rPr>
            </w:pPr>
            <w:ins w:id="1393" w:author="Griselda WANG" w:date="2022-09-30T15:01:00Z">
              <w:r w:rsidRPr="006C1CA5">
                <w:rPr>
                  <w:sz w:val="16"/>
                  <w:szCs w:val="16"/>
                </w:rPr>
                <w:t>SR.1.1 TDD</w:t>
              </w:r>
            </w:ins>
          </w:p>
        </w:tc>
        <w:tc>
          <w:tcPr>
            <w:tcW w:w="831" w:type="dxa"/>
            <w:tcBorders>
              <w:top w:val="nil"/>
              <w:left w:val="single" w:sz="4" w:space="0" w:color="auto"/>
              <w:bottom w:val="nil"/>
              <w:right w:val="single" w:sz="4" w:space="0" w:color="auto"/>
            </w:tcBorders>
            <w:shd w:val="clear" w:color="auto" w:fill="auto"/>
          </w:tcPr>
          <w:p w14:paraId="607F46A0" w14:textId="77777777" w:rsidR="009233F5" w:rsidRPr="006C1CA5" w:rsidRDefault="009233F5" w:rsidP="002279FE">
            <w:pPr>
              <w:pStyle w:val="TAC"/>
              <w:rPr>
                <w:ins w:id="1394" w:author="Griselda WANG" w:date="2022-09-30T15:01:00Z"/>
              </w:rPr>
            </w:pPr>
          </w:p>
        </w:tc>
      </w:tr>
      <w:tr w:rsidR="009233F5" w:rsidRPr="006C1CA5" w14:paraId="568B6686" w14:textId="77777777" w:rsidTr="002279FE">
        <w:trPr>
          <w:trHeight w:val="187"/>
          <w:jc w:val="center"/>
          <w:ins w:id="1395"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64BCA42D" w14:textId="77777777" w:rsidR="009233F5" w:rsidRPr="006C1CA5" w:rsidRDefault="009233F5" w:rsidP="002279FE">
            <w:pPr>
              <w:pStyle w:val="TAL"/>
              <w:rPr>
                <w:ins w:id="139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33F332C8" w14:textId="77777777" w:rsidR="009233F5" w:rsidRPr="006C1CA5" w:rsidRDefault="009233F5" w:rsidP="002279FE">
            <w:pPr>
              <w:pStyle w:val="TAC"/>
              <w:rPr>
                <w:ins w:id="1397" w:author="Griselda WANG" w:date="2022-09-30T15:01:00Z"/>
              </w:rPr>
            </w:pPr>
            <w:ins w:id="1398"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13EFF3BB" w14:textId="77777777" w:rsidR="009233F5" w:rsidRPr="006C1CA5" w:rsidRDefault="009233F5" w:rsidP="002279FE">
            <w:pPr>
              <w:pStyle w:val="TAC"/>
              <w:rPr>
                <w:ins w:id="1399" w:author="Griselda WANG" w:date="2022-09-30T15:01:00Z"/>
              </w:rPr>
            </w:pPr>
          </w:p>
        </w:tc>
        <w:tc>
          <w:tcPr>
            <w:tcW w:w="1233" w:type="dxa"/>
            <w:gridSpan w:val="3"/>
            <w:tcBorders>
              <w:left w:val="single" w:sz="4" w:space="0" w:color="auto"/>
              <w:bottom w:val="single" w:sz="4" w:space="0" w:color="auto"/>
              <w:right w:val="single" w:sz="4" w:space="0" w:color="auto"/>
            </w:tcBorders>
          </w:tcPr>
          <w:p w14:paraId="776614F0" w14:textId="77777777" w:rsidR="009233F5" w:rsidRPr="006C1CA5" w:rsidRDefault="009233F5" w:rsidP="002279FE">
            <w:pPr>
              <w:pStyle w:val="TAC"/>
              <w:rPr>
                <w:ins w:id="1400" w:author="Griselda WANG" w:date="2022-09-30T15:01:00Z"/>
              </w:rPr>
            </w:pPr>
            <w:ins w:id="1401" w:author="Griselda WANG" w:date="2022-09-30T15:01:00Z">
              <w:r w:rsidRPr="006C1CA5">
                <w:rPr>
                  <w:sz w:val="16"/>
                  <w:szCs w:val="16"/>
                </w:rPr>
                <w:t>SR.2.1 FDD</w:t>
              </w:r>
            </w:ins>
          </w:p>
        </w:tc>
        <w:tc>
          <w:tcPr>
            <w:tcW w:w="709" w:type="dxa"/>
            <w:tcBorders>
              <w:top w:val="nil"/>
              <w:left w:val="single" w:sz="4" w:space="0" w:color="auto"/>
              <w:bottom w:val="single" w:sz="4" w:space="0" w:color="auto"/>
              <w:right w:val="single" w:sz="4" w:space="0" w:color="auto"/>
            </w:tcBorders>
            <w:shd w:val="clear" w:color="auto" w:fill="auto"/>
          </w:tcPr>
          <w:p w14:paraId="223E2A62" w14:textId="77777777" w:rsidR="009233F5" w:rsidRPr="006C1CA5" w:rsidRDefault="009233F5" w:rsidP="002279FE">
            <w:pPr>
              <w:pStyle w:val="TAC"/>
              <w:rPr>
                <w:ins w:id="1402" w:author="Griselda WANG" w:date="2022-09-30T15:01:00Z"/>
              </w:rPr>
            </w:pPr>
          </w:p>
        </w:tc>
        <w:tc>
          <w:tcPr>
            <w:tcW w:w="1091" w:type="dxa"/>
            <w:gridSpan w:val="2"/>
            <w:tcBorders>
              <w:left w:val="single" w:sz="4" w:space="0" w:color="auto"/>
              <w:bottom w:val="single" w:sz="4" w:space="0" w:color="auto"/>
              <w:right w:val="single" w:sz="4" w:space="0" w:color="auto"/>
            </w:tcBorders>
          </w:tcPr>
          <w:p w14:paraId="45ECBA5B" w14:textId="77777777" w:rsidR="009233F5" w:rsidRPr="006C1CA5" w:rsidRDefault="009233F5" w:rsidP="002279FE">
            <w:pPr>
              <w:pStyle w:val="TAC"/>
              <w:rPr>
                <w:ins w:id="1403" w:author="Griselda WANG" w:date="2022-09-30T15:01:00Z"/>
              </w:rPr>
            </w:pPr>
            <w:ins w:id="1404" w:author="Griselda WANG" w:date="2022-09-30T15:01:00Z">
              <w:r w:rsidRPr="006C1CA5">
                <w:rPr>
                  <w:sz w:val="16"/>
                  <w:szCs w:val="16"/>
                </w:rPr>
                <w:t>SR.2.1 FDD</w:t>
              </w:r>
            </w:ins>
          </w:p>
        </w:tc>
        <w:tc>
          <w:tcPr>
            <w:tcW w:w="831" w:type="dxa"/>
            <w:tcBorders>
              <w:top w:val="nil"/>
              <w:left w:val="single" w:sz="4" w:space="0" w:color="auto"/>
              <w:bottom w:val="single" w:sz="4" w:space="0" w:color="auto"/>
              <w:right w:val="single" w:sz="4" w:space="0" w:color="auto"/>
            </w:tcBorders>
            <w:shd w:val="clear" w:color="auto" w:fill="auto"/>
          </w:tcPr>
          <w:p w14:paraId="25B61D36" w14:textId="77777777" w:rsidR="009233F5" w:rsidRPr="006C1CA5" w:rsidRDefault="009233F5" w:rsidP="002279FE">
            <w:pPr>
              <w:pStyle w:val="TAC"/>
              <w:rPr>
                <w:ins w:id="1405" w:author="Griselda WANG" w:date="2022-09-30T15:01:00Z"/>
              </w:rPr>
            </w:pPr>
          </w:p>
        </w:tc>
      </w:tr>
      <w:tr w:rsidR="009233F5" w:rsidRPr="006C1CA5" w14:paraId="7B8809FC" w14:textId="77777777" w:rsidTr="002279FE">
        <w:trPr>
          <w:trHeight w:val="187"/>
          <w:jc w:val="center"/>
          <w:ins w:id="140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3CE90E94" w14:textId="77777777" w:rsidR="009233F5" w:rsidRPr="006C1CA5" w:rsidRDefault="009233F5" w:rsidP="002279FE">
            <w:pPr>
              <w:pStyle w:val="TAL"/>
              <w:rPr>
                <w:ins w:id="1407" w:author="Griselda WANG" w:date="2022-09-30T15:01:00Z"/>
              </w:rPr>
            </w:pPr>
            <w:ins w:id="1408" w:author="Griselda WANG" w:date="2022-09-30T15:01:00Z">
              <w:r w:rsidRPr="006C1CA5">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53E10CD2" w14:textId="77777777" w:rsidR="009233F5" w:rsidRPr="006C1CA5" w:rsidRDefault="009233F5" w:rsidP="002279FE">
            <w:pPr>
              <w:pStyle w:val="TAC"/>
              <w:rPr>
                <w:ins w:id="1409" w:author="Griselda WANG" w:date="2022-09-30T15:01:00Z"/>
              </w:rPr>
            </w:pPr>
            <w:ins w:id="1410"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tcPr>
          <w:p w14:paraId="7BB5B1F2" w14:textId="77777777" w:rsidR="009233F5" w:rsidRPr="006C1CA5" w:rsidRDefault="009233F5" w:rsidP="002279FE">
            <w:pPr>
              <w:pStyle w:val="TAC"/>
              <w:rPr>
                <w:ins w:id="1411" w:author="Griselda WANG" w:date="2022-09-30T15:01:00Z"/>
              </w:rPr>
            </w:pPr>
          </w:p>
        </w:tc>
        <w:tc>
          <w:tcPr>
            <w:tcW w:w="1233" w:type="dxa"/>
            <w:gridSpan w:val="3"/>
            <w:tcBorders>
              <w:top w:val="single" w:sz="4" w:space="0" w:color="auto"/>
              <w:left w:val="single" w:sz="4" w:space="0" w:color="auto"/>
              <w:right w:val="single" w:sz="4" w:space="0" w:color="auto"/>
            </w:tcBorders>
          </w:tcPr>
          <w:p w14:paraId="04789312" w14:textId="77777777" w:rsidR="009233F5" w:rsidRPr="006C1CA5" w:rsidRDefault="009233F5" w:rsidP="002279FE">
            <w:pPr>
              <w:pStyle w:val="TAC"/>
              <w:rPr>
                <w:ins w:id="1412" w:author="Griselda WANG" w:date="2022-09-30T15:01:00Z"/>
              </w:rPr>
            </w:pPr>
            <w:ins w:id="1413" w:author="Griselda WANG" w:date="2022-09-30T15:01:00Z">
              <w:r w:rsidRPr="006C1CA5">
                <w:rPr>
                  <w:sz w:val="16"/>
                  <w:szCs w:val="16"/>
                </w:rPr>
                <w:t>CR.1.1 FDD</w:t>
              </w:r>
            </w:ins>
          </w:p>
        </w:tc>
        <w:tc>
          <w:tcPr>
            <w:tcW w:w="709" w:type="dxa"/>
            <w:tcBorders>
              <w:top w:val="single" w:sz="4" w:space="0" w:color="auto"/>
              <w:left w:val="single" w:sz="4" w:space="0" w:color="auto"/>
              <w:right w:val="single" w:sz="4" w:space="0" w:color="auto"/>
            </w:tcBorders>
          </w:tcPr>
          <w:p w14:paraId="20AEBA49" w14:textId="77777777" w:rsidR="009233F5" w:rsidRPr="006C1CA5" w:rsidRDefault="009233F5" w:rsidP="002279FE">
            <w:pPr>
              <w:pStyle w:val="TAC"/>
              <w:rPr>
                <w:ins w:id="1414" w:author="Griselda WANG" w:date="2022-09-30T15:01:00Z"/>
              </w:rPr>
            </w:pPr>
            <w:ins w:id="1415" w:author="Griselda WANG" w:date="2022-09-30T15:01:00Z">
              <w:r w:rsidRPr="006C1CA5">
                <w:t>-</w:t>
              </w:r>
            </w:ins>
          </w:p>
        </w:tc>
        <w:tc>
          <w:tcPr>
            <w:tcW w:w="1091" w:type="dxa"/>
            <w:gridSpan w:val="2"/>
            <w:tcBorders>
              <w:top w:val="single" w:sz="4" w:space="0" w:color="auto"/>
              <w:left w:val="single" w:sz="4" w:space="0" w:color="auto"/>
              <w:right w:val="single" w:sz="4" w:space="0" w:color="auto"/>
            </w:tcBorders>
          </w:tcPr>
          <w:p w14:paraId="6A2D4474" w14:textId="77777777" w:rsidR="009233F5" w:rsidRPr="006C1CA5" w:rsidRDefault="009233F5" w:rsidP="002279FE">
            <w:pPr>
              <w:pStyle w:val="TAC"/>
              <w:rPr>
                <w:ins w:id="1416" w:author="Griselda WANG" w:date="2022-09-30T15:01:00Z"/>
              </w:rPr>
            </w:pPr>
            <w:ins w:id="1417" w:author="Griselda WANG" w:date="2022-09-30T15:01:00Z">
              <w:r w:rsidRPr="006C1CA5">
                <w:rPr>
                  <w:sz w:val="16"/>
                  <w:szCs w:val="16"/>
                </w:rPr>
                <w:t>CR.1.1 FDD</w:t>
              </w:r>
            </w:ins>
          </w:p>
        </w:tc>
        <w:tc>
          <w:tcPr>
            <w:tcW w:w="831" w:type="dxa"/>
            <w:tcBorders>
              <w:top w:val="single" w:sz="4" w:space="0" w:color="auto"/>
              <w:left w:val="single" w:sz="4" w:space="0" w:color="auto"/>
              <w:right w:val="single" w:sz="4" w:space="0" w:color="auto"/>
            </w:tcBorders>
          </w:tcPr>
          <w:p w14:paraId="65A81059" w14:textId="77777777" w:rsidR="009233F5" w:rsidRPr="006C1CA5" w:rsidRDefault="009233F5" w:rsidP="002279FE">
            <w:pPr>
              <w:pStyle w:val="TAC"/>
              <w:rPr>
                <w:ins w:id="1418" w:author="Griselda WANG" w:date="2022-09-30T15:01:00Z"/>
              </w:rPr>
            </w:pPr>
            <w:ins w:id="1419" w:author="Griselda WANG" w:date="2022-09-30T15:01:00Z">
              <w:r w:rsidRPr="006C1CA5">
                <w:t>-</w:t>
              </w:r>
            </w:ins>
          </w:p>
        </w:tc>
      </w:tr>
      <w:tr w:rsidR="009233F5" w:rsidRPr="006C1CA5" w14:paraId="34A537A3" w14:textId="77777777" w:rsidTr="002279FE">
        <w:trPr>
          <w:trHeight w:val="187"/>
          <w:jc w:val="center"/>
          <w:ins w:id="1420"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2CF3F8B7" w14:textId="77777777" w:rsidR="009233F5" w:rsidRPr="006C1CA5" w:rsidRDefault="009233F5" w:rsidP="002279FE">
            <w:pPr>
              <w:pStyle w:val="TAL"/>
              <w:rPr>
                <w:ins w:id="1421"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26995B2D" w14:textId="77777777" w:rsidR="009233F5" w:rsidRPr="006C1CA5" w:rsidRDefault="009233F5" w:rsidP="002279FE">
            <w:pPr>
              <w:pStyle w:val="TAC"/>
              <w:rPr>
                <w:ins w:id="1422" w:author="Griselda WANG" w:date="2022-09-30T15:01:00Z"/>
              </w:rPr>
            </w:pPr>
            <w:ins w:id="1423"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644B86E4" w14:textId="77777777" w:rsidR="009233F5" w:rsidRPr="006C1CA5" w:rsidRDefault="009233F5" w:rsidP="002279FE">
            <w:pPr>
              <w:pStyle w:val="TAC"/>
              <w:rPr>
                <w:ins w:id="1424" w:author="Griselda WANG" w:date="2022-09-30T15:01:00Z"/>
              </w:rPr>
            </w:pPr>
          </w:p>
        </w:tc>
        <w:tc>
          <w:tcPr>
            <w:tcW w:w="1233" w:type="dxa"/>
            <w:gridSpan w:val="3"/>
            <w:tcBorders>
              <w:left w:val="single" w:sz="4" w:space="0" w:color="auto"/>
              <w:right w:val="single" w:sz="4" w:space="0" w:color="auto"/>
            </w:tcBorders>
          </w:tcPr>
          <w:p w14:paraId="4082C5D9" w14:textId="77777777" w:rsidR="009233F5" w:rsidRPr="006C1CA5" w:rsidRDefault="009233F5" w:rsidP="002279FE">
            <w:pPr>
              <w:pStyle w:val="TAC"/>
              <w:rPr>
                <w:ins w:id="1425" w:author="Griselda WANG" w:date="2022-09-30T15:01:00Z"/>
              </w:rPr>
            </w:pPr>
            <w:ins w:id="1426" w:author="Griselda WANG" w:date="2022-09-30T15:01:00Z">
              <w:r w:rsidRPr="006C1CA5">
                <w:rPr>
                  <w:sz w:val="16"/>
                  <w:szCs w:val="16"/>
                </w:rPr>
                <w:t>CR.1.1 TDD</w:t>
              </w:r>
            </w:ins>
          </w:p>
        </w:tc>
        <w:tc>
          <w:tcPr>
            <w:tcW w:w="709" w:type="dxa"/>
            <w:tcBorders>
              <w:left w:val="single" w:sz="4" w:space="0" w:color="auto"/>
              <w:right w:val="single" w:sz="4" w:space="0" w:color="auto"/>
            </w:tcBorders>
          </w:tcPr>
          <w:p w14:paraId="73ECFAAF" w14:textId="77777777" w:rsidR="009233F5" w:rsidRPr="006C1CA5" w:rsidRDefault="009233F5" w:rsidP="002279FE">
            <w:pPr>
              <w:pStyle w:val="TAC"/>
              <w:rPr>
                <w:ins w:id="1427" w:author="Griselda WANG" w:date="2022-09-30T15:01:00Z"/>
              </w:rPr>
            </w:pPr>
            <w:ins w:id="1428" w:author="Griselda WANG" w:date="2022-09-30T15:01:00Z">
              <w:r w:rsidRPr="006C1CA5">
                <w:t>-</w:t>
              </w:r>
            </w:ins>
          </w:p>
        </w:tc>
        <w:tc>
          <w:tcPr>
            <w:tcW w:w="1091" w:type="dxa"/>
            <w:gridSpan w:val="2"/>
            <w:tcBorders>
              <w:left w:val="single" w:sz="4" w:space="0" w:color="auto"/>
              <w:right w:val="single" w:sz="4" w:space="0" w:color="auto"/>
            </w:tcBorders>
          </w:tcPr>
          <w:p w14:paraId="6559F825" w14:textId="77777777" w:rsidR="009233F5" w:rsidRPr="006C1CA5" w:rsidRDefault="009233F5" w:rsidP="002279FE">
            <w:pPr>
              <w:pStyle w:val="TAC"/>
              <w:rPr>
                <w:ins w:id="1429" w:author="Griselda WANG" w:date="2022-09-30T15:01:00Z"/>
              </w:rPr>
            </w:pPr>
            <w:ins w:id="1430" w:author="Griselda WANG" w:date="2022-09-30T15:01:00Z">
              <w:r w:rsidRPr="006C1CA5">
                <w:rPr>
                  <w:sz w:val="16"/>
                  <w:szCs w:val="16"/>
                </w:rPr>
                <w:t>CR.1.1 TDD</w:t>
              </w:r>
            </w:ins>
          </w:p>
        </w:tc>
        <w:tc>
          <w:tcPr>
            <w:tcW w:w="831" w:type="dxa"/>
            <w:tcBorders>
              <w:left w:val="single" w:sz="4" w:space="0" w:color="auto"/>
              <w:right w:val="single" w:sz="4" w:space="0" w:color="auto"/>
            </w:tcBorders>
          </w:tcPr>
          <w:p w14:paraId="479184EC" w14:textId="77777777" w:rsidR="009233F5" w:rsidRPr="006C1CA5" w:rsidRDefault="009233F5" w:rsidP="002279FE">
            <w:pPr>
              <w:pStyle w:val="TAC"/>
              <w:rPr>
                <w:ins w:id="1431" w:author="Griselda WANG" w:date="2022-09-30T15:01:00Z"/>
              </w:rPr>
            </w:pPr>
            <w:ins w:id="1432" w:author="Griselda WANG" w:date="2022-09-30T15:01:00Z">
              <w:r w:rsidRPr="006C1CA5">
                <w:t>-</w:t>
              </w:r>
            </w:ins>
          </w:p>
        </w:tc>
      </w:tr>
      <w:tr w:rsidR="009233F5" w:rsidRPr="006C1CA5" w14:paraId="2C36B953" w14:textId="77777777" w:rsidTr="002279FE">
        <w:trPr>
          <w:trHeight w:val="187"/>
          <w:jc w:val="center"/>
          <w:ins w:id="1433"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41544341" w14:textId="77777777" w:rsidR="009233F5" w:rsidRPr="006C1CA5" w:rsidRDefault="009233F5" w:rsidP="002279FE">
            <w:pPr>
              <w:pStyle w:val="TAL"/>
              <w:rPr>
                <w:ins w:id="143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8A4E2B0" w14:textId="77777777" w:rsidR="009233F5" w:rsidRPr="006C1CA5" w:rsidRDefault="009233F5" w:rsidP="002279FE">
            <w:pPr>
              <w:pStyle w:val="TAC"/>
              <w:rPr>
                <w:ins w:id="1435" w:author="Griselda WANG" w:date="2022-09-30T15:01:00Z"/>
              </w:rPr>
            </w:pPr>
            <w:ins w:id="1436"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48995E1E" w14:textId="77777777" w:rsidR="009233F5" w:rsidRPr="006C1CA5" w:rsidRDefault="009233F5" w:rsidP="002279FE">
            <w:pPr>
              <w:pStyle w:val="TAC"/>
              <w:rPr>
                <w:ins w:id="1437" w:author="Griselda WANG" w:date="2022-09-30T15:01:00Z"/>
              </w:rPr>
            </w:pPr>
          </w:p>
        </w:tc>
        <w:tc>
          <w:tcPr>
            <w:tcW w:w="1233" w:type="dxa"/>
            <w:gridSpan w:val="3"/>
            <w:tcBorders>
              <w:left w:val="single" w:sz="4" w:space="0" w:color="auto"/>
              <w:bottom w:val="single" w:sz="4" w:space="0" w:color="auto"/>
              <w:right w:val="single" w:sz="4" w:space="0" w:color="auto"/>
            </w:tcBorders>
          </w:tcPr>
          <w:p w14:paraId="3EBC791E" w14:textId="77777777" w:rsidR="009233F5" w:rsidRPr="006C1CA5" w:rsidRDefault="009233F5" w:rsidP="002279FE">
            <w:pPr>
              <w:pStyle w:val="TAC"/>
              <w:rPr>
                <w:ins w:id="1438" w:author="Griselda WANG" w:date="2022-09-30T15:01:00Z"/>
              </w:rPr>
            </w:pPr>
            <w:ins w:id="1439" w:author="Griselda WANG" w:date="2022-09-30T15:01:00Z">
              <w:r w:rsidRPr="006C1CA5">
                <w:rPr>
                  <w:sz w:val="16"/>
                  <w:szCs w:val="16"/>
                </w:rPr>
                <w:t>CR.2.1 FDD</w:t>
              </w:r>
            </w:ins>
          </w:p>
        </w:tc>
        <w:tc>
          <w:tcPr>
            <w:tcW w:w="709" w:type="dxa"/>
            <w:tcBorders>
              <w:left w:val="single" w:sz="4" w:space="0" w:color="auto"/>
              <w:bottom w:val="single" w:sz="4" w:space="0" w:color="auto"/>
              <w:right w:val="single" w:sz="4" w:space="0" w:color="auto"/>
            </w:tcBorders>
          </w:tcPr>
          <w:p w14:paraId="5F7F5408" w14:textId="77777777" w:rsidR="009233F5" w:rsidRPr="006C1CA5" w:rsidRDefault="009233F5" w:rsidP="002279FE">
            <w:pPr>
              <w:pStyle w:val="TAC"/>
              <w:rPr>
                <w:ins w:id="1440" w:author="Griselda WANG" w:date="2022-09-30T15:01:00Z"/>
              </w:rPr>
            </w:pPr>
            <w:ins w:id="1441" w:author="Griselda WANG" w:date="2022-09-30T15:01:00Z">
              <w:r w:rsidRPr="006C1CA5">
                <w:t>-</w:t>
              </w:r>
            </w:ins>
          </w:p>
        </w:tc>
        <w:tc>
          <w:tcPr>
            <w:tcW w:w="1091" w:type="dxa"/>
            <w:gridSpan w:val="2"/>
            <w:tcBorders>
              <w:left w:val="single" w:sz="4" w:space="0" w:color="auto"/>
              <w:bottom w:val="single" w:sz="4" w:space="0" w:color="auto"/>
              <w:right w:val="single" w:sz="4" w:space="0" w:color="auto"/>
            </w:tcBorders>
          </w:tcPr>
          <w:p w14:paraId="32C79278" w14:textId="77777777" w:rsidR="009233F5" w:rsidRPr="006C1CA5" w:rsidRDefault="009233F5" w:rsidP="002279FE">
            <w:pPr>
              <w:pStyle w:val="TAC"/>
              <w:rPr>
                <w:ins w:id="1442" w:author="Griselda WANG" w:date="2022-09-30T15:01:00Z"/>
              </w:rPr>
            </w:pPr>
            <w:ins w:id="1443" w:author="Griselda WANG" w:date="2022-09-30T15:01:00Z">
              <w:r w:rsidRPr="006C1CA5">
                <w:rPr>
                  <w:sz w:val="16"/>
                  <w:szCs w:val="16"/>
                </w:rPr>
                <w:t>CR.2.1 FDD</w:t>
              </w:r>
            </w:ins>
          </w:p>
        </w:tc>
        <w:tc>
          <w:tcPr>
            <w:tcW w:w="831" w:type="dxa"/>
            <w:tcBorders>
              <w:left w:val="single" w:sz="4" w:space="0" w:color="auto"/>
              <w:bottom w:val="single" w:sz="4" w:space="0" w:color="auto"/>
              <w:right w:val="single" w:sz="4" w:space="0" w:color="auto"/>
            </w:tcBorders>
          </w:tcPr>
          <w:p w14:paraId="2D4ADE16" w14:textId="77777777" w:rsidR="009233F5" w:rsidRPr="006C1CA5" w:rsidRDefault="009233F5" w:rsidP="002279FE">
            <w:pPr>
              <w:pStyle w:val="TAC"/>
              <w:rPr>
                <w:ins w:id="1444" w:author="Griselda WANG" w:date="2022-09-30T15:01:00Z"/>
              </w:rPr>
            </w:pPr>
            <w:ins w:id="1445" w:author="Griselda WANG" w:date="2022-09-30T15:01:00Z">
              <w:r w:rsidRPr="006C1CA5">
                <w:t>-</w:t>
              </w:r>
            </w:ins>
          </w:p>
        </w:tc>
      </w:tr>
      <w:tr w:rsidR="009233F5" w:rsidRPr="006C1CA5" w14:paraId="1EE7F552" w14:textId="77777777" w:rsidTr="002279FE">
        <w:trPr>
          <w:trHeight w:val="187"/>
          <w:jc w:val="center"/>
          <w:ins w:id="1446" w:author="Griselda WANG" w:date="2022-09-30T15:01:00Z"/>
        </w:trPr>
        <w:tc>
          <w:tcPr>
            <w:tcW w:w="2689" w:type="dxa"/>
            <w:gridSpan w:val="2"/>
            <w:tcBorders>
              <w:left w:val="single" w:sz="4" w:space="0" w:color="auto"/>
              <w:bottom w:val="nil"/>
              <w:right w:val="single" w:sz="4" w:space="0" w:color="auto"/>
            </w:tcBorders>
            <w:shd w:val="clear" w:color="auto" w:fill="auto"/>
          </w:tcPr>
          <w:p w14:paraId="4A707BFE" w14:textId="77777777" w:rsidR="009233F5" w:rsidRPr="006C1CA5" w:rsidRDefault="009233F5" w:rsidP="002279FE">
            <w:pPr>
              <w:pStyle w:val="TAL"/>
              <w:rPr>
                <w:ins w:id="1447" w:author="Griselda WANG" w:date="2022-09-30T15:01:00Z"/>
              </w:rPr>
            </w:pPr>
            <w:ins w:id="1448" w:author="Griselda WANG" w:date="2022-09-30T15:01:00Z">
              <w:r w:rsidRPr="006C1CA5">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5851AD1E" w14:textId="77777777" w:rsidR="009233F5" w:rsidRPr="006C1CA5" w:rsidRDefault="009233F5" w:rsidP="002279FE">
            <w:pPr>
              <w:pStyle w:val="TAC"/>
              <w:rPr>
                <w:ins w:id="1449" w:author="Griselda WANG" w:date="2022-09-30T15:01:00Z"/>
              </w:rPr>
            </w:pPr>
            <w:ins w:id="1450" w:author="Griselda WANG" w:date="2022-09-30T15:01:00Z">
              <w:r w:rsidRPr="006C1CA5">
                <w:t>1,4</w:t>
              </w:r>
            </w:ins>
          </w:p>
        </w:tc>
        <w:tc>
          <w:tcPr>
            <w:tcW w:w="893" w:type="dxa"/>
            <w:tcBorders>
              <w:left w:val="single" w:sz="4" w:space="0" w:color="auto"/>
              <w:bottom w:val="single" w:sz="4" w:space="0" w:color="auto"/>
              <w:right w:val="single" w:sz="4" w:space="0" w:color="auto"/>
            </w:tcBorders>
          </w:tcPr>
          <w:p w14:paraId="506B3CAD" w14:textId="77777777" w:rsidR="009233F5" w:rsidRPr="006C1CA5" w:rsidRDefault="009233F5" w:rsidP="002279FE">
            <w:pPr>
              <w:pStyle w:val="TAC"/>
              <w:rPr>
                <w:ins w:id="1451" w:author="Griselda WANG" w:date="2022-09-30T15:01:00Z"/>
              </w:rPr>
            </w:pPr>
          </w:p>
        </w:tc>
        <w:tc>
          <w:tcPr>
            <w:tcW w:w="1233" w:type="dxa"/>
            <w:gridSpan w:val="3"/>
            <w:tcBorders>
              <w:left w:val="single" w:sz="4" w:space="0" w:color="auto"/>
              <w:bottom w:val="single" w:sz="4" w:space="0" w:color="auto"/>
              <w:right w:val="single" w:sz="4" w:space="0" w:color="auto"/>
            </w:tcBorders>
          </w:tcPr>
          <w:p w14:paraId="3D039E73" w14:textId="77777777" w:rsidR="009233F5" w:rsidRPr="006C1CA5" w:rsidRDefault="009233F5" w:rsidP="002279FE">
            <w:pPr>
              <w:pStyle w:val="TAC"/>
              <w:rPr>
                <w:ins w:id="1452" w:author="Griselda WANG" w:date="2022-09-30T15:01:00Z"/>
                <w:sz w:val="14"/>
                <w:szCs w:val="14"/>
              </w:rPr>
            </w:pPr>
            <w:ins w:id="1453" w:author="Griselda WANG" w:date="2022-09-30T15:01:00Z">
              <w:r w:rsidRPr="006C1CA5">
                <w:rPr>
                  <w:sz w:val="14"/>
                  <w:szCs w:val="14"/>
                </w:rPr>
                <w:t>CCR.1.1 FDD</w:t>
              </w:r>
            </w:ins>
          </w:p>
        </w:tc>
        <w:tc>
          <w:tcPr>
            <w:tcW w:w="709" w:type="dxa"/>
            <w:tcBorders>
              <w:left w:val="single" w:sz="4" w:space="0" w:color="auto"/>
              <w:bottom w:val="single" w:sz="4" w:space="0" w:color="auto"/>
              <w:right w:val="single" w:sz="4" w:space="0" w:color="auto"/>
            </w:tcBorders>
          </w:tcPr>
          <w:p w14:paraId="4EE2874E" w14:textId="77777777" w:rsidR="009233F5" w:rsidRPr="006C1CA5" w:rsidRDefault="009233F5" w:rsidP="002279FE">
            <w:pPr>
              <w:pStyle w:val="TAC"/>
              <w:rPr>
                <w:ins w:id="1454" w:author="Griselda WANG" w:date="2022-09-30T15:01:00Z"/>
              </w:rPr>
            </w:pPr>
            <w:ins w:id="1455" w:author="Griselda WANG" w:date="2022-09-30T15:01:00Z">
              <w:r w:rsidRPr="006C1CA5">
                <w:t>-</w:t>
              </w:r>
            </w:ins>
          </w:p>
        </w:tc>
        <w:tc>
          <w:tcPr>
            <w:tcW w:w="1091" w:type="dxa"/>
            <w:gridSpan w:val="2"/>
            <w:tcBorders>
              <w:left w:val="single" w:sz="4" w:space="0" w:color="auto"/>
              <w:bottom w:val="single" w:sz="4" w:space="0" w:color="auto"/>
              <w:right w:val="single" w:sz="4" w:space="0" w:color="auto"/>
            </w:tcBorders>
          </w:tcPr>
          <w:p w14:paraId="636D99E5" w14:textId="77777777" w:rsidR="009233F5" w:rsidRPr="006C1CA5" w:rsidRDefault="009233F5" w:rsidP="002279FE">
            <w:pPr>
              <w:pStyle w:val="TAC"/>
              <w:rPr>
                <w:ins w:id="1456" w:author="Griselda WANG" w:date="2022-09-30T15:01:00Z"/>
                <w:sz w:val="14"/>
                <w:szCs w:val="14"/>
              </w:rPr>
            </w:pPr>
            <w:ins w:id="1457" w:author="Griselda WANG" w:date="2022-09-30T15:01:00Z">
              <w:r w:rsidRPr="006C1CA5">
                <w:rPr>
                  <w:sz w:val="14"/>
                  <w:szCs w:val="14"/>
                </w:rPr>
                <w:t>CCR.1.1 FDD</w:t>
              </w:r>
            </w:ins>
          </w:p>
        </w:tc>
        <w:tc>
          <w:tcPr>
            <w:tcW w:w="831" w:type="dxa"/>
            <w:tcBorders>
              <w:left w:val="single" w:sz="4" w:space="0" w:color="auto"/>
              <w:bottom w:val="single" w:sz="4" w:space="0" w:color="auto"/>
              <w:right w:val="single" w:sz="4" w:space="0" w:color="auto"/>
            </w:tcBorders>
          </w:tcPr>
          <w:p w14:paraId="7EB5C8DE" w14:textId="77777777" w:rsidR="009233F5" w:rsidRPr="006C1CA5" w:rsidRDefault="009233F5" w:rsidP="002279FE">
            <w:pPr>
              <w:pStyle w:val="TAC"/>
              <w:rPr>
                <w:ins w:id="1458" w:author="Griselda WANG" w:date="2022-09-30T15:01:00Z"/>
              </w:rPr>
            </w:pPr>
            <w:ins w:id="1459" w:author="Griselda WANG" w:date="2022-09-30T15:01:00Z">
              <w:r w:rsidRPr="006C1CA5">
                <w:t>-</w:t>
              </w:r>
            </w:ins>
          </w:p>
        </w:tc>
      </w:tr>
      <w:tr w:rsidR="009233F5" w:rsidRPr="006C1CA5" w14:paraId="132AF00D" w14:textId="77777777" w:rsidTr="002279FE">
        <w:trPr>
          <w:trHeight w:val="187"/>
          <w:jc w:val="center"/>
          <w:ins w:id="1460"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43BB0A41" w14:textId="77777777" w:rsidR="009233F5" w:rsidRPr="006C1CA5" w:rsidRDefault="009233F5" w:rsidP="002279FE">
            <w:pPr>
              <w:pStyle w:val="TAL"/>
              <w:rPr>
                <w:ins w:id="1461"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798533AE" w14:textId="77777777" w:rsidR="009233F5" w:rsidRPr="006C1CA5" w:rsidRDefault="009233F5" w:rsidP="002279FE">
            <w:pPr>
              <w:pStyle w:val="TAC"/>
              <w:rPr>
                <w:ins w:id="1462" w:author="Griselda WANG" w:date="2022-09-30T15:01:00Z"/>
              </w:rPr>
            </w:pPr>
            <w:ins w:id="1463" w:author="Griselda WANG" w:date="2022-09-30T15:01:00Z">
              <w:r w:rsidRPr="006C1CA5">
                <w:t>2</w:t>
              </w:r>
            </w:ins>
          </w:p>
        </w:tc>
        <w:tc>
          <w:tcPr>
            <w:tcW w:w="893" w:type="dxa"/>
            <w:tcBorders>
              <w:left w:val="single" w:sz="4" w:space="0" w:color="auto"/>
              <w:bottom w:val="single" w:sz="4" w:space="0" w:color="auto"/>
              <w:right w:val="single" w:sz="4" w:space="0" w:color="auto"/>
            </w:tcBorders>
          </w:tcPr>
          <w:p w14:paraId="061C92C6" w14:textId="77777777" w:rsidR="009233F5" w:rsidRPr="006C1CA5" w:rsidRDefault="009233F5" w:rsidP="002279FE">
            <w:pPr>
              <w:pStyle w:val="TAC"/>
              <w:rPr>
                <w:ins w:id="1464" w:author="Griselda WANG" w:date="2022-09-30T15:01:00Z"/>
              </w:rPr>
            </w:pPr>
          </w:p>
        </w:tc>
        <w:tc>
          <w:tcPr>
            <w:tcW w:w="1233" w:type="dxa"/>
            <w:gridSpan w:val="3"/>
            <w:tcBorders>
              <w:left w:val="single" w:sz="4" w:space="0" w:color="auto"/>
              <w:bottom w:val="single" w:sz="4" w:space="0" w:color="auto"/>
              <w:right w:val="single" w:sz="4" w:space="0" w:color="auto"/>
            </w:tcBorders>
          </w:tcPr>
          <w:p w14:paraId="11377373" w14:textId="77777777" w:rsidR="009233F5" w:rsidRPr="006C1CA5" w:rsidRDefault="009233F5" w:rsidP="002279FE">
            <w:pPr>
              <w:pStyle w:val="TAC"/>
              <w:rPr>
                <w:ins w:id="1465" w:author="Griselda WANG" w:date="2022-09-30T15:01:00Z"/>
                <w:sz w:val="14"/>
                <w:szCs w:val="14"/>
              </w:rPr>
            </w:pPr>
            <w:ins w:id="1466" w:author="Griselda WANG" w:date="2022-09-30T15:01:00Z">
              <w:r w:rsidRPr="006C1CA5">
                <w:rPr>
                  <w:sz w:val="14"/>
                  <w:szCs w:val="14"/>
                </w:rPr>
                <w:t>CCR.1.1 TDD</w:t>
              </w:r>
            </w:ins>
          </w:p>
        </w:tc>
        <w:tc>
          <w:tcPr>
            <w:tcW w:w="709" w:type="dxa"/>
            <w:tcBorders>
              <w:left w:val="single" w:sz="4" w:space="0" w:color="auto"/>
              <w:bottom w:val="single" w:sz="4" w:space="0" w:color="auto"/>
              <w:right w:val="single" w:sz="4" w:space="0" w:color="auto"/>
            </w:tcBorders>
          </w:tcPr>
          <w:p w14:paraId="1754BB20" w14:textId="77777777" w:rsidR="009233F5" w:rsidRPr="006C1CA5" w:rsidRDefault="009233F5" w:rsidP="002279FE">
            <w:pPr>
              <w:pStyle w:val="TAC"/>
              <w:rPr>
                <w:ins w:id="1467" w:author="Griselda WANG" w:date="2022-09-30T15:01:00Z"/>
              </w:rPr>
            </w:pPr>
            <w:ins w:id="1468" w:author="Griselda WANG" w:date="2022-09-30T15:01:00Z">
              <w:r w:rsidRPr="006C1CA5">
                <w:t>-</w:t>
              </w:r>
            </w:ins>
          </w:p>
        </w:tc>
        <w:tc>
          <w:tcPr>
            <w:tcW w:w="1091" w:type="dxa"/>
            <w:gridSpan w:val="2"/>
            <w:tcBorders>
              <w:left w:val="single" w:sz="4" w:space="0" w:color="auto"/>
              <w:bottom w:val="single" w:sz="4" w:space="0" w:color="auto"/>
              <w:right w:val="single" w:sz="4" w:space="0" w:color="auto"/>
            </w:tcBorders>
          </w:tcPr>
          <w:p w14:paraId="289B84E1" w14:textId="77777777" w:rsidR="009233F5" w:rsidRPr="006C1CA5" w:rsidRDefault="009233F5" w:rsidP="002279FE">
            <w:pPr>
              <w:pStyle w:val="TAC"/>
              <w:rPr>
                <w:ins w:id="1469" w:author="Griselda WANG" w:date="2022-09-30T15:01:00Z"/>
                <w:sz w:val="14"/>
                <w:szCs w:val="14"/>
              </w:rPr>
            </w:pPr>
            <w:ins w:id="1470" w:author="Griselda WANG" w:date="2022-09-30T15:01:00Z">
              <w:r w:rsidRPr="006C1CA5">
                <w:rPr>
                  <w:sz w:val="14"/>
                  <w:szCs w:val="14"/>
                </w:rPr>
                <w:t>CCR.1.1 TDD</w:t>
              </w:r>
            </w:ins>
          </w:p>
        </w:tc>
        <w:tc>
          <w:tcPr>
            <w:tcW w:w="831" w:type="dxa"/>
            <w:tcBorders>
              <w:left w:val="single" w:sz="4" w:space="0" w:color="auto"/>
              <w:bottom w:val="single" w:sz="4" w:space="0" w:color="auto"/>
              <w:right w:val="single" w:sz="4" w:space="0" w:color="auto"/>
            </w:tcBorders>
          </w:tcPr>
          <w:p w14:paraId="714585CD" w14:textId="77777777" w:rsidR="009233F5" w:rsidRPr="006C1CA5" w:rsidRDefault="009233F5" w:rsidP="002279FE">
            <w:pPr>
              <w:pStyle w:val="TAC"/>
              <w:rPr>
                <w:ins w:id="1471" w:author="Griselda WANG" w:date="2022-09-30T15:01:00Z"/>
              </w:rPr>
            </w:pPr>
            <w:ins w:id="1472" w:author="Griselda WANG" w:date="2022-09-30T15:01:00Z">
              <w:r w:rsidRPr="006C1CA5">
                <w:t>-</w:t>
              </w:r>
            </w:ins>
          </w:p>
        </w:tc>
      </w:tr>
      <w:tr w:rsidR="009233F5" w:rsidRPr="006C1CA5" w14:paraId="654CA7DC" w14:textId="77777777" w:rsidTr="002279FE">
        <w:trPr>
          <w:trHeight w:val="187"/>
          <w:jc w:val="center"/>
          <w:ins w:id="1473"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7147EFD2" w14:textId="77777777" w:rsidR="009233F5" w:rsidRPr="006C1CA5" w:rsidRDefault="009233F5" w:rsidP="002279FE">
            <w:pPr>
              <w:pStyle w:val="TAL"/>
              <w:rPr>
                <w:ins w:id="1474"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FC847F8" w14:textId="77777777" w:rsidR="009233F5" w:rsidRPr="006C1CA5" w:rsidRDefault="009233F5" w:rsidP="002279FE">
            <w:pPr>
              <w:pStyle w:val="TAC"/>
              <w:rPr>
                <w:ins w:id="1475" w:author="Griselda WANG" w:date="2022-09-30T15:01:00Z"/>
              </w:rPr>
            </w:pPr>
            <w:ins w:id="1476" w:author="Griselda WANG" w:date="2022-09-30T15:01:00Z">
              <w:r w:rsidRPr="006C1CA5">
                <w:t>3</w:t>
              </w:r>
            </w:ins>
          </w:p>
        </w:tc>
        <w:tc>
          <w:tcPr>
            <w:tcW w:w="893" w:type="dxa"/>
            <w:tcBorders>
              <w:left w:val="single" w:sz="4" w:space="0" w:color="auto"/>
              <w:bottom w:val="single" w:sz="4" w:space="0" w:color="auto"/>
              <w:right w:val="single" w:sz="4" w:space="0" w:color="auto"/>
            </w:tcBorders>
          </w:tcPr>
          <w:p w14:paraId="717DD885" w14:textId="77777777" w:rsidR="009233F5" w:rsidRPr="006C1CA5" w:rsidRDefault="009233F5" w:rsidP="002279FE">
            <w:pPr>
              <w:pStyle w:val="TAC"/>
              <w:rPr>
                <w:ins w:id="1477" w:author="Griselda WANG" w:date="2022-09-30T15:01:00Z"/>
              </w:rPr>
            </w:pPr>
          </w:p>
        </w:tc>
        <w:tc>
          <w:tcPr>
            <w:tcW w:w="1233" w:type="dxa"/>
            <w:gridSpan w:val="3"/>
            <w:tcBorders>
              <w:left w:val="single" w:sz="4" w:space="0" w:color="auto"/>
              <w:bottom w:val="single" w:sz="4" w:space="0" w:color="auto"/>
              <w:right w:val="single" w:sz="4" w:space="0" w:color="auto"/>
            </w:tcBorders>
          </w:tcPr>
          <w:p w14:paraId="03E86805" w14:textId="77777777" w:rsidR="009233F5" w:rsidRPr="006C1CA5" w:rsidRDefault="009233F5" w:rsidP="002279FE">
            <w:pPr>
              <w:pStyle w:val="TAC"/>
              <w:rPr>
                <w:ins w:id="1478" w:author="Griselda WANG" w:date="2022-09-30T15:01:00Z"/>
                <w:sz w:val="14"/>
                <w:szCs w:val="14"/>
              </w:rPr>
            </w:pPr>
            <w:ins w:id="1479" w:author="Griselda WANG" w:date="2022-09-30T15:01:00Z">
              <w:r w:rsidRPr="006C1CA5">
                <w:rPr>
                  <w:sz w:val="14"/>
                  <w:szCs w:val="14"/>
                </w:rPr>
                <w:t>CCR.2.1 TDD</w:t>
              </w:r>
            </w:ins>
          </w:p>
        </w:tc>
        <w:tc>
          <w:tcPr>
            <w:tcW w:w="709" w:type="dxa"/>
            <w:tcBorders>
              <w:left w:val="single" w:sz="4" w:space="0" w:color="auto"/>
              <w:bottom w:val="single" w:sz="4" w:space="0" w:color="auto"/>
              <w:right w:val="single" w:sz="4" w:space="0" w:color="auto"/>
            </w:tcBorders>
          </w:tcPr>
          <w:p w14:paraId="05EB4B7B" w14:textId="77777777" w:rsidR="009233F5" w:rsidRPr="006C1CA5" w:rsidRDefault="009233F5" w:rsidP="002279FE">
            <w:pPr>
              <w:pStyle w:val="TAC"/>
              <w:rPr>
                <w:ins w:id="1480" w:author="Griselda WANG" w:date="2022-09-30T15:01:00Z"/>
              </w:rPr>
            </w:pPr>
            <w:ins w:id="1481" w:author="Griselda WANG" w:date="2022-09-30T15:01:00Z">
              <w:r w:rsidRPr="006C1CA5">
                <w:t>-</w:t>
              </w:r>
            </w:ins>
          </w:p>
        </w:tc>
        <w:tc>
          <w:tcPr>
            <w:tcW w:w="1091" w:type="dxa"/>
            <w:gridSpan w:val="2"/>
            <w:tcBorders>
              <w:left w:val="single" w:sz="4" w:space="0" w:color="auto"/>
              <w:bottom w:val="single" w:sz="4" w:space="0" w:color="auto"/>
              <w:right w:val="single" w:sz="4" w:space="0" w:color="auto"/>
            </w:tcBorders>
          </w:tcPr>
          <w:p w14:paraId="2EBB61FC" w14:textId="77777777" w:rsidR="009233F5" w:rsidRPr="006C1CA5" w:rsidRDefault="009233F5" w:rsidP="002279FE">
            <w:pPr>
              <w:pStyle w:val="TAC"/>
              <w:rPr>
                <w:ins w:id="1482" w:author="Griselda WANG" w:date="2022-09-30T15:01:00Z"/>
                <w:sz w:val="14"/>
                <w:szCs w:val="14"/>
              </w:rPr>
            </w:pPr>
            <w:ins w:id="1483" w:author="Griselda WANG" w:date="2022-09-30T15:01:00Z">
              <w:r w:rsidRPr="006C1CA5">
                <w:rPr>
                  <w:sz w:val="14"/>
                  <w:szCs w:val="14"/>
                </w:rPr>
                <w:t>CCR.2.1 TDD</w:t>
              </w:r>
            </w:ins>
          </w:p>
        </w:tc>
        <w:tc>
          <w:tcPr>
            <w:tcW w:w="831" w:type="dxa"/>
            <w:tcBorders>
              <w:left w:val="single" w:sz="4" w:space="0" w:color="auto"/>
              <w:bottom w:val="single" w:sz="4" w:space="0" w:color="auto"/>
              <w:right w:val="single" w:sz="4" w:space="0" w:color="auto"/>
            </w:tcBorders>
          </w:tcPr>
          <w:p w14:paraId="65AAD224" w14:textId="77777777" w:rsidR="009233F5" w:rsidRPr="006C1CA5" w:rsidRDefault="009233F5" w:rsidP="002279FE">
            <w:pPr>
              <w:pStyle w:val="TAC"/>
              <w:rPr>
                <w:ins w:id="1484" w:author="Griselda WANG" w:date="2022-09-30T15:01:00Z"/>
              </w:rPr>
            </w:pPr>
            <w:ins w:id="1485" w:author="Griselda WANG" w:date="2022-09-30T15:01:00Z">
              <w:r w:rsidRPr="006C1CA5">
                <w:t>-</w:t>
              </w:r>
            </w:ins>
          </w:p>
        </w:tc>
      </w:tr>
      <w:tr w:rsidR="009233F5" w:rsidRPr="006C1CA5" w14:paraId="361C5710" w14:textId="77777777" w:rsidTr="002279FE">
        <w:trPr>
          <w:trHeight w:val="187"/>
          <w:jc w:val="center"/>
          <w:ins w:id="1486" w:author="Griselda WANG" w:date="2022-09-30T15:01:00Z"/>
        </w:trPr>
        <w:tc>
          <w:tcPr>
            <w:tcW w:w="2689" w:type="dxa"/>
            <w:gridSpan w:val="2"/>
            <w:tcBorders>
              <w:left w:val="single" w:sz="4" w:space="0" w:color="auto"/>
              <w:bottom w:val="nil"/>
              <w:right w:val="single" w:sz="4" w:space="0" w:color="auto"/>
            </w:tcBorders>
            <w:shd w:val="clear" w:color="auto" w:fill="auto"/>
          </w:tcPr>
          <w:p w14:paraId="48D09BA2" w14:textId="77777777" w:rsidR="009233F5" w:rsidRPr="006C1CA5" w:rsidRDefault="009233F5" w:rsidP="002279FE">
            <w:pPr>
              <w:pStyle w:val="TAL"/>
              <w:rPr>
                <w:ins w:id="1487" w:author="Griselda WANG" w:date="2022-09-30T15:01:00Z"/>
              </w:rPr>
            </w:pPr>
            <w:ins w:id="1488" w:author="Griselda WANG" w:date="2022-09-30T15:01:00Z">
              <w:r w:rsidRPr="006C1CA5">
                <w:t>SSB configuration</w:t>
              </w:r>
            </w:ins>
          </w:p>
        </w:tc>
        <w:tc>
          <w:tcPr>
            <w:tcW w:w="850" w:type="dxa"/>
            <w:tcBorders>
              <w:top w:val="single" w:sz="4" w:space="0" w:color="auto"/>
              <w:left w:val="single" w:sz="4" w:space="0" w:color="auto"/>
              <w:bottom w:val="single" w:sz="4" w:space="0" w:color="auto"/>
              <w:right w:val="single" w:sz="4" w:space="0" w:color="auto"/>
            </w:tcBorders>
          </w:tcPr>
          <w:p w14:paraId="05EF613C" w14:textId="77777777" w:rsidR="009233F5" w:rsidRPr="006C1CA5" w:rsidRDefault="009233F5" w:rsidP="002279FE">
            <w:pPr>
              <w:pStyle w:val="TAC"/>
              <w:rPr>
                <w:ins w:id="1489" w:author="Griselda WANG" w:date="2022-09-30T15:01:00Z"/>
              </w:rPr>
            </w:pPr>
            <w:ins w:id="1490" w:author="Griselda WANG" w:date="2022-09-30T15:01:00Z">
              <w:r w:rsidRPr="006C1CA5">
                <w:t>1,4</w:t>
              </w:r>
            </w:ins>
          </w:p>
        </w:tc>
        <w:tc>
          <w:tcPr>
            <w:tcW w:w="893" w:type="dxa"/>
            <w:tcBorders>
              <w:left w:val="single" w:sz="4" w:space="0" w:color="auto"/>
              <w:bottom w:val="nil"/>
              <w:right w:val="single" w:sz="4" w:space="0" w:color="auto"/>
            </w:tcBorders>
            <w:shd w:val="clear" w:color="auto" w:fill="auto"/>
          </w:tcPr>
          <w:p w14:paraId="4B71E3EF" w14:textId="77777777" w:rsidR="009233F5" w:rsidRPr="006C1CA5" w:rsidRDefault="009233F5" w:rsidP="002279FE">
            <w:pPr>
              <w:pStyle w:val="TAC"/>
              <w:rPr>
                <w:ins w:id="1491" w:author="Griselda WANG" w:date="2022-09-30T15:01:00Z"/>
              </w:rPr>
            </w:pPr>
          </w:p>
        </w:tc>
        <w:tc>
          <w:tcPr>
            <w:tcW w:w="1942" w:type="dxa"/>
            <w:gridSpan w:val="4"/>
            <w:tcBorders>
              <w:left w:val="single" w:sz="4" w:space="0" w:color="auto"/>
              <w:bottom w:val="single" w:sz="4" w:space="0" w:color="auto"/>
              <w:right w:val="single" w:sz="4" w:space="0" w:color="auto"/>
            </w:tcBorders>
          </w:tcPr>
          <w:p w14:paraId="6B4216F2" w14:textId="77777777" w:rsidR="009233F5" w:rsidRPr="006C1CA5" w:rsidRDefault="009233F5" w:rsidP="002279FE">
            <w:pPr>
              <w:pStyle w:val="TAC"/>
              <w:rPr>
                <w:ins w:id="1492" w:author="Griselda WANG" w:date="2022-09-30T15:01:00Z"/>
              </w:rPr>
            </w:pPr>
            <w:ins w:id="1493" w:author="Griselda WANG" w:date="2022-09-30T15:01:00Z">
              <w:r w:rsidRPr="006C1CA5">
                <w:t>SSB.1 FR1</w:t>
              </w:r>
            </w:ins>
          </w:p>
        </w:tc>
        <w:tc>
          <w:tcPr>
            <w:tcW w:w="1922" w:type="dxa"/>
            <w:gridSpan w:val="3"/>
            <w:tcBorders>
              <w:left w:val="single" w:sz="4" w:space="0" w:color="auto"/>
              <w:bottom w:val="single" w:sz="4" w:space="0" w:color="auto"/>
              <w:right w:val="single" w:sz="4" w:space="0" w:color="auto"/>
            </w:tcBorders>
          </w:tcPr>
          <w:p w14:paraId="61773AEC" w14:textId="77777777" w:rsidR="009233F5" w:rsidRPr="006C1CA5" w:rsidRDefault="009233F5" w:rsidP="002279FE">
            <w:pPr>
              <w:pStyle w:val="TAC"/>
              <w:rPr>
                <w:ins w:id="1494" w:author="Griselda WANG" w:date="2022-09-30T15:01:00Z"/>
              </w:rPr>
            </w:pPr>
            <w:ins w:id="1495" w:author="Griselda WANG" w:date="2022-09-30T15:01:00Z">
              <w:r w:rsidRPr="006C1CA5">
                <w:t>SSB.1 FR1</w:t>
              </w:r>
            </w:ins>
          </w:p>
        </w:tc>
      </w:tr>
      <w:tr w:rsidR="009233F5" w:rsidRPr="006C1CA5" w14:paraId="5D57DFD1" w14:textId="77777777" w:rsidTr="002279FE">
        <w:trPr>
          <w:trHeight w:val="187"/>
          <w:jc w:val="center"/>
          <w:ins w:id="1496"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7844C6CB" w14:textId="77777777" w:rsidR="009233F5" w:rsidRPr="006C1CA5" w:rsidRDefault="009233F5" w:rsidP="002279FE">
            <w:pPr>
              <w:pStyle w:val="TAL"/>
              <w:rPr>
                <w:ins w:id="149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018B4C9E" w14:textId="77777777" w:rsidR="009233F5" w:rsidRPr="006C1CA5" w:rsidRDefault="009233F5" w:rsidP="002279FE">
            <w:pPr>
              <w:pStyle w:val="TAC"/>
              <w:rPr>
                <w:ins w:id="1498" w:author="Griselda WANG" w:date="2022-09-30T15:01:00Z"/>
              </w:rPr>
            </w:pPr>
            <w:ins w:id="1499" w:author="Griselda WANG" w:date="2022-09-30T15:01:00Z">
              <w:r w:rsidRPr="006C1CA5">
                <w:t>2</w:t>
              </w:r>
            </w:ins>
          </w:p>
        </w:tc>
        <w:tc>
          <w:tcPr>
            <w:tcW w:w="893" w:type="dxa"/>
            <w:tcBorders>
              <w:top w:val="nil"/>
              <w:left w:val="single" w:sz="4" w:space="0" w:color="auto"/>
              <w:bottom w:val="nil"/>
              <w:right w:val="single" w:sz="4" w:space="0" w:color="auto"/>
            </w:tcBorders>
            <w:shd w:val="clear" w:color="auto" w:fill="auto"/>
          </w:tcPr>
          <w:p w14:paraId="5806E80B" w14:textId="77777777" w:rsidR="009233F5" w:rsidRPr="006C1CA5" w:rsidRDefault="009233F5" w:rsidP="002279FE">
            <w:pPr>
              <w:pStyle w:val="TAC"/>
              <w:rPr>
                <w:ins w:id="1500" w:author="Griselda WANG" w:date="2022-09-30T15:01:00Z"/>
              </w:rPr>
            </w:pPr>
          </w:p>
        </w:tc>
        <w:tc>
          <w:tcPr>
            <w:tcW w:w="1942" w:type="dxa"/>
            <w:gridSpan w:val="4"/>
            <w:tcBorders>
              <w:left w:val="single" w:sz="4" w:space="0" w:color="auto"/>
              <w:bottom w:val="single" w:sz="4" w:space="0" w:color="auto"/>
              <w:right w:val="single" w:sz="4" w:space="0" w:color="auto"/>
            </w:tcBorders>
          </w:tcPr>
          <w:p w14:paraId="1C00D301" w14:textId="77777777" w:rsidR="009233F5" w:rsidRPr="006C1CA5" w:rsidRDefault="009233F5" w:rsidP="002279FE">
            <w:pPr>
              <w:pStyle w:val="TAC"/>
              <w:rPr>
                <w:ins w:id="1501" w:author="Griselda WANG" w:date="2022-09-30T15:01:00Z"/>
              </w:rPr>
            </w:pPr>
            <w:ins w:id="1502" w:author="Griselda WANG" w:date="2022-09-30T15:01:00Z">
              <w:r w:rsidRPr="006C1CA5">
                <w:t>SSB.1 FR1</w:t>
              </w:r>
            </w:ins>
          </w:p>
        </w:tc>
        <w:tc>
          <w:tcPr>
            <w:tcW w:w="1922" w:type="dxa"/>
            <w:gridSpan w:val="3"/>
            <w:tcBorders>
              <w:left w:val="single" w:sz="4" w:space="0" w:color="auto"/>
              <w:bottom w:val="single" w:sz="4" w:space="0" w:color="auto"/>
              <w:right w:val="single" w:sz="4" w:space="0" w:color="auto"/>
            </w:tcBorders>
          </w:tcPr>
          <w:p w14:paraId="66AB869B" w14:textId="77777777" w:rsidR="009233F5" w:rsidRPr="006C1CA5" w:rsidRDefault="009233F5" w:rsidP="002279FE">
            <w:pPr>
              <w:pStyle w:val="TAC"/>
              <w:rPr>
                <w:ins w:id="1503" w:author="Griselda WANG" w:date="2022-09-30T15:01:00Z"/>
              </w:rPr>
            </w:pPr>
            <w:ins w:id="1504" w:author="Griselda WANG" w:date="2022-09-30T15:01:00Z">
              <w:r w:rsidRPr="006C1CA5">
                <w:t>SSB.1 FR1</w:t>
              </w:r>
            </w:ins>
          </w:p>
        </w:tc>
      </w:tr>
      <w:tr w:rsidR="009233F5" w:rsidRPr="006C1CA5" w14:paraId="20FB1B20" w14:textId="77777777" w:rsidTr="002279FE">
        <w:trPr>
          <w:trHeight w:val="187"/>
          <w:jc w:val="center"/>
          <w:ins w:id="1505"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0F324A44" w14:textId="77777777" w:rsidR="009233F5" w:rsidRPr="006C1CA5" w:rsidRDefault="009233F5" w:rsidP="002279FE">
            <w:pPr>
              <w:pStyle w:val="TAL"/>
              <w:rPr>
                <w:ins w:id="1506"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1757D76A" w14:textId="77777777" w:rsidR="009233F5" w:rsidRPr="006C1CA5" w:rsidRDefault="009233F5" w:rsidP="002279FE">
            <w:pPr>
              <w:pStyle w:val="TAC"/>
              <w:rPr>
                <w:ins w:id="1507" w:author="Griselda WANG" w:date="2022-09-30T15:01:00Z"/>
              </w:rPr>
            </w:pPr>
            <w:ins w:id="1508" w:author="Griselda WANG" w:date="2022-09-30T15:01:00Z">
              <w:r w:rsidRPr="006C1CA5">
                <w:t>3</w:t>
              </w:r>
            </w:ins>
          </w:p>
        </w:tc>
        <w:tc>
          <w:tcPr>
            <w:tcW w:w="893" w:type="dxa"/>
            <w:tcBorders>
              <w:top w:val="nil"/>
              <w:left w:val="single" w:sz="4" w:space="0" w:color="auto"/>
              <w:bottom w:val="single" w:sz="4" w:space="0" w:color="auto"/>
              <w:right w:val="single" w:sz="4" w:space="0" w:color="auto"/>
            </w:tcBorders>
            <w:shd w:val="clear" w:color="auto" w:fill="auto"/>
          </w:tcPr>
          <w:p w14:paraId="1FEFC6A4" w14:textId="77777777" w:rsidR="009233F5" w:rsidRPr="006C1CA5" w:rsidRDefault="009233F5" w:rsidP="002279FE">
            <w:pPr>
              <w:pStyle w:val="TAC"/>
              <w:rPr>
                <w:ins w:id="1509" w:author="Griselda WANG" w:date="2022-09-30T15:01:00Z"/>
              </w:rPr>
            </w:pPr>
          </w:p>
        </w:tc>
        <w:tc>
          <w:tcPr>
            <w:tcW w:w="1942" w:type="dxa"/>
            <w:gridSpan w:val="4"/>
            <w:tcBorders>
              <w:left w:val="single" w:sz="4" w:space="0" w:color="auto"/>
              <w:bottom w:val="single" w:sz="4" w:space="0" w:color="auto"/>
              <w:right w:val="single" w:sz="4" w:space="0" w:color="auto"/>
            </w:tcBorders>
          </w:tcPr>
          <w:p w14:paraId="4CA43FD8" w14:textId="77777777" w:rsidR="009233F5" w:rsidRPr="006C1CA5" w:rsidRDefault="009233F5" w:rsidP="002279FE">
            <w:pPr>
              <w:pStyle w:val="TAC"/>
              <w:rPr>
                <w:ins w:id="1510" w:author="Griselda WANG" w:date="2022-09-30T15:01:00Z"/>
              </w:rPr>
            </w:pPr>
            <w:ins w:id="1511" w:author="Griselda WANG" w:date="2022-09-30T15:01:00Z">
              <w:r w:rsidRPr="006C1CA5">
                <w:t xml:space="preserve">SSB.1 </w:t>
              </w:r>
              <w:proofErr w:type="spellStart"/>
              <w:r w:rsidRPr="006C1CA5">
                <w:t>RedCap</w:t>
              </w:r>
              <w:proofErr w:type="spellEnd"/>
              <w:r w:rsidRPr="006C1CA5">
                <w:t xml:space="preserve"> FR1</w:t>
              </w:r>
            </w:ins>
          </w:p>
        </w:tc>
        <w:tc>
          <w:tcPr>
            <w:tcW w:w="1922" w:type="dxa"/>
            <w:gridSpan w:val="3"/>
            <w:tcBorders>
              <w:left w:val="single" w:sz="4" w:space="0" w:color="auto"/>
              <w:bottom w:val="single" w:sz="4" w:space="0" w:color="auto"/>
              <w:right w:val="single" w:sz="4" w:space="0" w:color="auto"/>
            </w:tcBorders>
          </w:tcPr>
          <w:p w14:paraId="54321922" w14:textId="77777777" w:rsidR="009233F5" w:rsidRPr="006C1CA5" w:rsidRDefault="009233F5" w:rsidP="002279FE">
            <w:pPr>
              <w:pStyle w:val="TAC"/>
              <w:rPr>
                <w:ins w:id="1512" w:author="Griselda WANG" w:date="2022-09-30T15:01:00Z"/>
              </w:rPr>
            </w:pPr>
            <w:ins w:id="1513" w:author="Griselda WANG" w:date="2022-09-30T15:01:00Z">
              <w:r w:rsidRPr="006C1CA5">
                <w:t xml:space="preserve">SSB.1 </w:t>
              </w:r>
              <w:proofErr w:type="spellStart"/>
              <w:r w:rsidRPr="006C1CA5">
                <w:t>RedCap</w:t>
              </w:r>
              <w:proofErr w:type="spellEnd"/>
              <w:r w:rsidRPr="006C1CA5">
                <w:t xml:space="preserve"> FR1</w:t>
              </w:r>
            </w:ins>
          </w:p>
        </w:tc>
      </w:tr>
      <w:tr w:rsidR="009233F5" w:rsidRPr="006C1CA5" w14:paraId="62C008E5" w14:textId="77777777" w:rsidTr="002279FE">
        <w:trPr>
          <w:trHeight w:val="187"/>
          <w:jc w:val="center"/>
          <w:ins w:id="1514"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5C4C5212" w14:textId="77777777" w:rsidR="009233F5" w:rsidRPr="006C1CA5" w:rsidRDefault="009233F5" w:rsidP="002279FE">
            <w:pPr>
              <w:pStyle w:val="TAL"/>
              <w:rPr>
                <w:ins w:id="1515" w:author="Griselda WANG" w:date="2022-09-30T15:01:00Z"/>
              </w:rPr>
            </w:pPr>
            <w:ins w:id="1516" w:author="Griselda WANG" w:date="2022-09-30T15:01:00Z">
              <w:r w:rsidRPr="006C1CA5">
                <w:t>OCNG Patterns</w:t>
              </w:r>
            </w:ins>
          </w:p>
        </w:tc>
        <w:tc>
          <w:tcPr>
            <w:tcW w:w="850" w:type="dxa"/>
            <w:tcBorders>
              <w:top w:val="single" w:sz="4" w:space="0" w:color="auto"/>
              <w:left w:val="single" w:sz="4" w:space="0" w:color="auto"/>
              <w:bottom w:val="single" w:sz="4" w:space="0" w:color="auto"/>
              <w:right w:val="single" w:sz="4" w:space="0" w:color="auto"/>
            </w:tcBorders>
          </w:tcPr>
          <w:p w14:paraId="76F56643" w14:textId="77777777" w:rsidR="009233F5" w:rsidRPr="006C1CA5" w:rsidRDefault="009233F5" w:rsidP="002279FE">
            <w:pPr>
              <w:pStyle w:val="TAC"/>
              <w:rPr>
                <w:ins w:id="1517" w:author="Griselda WANG" w:date="2022-09-30T15:01:00Z"/>
              </w:rPr>
            </w:pPr>
            <w:ins w:id="1518"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3F60FD7E" w14:textId="77777777" w:rsidR="009233F5" w:rsidRPr="006C1CA5" w:rsidRDefault="009233F5" w:rsidP="002279FE">
            <w:pPr>
              <w:pStyle w:val="TAC"/>
              <w:rPr>
                <w:ins w:id="1519"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6E9AD02" w14:textId="77777777" w:rsidR="009233F5" w:rsidRPr="006C1CA5" w:rsidRDefault="009233F5" w:rsidP="002279FE">
            <w:pPr>
              <w:pStyle w:val="TAC"/>
              <w:rPr>
                <w:ins w:id="1520" w:author="Griselda WANG" w:date="2022-09-30T15:01:00Z"/>
              </w:rPr>
            </w:pPr>
            <w:ins w:id="1521" w:author="Griselda WANG" w:date="2022-09-30T15:01:00Z">
              <w:r w:rsidRPr="006C1CA5">
                <w:t>OP.1</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4D9EDE39" w14:textId="77777777" w:rsidR="009233F5" w:rsidRPr="006C1CA5" w:rsidRDefault="009233F5" w:rsidP="002279FE">
            <w:pPr>
              <w:pStyle w:val="TAC"/>
              <w:rPr>
                <w:ins w:id="1522" w:author="Griselda WANG" w:date="2022-09-30T15:01:00Z"/>
              </w:rPr>
            </w:pPr>
            <w:ins w:id="1523" w:author="Griselda WANG" w:date="2022-09-30T15:01:00Z">
              <w:r w:rsidRPr="006C1CA5">
                <w:t>OP.1</w:t>
              </w:r>
            </w:ins>
          </w:p>
        </w:tc>
      </w:tr>
      <w:tr w:rsidR="009233F5" w:rsidRPr="006C1CA5" w14:paraId="60CE09D3" w14:textId="77777777" w:rsidTr="002279FE">
        <w:trPr>
          <w:trHeight w:val="187"/>
          <w:jc w:val="center"/>
          <w:ins w:id="1524"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7C22315F" w14:textId="77777777" w:rsidR="009233F5" w:rsidRPr="006C1CA5" w:rsidRDefault="009233F5" w:rsidP="002279FE">
            <w:pPr>
              <w:pStyle w:val="TAL"/>
              <w:rPr>
                <w:ins w:id="1525" w:author="Griselda WANG" w:date="2022-09-30T15:01:00Z"/>
              </w:rPr>
            </w:pPr>
            <w:ins w:id="1526" w:author="Griselda WANG" w:date="2022-09-30T15:01:00Z">
              <w:r w:rsidRPr="006C1CA5">
                <w:t>TRS configuration</w:t>
              </w:r>
            </w:ins>
          </w:p>
        </w:tc>
        <w:tc>
          <w:tcPr>
            <w:tcW w:w="850" w:type="dxa"/>
            <w:tcBorders>
              <w:top w:val="single" w:sz="4" w:space="0" w:color="auto"/>
              <w:left w:val="single" w:sz="4" w:space="0" w:color="auto"/>
              <w:bottom w:val="single" w:sz="4" w:space="0" w:color="auto"/>
              <w:right w:val="single" w:sz="4" w:space="0" w:color="auto"/>
            </w:tcBorders>
          </w:tcPr>
          <w:p w14:paraId="46CD1733" w14:textId="77777777" w:rsidR="009233F5" w:rsidRPr="006C1CA5" w:rsidRDefault="009233F5" w:rsidP="002279FE">
            <w:pPr>
              <w:pStyle w:val="TAC"/>
              <w:rPr>
                <w:ins w:id="1527" w:author="Griselda WANG" w:date="2022-09-30T15:01:00Z"/>
              </w:rPr>
            </w:pPr>
            <w:ins w:id="1528"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44FFEBF3" w14:textId="77777777" w:rsidR="009233F5" w:rsidRPr="006C1CA5" w:rsidRDefault="009233F5" w:rsidP="002279FE">
            <w:pPr>
              <w:pStyle w:val="TAC"/>
              <w:rPr>
                <w:ins w:id="1529"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290B9CC0" w14:textId="77777777" w:rsidR="009233F5" w:rsidRPr="006C1CA5" w:rsidRDefault="009233F5" w:rsidP="002279FE">
            <w:pPr>
              <w:pStyle w:val="TAC"/>
              <w:rPr>
                <w:ins w:id="1530" w:author="Griselda WANG" w:date="2022-09-30T15:01:00Z"/>
              </w:rPr>
            </w:pPr>
            <w:ins w:id="1531" w:author="Griselda WANG" w:date="2022-09-30T15:01:00Z">
              <w:r w:rsidRPr="006C1CA5">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3D893290" w14:textId="77777777" w:rsidR="009233F5" w:rsidRPr="006C1CA5" w:rsidRDefault="009233F5" w:rsidP="002279FE">
            <w:pPr>
              <w:pStyle w:val="TAC"/>
              <w:rPr>
                <w:ins w:id="1532" w:author="Griselda WANG" w:date="2022-09-30T15:01:00Z"/>
              </w:rPr>
            </w:pPr>
            <w:ins w:id="1533" w:author="Griselda WANG" w:date="2022-09-30T15:01:00Z">
              <w:r w:rsidRPr="006C1CA5">
                <w:rPr>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
          <w:p w14:paraId="53659CB9" w14:textId="77777777" w:rsidR="009233F5" w:rsidRPr="006C1CA5" w:rsidRDefault="009233F5" w:rsidP="002279FE">
            <w:pPr>
              <w:pStyle w:val="TAC"/>
              <w:rPr>
                <w:ins w:id="1534" w:author="Griselda WANG" w:date="2022-09-30T15:01:00Z"/>
              </w:rPr>
            </w:pPr>
            <w:ins w:id="1535" w:author="Griselda WANG" w:date="2022-09-30T15:01:00Z">
              <w:r w:rsidRPr="006C1CA5">
                <w:rPr>
                  <w:sz w:val="16"/>
                  <w:szCs w:val="16"/>
                </w:rPr>
                <w:t>TRS.1.1 FDD</w:t>
              </w:r>
            </w:ins>
          </w:p>
        </w:tc>
        <w:tc>
          <w:tcPr>
            <w:tcW w:w="831" w:type="dxa"/>
            <w:tcBorders>
              <w:top w:val="single" w:sz="4" w:space="0" w:color="auto"/>
              <w:left w:val="single" w:sz="4" w:space="0" w:color="auto"/>
              <w:bottom w:val="nil"/>
              <w:right w:val="single" w:sz="4" w:space="0" w:color="auto"/>
            </w:tcBorders>
            <w:shd w:val="clear" w:color="auto" w:fill="auto"/>
          </w:tcPr>
          <w:p w14:paraId="7C3A39F3" w14:textId="77777777" w:rsidR="009233F5" w:rsidRPr="006C1CA5" w:rsidRDefault="009233F5" w:rsidP="002279FE">
            <w:pPr>
              <w:pStyle w:val="TAC"/>
              <w:rPr>
                <w:ins w:id="1536" w:author="Griselda WANG" w:date="2022-09-30T15:01:00Z"/>
              </w:rPr>
            </w:pPr>
          </w:p>
        </w:tc>
      </w:tr>
      <w:tr w:rsidR="009233F5" w:rsidRPr="006C1CA5" w14:paraId="2CE01E6D" w14:textId="77777777" w:rsidTr="002279FE">
        <w:trPr>
          <w:trHeight w:val="187"/>
          <w:jc w:val="center"/>
          <w:ins w:id="1537" w:author="Griselda WANG" w:date="2022-09-30T15:01:00Z"/>
        </w:trPr>
        <w:tc>
          <w:tcPr>
            <w:tcW w:w="2689" w:type="dxa"/>
            <w:gridSpan w:val="2"/>
            <w:tcBorders>
              <w:top w:val="nil"/>
              <w:left w:val="single" w:sz="4" w:space="0" w:color="auto"/>
              <w:bottom w:val="nil"/>
              <w:right w:val="single" w:sz="4" w:space="0" w:color="auto"/>
            </w:tcBorders>
            <w:shd w:val="clear" w:color="auto" w:fill="auto"/>
          </w:tcPr>
          <w:p w14:paraId="5B5BC8E1" w14:textId="77777777" w:rsidR="009233F5" w:rsidRPr="006C1CA5" w:rsidRDefault="009233F5" w:rsidP="002279FE">
            <w:pPr>
              <w:pStyle w:val="TAL"/>
              <w:rPr>
                <w:ins w:id="1538"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6B3648C9" w14:textId="77777777" w:rsidR="009233F5" w:rsidRPr="006C1CA5" w:rsidRDefault="009233F5" w:rsidP="002279FE">
            <w:pPr>
              <w:pStyle w:val="TAC"/>
              <w:rPr>
                <w:ins w:id="1539" w:author="Griselda WANG" w:date="2022-09-30T15:01:00Z"/>
              </w:rPr>
            </w:pPr>
            <w:ins w:id="1540" w:author="Griselda WANG" w:date="2022-09-30T15:01:00Z">
              <w:r w:rsidRPr="006C1CA5">
                <w:t>2</w:t>
              </w:r>
            </w:ins>
          </w:p>
        </w:tc>
        <w:tc>
          <w:tcPr>
            <w:tcW w:w="893" w:type="dxa"/>
            <w:tcBorders>
              <w:top w:val="single" w:sz="4" w:space="0" w:color="auto"/>
              <w:left w:val="single" w:sz="4" w:space="0" w:color="auto"/>
              <w:bottom w:val="single" w:sz="4" w:space="0" w:color="auto"/>
              <w:right w:val="single" w:sz="4" w:space="0" w:color="auto"/>
            </w:tcBorders>
          </w:tcPr>
          <w:p w14:paraId="1C933A30" w14:textId="77777777" w:rsidR="009233F5" w:rsidRPr="006C1CA5" w:rsidRDefault="009233F5" w:rsidP="002279FE">
            <w:pPr>
              <w:pStyle w:val="TAC"/>
              <w:rPr>
                <w:ins w:id="1541"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572BFDF5" w14:textId="77777777" w:rsidR="009233F5" w:rsidRPr="006C1CA5" w:rsidRDefault="009233F5" w:rsidP="002279FE">
            <w:pPr>
              <w:pStyle w:val="TAC"/>
              <w:rPr>
                <w:ins w:id="1542" w:author="Griselda WANG" w:date="2022-09-30T15:01:00Z"/>
              </w:rPr>
            </w:pPr>
            <w:ins w:id="1543" w:author="Griselda WANG" w:date="2022-09-30T15:01:00Z">
              <w:r w:rsidRPr="006C1CA5">
                <w:rPr>
                  <w:sz w:val="16"/>
                  <w:szCs w:val="16"/>
                </w:rPr>
                <w:t>TRS.1.1 TDD</w:t>
              </w:r>
            </w:ins>
          </w:p>
        </w:tc>
        <w:tc>
          <w:tcPr>
            <w:tcW w:w="752" w:type="dxa"/>
            <w:gridSpan w:val="2"/>
            <w:tcBorders>
              <w:top w:val="nil"/>
              <w:left w:val="single" w:sz="4" w:space="0" w:color="auto"/>
              <w:bottom w:val="nil"/>
              <w:right w:val="single" w:sz="4" w:space="0" w:color="auto"/>
            </w:tcBorders>
            <w:shd w:val="clear" w:color="auto" w:fill="auto"/>
          </w:tcPr>
          <w:p w14:paraId="4DBA7486" w14:textId="77777777" w:rsidR="009233F5" w:rsidRPr="006C1CA5" w:rsidRDefault="009233F5" w:rsidP="002279FE">
            <w:pPr>
              <w:pStyle w:val="TAC"/>
              <w:rPr>
                <w:ins w:id="1544" w:author="Griselda WANG" w:date="2022-09-30T15:01:00Z"/>
              </w:rPr>
            </w:pPr>
          </w:p>
        </w:tc>
        <w:tc>
          <w:tcPr>
            <w:tcW w:w="1091" w:type="dxa"/>
            <w:gridSpan w:val="2"/>
            <w:tcBorders>
              <w:top w:val="single" w:sz="4" w:space="0" w:color="auto"/>
              <w:left w:val="single" w:sz="4" w:space="0" w:color="auto"/>
              <w:bottom w:val="single" w:sz="4" w:space="0" w:color="auto"/>
              <w:right w:val="single" w:sz="4" w:space="0" w:color="auto"/>
            </w:tcBorders>
          </w:tcPr>
          <w:p w14:paraId="05150E54" w14:textId="77777777" w:rsidR="009233F5" w:rsidRPr="006C1CA5" w:rsidRDefault="009233F5" w:rsidP="002279FE">
            <w:pPr>
              <w:pStyle w:val="TAC"/>
              <w:rPr>
                <w:ins w:id="1545" w:author="Griselda WANG" w:date="2022-09-30T15:01:00Z"/>
              </w:rPr>
            </w:pPr>
            <w:ins w:id="1546" w:author="Griselda WANG" w:date="2022-09-30T15:01:00Z">
              <w:r w:rsidRPr="006C1CA5">
                <w:rPr>
                  <w:sz w:val="16"/>
                  <w:szCs w:val="16"/>
                </w:rPr>
                <w:t>TRS.1.1 TDD</w:t>
              </w:r>
            </w:ins>
          </w:p>
        </w:tc>
        <w:tc>
          <w:tcPr>
            <w:tcW w:w="831" w:type="dxa"/>
            <w:tcBorders>
              <w:top w:val="nil"/>
              <w:left w:val="single" w:sz="4" w:space="0" w:color="auto"/>
              <w:bottom w:val="nil"/>
              <w:right w:val="single" w:sz="4" w:space="0" w:color="auto"/>
            </w:tcBorders>
            <w:shd w:val="clear" w:color="auto" w:fill="auto"/>
          </w:tcPr>
          <w:p w14:paraId="13D3513C" w14:textId="77777777" w:rsidR="009233F5" w:rsidRPr="006C1CA5" w:rsidRDefault="009233F5" w:rsidP="002279FE">
            <w:pPr>
              <w:pStyle w:val="TAC"/>
              <w:rPr>
                <w:ins w:id="1547" w:author="Griselda WANG" w:date="2022-09-30T15:01:00Z"/>
              </w:rPr>
            </w:pPr>
          </w:p>
        </w:tc>
      </w:tr>
      <w:tr w:rsidR="009233F5" w:rsidRPr="006C1CA5" w14:paraId="7198AA0A" w14:textId="77777777" w:rsidTr="002279FE">
        <w:trPr>
          <w:trHeight w:val="187"/>
          <w:jc w:val="center"/>
          <w:ins w:id="1548"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2CFBF4D8" w14:textId="77777777" w:rsidR="009233F5" w:rsidRPr="006C1CA5" w:rsidRDefault="009233F5" w:rsidP="002279FE">
            <w:pPr>
              <w:pStyle w:val="TAL"/>
              <w:rPr>
                <w:ins w:id="1549"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58ECD39D" w14:textId="77777777" w:rsidR="009233F5" w:rsidRPr="006C1CA5" w:rsidRDefault="009233F5" w:rsidP="002279FE">
            <w:pPr>
              <w:pStyle w:val="TAC"/>
              <w:rPr>
                <w:ins w:id="1550" w:author="Griselda WANG" w:date="2022-09-30T15:01:00Z"/>
              </w:rPr>
            </w:pPr>
            <w:ins w:id="1551" w:author="Griselda WANG" w:date="2022-09-30T15:01:00Z">
              <w:r w:rsidRPr="006C1CA5">
                <w:t>3</w:t>
              </w:r>
            </w:ins>
          </w:p>
        </w:tc>
        <w:tc>
          <w:tcPr>
            <w:tcW w:w="893" w:type="dxa"/>
            <w:tcBorders>
              <w:top w:val="single" w:sz="4" w:space="0" w:color="auto"/>
              <w:left w:val="single" w:sz="4" w:space="0" w:color="auto"/>
              <w:bottom w:val="single" w:sz="4" w:space="0" w:color="auto"/>
              <w:right w:val="single" w:sz="4" w:space="0" w:color="auto"/>
            </w:tcBorders>
          </w:tcPr>
          <w:p w14:paraId="107F2360" w14:textId="77777777" w:rsidR="009233F5" w:rsidRPr="006C1CA5" w:rsidRDefault="009233F5" w:rsidP="002279FE">
            <w:pPr>
              <w:pStyle w:val="TAC"/>
              <w:rPr>
                <w:ins w:id="1552" w:author="Griselda WANG" w:date="2022-09-30T15:01:00Z"/>
              </w:rPr>
            </w:pPr>
          </w:p>
        </w:tc>
        <w:tc>
          <w:tcPr>
            <w:tcW w:w="1190" w:type="dxa"/>
            <w:gridSpan w:val="2"/>
            <w:tcBorders>
              <w:top w:val="single" w:sz="4" w:space="0" w:color="auto"/>
              <w:left w:val="single" w:sz="4" w:space="0" w:color="auto"/>
              <w:bottom w:val="single" w:sz="4" w:space="0" w:color="auto"/>
              <w:right w:val="single" w:sz="4" w:space="0" w:color="auto"/>
            </w:tcBorders>
          </w:tcPr>
          <w:p w14:paraId="787CDE95" w14:textId="77777777" w:rsidR="009233F5" w:rsidRPr="006C1CA5" w:rsidRDefault="009233F5" w:rsidP="002279FE">
            <w:pPr>
              <w:pStyle w:val="TAC"/>
              <w:rPr>
                <w:ins w:id="1553" w:author="Griselda WANG" w:date="2022-09-30T15:01:00Z"/>
              </w:rPr>
            </w:pPr>
            <w:ins w:id="1554" w:author="Griselda WANG" w:date="2022-09-30T15:01:00Z">
              <w:r w:rsidRPr="006C1CA5">
                <w:rPr>
                  <w:sz w:val="16"/>
                  <w:szCs w:val="16"/>
                </w:rPr>
                <w:t>TRS.1.2 TDD</w:t>
              </w:r>
            </w:ins>
          </w:p>
        </w:tc>
        <w:tc>
          <w:tcPr>
            <w:tcW w:w="752" w:type="dxa"/>
            <w:gridSpan w:val="2"/>
            <w:tcBorders>
              <w:top w:val="nil"/>
              <w:left w:val="single" w:sz="4" w:space="0" w:color="auto"/>
              <w:bottom w:val="single" w:sz="4" w:space="0" w:color="auto"/>
              <w:right w:val="single" w:sz="4" w:space="0" w:color="auto"/>
            </w:tcBorders>
            <w:shd w:val="clear" w:color="auto" w:fill="auto"/>
          </w:tcPr>
          <w:p w14:paraId="6973E99F" w14:textId="77777777" w:rsidR="009233F5" w:rsidRPr="006C1CA5" w:rsidRDefault="009233F5" w:rsidP="002279FE">
            <w:pPr>
              <w:pStyle w:val="TAC"/>
              <w:rPr>
                <w:ins w:id="1555" w:author="Griselda WANG" w:date="2022-09-30T15:01:00Z"/>
              </w:rPr>
            </w:pPr>
          </w:p>
        </w:tc>
        <w:tc>
          <w:tcPr>
            <w:tcW w:w="1091" w:type="dxa"/>
            <w:gridSpan w:val="2"/>
            <w:tcBorders>
              <w:top w:val="single" w:sz="4" w:space="0" w:color="auto"/>
              <w:left w:val="single" w:sz="4" w:space="0" w:color="auto"/>
              <w:bottom w:val="single" w:sz="4" w:space="0" w:color="auto"/>
              <w:right w:val="single" w:sz="4" w:space="0" w:color="auto"/>
            </w:tcBorders>
          </w:tcPr>
          <w:p w14:paraId="1ED65D65" w14:textId="77777777" w:rsidR="009233F5" w:rsidRPr="006C1CA5" w:rsidRDefault="009233F5" w:rsidP="002279FE">
            <w:pPr>
              <w:pStyle w:val="TAC"/>
              <w:rPr>
                <w:ins w:id="1556" w:author="Griselda WANG" w:date="2022-09-30T15:01:00Z"/>
              </w:rPr>
            </w:pPr>
            <w:ins w:id="1557" w:author="Griselda WANG" w:date="2022-09-30T15:01:00Z">
              <w:r w:rsidRPr="006C1CA5">
                <w:rPr>
                  <w:sz w:val="16"/>
                  <w:szCs w:val="16"/>
                </w:rPr>
                <w:t>TRS.1.2 TDD</w:t>
              </w:r>
            </w:ins>
          </w:p>
        </w:tc>
        <w:tc>
          <w:tcPr>
            <w:tcW w:w="831" w:type="dxa"/>
            <w:tcBorders>
              <w:top w:val="nil"/>
              <w:left w:val="single" w:sz="4" w:space="0" w:color="auto"/>
              <w:bottom w:val="single" w:sz="4" w:space="0" w:color="auto"/>
              <w:right w:val="single" w:sz="4" w:space="0" w:color="auto"/>
            </w:tcBorders>
            <w:shd w:val="clear" w:color="auto" w:fill="auto"/>
          </w:tcPr>
          <w:p w14:paraId="20C99CFF" w14:textId="77777777" w:rsidR="009233F5" w:rsidRPr="006C1CA5" w:rsidRDefault="009233F5" w:rsidP="002279FE">
            <w:pPr>
              <w:pStyle w:val="TAC"/>
              <w:rPr>
                <w:ins w:id="1558" w:author="Griselda WANG" w:date="2022-09-30T15:01:00Z"/>
              </w:rPr>
            </w:pPr>
          </w:p>
        </w:tc>
      </w:tr>
      <w:tr w:rsidR="009233F5" w:rsidRPr="006C1CA5" w14:paraId="21456AE3" w14:textId="77777777" w:rsidTr="002279FE">
        <w:trPr>
          <w:trHeight w:val="187"/>
          <w:jc w:val="center"/>
          <w:ins w:id="1559"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08C045CF" w14:textId="77777777" w:rsidR="009233F5" w:rsidRPr="006C1CA5" w:rsidRDefault="009233F5" w:rsidP="002279FE">
            <w:pPr>
              <w:pStyle w:val="TAL"/>
              <w:rPr>
                <w:ins w:id="1560" w:author="Griselda WANG" w:date="2022-09-30T15:01:00Z"/>
              </w:rPr>
            </w:pPr>
            <w:ins w:id="1561" w:author="Griselda WANG" w:date="2022-09-30T15:01:00Z">
              <w:r w:rsidRPr="006C1CA5">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342D98F" w14:textId="77777777" w:rsidR="009233F5" w:rsidRPr="006C1CA5" w:rsidRDefault="009233F5" w:rsidP="002279FE">
            <w:pPr>
              <w:pStyle w:val="TAC"/>
              <w:rPr>
                <w:ins w:id="1562" w:author="Griselda WANG" w:date="2022-09-30T15:01:00Z"/>
              </w:rPr>
            </w:pPr>
            <w:ins w:id="1563"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46A1281A" w14:textId="77777777" w:rsidR="009233F5" w:rsidRPr="006C1CA5" w:rsidRDefault="009233F5" w:rsidP="002279FE">
            <w:pPr>
              <w:pStyle w:val="TAC"/>
              <w:rPr>
                <w:ins w:id="1564"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2F8C4F87" w14:textId="77777777" w:rsidR="009233F5" w:rsidRPr="006C1CA5" w:rsidRDefault="009233F5" w:rsidP="002279FE">
            <w:pPr>
              <w:pStyle w:val="TAC"/>
              <w:rPr>
                <w:ins w:id="1565" w:author="Griselda WANG" w:date="2022-09-30T15:01:00Z"/>
              </w:rPr>
            </w:pPr>
            <w:ins w:id="1566" w:author="Griselda WANG" w:date="2022-09-30T15:01:00Z">
              <w:r w:rsidRPr="006C1CA5">
                <w:t>DLBWP.0.1</w:t>
              </w:r>
            </w:ins>
          </w:p>
          <w:p w14:paraId="34D3BEF7" w14:textId="77777777" w:rsidR="009233F5" w:rsidRPr="006C1CA5" w:rsidRDefault="009233F5" w:rsidP="002279FE">
            <w:pPr>
              <w:pStyle w:val="TAC"/>
              <w:rPr>
                <w:ins w:id="1567" w:author="Griselda WANG" w:date="2022-09-30T15:01:00Z"/>
                <w:lang w:eastAsia="zh-CN"/>
              </w:rPr>
            </w:pPr>
            <w:ins w:id="1568" w:author="Griselda WANG" w:date="2022-09-30T15:01:00Z">
              <w:r w:rsidRPr="006C1CA5">
                <w:t>ULBWP.0.1</w:t>
              </w:r>
            </w:ins>
          </w:p>
        </w:tc>
        <w:tc>
          <w:tcPr>
            <w:tcW w:w="1922" w:type="dxa"/>
            <w:gridSpan w:val="3"/>
            <w:tcBorders>
              <w:top w:val="single" w:sz="4" w:space="0" w:color="auto"/>
              <w:left w:val="single" w:sz="4" w:space="0" w:color="auto"/>
              <w:bottom w:val="single" w:sz="4" w:space="0" w:color="auto"/>
              <w:right w:val="single" w:sz="4" w:space="0" w:color="auto"/>
            </w:tcBorders>
          </w:tcPr>
          <w:p w14:paraId="3A51EA2A" w14:textId="77777777" w:rsidR="009233F5" w:rsidRPr="006C1CA5" w:rsidRDefault="009233F5" w:rsidP="002279FE">
            <w:pPr>
              <w:pStyle w:val="TAC"/>
              <w:rPr>
                <w:ins w:id="1569" w:author="Griselda WANG" w:date="2022-09-30T15:01:00Z"/>
              </w:rPr>
            </w:pPr>
            <w:ins w:id="1570" w:author="Griselda WANG" w:date="2022-09-30T15:01:00Z">
              <w:r w:rsidRPr="006C1CA5">
                <w:t>DLBWP.0.1</w:t>
              </w:r>
            </w:ins>
          </w:p>
          <w:p w14:paraId="73911E54" w14:textId="77777777" w:rsidR="009233F5" w:rsidRPr="006C1CA5" w:rsidRDefault="009233F5" w:rsidP="002279FE">
            <w:pPr>
              <w:pStyle w:val="TAC"/>
              <w:rPr>
                <w:ins w:id="1571" w:author="Griselda WANG" w:date="2022-09-30T15:01:00Z"/>
              </w:rPr>
            </w:pPr>
            <w:ins w:id="1572" w:author="Griselda WANG" w:date="2022-09-30T15:01:00Z">
              <w:r w:rsidRPr="006C1CA5">
                <w:t>ULBWP.0.1</w:t>
              </w:r>
            </w:ins>
          </w:p>
        </w:tc>
      </w:tr>
      <w:tr w:rsidR="009233F5" w:rsidRPr="006C1CA5" w14:paraId="44A37D2F" w14:textId="77777777" w:rsidTr="002279FE">
        <w:trPr>
          <w:trHeight w:val="187"/>
          <w:jc w:val="center"/>
          <w:ins w:id="1573"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7F224F5E" w14:textId="77777777" w:rsidR="009233F5" w:rsidRPr="006C1CA5" w:rsidRDefault="009233F5" w:rsidP="002279FE">
            <w:pPr>
              <w:pStyle w:val="TAL"/>
              <w:rPr>
                <w:ins w:id="1574" w:author="Griselda WANG" w:date="2022-09-30T15:01:00Z"/>
                <w:lang w:eastAsia="zh-CN"/>
              </w:rPr>
            </w:pPr>
            <w:ins w:id="1575" w:author="Griselda WANG" w:date="2022-09-30T15:01:00Z">
              <w:r w:rsidRPr="006C1CA5">
                <w:t>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624BBF3C" w14:textId="77777777" w:rsidR="009233F5" w:rsidRPr="006C1CA5" w:rsidRDefault="009233F5" w:rsidP="002279FE">
            <w:pPr>
              <w:pStyle w:val="TAC"/>
              <w:rPr>
                <w:ins w:id="1576" w:author="Griselda WANG" w:date="2022-09-30T15:01:00Z"/>
                <w:lang w:eastAsia="zh-CN"/>
              </w:rPr>
            </w:pPr>
            <w:ins w:id="1577"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0EF444D4" w14:textId="77777777" w:rsidR="009233F5" w:rsidRPr="006C1CA5" w:rsidRDefault="009233F5" w:rsidP="002279FE">
            <w:pPr>
              <w:pStyle w:val="TAC"/>
              <w:rPr>
                <w:ins w:id="1578"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4C013F4C" w14:textId="77777777" w:rsidR="009233F5" w:rsidRPr="006C1CA5" w:rsidRDefault="009233F5" w:rsidP="002279FE">
            <w:pPr>
              <w:pStyle w:val="TAC"/>
              <w:rPr>
                <w:ins w:id="1579" w:author="Griselda WANG" w:date="2022-09-30T15:01:00Z"/>
              </w:rPr>
            </w:pPr>
            <w:ins w:id="1580" w:author="Griselda WANG" w:date="2022-09-30T15:01:00Z">
              <w:r w:rsidRPr="006C1CA5">
                <w:t>DLBWP.1.1</w:t>
              </w:r>
            </w:ins>
          </w:p>
          <w:p w14:paraId="66E62EFC" w14:textId="77777777" w:rsidR="009233F5" w:rsidRPr="006C1CA5" w:rsidRDefault="009233F5" w:rsidP="002279FE">
            <w:pPr>
              <w:pStyle w:val="TAC"/>
              <w:rPr>
                <w:ins w:id="1581" w:author="Griselda WANG" w:date="2022-09-30T15:01:00Z"/>
              </w:rPr>
            </w:pPr>
            <w:ins w:id="1582" w:author="Griselda WANG" w:date="2022-09-30T15:01:00Z">
              <w:r w:rsidRPr="006C1CA5">
                <w:t>ULBWP.1.1</w:t>
              </w:r>
            </w:ins>
          </w:p>
        </w:tc>
        <w:tc>
          <w:tcPr>
            <w:tcW w:w="1922" w:type="dxa"/>
            <w:gridSpan w:val="3"/>
            <w:tcBorders>
              <w:top w:val="single" w:sz="4" w:space="0" w:color="auto"/>
              <w:left w:val="single" w:sz="4" w:space="0" w:color="auto"/>
              <w:bottom w:val="single" w:sz="4" w:space="0" w:color="auto"/>
              <w:right w:val="single" w:sz="4" w:space="0" w:color="auto"/>
            </w:tcBorders>
          </w:tcPr>
          <w:p w14:paraId="27A5545D" w14:textId="77777777" w:rsidR="009233F5" w:rsidRPr="006C1CA5" w:rsidRDefault="009233F5" w:rsidP="002279FE">
            <w:pPr>
              <w:pStyle w:val="TAC"/>
              <w:rPr>
                <w:ins w:id="1583" w:author="Griselda WANG" w:date="2022-09-30T15:01:00Z"/>
              </w:rPr>
            </w:pPr>
            <w:ins w:id="1584" w:author="Griselda WANG" w:date="2022-09-30T15:01:00Z">
              <w:r w:rsidRPr="006C1CA5">
                <w:t>DLBWP.1.1</w:t>
              </w:r>
            </w:ins>
          </w:p>
          <w:p w14:paraId="0CA22CF5" w14:textId="77777777" w:rsidR="009233F5" w:rsidRPr="006C1CA5" w:rsidRDefault="009233F5" w:rsidP="002279FE">
            <w:pPr>
              <w:pStyle w:val="TAC"/>
              <w:rPr>
                <w:ins w:id="1585" w:author="Griselda WANG" w:date="2022-09-30T15:01:00Z"/>
              </w:rPr>
            </w:pPr>
            <w:ins w:id="1586" w:author="Griselda WANG" w:date="2022-09-30T15:01:00Z">
              <w:r w:rsidRPr="006C1CA5">
                <w:t>ULBWP.1.1</w:t>
              </w:r>
            </w:ins>
          </w:p>
        </w:tc>
      </w:tr>
      <w:tr w:rsidR="009233F5" w:rsidRPr="006C1CA5" w14:paraId="599B5CAB" w14:textId="77777777" w:rsidTr="002279FE">
        <w:trPr>
          <w:trHeight w:val="187"/>
          <w:jc w:val="center"/>
          <w:ins w:id="1587"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4F06472B" w14:textId="77777777" w:rsidR="009233F5" w:rsidRPr="006C1CA5" w:rsidRDefault="009233F5" w:rsidP="002279FE">
            <w:pPr>
              <w:pStyle w:val="TAL"/>
              <w:rPr>
                <w:ins w:id="1588" w:author="Griselda WANG" w:date="2022-09-30T15:01:00Z"/>
              </w:rPr>
            </w:pPr>
            <w:ins w:id="1589" w:author="Griselda WANG" w:date="2022-09-30T15:01:00Z">
              <w:r w:rsidRPr="006C1CA5">
                <w:rPr>
                  <w:rFonts w:cs="Arial"/>
                </w:rPr>
                <w:t>Time offset with Cell 1</w:t>
              </w:r>
            </w:ins>
          </w:p>
        </w:tc>
        <w:tc>
          <w:tcPr>
            <w:tcW w:w="850" w:type="dxa"/>
            <w:tcBorders>
              <w:top w:val="single" w:sz="4" w:space="0" w:color="auto"/>
              <w:left w:val="single" w:sz="4" w:space="0" w:color="auto"/>
              <w:right w:val="single" w:sz="4" w:space="0" w:color="auto"/>
            </w:tcBorders>
          </w:tcPr>
          <w:p w14:paraId="3EE52752" w14:textId="77777777" w:rsidR="009233F5" w:rsidRPr="006C1CA5" w:rsidRDefault="009233F5" w:rsidP="002279FE">
            <w:pPr>
              <w:pStyle w:val="TAC"/>
              <w:rPr>
                <w:ins w:id="1590" w:author="Griselda WANG" w:date="2022-09-30T15:01:00Z"/>
              </w:rPr>
            </w:pPr>
            <w:ins w:id="1591" w:author="Griselda WANG" w:date="2022-09-30T15:01:00Z">
              <w:r w:rsidRPr="006C1CA5">
                <w:rPr>
                  <w:rFonts w:cs="Arial"/>
                </w:rPr>
                <w:t>1,4</w:t>
              </w:r>
            </w:ins>
          </w:p>
        </w:tc>
        <w:tc>
          <w:tcPr>
            <w:tcW w:w="893" w:type="dxa"/>
            <w:tcBorders>
              <w:top w:val="single" w:sz="4" w:space="0" w:color="auto"/>
              <w:left w:val="single" w:sz="4" w:space="0" w:color="auto"/>
              <w:right w:val="single" w:sz="4" w:space="0" w:color="auto"/>
            </w:tcBorders>
          </w:tcPr>
          <w:p w14:paraId="78224170" w14:textId="77777777" w:rsidR="009233F5" w:rsidRPr="006C1CA5" w:rsidRDefault="009233F5" w:rsidP="002279FE">
            <w:pPr>
              <w:pStyle w:val="TAC"/>
              <w:rPr>
                <w:ins w:id="1592" w:author="Griselda WANG" w:date="2022-09-30T15:01:00Z"/>
              </w:rPr>
            </w:pPr>
            <w:proofErr w:type="spellStart"/>
            <w:ins w:id="1593" w:author="Griselda WANG" w:date="2022-09-30T15:01:00Z">
              <w:r w:rsidRPr="006C1CA5">
                <w:rPr>
                  <w:rFonts w:cs="Arial"/>
                  <w:szCs w:val="18"/>
                </w:rPr>
                <w:t>ms</w:t>
              </w:r>
              <w:proofErr w:type="spellEnd"/>
            </w:ins>
          </w:p>
        </w:tc>
        <w:tc>
          <w:tcPr>
            <w:tcW w:w="971" w:type="dxa"/>
            <w:tcBorders>
              <w:top w:val="single" w:sz="4" w:space="0" w:color="auto"/>
              <w:left w:val="single" w:sz="4" w:space="0" w:color="auto"/>
              <w:right w:val="single" w:sz="4" w:space="0" w:color="auto"/>
            </w:tcBorders>
          </w:tcPr>
          <w:p w14:paraId="55355EEC" w14:textId="77777777" w:rsidR="009233F5" w:rsidRPr="006C1CA5" w:rsidRDefault="009233F5" w:rsidP="002279FE">
            <w:pPr>
              <w:pStyle w:val="TAC"/>
              <w:rPr>
                <w:ins w:id="1594" w:author="Griselda WANG" w:date="2022-09-30T15:01:00Z"/>
              </w:rPr>
            </w:pPr>
            <w:ins w:id="1595" w:author="Griselda WANG" w:date="2022-09-30T15:01:00Z">
              <w:r w:rsidRPr="006C1CA5">
                <w:rPr>
                  <w:rFonts w:cs="Arial"/>
                </w:rPr>
                <w:t>-</w:t>
              </w:r>
            </w:ins>
          </w:p>
        </w:tc>
        <w:tc>
          <w:tcPr>
            <w:tcW w:w="971" w:type="dxa"/>
            <w:gridSpan w:val="3"/>
            <w:tcBorders>
              <w:top w:val="single" w:sz="4" w:space="0" w:color="auto"/>
              <w:left w:val="single" w:sz="4" w:space="0" w:color="auto"/>
              <w:right w:val="single" w:sz="4" w:space="0" w:color="auto"/>
            </w:tcBorders>
          </w:tcPr>
          <w:p w14:paraId="7B8759AC" w14:textId="77777777" w:rsidR="009233F5" w:rsidRPr="006C1CA5" w:rsidRDefault="009233F5" w:rsidP="002279FE">
            <w:pPr>
              <w:pStyle w:val="TAC"/>
              <w:rPr>
                <w:ins w:id="1596" w:author="Griselda WANG" w:date="2022-09-30T15:01:00Z"/>
              </w:rPr>
            </w:pPr>
            <w:ins w:id="1597" w:author="Griselda WANG" w:date="2022-09-30T15:01:00Z">
              <w:r w:rsidRPr="006C1CA5">
                <w:rPr>
                  <w:rFonts w:cs="Arial"/>
                </w:rPr>
                <w:t>3</w:t>
              </w:r>
            </w:ins>
          </w:p>
        </w:tc>
        <w:tc>
          <w:tcPr>
            <w:tcW w:w="961" w:type="dxa"/>
            <w:tcBorders>
              <w:top w:val="single" w:sz="4" w:space="0" w:color="auto"/>
              <w:left w:val="single" w:sz="4" w:space="0" w:color="auto"/>
              <w:right w:val="single" w:sz="4" w:space="0" w:color="auto"/>
            </w:tcBorders>
          </w:tcPr>
          <w:p w14:paraId="128828CD" w14:textId="77777777" w:rsidR="009233F5" w:rsidRPr="006C1CA5" w:rsidRDefault="009233F5" w:rsidP="002279FE">
            <w:pPr>
              <w:pStyle w:val="TAC"/>
              <w:rPr>
                <w:ins w:id="1598" w:author="Griselda WANG" w:date="2022-09-30T15:01:00Z"/>
              </w:rPr>
            </w:pPr>
            <w:ins w:id="1599" w:author="Griselda WANG" w:date="2022-09-30T15:01:00Z">
              <w:r w:rsidRPr="006C1CA5">
                <w:rPr>
                  <w:rFonts w:cs="Arial"/>
                </w:rPr>
                <w:t>-</w:t>
              </w:r>
            </w:ins>
          </w:p>
        </w:tc>
        <w:tc>
          <w:tcPr>
            <w:tcW w:w="961" w:type="dxa"/>
            <w:gridSpan w:val="2"/>
            <w:tcBorders>
              <w:top w:val="single" w:sz="4" w:space="0" w:color="auto"/>
              <w:left w:val="single" w:sz="4" w:space="0" w:color="auto"/>
              <w:right w:val="single" w:sz="4" w:space="0" w:color="auto"/>
            </w:tcBorders>
          </w:tcPr>
          <w:p w14:paraId="0C920A21" w14:textId="77777777" w:rsidR="009233F5" w:rsidRPr="006C1CA5" w:rsidRDefault="009233F5" w:rsidP="002279FE">
            <w:pPr>
              <w:pStyle w:val="TAC"/>
              <w:rPr>
                <w:ins w:id="1600" w:author="Griselda WANG" w:date="2022-09-30T15:01:00Z"/>
              </w:rPr>
            </w:pPr>
            <w:ins w:id="1601" w:author="Griselda WANG" w:date="2022-09-30T15:01:00Z">
              <w:r w:rsidRPr="006C1CA5">
                <w:rPr>
                  <w:rFonts w:cs="Arial"/>
                </w:rPr>
                <w:t>3</w:t>
              </w:r>
            </w:ins>
          </w:p>
        </w:tc>
      </w:tr>
      <w:tr w:rsidR="009233F5" w:rsidRPr="006C1CA5" w14:paraId="7D10270C" w14:textId="77777777" w:rsidTr="002279FE">
        <w:trPr>
          <w:trHeight w:val="187"/>
          <w:jc w:val="center"/>
          <w:ins w:id="1602" w:author="Griselda WANG" w:date="2022-09-30T15:01:00Z"/>
        </w:trPr>
        <w:tc>
          <w:tcPr>
            <w:tcW w:w="2689" w:type="dxa"/>
            <w:gridSpan w:val="2"/>
            <w:tcBorders>
              <w:top w:val="nil"/>
              <w:left w:val="single" w:sz="4" w:space="0" w:color="auto"/>
              <w:bottom w:val="single" w:sz="4" w:space="0" w:color="auto"/>
              <w:right w:val="single" w:sz="4" w:space="0" w:color="auto"/>
            </w:tcBorders>
            <w:shd w:val="clear" w:color="auto" w:fill="auto"/>
          </w:tcPr>
          <w:p w14:paraId="383EED4E" w14:textId="77777777" w:rsidR="009233F5" w:rsidRPr="006C1CA5" w:rsidRDefault="009233F5" w:rsidP="002279FE">
            <w:pPr>
              <w:pStyle w:val="TAL"/>
              <w:rPr>
                <w:ins w:id="1603" w:author="Griselda WANG" w:date="2022-09-30T15:01:00Z"/>
              </w:rPr>
            </w:pPr>
          </w:p>
        </w:tc>
        <w:tc>
          <w:tcPr>
            <w:tcW w:w="850" w:type="dxa"/>
            <w:tcBorders>
              <w:top w:val="single" w:sz="4" w:space="0" w:color="auto"/>
              <w:left w:val="single" w:sz="4" w:space="0" w:color="auto"/>
              <w:right w:val="single" w:sz="4" w:space="0" w:color="auto"/>
            </w:tcBorders>
          </w:tcPr>
          <w:p w14:paraId="6122935D" w14:textId="77777777" w:rsidR="009233F5" w:rsidRPr="006C1CA5" w:rsidRDefault="009233F5" w:rsidP="002279FE">
            <w:pPr>
              <w:pStyle w:val="TAC"/>
              <w:rPr>
                <w:ins w:id="1604" w:author="Griselda WANG" w:date="2022-09-30T15:01:00Z"/>
              </w:rPr>
            </w:pPr>
            <w:ins w:id="1605" w:author="Griselda WANG" w:date="2022-09-30T15:01:00Z">
              <w:r w:rsidRPr="006C1CA5">
                <w:rPr>
                  <w:rFonts w:cs="Arial"/>
                </w:rPr>
                <w:t>2,3</w:t>
              </w:r>
            </w:ins>
          </w:p>
        </w:tc>
        <w:tc>
          <w:tcPr>
            <w:tcW w:w="893" w:type="dxa"/>
            <w:tcBorders>
              <w:top w:val="single" w:sz="4" w:space="0" w:color="auto"/>
              <w:left w:val="single" w:sz="4" w:space="0" w:color="auto"/>
              <w:right w:val="single" w:sz="4" w:space="0" w:color="auto"/>
            </w:tcBorders>
          </w:tcPr>
          <w:p w14:paraId="067C4250" w14:textId="77777777" w:rsidR="009233F5" w:rsidRPr="006C1CA5" w:rsidRDefault="009233F5" w:rsidP="002279FE">
            <w:pPr>
              <w:pStyle w:val="TAC"/>
              <w:rPr>
                <w:ins w:id="1606" w:author="Griselda WANG" w:date="2022-09-30T15:01:00Z"/>
              </w:rPr>
            </w:pPr>
            <w:ins w:id="1607" w:author="Griselda WANG" w:date="2022-09-30T15:01:00Z">
              <w:r w:rsidRPr="006C1CA5">
                <w:rPr>
                  <w:rFonts w:cs="Arial"/>
                  <w:szCs w:val="18"/>
                </w:rPr>
                <w:sym w:font="Symbol" w:char="F06D"/>
              </w:r>
              <w:r w:rsidRPr="006C1CA5">
                <w:rPr>
                  <w:rFonts w:cs="Arial"/>
                  <w:szCs w:val="18"/>
                </w:rPr>
                <w:t>s</w:t>
              </w:r>
            </w:ins>
          </w:p>
        </w:tc>
        <w:tc>
          <w:tcPr>
            <w:tcW w:w="971" w:type="dxa"/>
            <w:tcBorders>
              <w:top w:val="single" w:sz="4" w:space="0" w:color="auto"/>
              <w:left w:val="single" w:sz="4" w:space="0" w:color="auto"/>
              <w:right w:val="single" w:sz="4" w:space="0" w:color="auto"/>
            </w:tcBorders>
          </w:tcPr>
          <w:p w14:paraId="68089D46" w14:textId="77777777" w:rsidR="009233F5" w:rsidRPr="006C1CA5" w:rsidRDefault="009233F5" w:rsidP="002279FE">
            <w:pPr>
              <w:pStyle w:val="TAC"/>
              <w:rPr>
                <w:ins w:id="1608" w:author="Griselda WANG" w:date="2022-09-30T15:01:00Z"/>
              </w:rPr>
            </w:pPr>
            <w:ins w:id="1609" w:author="Griselda WANG" w:date="2022-09-30T15:01:00Z">
              <w:r w:rsidRPr="006C1CA5">
                <w:rPr>
                  <w:rFonts w:cs="Arial"/>
                </w:rPr>
                <w:t>-</w:t>
              </w:r>
            </w:ins>
          </w:p>
        </w:tc>
        <w:tc>
          <w:tcPr>
            <w:tcW w:w="971" w:type="dxa"/>
            <w:gridSpan w:val="3"/>
            <w:tcBorders>
              <w:top w:val="single" w:sz="4" w:space="0" w:color="auto"/>
              <w:left w:val="single" w:sz="4" w:space="0" w:color="auto"/>
              <w:right w:val="single" w:sz="4" w:space="0" w:color="auto"/>
            </w:tcBorders>
          </w:tcPr>
          <w:p w14:paraId="2D8678B2" w14:textId="77777777" w:rsidR="009233F5" w:rsidRPr="006C1CA5" w:rsidRDefault="009233F5" w:rsidP="002279FE">
            <w:pPr>
              <w:pStyle w:val="TAC"/>
              <w:rPr>
                <w:ins w:id="1610" w:author="Griselda WANG" w:date="2022-09-30T15:01:00Z"/>
              </w:rPr>
            </w:pPr>
            <w:ins w:id="1611" w:author="Griselda WANG" w:date="2022-09-30T15:01:00Z">
              <w:r w:rsidRPr="006C1CA5">
                <w:rPr>
                  <w:rFonts w:cs="Arial"/>
                </w:rPr>
                <w:t>3</w:t>
              </w:r>
            </w:ins>
          </w:p>
        </w:tc>
        <w:tc>
          <w:tcPr>
            <w:tcW w:w="961" w:type="dxa"/>
            <w:tcBorders>
              <w:top w:val="single" w:sz="4" w:space="0" w:color="auto"/>
              <w:left w:val="single" w:sz="4" w:space="0" w:color="auto"/>
              <w:right w:val="single" w:sz="4" w:space="0" w:color="auto"/>
            </w:tcBorders>
          </w:tcPr>
          <w:p w14:paraId="1AD11E95" w14:textId="77777777" w:rsidR="009233F5" w:rsidRPr="006C1CA5" w:rsidRDefault="009233F5" w:rsidP="002279FE">
            <w:pPr>
              <w:pStyle w:val="TAC"/>
              <w:rPr>
                <w:ins w:id="1612" w:author="Griselda WANG" w:date="2022-09-30T15:01:00Z"/>
              </w:rPr>
            </w:pPr>
            <w:ins w:id="1613" w:author="Griselda WANG" w:date="2022-09-30T15:01:00Z">
              <w:r w:rsidRPr="006C1CA5">
                <w:rPr>
                  <w:rFonts w:cs="Arial"/>
                </w:rPr>
                <w:t>-</w:t>
              </w:r>
            </w:ins>
          </w:p>
        </w:tc>
        <w:tc>
          <w:tcPr>
            <w:tcW w:w="961" w:type="dxa"/>
            <w:gridSpan w:val="2"/>
            <w:tcBorders>
              <w:top w:val="single" w:sz="4" w:space="0" w:color="auto"/>
              <w:left w:val="single" w:sz="4" w:space="0" w:color="auto"/>
              <w:right w:val="single" w:sz="4" w:space="0" w:color="auto"/>
            </w:tcBorders>
          </w:tcPr>
          <w:p w14:paraId="638EEC67" w14:textId="77777777" w:rsidR="009233F5" w:rsidRPr="006C1CA5" w:rsidRDefault="009233F5" w:rsidP="002279FE">
            <w:pPr>
              <w:pStyle w:val="TAC"/>
              <w:rPr>
                <w:ins w:id="1614" w:author="Griselda WANG" w:date="2022-09-30T15:01:00Z"/>
              </w:rPr>
            </w:pPr>
            <w:ins w:id="1615" w:author="Griselda WANG" w:date="2022-09-30T15:01:00Z">
              <w:r w:rsidRPr="006C1CA5">
                <w:rPr>
                  <w:rFonts w:cs="Arial"/>
                </w:rPr>
                <w:t>3</w:t>
              </w:r>
            </w:ins>
          </w:p>
        </w:tc>
      </w:tr>
      <w:tr w:rsidR="009233F5" w:rsidRPr="006C1CA5" w14:paraId="196ED8ED" w14:textId="77777777" w:rsidTr="002279FE">
        <w:trPr>
          <w:trHeight w:val="187"/>
          <w:jc w:val="center"/>
          <w:ins w:id="1616" w:author="Griselda WANG" w:date="2022-09-30T15:01:00Z"/>
        </w:trPr>
        <w:tc>
          <w:tcPr>
            <w:tcW w:w="2689" w:type="dxa"/>
            <w:gridSpan w:val="2"/>
            <w:tcBorders>
              <w:top w:val="single" w:sz="4" w:space="0" w:color="auto"/>
              <w:left w:val="single" w:sz="4" w:space="0" w:color="auto"/>
              <w:bottom w:val="nil"/>
              <w:right w:val="single" w:sz="4" w:space="0" w:color="auto"/>
            </w:tcBorders>
            <w:shd w:val="clear" w:color="auto" w:fill="auto"/>
          </w:tcPr>
          <w:p w14:paraId="6FB6EC52" w14:textId="77777777" w:rsidR="009233F5" w:rsidRPr="006C1CA5" w:rsidRDefault="009233F5" w:rsidP="002279FE">
            <w:pPr>
              <w:pStyle w:val="TAL"/>
              <w:rPr>
                <w:ins w:id="1617" w:author="Griselda WANG" w:date="2022-09-30T15:01:00Z"/>
              </w:rPr>
            </w:pPr>
            <w:ins w:id="1618" w:author="Griselda WANG" w:date="2022-09-30T15:01:00Z">
              <w:r w:rsidRPr="006C1CA5">
                <w:rPr>
                  <w:rFonts w:cs="Arial"/>
                </w:rPr>
                <w:t>SMTC configuration</w:t>
              </w:r>
            </w:ins>
          </w:p>
        </w:tc>
        <w:tc>
          <w:tcPr>
            <w:tcW w:w="850" w:type="dxa"/>
            <w:tcBorders>
              <w:top w:val="single" w:sz="4" w:space="0" w:color="auto"/>
              <w:left w:val="single" w:sz="4" w:space="0" w:color="auto"/>
              <w:right w:val="single" w:sz="4" w:space="0" w:color="auto"/>
            </w:tcBorders>
          </w:tcPr>
          <w:p w14:paraId="5794F475" w14:textId="77777777" w:rsidR="009233F5" w:rsidRPr="006C1CA5" w:rsidRDefault="009233F5" w:rsidP="002279FE">
            <w:pPr>
              <w:pStyle w:val="TAC"/>
              <w:rPr>
                <w:ins w:id="1619" w:author="Griselda WANG" w:date="2022-09-30T15:01:00Z"/>
              </w:rPr>
            </w:pPr>
            <w:ins w:id="1620" w:author="Griselda WANG" w:date="2022-09-30T15:01:00Z">
              <w:r w:rsidRPr="006C1CA5">
                <w:rPr>
                  <w:rFonts w:cs="Arial"/>
                </w:rPr>
                <w:t>1,4</w:t>
              </w:r>
            </w:ins>
          </w:p>
        </w:tc>
        <w:tc>
          <w:tcPr>
            <w:tcW w:w="893" w:type="dxa"/>
            <w:tcBorders>
              <w:top w:val="single" w:sz="4" w:space="0" w:color="auto"/>
              <w:left w:val="single" w:sz="4" w:space="0" w:color="auto"/>
              <w:right w:val="single" w:sz="4" w:space="0" w:color="auto"/>
            </w:tcBorders>
          </w:tcPr>
          <w:p w14:paraId="08731149" w14:textId="77777777" w:rsidR="009233F5" w:rsidRPr="006C1CA5" w:rsidRDefault="009233F5" w:rsidP="002279FE">
            <w:pPr>
              <w:pStyle w:val="TAC"/>
              <w:rPr>
                <w:ins w:id="1621" w:author="Griselda WANG" w:date="2022-09-30T15:01:00Z"/>
              </w:rPr>
            </w:pPr>
          </w:p>
        </w:tc>
        <w:tc>
          <w:tcPr>
            <w:tcW w:w="1942" w:type="dxa"/>
            <w:gridSpan w:val="4"/>
            <w:tcBorders>
              <w:top w:val="single" w:sz="4" w:space="0" w:color="auto"/>
              <w:left w:val="single" w:sz="4" w:space="0" w:color="auto"/>
              <w:right w:val="single" w:sz="4" w:space="0" w:color="auto"/>
            </w:tcBorders>
          </w:tcPr>
          <w:p w14:paraId="416ADCC2" w14:textId="77777777" w:rsidR="009233F5" w:rsidRPr="006C1CA5" w:rsidRDefault="009233F5" w:rsidP="002279FE">
            <w:pPr>
              <w:pStyle w:val="TAC"/>
              <w:rPr>
                <w:ins w:id="1622" w:author="Griselda WANG" w:date="2022-09-30T15:01:00Z"/>
              </w:rPr>
            </w:pPr>
            <w:ins w:id="1623" w:author="Griselda WANG" w:date="2022-09-30T15:01:00Z">
              <w:r w:rsidRPr="006C1CA5">
                <w:rPr>
                  <w:rFonts w:cs="Arial"/>
                </w:rPr>
                <w:t>SMTC.2</w:t>
              </w:r>
            </w:ins>
          </w:p>
        </w:tc>
        <w:tc>
          <w:tcPr>
            <w:tcW w:w="1922" w:type="dxa"/>
            <w:gridSpan w:val="3"/>
            <w:tcBorders>
              <w:top w:val="single" w:sz="4" w:space="0" w:color="auto"/>
              <w:left w:val="single" w:sz="4" w:space="0" w:color="auto"/>
              <w:right w:val="single" w:sz="4" w:space="0" w:color="auto"/>
            </w:tcBorders>
          </w:tcPr>
          <w:p w14:paraId="3BA3E401" w14:textId="77777777" w:rsidR="009233F5" w:rsidRPr="006C1CA5" w:rsidRDefault="009233F5" w:rsidP="002279FE">
            <w:pPr>
              <w:pStyle w:val="TAC"/>
              <w:rPr>
                <w:ins w:id="1624" w:author="Griselda WANG" w:date="2022-09-30T15:01:00Z"/>
              </w:rPr>
            </w:pPr>
            <w:ins w:id="1625" w:author="Griselda WANG" w:date="2022-09-30T15:01:00Z">
              <w:r w:rsidRPr="006C1CA5">
                <w:rPr>
                  <w:rFonts w:cs="Arial"/>
                </w:rPr>
                <w:t>SMTC.2</w:t>
              </w:r>
            </w:ins>
          </w:p>
        </w:tc>
      </w:tr>
      <w:tr w:rsidR="009233F5" w:rsidRPr="006C1CA5" w14:paraId="2D2F4B0E" w14:textId="77777777" w:rsidTr="002279FE">
        <w:trPr>
          <w:trHeight w:val="187"/>
          <w:jc w:val="center"/>
          <w:ins w:id="1626" w:author="Griselda WANG" w:date="2022-09-30T15:01:00Z"/>
        </w:trPr>
        <w:tc>
          <w:tcPr>
            <w:tcW w:w="2689" w:type="dxa"/>
            <w:gridSpan w:val="2"/>
            <w:tcBorders>
              <w:top w:val="nil"/>
              <w:left w:val="single" w:sz="4" w:space="0" w:color="auto"/>
              <w:right w:val="single" w:sz="4" w:space="0" w:color="auto"/>
            </w:tcBorders>
            <w:shd w:val="clear" w:color="auto" w:fill="auto"/>
          </w:tcPr>
          <w:p w14:paraId="4C84B86A" w14:textId="77777777" w:rsidR="009233F5" w:rsidRPr="006C1CA5" w:rsidRDefault="009233F5" w:rsidP="002279FE">
            <w:pPr>
              <w:pStyle w:val="TAL"/>
              <w:rPr>
                <w:ins w:id="1627" w:author="Griselda WANG" w:date="2022-09-30T15:01:00Z"/>
              </w:rPr>
            </w:pPr>
          </w:p>
        </w:tc>
        <w:tc>
          <w:tcPr>
            <w:tcW w:w="850" w:type="dxa"/>
            <w:tcBorders>
              <w:top w:val="single" w:sz="4" w:space="0" w:color="auto"/>
              <w:left w:val="single" w:sz="4" w:space="0" w:color="auto"/>
              <w:bottom w:val="single" w:sz="4" w:space="0" w:color="auto"/>
              <w:right w:val="single" w:sz="4" w:space="0" w:color="auto"/>
            </w:tcBorders>
          </w:tcPr>
          <w:p w14:paraId="1AA39CD1" w14:textId="77777777" w:rsidR="009233F5" w:rsidRPr="006C1CA5" w:rsidRDefault="009233F5" w:rsidP="002279FE">
            <w:pPr>
              <w:pStyle w:val="TAC"/>
              <w:rPr>
                <w:ins w:id="1628" w:author="Griselda WANG" w:date="2022-09-30T15:01:00Z"/>
              </w:rPr>
            </w:pPr>
            <w:ins w:id="1629" w:author="Griselda WANG" w:date="2022-09-30T15:01:00Z">
              <w:r w:rsidRPr="006C1CA5">
                <w:rPr>
                  <w:rFonts w:cs="Arial"/>
                </w:rPr>
                <w:t>2,3</w:t>
              </w:r>
            </w:ins>
          </w:p>
        </w:tc>
        <w:tc>
          <w:tcPr>
            <w:tcW w:w="893" w:type="dxa"/>
            <w:tcBorders>
              <w:top w:val="single" w:sz="4" w:space="0" w:color="auto"/>
              <w:left w:val="single" w:sz="4" w:space="0" w:color="auto"/>
              <w:bottom w:val="single" w:sz="4" w:space="0" w:color="auto"/>
              <w:right w:val="single" w:sz="4" w:space="0" w:color="auto"/>
            </w:tcBorders>
          </w:tcPr>
          <w:p w14:paraId="11C3BD65" w14:textId="77777777" w:rsidR="009233F5" w:rsidRPr="006C1CA5" w:rsidRDefault="009233F5" w:rsidP="002279FE">
            <w:pPr>
              <w:pStyle w:val="TAC"/>
              <w:rPr>
                <w:ins w:id="1630" w:author="Griselda WANG" w:date="2022-09-30T15:01:00Z"/>
              </w:rPr>
            </w:pPr>
          </w:p>
        </w:tc>
        <w:tc>
          <w:tcPr>
            <w:tcW w:w="1942" w:type="dxa"/>
            <w:gridSpan w:val="4"/>
            <w:tcBorders>
              <w:top w:val="single" w:sz="4" w:space="0" w:color="auto"/>
              <w:left w:val="single" w:sz="4" w:space="0" w:color="auto"/>
              <w:right w:val="single" w:sz="4" w:space="0" w:color="auto"/>
            </w:tcBorders>
          </w:tcPr>
          <w:p w14:paraId="1D457966" w14:textId="77777777" w:rsidR="009233F5" w:rsidRPr="006C1CA5" w:rsidRDefault="009233F5" w:rsidP="002279FE">
            <w:pPr>
              <w:pStyle w:val="TAC"/>
              <w:rPr>
                <w:ins w:id="1631" w:author="Griselda WANG" w:date="2022-09-30T15:01:00Z"/>
              </w:rPr>
            </w:pPr>
            <w:ins w:id="1632" w:author="Griselda WANG" w:date="2022-09-30T15:01:00Z">
              <w:r w:rsidRPr="006C1CA5">
                <w:rPr>
                  <w:rFonts w:cs="Arial"/>
                </w:rPr>
                <w:t>SMTC.1</w:t>
              </w:r>
            </w:ins>
          </w:p>
        </w:tc>
        <w:tc>
          <w:tcPr>
            <w:tcW w:w="1922" w:type="dxa"/>
            <w:gridSpan w:val="3"/>
            <w:tcBorders>
              <w:top w:val="single" w:sz="4" w:space="0" w:color="auto"/>
              <w:left w:val="single" w:sz="4" w:space="0" w:color="auto"/>
              <w:right w:val="single" w:sz="4" w:space="0" w:color="auto"/>
            </w:tcBorders>
          </w:tcPr>
          <w:p w14:paraId="0D4F1041" w14:textId="77777777" w:rsidR="009233F5" w:rsidRPr="006C1CA5" w:rsidRDefault="009233F5" w:rsidP="002279FE">
            <w:pPr>
              <w:pStyle w:val="TAC"/>
              <w:rPr>
                <w:ins w:id="1633" w:author="Griselda WANG" w:date="2022-09-30T15:01:00Z"/>
              </w:rPr>
            </w:pPr>
            <w:ins w:id="1634" w:author="Griselda WANG" w:date="2022-09-30T15:01:00Z">
              <w:r w:rsidRPr="006C1CA5">
                <w:rPr>
                  <w:rFonts w:cs="Arial"/>
                </w:rPr>
                <w:t>SMTC.1</w:t>
              </w:r>
            </w:ins>
          </w:p>
        </w:tc>
      </w:tr>
      <w:tr w:rsidR="009233F5" w:rsidRPr="006C1CA5" w14:paraId="3B55CB12" w14:textId="77777777" w:rsidTr="002279FE">
        <w:trPr>
          <w:trHeight w:val="187"/>
          <w:jc w:val="center"/>
          <w:ins w:id="1635" w:author="Griselda WANG" w:date="2022-09-30T15:01:00Z"/>
        </w:trPr>
        <w:tc>
          <w:tcPr>
            <w:tcW w:w="2689" w:type="dxa"/>
            <w:gridSpan w:val="2"/>
            <w:tcBorders>
              <w:top w:val="single" w:sz="4" w:space="0" w:color="auto"/>
              <w:left w:val="single" w:sz="4" w:space="0" w:color="auto"/>
              <w:right w:val="single" w:sz="4" w:space="0" w:color="auto"/>
            </w:tcBorders>
          </w:tcPr>
          <w:p w14:paraId="0A5F2FD5" w14:textId="77777777" w:rsidR="009233F5" w:rsidRPr="006C1CA5" w:rsidRDefault="009233F5" w:rsidP="002279FE">
            <w:pPr>
              <w:pStyle w:val="TAL"/>
              <w:rPr>
                <w:ins w:id="1636" w:author="Griselda WANG" w:date="2022-09-30T15:01:00Z"/>
                <w:szCs w:val="18"/>
              </w:rPr>
            </w:pPr>
            <w:ins w:id="1637" w:author="Griselda WANG" w:date="2022-09-30T15:01:00Z">
              <w:r w:rsidRPr="006C1CA5">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00BAA665" w14:textId="77777777" w:rsidR="009233F5" w:rsidRPr="006C1CA5" w:rsidRDefault="009233F5" w:rsidP="002279FE">
            <w:pPr>
              <w:pStyle w:val="TAC"/>
              <w:rPr>
                <w:ins w:id="1638" w:author="Griselda WANG" w:date="2022-09-30T15:01:00Z"/>
              </w:rPr>
            </w:pPr>
            <w:ins w:id="1639"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138E2405" w14:textId="77777777" w:rsidR="009233F5" w:rsidRPr="006C1CA5" w:rsidRDefault="009233F5" w:rsidP="002279FE">
            <w:pPr>
              <w:pStyle w:val="TAC"/>
              <w:rPr>
                <w:ins w:id="1640" w:author="Griselda WANG" w:date="2022-09-30T15:01:00Z"/>
              </w:rPr>
            </w:pPr>
            <w:ins w:id="1641" w:author="Griselda WANG" w:date="2022-09-30T15:01:00Z">
              <w:r w:rsidRPr="006C1CA5">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F08978D" w14:textId="77777777" w:rsidR="009233F5" w:rsidRPr="006C1CA5" w:rsidRDefault="009233F5" w:rsidP="002279FE">
            <w:pPr>
              <w:pStyle w:val="TAC"/>
              <w:rPr>
                <w:ins w:id="1642" w:author="Griselda WANG" w:date="2022-09-30T15:01:00Z"/>
              </w:rPr>
            </w:pPr>
            <w:ins w:id="1643" w:author="Griselda WANG" w:date="2022-09-30T15:01:00Z">
              <w:r w:rsidRPr="006C1CA5">
                <w:t>0</w:t>
              </w:r>
            </w:ins>
          </w:p>
        </w:tc>
        <w:tc>
          <w:tcPr>
            <w:tcW w:w="709" w:type="dxa"/>
            <w:tcBorders>
              <w:top w:val="single" w:sz="4" w:space="0" w:color="auto"/>
              <w:left w:val="single" w:sz="4" w:space="0" w:color="auto"/>
              <w:bottom w:val="nil"/>
              <w:right w:val="single" w:sz="4" w:space="0" w:color="auto"/>
            </w:tcBorders>
            <w:shd w:val="clear" w:color="auto" w:fill="auto"/>
            <w:hideMark/>
          </w:tcPr>
          <w:p w14:paraId="17AAE95C" w14:textId="77777777" w:rsidR="009233F5" w:rsidRPr="006C1CA5" w:rsidRDefault="009233F5" w:rsidP="002279FE">
            <w:pPr>
              <w:pStyle w:val="TAC"/>
              <w:rPr>
                <w:ins w:id="1644" w:author="Griselda WANG" w:date="2022-09-30T15:01:00Z"/>
              </w:rPr>
            </w:pPr>
            <w:ins w:id="1645" w:author="Griselda WANG" w:date="2022-09-30T15:01:00Z">
              <w:r w:rsidRPr="006C1CA5">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2C72439" w14:textId="77777777" w:rsidR="009233F5" w:rsidRPr="006C1CA5" w:rsidRDefault="009233F5" w:rsidP="002279FE">
            <w:pPr>
              <w:pStyle w:val="TAC"/>
              <w:rPr>
                <w:ins w:id="1646" w:author="Griselda WANG" w:date="2022-09-30T15:01:00Z"/>
              </w:rPr>
            </w:pPr>
            <w:ins w:id="1647" w:author="Griselda WANG" w:date="2022-09-30T15:01:00Z">
              <w:r w:rsidRPr="006C1CA5">
                <w:t>0</w:t>
              </w:r>
            </w:ins>
          </w:p>
        </w:tc>
        <w:tc>
          <w:tcPr>
            <w:tcW w:w="831" w:type="dxa"/>
            <w:tcBorders>
              <w:top w:val="single" w:sz="4" w:space="0" w:color="auto"/>
              <w:left w:val="single" w:sz="4" w:space="0" w:color="auto"/>
              <w:bottom w:val="nil"/>
              <w:right w:val="single" w:sz="4" w:space="0" w:color="auto"/>
            </w:tcBorders>
            <w:shd w:val="clear" w:color="auto" w:fill="auto"/>
            <w:hideMark/>
          </w:tcPr>
          <w:p w14:paraId="7CC56237" w14:textId="77777777" w:rsidR="009233F5" w:rsidRPr="006C1CA5" w:rsidRDefault="009233F5" w:rsidP="002279FE">
            <w:pPr>
              <w:pStyle w:val="TAC"/>
              <w:rPr>
                <w:ins w:id="1648" w:author="Griselda WANG" w:date="2022-09-30T15:01:00Z"/>
              </w:rPr>
            </w:pPr>
            <w:ins w:id="1649" w:author="Griselda WANG" w:date="2022-09-30T15:01:00Z">
              <w:r w:rsidRPr="006C1CA5">
                <w:t>0</w:t>
              </w:r>
            </w:ins>
          </w:p>
        </w:tc>
      </w:tr>
      <w:tr w:rsidR="009233F5" w:rsidRPr="006C1CA5" w14:paraId="5F454B5C" w14:textId="77777777" w:rsidTr="002279FE">
        <w:trPr>
          <w:trHeight w:val="187"/>
          <w:jc w:val="center"/>
          <w:ins w:id="1650" w:author="Griselda WANG" w:date="2022-09-30T15:01:00Z"/>
        </w:trPr>
        <w:tc>
          <w:tcPr>
            <w:tcW w:w="2689" w:type="dxa"/>
            <w:gridSpan w:val="2"/>
            <w:tcBorders>
              <w:top w:val="single" w:sz="4" w:space="0" w:color="auto"/>
              <w:left w:val="single" w:sz="4" w:space="0" w:color="auto"/>
              <w:right w:val="single" w:sz="4" w:space="0" w:color="auto"/>
            </w:tcBorders>
          </w:tcPr>
          <w:p w14:paraId="655C4B60" w14:textId="77777777" w:rsidR="009233F5" w:rsidRPr="006C1CA5" w:rsidRDefault="009233F5" w:rsidP="002279FE">
            <w:pPr>
              <w:pStyle w:val="TAL"/>
              <w:rPr>
                <w:ins w:id="1651" w:author="Griselda WANG" w:date="2022-09-30T15:01:00Z"/>
                <w:szCs w:val="18"/>
              </w:rPr>
            </w:pPr>
            <w:ins w:id="1652" w:author="Griselda WANG" w:date="2022-09-30T15:01:00Z">
              <w:r w:rsidRPr="006C1CA5">
                <w:rPr>
                  <w:szCs w:val="18"/>
                </w:rPr>
                <w:t>EPRE ratio of PBCH DMRS to SSS</w:t>
              </w:r>
            </w:ins>
          </w:p>
        </w:tc>
        <w:tc>
          <w:tcPr>
            <w:tcW w:w="850" w:type="dxa"/>
            <w:tcBorders>
              <w:top w:val="nil"/>
              <w:left w:val="single" w:sz="4" w:space="0" w:color="auto"/>
              <w:bottom w:val="nil"/>
              <w:right w:val="single" w:sz="4" w:space="0" w:color="auto"/>
            </w:tcBorders>
            <w:shd w:val="clear" w:color="auto" w:fill="auto"/>
          </w:tcPr>
          <w:p w14:paraId="20C499EA" w14:textId="77777777" w:rsidR="009233F5" w:rsidRPr="006C1CA5" w:rsidRDefault="009233F5" w:rsidP="002279FE">
            <w:pPr>
              <w:pStyle w:val="TAC"/>
              <w:rPr>
                <w:ins w:id="1653" w:author="Griselda WANG" w:date="2022-09-30T15:01:00Z"/>
              </w:rPr>
            </w:pPr>
          </w:p>
        </w:tc>
        <w:tc>
          <w:tcPr>
            <w:tcW w:w="893" w:type="dxa"/>
            <w:tcBorders>
              <w:top w:val="nil"/>
              <w:left w:val="single" w:sz="4" w:space="0" w:color="auto"/>
              <w:bottom w:val="nil"/>
              <w:right w:val="single" w:sz="4" w:space="0" w:color="auto"/>
            </w:tcBorders>
            <w:shd w:val="clear" w:color="auto" w:fill="auto"/>
          </w:tcPr>
          <w:p w14:paraId="31515909" w14:textId="77777777" w:rsidR="009233F5" w:rsidRPr="006C1CA5" w:rsidRDefault="009233F5" w:rsidP="002279FE">
            <w:pPr>
              <w:pStyle w:val="TAC"/>
              <w:rPr>
                <w:ins w:id="1654"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18D17C7F" w14:textId="77777777" w:rsidR="009233F5" w:rsidRPr="006C1CA5" w:rsidRDefault="009233F5" w:rsidP="002279FE">
            <w:pPr>
              <w:pStyle w:val="TAC"/>
              <w:rPr>
                <w:ins w:id="1655" w:author="Griselda WANG" w:date="2022-09-30T15:01:00Z"/>
              </w:rPr>
            </w:pPr>
          </w:p>
        </w:tc>
        <w:tc>
          <w:tcPr>
            <w:tcW w:w="709" w:type="dxa"/>
            <w:tcBorders>
              <w:top w:val="nil"/>
              <w:left w:val="single" w:sz="4" w:space="0" w:color="auto"/>
              <w:bottom w:val="nil"/>
              <w:right w:val="single" w:sz="4" w:space="0" w:color="auto"/>
            </w:tcBorders>
            <w:shd w:val="clear" w:color="auto" w:fill="auto"/>
          </w:tcPr>
          <w:p w14:paraId="37A1DFE4" w14:textId="77777777" w:rsidR="009233F5" w:rsidRPr="006C1CA5" w:rsidRDefault="009233F5" w:rsidP="002279FE">
            <w:pPr>
              <w:pStyle w:val="TAC"/>
              <w:rPr>
                <w:ins w:id="1656"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5816F9CE" w14:textId="77777777" w:rsidR="009233F5" w:rsidRPr="006C1CA5" w:rsidRDefault="009233F5" w:rsidP="002279FE">
            <w:pPr>
              <w:pStyle w:val="TAC"/>
              <w:rPr>
                <w:ins w:id="1657" w:author="Griselda WANG" w:date="2022-09-30T15:01:00Z"/>
              </w:rPr>
            </w:pPr>
          </w:p>
        </w:tc>
        <w:tc>
          <w:tcPr>
            <w:tcW w:w="831" w:type="dxa"/>
            <w:tcBorders>
              <w:top w:val="nil"/>
              <w:left w:val="single" w:sz="4" w:space="0" w:color="auto"/>
              <w:bottom w:val="nil"/>
              <w:right w:val="single" w:sz="4" w:space="0" w:color="auto"/>
            </w:tcBorders>
            <w:shd w:val="clear" w:color="auto" w:fill="auto"/>
          </w:tcPr>
          <w:p w14:paraId="047A34B9" w14:textId="77777777" w:rsidR="009233F5" w:rsidRPr="006C1CA5" w:rsidRDefault="009233F5" w:rsidP="002279FE">
            <w:pPr>
              <w:pStyle w:val="TAC"/>
              <w:rPr>
                <w:ins w:id="1658" w:author="Griselda WANG" w:date="2022-09-30T15:01:00Z"/>
              </w:rPr>
            </w:pPr>
          </w:p>
        </w:tc>
      </w:tr>
      <w:tr w:rsidR="009233F5" w:rsidRPr="006C1CA5" w14:paraId="496AF5AF" w14:textId="77777777" w:rsidTr="002279FE">
        <w:trPr>
          <w:trHeight w:val="187"/>
          <w:jc w:val="center"/>
          <w:ins w:id="1659" w:author="Griselda WANG" w:date="2022-09-30T15:01:00Z"/>
        </w:trPr>
        <w:tc>
          <w:tcPr>
            <w:tcW w:w="2689" w:type="dxa"/>
            <w:gridSpan w:val="2"/>
            <w:tcBorders>
              <w:top w:val="single" w:sz="4" w:space="0" w:color="auto"/>
              <w:left w:val="single" w:sz="4" w:space="0" w:color="auto"/>
              <w:right w:val="single" w:sz="4" w:space="0" w:color="auto"/>
            </w:tcBorders>
          </w:tcPr>
          <w:p w14:paraId="0069046F" w14:textId="77777777" w:rsidR="009233F5" w:rsidRPr="006C1CA5" w:rsidRDefault="009233F5" w:rsidP="002279FE">
            <w:pPr>
              <w:pStyle w:val="TAL"/>
              <w:rPr>
                <w:ins w:id="1660" w:author="Griselda WANG" w:date="2022-09-30T15:01:00Z"/>
                <w:szCs w:val="18"/>
              </w:rPr>
            </w:pPr>
            <w:ins w:id="1661" w:author="Griselda WANG" w:date="2022-09-30T15:01:00Z">
              <w:r w:rsidRPr="006C1CA5">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
          <w:p w14:paraId="57DBBB0A" w14:textId="77777777" w:rsidR="009233F5" w:rsidRPr="006C1CA5" w:rsidRDefault="009233F5" w:rsidP="002279FE">
            <w:pPr>
              <w:pStyle w:val="TAC"/>
              <w:rPr>
                <w:ins w:id="1662"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3A348A0" w14:textId="77777777" w:rsidR="009233F5" w:rsidRPr="006C1CA5" w:rsidRDefault="009233F5" w:rsidP="002279FE">
            <w:pPr>
              <w:pStyle w:val="TAC"/>
              <w:rPr>
                <w:ins w:id="1663"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4A25E9C2" w14:textId="77777777" w:rsidR="009233F5" w:rsidRPr="006C1CA5" w:rsidRDefault="009233F5" w:rsidP="002279FE">
            <w:pPr>
              <w:pStyle w:val="TAC"/>
              <w:rPr>
                <w:ins w:id="1664" w:author="Griselda WANG" w:date="2022-09-30T15:01:00Z"/>
              </w:rPr>
            </w:pPr>
          </w:p>
        </w:tc>
        <w:tc>
          <w:tcPr>
            <w:tcW w:w="709" w:type="dxa"/>
            <w:tcBorders>
              <w:top w:val="nil"/>
              <w:left w:val="single" w:sz="4" w:space="0" w:color="auto"/>
              <w:bottom w:val="nil"/>
              <w:right w:val="single" w:sz="4" w:space="0" w:color="auto"/>
            </w:tcBorders>
            <w:shd w:val="clear" w:color="auto" w:fill="auto"/>
          </w:tcPr>
          <w:p w14:paraId="2B8583D4" w14:textId="77777777" w:rsidR="009233F5" w:rsidRPr="006C1CA5" w:rsidRDefault="009233F5" w:rsidP="002279FE">
            <w:pPr>
              <w:pStyle w:val="TAC"/>
              <w:rPr>
                <w:ins w:id="1665"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3C1F3960" w14:textId="77777777" w:rsidR="009233F5" w:rsidRPr="006C1CA5" w:rsidRDefault="009233F5" w:rsidP="002279FE">
            <w:pPr>
              <w:pStyle w:val="TAC"/>
              <w:rPr>
                <w:ins w:id="1666" w:author="Griselda WANG" w:date="2022-09-30T15:01:00Z"/>
              </w:rPr>
            </w:pPr>
          </w:p>
        </w:tc>
        <w:tc>
          <w:tcPr>
            <w:tcW w:w="831" w:type="dxa"/>
            <w:tcBorders>
              <w:top w:val="nil"/>
              <w:left w:val="single" w:sz="4" w:space="0" w:color="auto"/>
              <w:bottom w:val="nil"/>
              <w:right w:val="single" w:sz="4" w:space="0" w:color="auto"/>
            </w:tcBorders>
            <w:shd w:val="clear" w:color="auto" w:fill="auto"/>
          </w:tcPr>
          <w:p w14:paraId="14E8FE28" w14:textId="77777777" w:rsidR="009233F5" w:rsidRPr="006C1CA5" w:rsidRDefault="009233F5" w:rsidP="002279FE">
            <w:pPr>
              <w:pStyle w:val="TAC"/>
              <w:rPr>
                <w:ins w:id="1667" w:author="Griselda WANG" w:date="2022-09-30T15:01:00Z"/>
              </w:rPr>
            </w:pPr>
          </w:p>
        </w:tc>
      </w:tr>
      <w:tr w:rsidR="009233F5" w:rsidRPr="006C1CA5" w14:paraId="4D4B03D7" w14:textId="77777777" w:rsidTr="002279FE">
        <w:trPr>
          <w:trHeight w:val="187"/>
          <w:jc w:val="center"/>
          <w:ins w:id="1668" w:author="Griselda WANG" w:date="2022-09-30T15:01:00Z"/>
        </w:trPr>
        <w:tc>
          <w:tcPr>
            <w:tcW w:w="2689" w:type="dxa"/>
            <w:gridSpan w:val="2"/>
            <w:tcBorders>
              <w:top w:val="single" w:sz="4" w:space="0" w:color="auto"/>
              <w:left w:val="single" w:sz="4" w:space="0" w:color="auto"/>
              <w:right w:val="single" w:sz="4" w:space="0" w:color="auto"/>
            </w:tcBorders>
          </w:tcPr>
          <w:p w14:paraId="27601A69" w14:textId="77777777" w:rsidR="009233F5" w:rsidRPr="006C1CA5" w:rsidRDefault="009233F5" w:rsidP="002279FE">
            <w:pPr>
              <w:pStyle w:val="TAL"/>
              <w:rPr>
                <w:ins w:id="1669" w:author="Griselda WANG" w:date="2022-09-30T15:01:00Z"/>
                <w:szCs w:val="18"/>
              </w:rPr>
            </w:pPr>
            <w:ins w:id="1670" w:author="Griselda WANG" w:date="2022-09-30T15:01:00Z">
              <w:r w:rsidRPr="006C1CA5">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
          <w:p w14:paraId="2CE1EDD6" w14:textId="77777777" w:rsidR="009233F5" w:rsidRPr="006C1CA5" w:rsidRDefault="009233F5" w:rsidP="002279FE">
            <w:pPr>
              <w:pStyle w:val="TAC"/>
              <w:rPr>
                <w:ins w:id="167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726DED5A" w14:textId="77777777" w:rsidR="009233F5" w:rsidRPr="006C1CA5" w:rsidRDefault="009233F5" w:rsidP="002279FE">
            <w:pPr>
              <w:pStyle w:val="TAC"/>
              <w:rPr>
                <w:ins w:id="1672"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7E3781E3" w14:textId="77777777" w:rsidR="009233F5" w:rsidRPr="006C1CA5" w:rsidRDefault="009233F5" w:rsidP="002279FE">
            <w:pPr>
              <w:pStyle w:val="TAC"/>
              <w:rPr>
                <w:ins w:id="1673" w:author="Griselda WANG" w:date="2022-09-30T15:01:00Z"/>
              </w:rPr>
            </w:pPr>
          </w:p>
        </w:tc>
        <w:tc>
          <w:tcPr>
            <w:tcW w:w="709" w:type="dxa"/>
            <w:tcBorders>
              <w:top w:val="nil"/>
              <w:left w:val="single" w:sz="4" w:space="0" w:color="auto"/>
              <w:bottom w:val="nil"/>
              <w:right w:val="single" w:sz="4" w:space="0" w:color="auto"/>
            </w:tcBorders>
            <w:shd w:val="clear" w:color="auto" w:fill="auto"/>
          </w:tcPr>
          <w:p w14:paraId="327EECC2" w14:textId="77777777" w:rsidR="009233F5" w:rsidRPr="006C1CA5" w:rsidRDefault="009233F5" w:rsidP="002279FE">
            <w:pPr>
              <w:pStyle w:val="TAC"/>
              <w:rPr>
                <w:ins w:id="1674"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4A4D9BBA" w14:textId="77777777" w:rsidR="009233F5" w:rsidRPr="006C1CA5" w:rsidRDefault="009233F5" w:rsidP="002279FE">
            <w:pPr>
              <w:pStyle w:val="TAC"/>
              <w:rPr>
                <w:ins w:id="1675" w:author="Griselda WANG" w:date="2022-09-30T15:01:00Z"/>
              </w:rPr>
            </w:pPr>
          </w:p>
        </w:tc>
        <w:tc>
          <w:tcPr>
            <w:tcW w:w="831" w:type="dxa"/>
            <w:tcBorders>
              <w:top w:val="nil"/>
              <w:left w:val="single" w:sz="4" w:space="0" w:color="auto"/>
              <w:bottom w:val="nil"/>
              <w:right w:val="single" w:sz="4" w:space="0" w:color="auto"/>
            </w:tcBorders>
            <w:shd w:val="clear" w:color="auto" w:fill="auto"/>
          </w:tcPr>
          <w:p w14:paraId="1E5C12D4" w14:textId="77777777" w:rsidR="009233F5" w:rsidRPr="006C1CA5" w:rsidRDefault="009233F5" w:rsidP="002279FE">
            <w:pPr>
              <w:pStyle w:val="TAC"/>
              <w:rPr>
                <w:ins w:id="1676" w:author="Griselda WANG" w:date="2022-09-30T15:01:00Z"/>
              </w:rPr>
            </w:pPr>
          </w:p>
        </w:tc>
      </w:tr>
      <w:tr w:rsidR="009233F5" w:rsidRPr="006C1CA5" w14:paraId="37E97CC4" w14:textId="77777777" w:rsidTr="002279FE">
        <w:trPr>
          <w:trHeight w:val="187"/>
          <w:jc w:val="center"/>
          <w:ins w:id="1677" w:author="Griselda WANG" w:date="2022-09-30T15:01:00Z"/>
        </w:trPr>
        <w:tc>
          <w:tcPr>
            <w:tcW w:w="2689" w:type="dxa"/>
            <w:gridSpan w:val="2"/>
            <w:tcBorders>
              <w:top w:val="single" w:sz="4" w:space="0" w:color="auto"/>
              <w:left w:val="single" w:sz="4" w:space="0" w:color="auto"/>
              <w:right w:val="single" w:sz="4" w:space="0" w:color="auto"/>
            </w:tcBorders>
          </w:tcPr>
          <w:p w14:paraId="51DF2B1E" w14:textId="77777777" w:rsidR="009233F5" w:rsidRPr="006C1CA5" w:rsidRDefault="009233F5" w:rsidP="002279FE">
            <w:pPr>
              <w:pStyle w:val="TAL"/>
              <w:rPr>
                <w:ins w:id="1678" w:author="Griselda WANG" w:date="2022-09-30T15:01:00Z"/>
                <w:szCs w:val="18"/>
              </w:rPr>
            </w:pPr>
            <w:ins w:id="1679" w:author="Griselda WANG" w:date="2022-09-30T15:01:00Z">
              <w:r w:rsidRPr="006C1CA5">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
          <w:p w14:paraId="7985F9D5" w14:textId="77777777" w:rsidR="009233F5" w:rsidRPr="006C1CA5" w:rsidRDefault="009233F5" w:rsidP="002279FE">
            <w:pPr>
              <w:pStyle w:val="TAC"/>
              <w:rPr>
                <w:ins w:id="1680"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3CE5BB7" w14:textId="77777777" w:rsidR="009233F5" w:rsidRPr="006C1CA5" w:rsidRDefault="009233F5" w:rsidP="002279FE">
            <w:pPr>
              <w:pStyle w:val="TAC"/>
              <w:rPr>
                <w:ins w:id="1681"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3EA12E5B" w14:textId="77777777" w:rsidR="009233F5" w:rsidRPr="006C1CA5" w:rsidRDefault="009233F5" w:rsidP="002279FE">
            <w:pPr>
              <w:pStyle w:val="TAC"/>
              <w:rPr>
                <w:ins w:id="1682" w:author="Griselda WANG" w:date="2022-09-30T15:01:00Z"/>
              </w:rPr>
            </w:pPr>
          </w:p>
        </w:tc>
        <w:tc>
          <w:tcPr>
            <w:tcW w:w="709" w:type="dxa"/>
            <w:tcBorders>
              <w:top w:val="nil"/>
              <w:left w:val="single" w:sz="4" w:space="0" w:color="auto"/>
              <w:bottom w:val="nil"/>
              <w:right w:val="single" w:sz="4" w:space="0" w:color="auto"/>
            </w:tcBorders>
            <w:shd w:val="clear" w:color="auto" w:fill="auto"/>
          </w:tcPr>
          <w:p w14:paraId="487C3FB6" w14:textId="77777777" w:rsidR="009233F5" w:rsidRPr="006C1CA5" w:rsidRDefault="009233F5" w:rsidP="002279FE">
            <w:pPr>
              <w:pStyle w:val="TAC"/>
              <w:rPr>
                <w:ins w:id="168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1A4FD1C" w14:textId="77777777" w:rsidR="009233F5" w:rsidRPr="006C1CA5" w:rsidRDefault="009233F5" w:rsidP="002279FE">
            <w:pPr>
              <w:pStyle w:val="TAC"/>
              <w:rPr>
                <w:ins w:id="1684" w:author="Griselda WANG" w:date="2022-09-30T15:01:00Z"/>
              </w:rPr>
            </w:pPr>
          </w:p>
        </w:tc>
        <w:tc>
          <w:tcPr>
            <w:tcW w:w="831" w:type="dxa"/>
            <w:tcBorders>
              <w:top w:val="nil"/>
              <w:left w:val="single" w:sz="4" w:space="0" w:color="auto"/>
              <w:bottom w:val="nil"/>
              <w:right w:val="single" w:sz="4" w:space="0" w:color="auto"/>
            </w:tcBorders>
            <w:shd w:val="clear" w:color="auto" w:fill="auto"/>
          </w:tcPr>
          <w:p w14:paraId="118F0CC4" w14:textId="77777777" w:rsidR="009233F5" w:rsidRPr="006C1CA5" w:rsidRDefault="009233F5" w:rsidP="002279FE">
            <w:pPr>
              <w:pStyle w:val="TAC"/>
              <w:rPr>
                <w:ins w:id="1685" w:author="Griselda WANG" w:date="2022-09-30T15:01:00Z"/>
              </w:rPr>
            </w:pPr>
          </w:p>
        </w:tc>
      </w:tr>
      <w:tr w:rsidR="009233F5" w:rsidRPr="006C1CA5" w14:paraId="7DF2F1D8" w14:textId="77777777" w:rsidTr="002279FE">
        <w:trPr>
          <w:trHeight w:val="187"/>
          <w:jc w:val="center"/>
          <w:ins w:id="1686" w:author="Griselda WANG" w:date="2022-09-30T15:01:00Z"/>
        </w:trPr>
        <w:tc>
          <w:tcPr>
            <w:tcW w:w="2689" w:type="dxa"/>
            <w:gridSpan w:val="2"/>
            <w:tcBorders>
              <w:top w:val="single" w:sz="4" w:space="0" w:color="auto"/>
              <w:left w:val="single" w:sz="4" w:space="0" w:color="auto"/>
              <w:right w:val="single" w:sz="4" w:space="0" w:color="auto"/>
            </w:tcBorders>
          </w:tcPr>
          <w:p w14:paraId="13644293" w14:textId="77777777" w:rsidR="009233F5" w:rsidRPr="006C1CA5" w:rsidRDefault="009233F5" w:rsidP="002279FE">
            <w:pPr>
              <w:pStyle w:val="TAL"/>
              <w:rPr>
                <w:ins w:id="1687" w:author="Griselda WANG" w:date="2022-09-30T15:01:00Z"/>
                <w:szCs w:val="18"/>
              </w:rPr>
            </w:pPr>
            <w:ins w:id="1688" w:author="Griselda WANG" w:date="2022-09-30T15:01:00Z">
              <w:r w:rsidRPr="006C1CA5">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
          <w:p w14:paraId="085AACF0" w14:textId="77777777" w:rsidR="009233F5" w:rsidRPr="006C1CA5" w:rsidRDefault="009233F5" w:rsidP="002279FE">
            <w:pPr>
              <w:pStyle w:val="TAC"/>
              <w:rPr>
                <w:ins w:id="1689"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9A93B1F" w14:textId="77777777" w:rsidR="009233F5" w:rsidRPr="006C1CA5" w:rsidRDefault="009233F5" w:rsidP="002279FE">
            <w:pPr>
              <w:pStyle w:val="TAC"/>
              <w:rPr>
                <w:ins w:id="1690"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0C4DD621" w14:textId="77777777" w:rsidR="009233F5" w:rsidRPr="006C1CA5" w:rsidRDefault="009233F5" w:rsidP="002279FE">
            <w:pPr>
              <w:pStyle w:val="TAC"/>
              <w:rPr>
                <w:ins w:id="1691" w:author="Griselda WANG" w:date="2022-09-30T15:01:00Z"/>
              </w:rPr>
            </w:pPr>
          </w:p>
        </w:tc>
        <w:tc>
          <w:tcPr>
            <w:tcW w:w="709" w:type="dxa"/>
            <w:tcBorders>
              <w:top w:val="nil"/>
              <w:left w:val="single" w:sz="4" w:space="0" w:color="auto"/>
              <w:bottom w:val="nil"/>
              <w:right w:val="single" w:sz="4" w:space="0" w:color="auto"/>
            </w:tcBorders>
            <w:shd w:val="clear" w:color="auto" w:fill="auto"/>
          </w:tcPr>
          <w:p w14:paraId="211C5681" w14:textId="77777777" w:rsidR="009233F5" w:rsidRPr="006C1CA5" w:rsidRDefault="009233F5" w:rsidP="002279FE">
            <w:pPr>
              <w:pStyle w:val="TAC"/>
              <w:rPr>
                <w:ins w:id="1692"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572F5446" w14:textId="77777777" w:rsidR="009233F5" w:rsidRPr="006C1CA5" w:rsidRDefault="009233F5" w:rsidP="002279FE">
            <w:pPr>
              <w:pStyle w:val="TAC"/>
              <w:rPr>
                <w:ins w:id="1693" w:author="Griselda WANG" w:date="2022-09-30T15:01:00Z"/>
              </w:rPr>
            </w:pPr>
          </w:p>
        </w:tc>
        <w:tc>
          <w:tcPr>
            <w:tcW w:w="831" w:type="dxa"/>
            <w:tcBorders>
              <w:top w:val="nil"/>
              <w:left w:val="single" w:sz="4" w:space="0" w:color="auto"/>
              <w:bottom w:val="nil"/>
              <w:right w:val="single" w:sz="4" w:space="0" w:color="auto"/>
            </w:tcBorders>
            <w:shd w:val="clear" w:color="auto" w:fill="auto"/>
          </w:tcPr>
          <w:p w14:paraId="4DC0F139" w14:textId="77777777" w:rsidR="009233F5" w:rsidRPr="006C1CA5" w:rsidRDefault="009233F5" w:rsidP="002279FE">
            <w:pPr>
              <w:pStyle w:val="TAC"/>
              <w:rPr>
                <w:ins w:id="1694" w:author="Griselda WANG" w:date="2022-09-30T15:01:00Z"/>
              </w:rPr>
            </w:pPr>
          </w:p>
        </w:tc>
      </w:tr>
      <w:tr w:rsidR="009233F5" w:rsidRPr="006C1CA5" w14:paraId="2D5227E1" w14:textId="77777777" w:rsidTr="002279FE">
        <w:trPr>
          <w:trHeight w:val="187"/>
          <w:jc w:val="center"/>
          <w:ins w:id="1695" w:author="Griselda WANG" w:date="2022-09-30T15:01:00Z"/>
        </w:trPr>
        <w:tc>
          <w:tcPr>
            <w:tcW w:w="2689" w:type="dxa"/>
            <w:gridSpan w:val="2"/>
            <w:tcBorders>
              <w:top w:val="single" w:sz="4" w:space="0" w:color="auto"/>
              <w:left w:val="single" w:sz="4" w:space="0" w:color="auto"/>
              <w:right w:val="single" w:sz="4" w:space="0" w:color="auto"/>
            </w:tcBorders>
          </w:tcPr>
          <w:p w14:paraId="6C34D903" w14:textId="77777777" w:rsidR="009233F5" w:rsidRPr="006C1CA5" w:rsidRDefault="009233F5" w:rsidP="002279FE">
            <w:pPr>
              <w:pStyle w:val="TAL"/>
              <w:rPr>
                <w:ins w:id="1696" w:author="Griselda WANG" w:date="2022-09-30T15:01:00Z"/>
                <w:szCs w:val="18"/>
              </w:rPr>
            </w:pPr>
            <w:ins w:id="1697" w:author="Griselda WANG" w:date="2022-09-30T15:01:00Z">
              <w:r w:rsidRPr="006C1CA5">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
          <w:p w14:paraId="42763782" w14:textId="77777777" w:rsidR="009233F5" w:rsidRPr="006C1CA5" w:rsidRDefault="009233F5" w:rsidP="002279FE">
            <w:pPr>
              <w:pStyle w:val="TAC"/>
              <w:rPr>
                <w:ins w:id="169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4C3C53F6" w14:textId="77777777" w:rsidR="009233F5" w:rsidRPr="006C1CA5" w:rsidRDefault="009233F5" w:rsidP="002279FE">
            <w:pPr>
              <w:pStyle w:val="TAC"/>
              <w:rPr>
                <w:ins w:id="1699"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416DE71F" w14:textId="77777777" w:rsidR="009233F5" w:rsidRPr="006C1CA5" w:rsidRDefault="009233F5" w:rsidP="002279FE">
            <w:pPr>
              <w:pStyle w:val="TAC"/>
              <w:rPr>
                <w:ins w:id="1700" w:author="Griselda WANG" w:date="2022-09-30T15:01:00Z"/>
              </w:rPr>
            </w:pPr>
          </w:p>
        </w:tc>
        <w:tc>
          <w:tcPr>
            <w:tcW w:w="709" w:type="dxa"/>
            <w:tcBorders>
              <w:top w:val="nil"/>
              <w:left w:val="single" w:sz="4" w:space="0" w:color="auto"/>
              <w:bottom w:val="nil"/>
              <w:right w:val="single" w:sz="4" w:space="0" w:color="auto"/>
            </w:tcBorders>
            <w:shd w:val="clear" w:color="auto" w:fill="auto"/>
          </w:tcPr>
          <w:p w14:paraId="3048798A" w14:textId="77777777" w:rsidR="009233F5" w:rsidRPr="006C1CA5" w:rsidRDefault="009233F5" w:rsidP="002279FE">
            <w:pPr>
              <w:pStyle w:val="TAC"/>
              <w:rPr>
                <w:ins w:id="1701"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76B5E79" w14:textId="77777777" w:rsidR="009233F5" w:rsidRPr="006C1CA5" w:rsidRDefault="009233F5" w:rsidP="002279FE">
            <w:pPr>
              <w:pStyle w:val="TAC"/>
              <w:rPr>
                <w:ins w:id="1702" w:author="Griselda WANG" w:date="2022-09-30T15:01:00Z"/>
              </w:rPr>
            </w:pPr>
          </w:p>
        </w:tc>
        <w:tc>
          <w:tcPr>
            <w:tcW w:w="831" w:type="dxa"/>
            <w:tcBorders>
              <w:top w:val="nil"/>
              <w:left w:val="single" w:sz="4" w:space="0" w:color="auto"/>
              <w:bottom w:val="nil"/>
              <w:right w:val="single" w:sz="4" w:space="0" w:color="auto"/>
            </w:tcBorders>
            <w:shd w:val="clear" w:color="auto" w:fill="auto"/>
          </w:tcPr>
          <w:p w14:paraId="1D1442C4" w14:textId="77777777" w:rsidR="009233F5" w:rsidRPr="006C1CA5" w:rsidRDefault="009233F5" w:rsidP="002279FE">
            <w:pPr>
              <w:pStyle w:val="TAC"/>
              <w:rPr>
                <w:ins w:id="1703" w:author="Griselda WANG" w:date="2022-09-30T15:01:00Z"/>
              </w:rPr>
            </w:pPr>
          </w:p>
        </w:tc>
      </w:tr>
      <w:tr w:rsidR="009233F5" w:rsidRPr="006C1CA5" w14:paraId="2F8F6678" w14:textId="77777777" w:rsidTr="002279FE">
        <w:trPr>
          <w:trHeight w:val="187"/>
          <w:jc w:val="center"/>
          <w:ins w:id="1704" w:author="Griselda WANG" w:date="2022-09-30T15:01:00Z"/>
        </w:trPr>
        <w:tc>
          <w:tcPr>
            <w:tcW w:w="2689" w:type="dxa"/>
            <w:gridSpan w:val="2"/>
            <w:tcBorders>
              <w:top w:val="single" w:sz="4" w:space="0" w:color="auto"/>
              <w:left w:val="single" w:sz="4" w:space="0" w:color="auto"/>
              <w:right w:val="single" w:sz="4" w:space="0" w:color="auto"/>
            </w:tcBorders>
          </w:tcPr>
          <w:p w14:paraId="43D0B1F0" w14:textId="77777777" w:rsidR="009233F5" w:rsidRPr="006C1CA5" w:rsidRDefault="009233F5" w:rsidP="002279FE">
            <w:pPr>
              <w:pStyle w:val="TAL"/>
              <w:rPr>
                <w:ins w:id="1705" w:author="Griselda WANG" w:date="2022-09-30T15:01:00Z"/>
                <w:szCs w:val="18"/>
              </w:rPr>
            </w:pPr>
            <w:ins w:id="1706" w:author="Griselda WANG" w:date="2022-09-30T15:01:00Z">
              <w:r w:rsidRPr="006C1CA5">
                <w:rPr>
                  <w:szCs w:val="18"/>
                </w:rPr>
                <w:t xml:space="preserve">EPRE ratio of OCNG DMRS to </w:t>
              </w:r>
              <w:proofErr w:type="spellStart"/>
              <w:r w:rsidRPr="006C1CA5">
                <w:rPr>
                  <w:szCs w:val="18"/>
                </w:rPr>
                <w:t>SSS</w:t>
              </w:r>
              <w:r w:rsidRPr="006C1CA5">
                <w:rPr>
                  <w:szCs w:val="18"/>
                  <w:vertAlign w:val="superscript"/>
                </w:rPr>
                <w:t>Note</w:t>
              </w:r>
              <w:proofErr w:type="spellEnd"/>
              <w:r w:rsidRPr="006C1CA5">
                <w:rPr>
                  <w:szCs w:val="18"/>
                  <w:vertAlign w:val="superscript"/>
                </w:rPr>
                <w:t xml:space="preserve"> 1</w:t>
              </w:r>
            </w:ins>
          </w:p>
        </w:tc>
        <w:tc>
          <w:tcPr>
            <w:tcW w:w="850" w:type="dxa"/>
            <w:tcBorders>
              <w:top w:val="nil"/>
              <w:left w:val="single" w:sz="4" w:space="0" w:color="auto"/>
              <w:bottom w:val="nil"/>
              <w:right w:val="single" w:sz="4" w:space="0" w:color="auto"/>
            </w:tcBorders>
            <w:shd w:val="clear" w:color="auto" w:fill="auto"/>
          </w:tcPr>
          <w:p w14:paraId="38471DCD" w14:textId="77777777" w:rsidR="009233F5" w:rsidRPr="006C1CA5" w:rsidRDefault="009233F5" w:rsidP="002279FE">
            <w:pPr>
              <w:pStyle w:val="TAC"/>
              <w:rPr>
                <w:ins w:id="1707"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B4F249B" w14:textId="77777777" w:rsidR="009233F5" w:rsidRPr="006C1CA5" w:rsidRDefault="009233F5" w:rsidP="002279FE">
            <w:pPr>
              <w:pStyle w:val="TAC"/>
              <w:rPr>
                <w:ins w:id="1708" w:author="Griselda WANG" w:date="2022-09-30T15:01:00Z"/>
              </w:rPr>
            </w:pPr>
          </w:p>
        </w:tc>
        <w:tc>
          <w:tcPr>
            <w:tcW w:w="1233" w:type="dxa"/>
            <w:gridSpan w:val="3"/>
            <w:tcBorders>
              <w:top w:val="nil"/>
              <w:left w:val="single" w:sz="4" w:space="0" w:color="auto"/>
              <w:bottom w:val="nil"/>
              <w:right w:val="single" w:sz="4" w:space="0" w:color="auto"/>
            </w:tcBorders>
            <w:shd w:val="clear" w:color="auto" w:fill="auto"/>
          </w:tcPr>
          <w:p w14:paraId="463C0DB3" w14:textId="77777777" w:rsidR="009233F5" w:rsidRPr="006C1CA5" w:rsidRDefault="009233F5" w:rsidP="002279FE">
            <w:pPr>
              <w:pStyle w:val="TAC"/>
              <w:rPr>
                <w:ins w:id="1709" w:author="Griselda WANG" w:date="2022-09-30T15:01:00Z"/>
              </w:rPr>
            </w:pPr>
          </w:p>
        </w:tc>
        <w:tc>
          <w:tcPr>
            <w:tcW w:w="709" w:type="dxa"/>
            <w:tcBorders>
              <w:top w:val="nil"/>
              <w:left w:val="single" w:sz="4" w:space="0" w:color="auto"/>
              <w:bottom w:val="nil"/>
              <w:right w:val="single" w:sz="4" w:space="0" w:color="auto"/>
            </w:tcBorders>
            <w:shd w:val="clear" w:color="auto" w:fill="auto"/>
          </w:tcPr>
          <w:p w14:paraId="08E65922" w14:textId="77777777" w:rsidR="009233F5" w:rsidRPr="006C1CA5" w:rsidRDefault="009233F5" w:rsidP="002279FE">
            <w:pPr>
              <w:pStyle w:val="TAC"/>
              <w:rPr>
                <w:ins w:id="171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07F61D4F" w14:textId="77777777" w:rsidR="009233F5" w:rsidRPr="006C1CA5" w:rsidRDefault="009233F5" w:rsidP="002279FE">
            <w:pPr>
              <w:pStyle w:val="TAC"/>
              <w:rPr>
                <w:ins w:id="1711" w:author="Griselda WANG" w:date="2022-09-30T15:01:00Z"/>
              </w:rPr>
            </w:pPr>
          </w:p>
        </w:tc>
        <w:tc>
          <w:tcPr>
            <w:tcW w:w="831" w:type="dxa"/>
            <w:tcBorders>
              <w:top w:val="nil"/>
              <w:left w:val="single" w:sz="4" w:space="0" w:color="auto"/>
              <w:bottom w:val="nil"/>
              <w:right w:val="single" w:sz="4" w:space="0" w:color="auto"/>
            </w:tcBorders>
            <w:shd w:val="clear" w:color="auto" w:fill="auto"/>
          </w:tcPr>
          <w:p w14:paraId="07CF1CC5" w14:textId="77777777" w:rsidR="009233F5" w:rsidRPr="006C1CA5" w:rsidRDefault="009233F5" w:rsidP="002279FE">
            <w:pPr>
              <w:pStyle w:val="TAC"/>
              <w:rPr>
                <w:ins w:id="1712" w:author="Griselda WANG" w:date="2022-09-30T15:01:00Z"/>
              </w:rPr>
            </w:pPr>
          </w:p>
        </w:tc>
      </w:tr>
      <w:tr w:rsidR="009233F5" w:rsidRPr="006C1CA5" w14:paraId="1932A681" w14:textId="77777777" w:rsidTr="002279FE">
        <w:trPr>
          <w:trHeight w:val="187"/>
          <w:jc w:val="center"/>
          <w:ins w:id="1713" w:author="Griselda WANG" w:date="2022-09-30T15:01:00Z"/>
        </w:trPr>
        <w:tc>
          <w:tcPr>
            <w:tcW w:w="2689" w:type="dxa"/>
            <w:gridSpan w:val="2"/>
            <w:tcBorders>
              <w:top w:val="single" w:sz="4" w:space="0" w:color="auto"/>
              <w:left w:val="single" w:sz="4" w:space="0" w:color="auto"/>
              <w:right w:val="single" w:sz="4" w:space="0" w:color="auto"/>
            </w:tcBorders>
          </w:tcPr>
          <w:p w14:paraId="2B5AC636" w14:textId="77777777" w:rsidR="009233F5" w:rsidRPr="006C1CA5" w:rsidRDefault="009233F5" w:rsidP="002279FE">
            <w:pPr>
              <w:pStyle w:val="TAL"/>
              <w:rPr>
                <w:ins w:id="1714" w:author="Griselda WANG" w:date="2022-09-30T15:01:00Z"/>
                <w:szCs w:val="18"/>
              </w:rPr>
            </w:pPr>
            <w:ins w:id="1715" w:author="Griselda WANG" w:date="2022-09-30T15:01:00Z">
              <w:r w:rsidRPr="006C1CA5">
                <w:rPr>
                  <w:szCs w:val="18"/>
                </w:rPr>
                <w:t>EPRE ratio of OCNG to OCNG DMRS</w:t>
              </w:r>
              <w:r w:rsidRPr="006C1CA5">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14:paraId="5472DD6F" w14:textId="77777777" w:rsidR="009233F5" w:rsidRPr="006C1CA5" w:rsidRDefault="009233F5" w:rsidP="002279FE">
            <w:pPr>
              <w:pStyle w:val="TAC"/>
              <w:rPr>
                <w:ins w:id="1716"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55A5C0AB" w14:textId="77777777" w:rsidR="009233F5" w:rsidRPr="006C1CA5" w:rsidRDefault="009233F5" w:rsidP="002279FE">
            <w:pPr>
              <w:pStyle w:val="TAC"/>
              <w:rPr>
                <w:ins w:id="1717" w:author="Griselda WANG" w:date="2022-09-30T15:01: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52DD35B0" w14:textId="77777777" w:rsidR="009233F5" w:rsidRPr="006C1CA5" w:rsidRDefault="009233F5" w:rsidP="002279FE">
            <w:pPr>
              <w:pStyle w:val="TAC"/>
              <w:rPr>
                <w:ins w:id="1718" w:author="Griselda WANG" w:date="2022-09-30T15:01:00Z"/>
              </w:rPr>
            </w:pPr>
          </w:p>
        </w:tc>
        <w:tc>
          <w:tcPr>
            <w:tcW w:w="709" w:type="dxa"/>
            <w:tcBorders>
              <w:top w:val="nil"/>
              <w:left w:val="single" w:sz="4" w:space="0" w:color="auto"/>
              <w:bottom w:val="single" w:sz="4" w:space="0" w:color="auto"/>
              <w:right w:val="single" w:sz="4" w:space="0" w:color="auto"/>
            </w:tcBorders>
            <w:shd w:val="clear" w:color="auto" w:fill="auto"/>
          </w:tcPr>
          <w:p w14:paraId="0B618B6A" w14:textId="77777777" w:rsidR="009233F5" w:rsidRPr="006C1CA5" w:rsidRDefault="009233F5" w:rsidP="002279FE">
            <w:pPr>
              <w:pStyle w:val="TAC"/>
              <w:rPr>
                <w:ins w:id="1719"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82E1941" w14:textId="77777777" w:rsidR="009233F5" w:rsidRPr="006C1CA5" w:rsidRDefault="009233F5" w:rsidP="002279FE">
            <w:pPr>
              <w:pStyle w:val="TAC"/>
              <w:rPr>
                <w:ins w:id="1720" w:author="Griselda WANG" w:date="2022-09-30T15:01:00Z"/>
              </w:rPr>
            </w:pPr>
          </w:p>
        </w:tc>
        <w:tc>
          <w:tcPr>
            <w:tcW w:w="831" w:type="dxa"/>
            <w:tcBorders>
              <w:top w:val="nil"/>
              <w:left w:val="single" w:sz="4" w:space="0" w:color="auto"/>
              <w:bottom w:val="single" w:sz="4" w:space="0" w:color="auto"/>
              <w:right w:val="single" w:sz="4" w:space="0" w:color="auto"/>
            </w:tcBorders>
            <w:shd w:val="clear" w:color="auto" w:fill="auto"/>
          </w:tcPr>
          <w:p w14:paraId="5B8BB1D9" w14:textId="77777777" w:rsidR="009233F5" w:rsidRPr="006C1CA5" w:rsidRDefault="009233F5" w:rsidP="002279FE">
            <w:pPr>
              <w:pStyle w:val="TAC"/>
              <w:rPr>
                <w:ins w:id="1721" w:author="Griselda WANG" w:date="2022-09-30T15:01:00Z"/>
              </w:rPr>
            </w:pPr>
          </w:p>
        </w:tc>
      </w:tr>
      <w:tr w:rsidR="009233F5" w:rsidRPr="006C1CA5" w14:paraId="54F02ADB" w14:textId="77777777" w:rsidTr="002279FE">
        <w:trPr>
          <w:trHeight w:val="187"/>
          <w:jc w:val="center"/>
          <w:ins w:id="1722"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472A6014" w14:textId="77777777" w:rsidR="009233F5" w:rsidRPr="006C1CA5" w:rsidRDefault="009233F5" w:rsidP="002279FE">
            <w:pPr>
              <w:pStyle w:val="TAL"/>
              <w:rPr>
                <w:ins w:id="1723" w:author="Griselda WANG" w:date="2022-09-30T15:01:00Z"/>
                <w:vertAlign w:val="superscript"/>
              </w:rPr>
            </w:pPr>
            <w:ins w:id="1724" w:author="Griselda WANG" w:date="2022-09-30T15:01:00Z">
              <w:r w:rsidRPr="006C1CA5">
                <w:rPr>
                  <w:rFonts w:eastAsia="Calibri"/>
                  <w:noProof/>
                  <w:position w:val="-12"/>
                  <w:szCs w:val="22"/>
                  <w:lang w:eastAsia="zh-CN"/>
                </w:rPr>
                <w:drawing>
                  <wp:inline distT="0" distB="0" distL="0" distR="0" wp14:anchorId="3725F031" wp14:editId="457C5E7E">
                    <wp:extent cx="176530" cy="144145"/>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6C1CA5">
                <w:rPr>
                  <w:vertAlign w:val="superscript"/>
                </w:rPr>
                <w:t>Note2</w:t>
              </w:r>
            </w:ins>
          </w:p>
        </w:tc>
        <w:tc>
          <w:tcPr>
            <w:tcW w:w="1651" w:type="dxa"/>
            <w:tcBorders>
              <w:top w:val="single" w:sz="4" w:space="0" w:color="auto"/>
              <w:left w:val="single" w:sz="4" w:space="0" w:color="auto"/>
              <w:right w:val="single" w:sz="4" w:space="0" w:color="auto"/>
            </w:tcBorders>
          </w:tcPr>
          <w:p w14:paraId="3FB4C877" w14:textId="77777777" w:rsidR="009233F5" w:rsidRPr="006C1CA5" w:rsidRDefault="009233F5" w:rsidP="002279FE">
            <w:pPr>
              <w:pStyle w:val="TAL"/>
              <w:rPr>
                <w:ins w:id="1725" w:author="Griselda WANG" w:date="2022-09-30T15:01:00Z"/>
                <w:sz w:val="15"/>
                <w:szCs w:val="15"/>
              </w:rPr>
            </w:pPr>
            <w:ins w:id="1726" w:author="Griselda WANG" w:date="2022-09-30T15:01:00Z">
              <w:r w:rsidRPr="006C1CA5">
                <w:rPr>
                  <w:sz w:val="15"/>
                  <w:szCs w:val="15"/>
                </w:rPr>
                <w:t xml:space="preserve">NR_FDD_FR1_A, NR_TDD_FR1_A </w:t>
              </w:r>
              <w:r w:rsidRPr="006C1CA5">
                <w:rPr>
                  <w:sz w:val="15"/>
                  <w:szCs w:val="15"/>
                  <w:vertAlign w:val="superscript"/>
                </w:rPr>
                <w:t>NOTE 5</w:t>
              </w:r>
            </w:ins>
          </w:p>
        </w:tc>
        <w:tc>
          <w:tcPr>
            <w:tcW w:w="850" w:type="dxa"/>
            <w:tcBorders>
              <w:top w:val="single" w:sz="4" w:space="0" w:color="auto"/>
              <w:left w:val="single" w:sz="4" w:space="0" w:color="auto"/>
              <w:bottom w:val="nil"/>
              <w:right w:val="single" w:sz="4" w:space="0" w:color="auto"/>
            </w:tcBorders>
            <w:shd w:val="clear" w:color="auto" w:fill="auto"/>
          </w:tcPr>
          <w:p w14:paraId="157B57F9" w14:textId="77777777" w:rsidR="009233F5" w:rsidRPr="006C1CA5" w:rsidRDefault="009233F5" w:rsidP="002279FE">
            <w:pPr>
              <w:pStyle w:val="TAC"/>
              <w:rPr>
                <w:ins w:id="1727" w:author="Griselda WANG" w:date="2022-09-30T15:01:00Z"/>
              </w:rPr>
            </w:pPr>
            <w:ins w:id="1728" w:author="Griselda WANG" w:date="2022-09-30T15:01:00Z">
              <w:r w:rsidRPr="006C1CA5">
                <w:t>1~4</w:t>
              </w:r>
            </w:ins>
          </w:p>
        </w:tc>
        <w:tc>
          <w:tcPr>
            <w:tcW w:w="893" w:type="dxa"/>
            <w:tcBorders>
              <w:top w:val="single" w:sz="4" w:space="0" w:color="auto"/>
              <w:left w:val="single" w:sz="4" w:space="0" w:color="auto"/>
              <w:bottom w:val="nil"/>
              <w:right w:val="single" w:sz="4" w:space="0" w:color="auto"/>
            </w:tcBorders>
            <w:shd w:val="clear" w:color="auto" w:fill="auto"/>
            <w:hideMark/>
          </w:tcPr>
          <w:p w14:paraId="37EA9DA9" w14:textId="77777777" w:rsidR="009233F5" w:rsidRPr="006C1CA5" w:rsidRDefault="009233F5" w:rsidP="002279FE">
            <w:pPr>
              <w:pStyle w:val="TAC"/>
              <w:rPr>
                <w:ins w:id="1729" w:author="Griselda WANG" w:date="2022-09-30T15:01:00Z"/>
              </w:rPr>
            </w:pPr>
            <w:ins w:id="1730" w:author="Griselda WANG" w:date="2022-09-30T15:01:00Z">
              <w:r w:rsidRPr="006C1CA5">
                <w:t>dBm/15kHz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3EAF2AB2" w14:textId="77777777" w:rsidR="009233F5" w:rsidRPr="006C1CA5" w:rsidRDefault="009233F5" w:rsidP="002279FE">
            <w:pPr>
              <w:pStyle w:val="TAC"/>
              <w:rPr>
                <w:ins w:id="1731" w:author="Griselda WANG" w:date="2022-09-30T15:01:00Z"/>
              </w:rPr>
            </w:pPr>
            <w:ins w:id="1732" w:author="Griselda WANG" w:date="2022-09-30T15:01:00Z">
              <w:r w:rsidRPr="006C1CA5">
                <w:t>-94.65</w:t>
              </w:r>
            </w:ins>
          </w:p>
          <w:p w14:paraId="6105C162" w14:textId="77777777" w:rsidR="009233F5" w:rsidRPr="006C1CA5" w:rsidRDefault="009233F5" w:rsidP="002279FE">
            <w:pPr>
              <w:pStyle w:val="TAC"/>
              <w:rPr>
                <w:ins w:id="1733" w:author="Griselda WANG" w:date="2022-09-30T15:01:00Z"/>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34D8BAD2" w14:textId="77777777" w:rsidR="009233F5" w:rsidRPr="006C1CA5" w:rsidRDefault="009233F5" w:rsidP="002279FE">
            <w:pPr>
              <w:pStyle w:val="TAC"/>
              <w:rPr>
                <w:ins w:id="1734" w:author="Griselda WANG" w:date="2022-09-30T15:01:00Z"/>
              </w:rPr>
            </w:pPr>
            <w:ins w:id="1735" w:author="Griselda WANG" w:date="2022-09-30T15:01:00Z">
              <w:r w:rsidRPr="006C1CA5">
                <w:rPr>
                  <w:sz w:val="16"/>
                  <w:szCs w:val="16"/>
                </w:rPr>
                <w:t>(</w:t>
              </w:r>
              <w:r w:rsidRPr="006C1CA5">
                <w:rPr>
                  <w:noProof/>
                  <w:position w:val="-12"/>
                  <w:sz w:val="16"/>
                  <w:szCs w:val="16"/>
                </w:rPr>
                <w:object w:dxaOrig="400" w:dyaOrig="360" w14:anchorId="65D7446F">
                  <v:shape id="_x0000_i1337" type="#_x0000_t75" style="width:20.75pt;height:20.75pt" o:ole="" fillcolor="window">
                    <v:imagedata r:id="rId16" o:title=""/>
                  </v:shape>
                  <o:OLEObject Type="Embed" ProgID="Equation.3" ShapeID="_x0000_i1337" DrawAspect="Content" ObjectID="_1726058346" r:id="rId22"/>
                </w:object>
              </w:r>
              <w:r w:rsidRPr="006C1CA5">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7983EB8B" w14:textId="77777777" w:rsidR="009233F5" w:rsidRPr="006C1CA5" w:rsidRDefault="009233F5" w:rsidP="002279FE">
            <w:pPr>
              <w:pStyle w:val="TAC"/>
              <w:rPr>
                <w:ins w:id="1736" w:author="Griselda WANG" w:date="2022-09-30T15:01:00Z"/>
                <w:szCs w:val="18"/>
              </w:rPr>
            </w:pPr>
            <w:ins w:id="1737" w:author="Griselda WANG" w:date="2022-09-30T15:01:00Z">
              <w:r w:rsidRPr="006C1CA5">
                <w:rPr>
                  <w:szCs w:val="18"/>
                </w:rPr>
                <w:t>-115</w:t>
              </w:r>
            </w:ins>
          </w:p>
        </w:tc>
      </w:tr>
      <w:tr w:rsidR="009233F5" w:rsidRPr="006C1CA5" w14:paraId="3B3310C7" w14:textId="77777777" w:rsidTr="002279FE">
        <w:trPr>
          <w:trHeight w:val="187"/>
          <w:jc w:val="center"/>
          <w:ins w:id="173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1CA8FB09" w14:textId="77777777" w:rsidR="009233F5" w:rsidRPr="006C1CA5" w:rsidRDefault="009233F5" w:rsidP="002279FE">
            <w:pPr>
              <w:pStyle w:val="TAL"/>
              <w:rPr>
                <w:ins w:id="1739" w:author="Griselda WANG" w:date="2022-09-30T15:01:00Z"/>
                <w:rFonts w:eastAsia="Calibri"/>
                <w:szCs w:val="22"/>
              </w:rPr>
            </w:pPr>
          </w:p>
        </w:tc>
        <w:tc>
          <w:tcPr>
            <w:tcW w:w="1651" w:type="dxa"/>
            <w:tcBorders>
              <w:left w:val="single" w:sz="4" w:space="0" w:color="auto"/>
              <w:right w:val="single" w:sz="4" w:space="0" w:color="auto"/>
            </w:tcBorders>
          </w:tcPr>
          <w:p w14:paraId="19B35C31" w14:textId="77777777" w:rsidR="009233F5" w:rsidRPr="006C1CA5" w:rsidRDefault="009233F5" w:rsidP="002279FE">
            <w:pPr>
              <w:pStyle w:val="TAL"/>
              <w:rPr>
                <w:ins w:id="1740" w:author="Griselda WANG" w:date="2022-09-30T15:01:00Z"/>
                <w:rFonts w:eastAsia="Calibri"/>
                <w:sz w:val="15"/>
                <w:szCs w:val="15"/>
              </w:rPr>
            </w:pPr>
            <w:ins w:id="1741"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10E48810" w14:textId="77777777" w:rsidR="009233F5" w:rsidRPr="006C1CA5" w:rsidRDefault="009233F5" w:rsidP="002279FE">
            <w:pPr>
              <w:pStyle w:val="TAC"/>
              <w:rPr>
                <w:ins w:id="174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2A44937F" w14:textId="77777777" w:rsidR="009233F5" w:rsidRPr="006C1CA5" w:rsidRDefault="009233F5" w:rsidP="002279FE">
            <w:pPr>
              <w:pStyle w:val="TAC"/>
              <w:rPr>
                <w:ins w:id="174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3DB4621" w14:textId="77777777" w:rsidR="009233F5" w:rsidRPr="006C1CA5" w:rsidRDefault="009233F5" w:rsidP="002279FE">
            <w:pPr>
              <w:pStyle w:val="TAC"/>
              <w:rPr>
                <w:ins w:id="174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E1E3568" w14:textId="77777777" w:rsidR="009233F5" w:rsidRPr="006C1CA5" w:rsidRDefault="009233F5" w:rsidP="002279FE">
            <w:pPr>
              <w:pStyle w:val="TAC"/>
              <w:rPr>
                <w:ins w:id="174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7F3B351" w14:textId="77777777" w:rsidR="009233F5" w:rsidRPr="006C1CA5" w:rsidRDefault="009233F5" w:rsidP="002279FE">
            <w:pPr>
              <w:pStyle w:val="TAC"/>
              <w:rPr>
                <w:ins w:id="1746" w:author="Griselda WANG" w:date="2022-09-30T15:01:00Z"/>
                <w:szCs w:val="18"/>
              </w:rPr>
            </w:pPr>
            <w:ins w:id="1747" w:author="Griselda WANG" w:date="2022-09-30T15:01:00Z">
              <w:r w:rsidRPr="006C1CA5">
                <w:rPr>
                  <w:szCs w:val="18"/>
                </w:rPr>
                <w:t>-114.5</w:t>
              </w:r>
            </w:ins>
          </w:p>
        </w:tc>
      </w:tr>
      <w:tr w:rsidR="009233F5" w:rsidRPr="006C1CA5" w14:paraId="579892CC" w14:textId="77777777" w:rsidTr="002279FE">
        <w:trPr>
          <w:trHeight w:val="187"/>
          <w:jc w:val="center"/>
          <w:ins w:id="174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311780C7" w14:textId="77777777" w:rsidR="009233F5" w:rsidRPr="006C1CA5" w:rsidRDefault="009233F5" w:rsidP="002279FE">
            <w:pPr>
              <w:pStyle w:val="TAL"/>
              <w:rPr>
                <w:ins w:id="1749" w:author="Griselda WANG" w:date="2022-09-30T15:01:00Z"/>
                <w:rFonts w:eastAsia="Calibri"/>
                <w:szCs w:val="22"/>
              </w:rPr>
            </w:pPr>
          </w:p>
        </w:tc>
        <w:tc>
          <w:tcPr>
            <w:tcW w:w="1651" w:type="dxa"/>
            <w:tcBorders>
              <w:left w:val="single" w:sz="4" w:space="0" w:color="auto"/>
              <w:right w:val="single" w:sz="4" w:space="0" w:color="auto"/>
            </w:tcBorders>
          </w:tcPr>
          <w:p w14:paraId="6DB42E01" w14:textId="77777777" w:rsidR="009233F5" w:rsidRPr="006C1CA5" w:rsidRDefault="009233F5" w:rsidP="002279FE">
            <w:pPr>
              <w:pStyle w:val="TAL"/>
              <w:rPr>
                <w:ins w:id="1750" w:author="Griselda WANG" w:date="2022-09-30T15:01:00Z"/>
                <w:rFonts w:eastAsia="Calibri"/>
                <w:sz w:val="15"/>
                <w:szCs w:val="15"/>
              </w:rPr>
            </w:pPr>
            <w:ins w:id="1751"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3455C2CB" w14:textId="77777777" w:rsidR="009233F5" w:rsidRPr="006C1CA5" w:rsidRDefault="009233F5" w:rsidP="002279FE">
            <w:pPr>
              <w:pStyle w:val="TAC"/>
              <w:rPr>
                <w:ins w:id="175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591EA4E9" w14:textId="77777777" w:rsidR="009233F5" w:rsidRPr="006C1CA5" w:rsidRDefault="009233F5" w:rsidP="002279FE">
            <w:pPr>
              <w:pStyle w:val="TAC"/>
              <w:rPr>
                <w:ins w:id="175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7A95D35" w14:textId="77777777" w:rsidR="009233F5" w:rsidRPr="006C1CA5" w:rsidRDefault="009233F5" w:rsidP="002279FE">
            <w:pPr>
              <w:pStyle w:val="TAC"/>
              <w:rPr>
                <w:ins w:id="175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7697693" w14:textId="77777777" w:rsidR="009233F5" w:rsidRPr="006C1CA5" w:rsidRDefault="009233F5" w:rsidP="002279FE">
            <w:pPr>
              <w:pStyle w:val="TAC"/>
              <w:rPr>
                <w:ins w:id="175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73F6A158" w14:textId="77777777" w:rsidR="009233F5" w:rsidRPr="006C1CA5" w:rsidRDefault="009233F5" w:rsidP="002279FE">
            <w:pPr>
              <w:pStyle w:val="TAC"/>
              <w:rPr>
                <w:ins w:id="1756" w:author="Griselda WANG" w:date="2022-09-30T15:01:00Z"/>
                <w:szCs w:val="18"/>
              </w:rPr>
            </w:pPr>
            <w:ins w:id="1757" w:author="Griselda WANG" w:date="2022-09-30T15:01:00Z">
              <w:r w:rsidRPr="006C1CA5">
                <w:rPr>
                  <w:szCs w:val="18"/>
                </w:rPr>
                <w:t>-114</w:t>
              </w:r>
            </w:ins>
          </w:p>
        </w:tc>
      </w:tr>
      <w:tr w:rsidR="009233F5" w:rsidRPr="006C1CA5" w14:paraId="2AD240ED" w14:textId="77777777" w:rsidTr="002279FE">
        <w:trPr>
          <w:trHeight w:val="187"/>
          <w:jc w:val="center"/>
          <w:ins w:id="175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13447042" w14:textId="77777777" w:rsidR="009233F5" w:rsidRPr="006C1CA5" w:rsidRDefault="009233F5" w:rsidP="002279FE">
            <w:pPr>
              <w:pStyle w:val="TAL"/>
              <w:rPr>
                <w:ins w:id="1759" w:author="Griselda WANG" w:date="2022-09-30T15:01:00Z"/>
                <w:rFonts w:eastAsia="Calibri"/>
                <w:szCs w:val="22"/>
              </w:rPr>
            </w:pPr>
          </w:p>
        </w:tc>
        <w:tc>
          <w:tcPr>
            <w:tcW w:w="1651" w:type="dxa"/>
            <w:tcBorders>
              <w:left w:val="single" w:sz="4" w:space="0" w:color="auto"/>
              <w:right w:val="single" w:sz="4" w:space="0" w:color="auto"/>
            </w:tcBorders>
          </w:tcPr>
          <w:p w14:paraId="439346C7" w14:textId="77777777" w:rsidR="009233F5" w:rsidRPr="006C1CA5" w:rsidRDefault="009233F5" w:rsidP="002279FE">
            <w:pPr>
              <w:pStyle w:val="TAL"/>
              <w:rPr>
                <w:ins w:id="1760" w:author="Griselda WANG" w:date="2022-09-30T15:01:00Z"/>
                <w:rFonts w:eastAsia="Calibri"/>
                <w:sz w:val="15"/>
                <w:szCs w:val="15"/>
                <w:lang w:val="sv-SE"/>
              </w:rPr>
            </w:pPr>
            <w:ins w:id="1761"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040F1FFB" w14:textId="77777777" w:rsidR="009233F5" w:rsidRPr="006C1CA5" w:rsidRDefault="009233F5" w:rsidP="002279FE">
            <w:pPr>
              <w:pStyle w:val="TAC"/>
              <w:rPr>
                <w:ins w:id="1762"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534A91EF" w14:textId="77777777" w:rsidR="009233F5" w:rsidRPr="006C1CA5" w:rsidRDefault="009233F5" w:rsidP="002279FE">
            <w:pPr>
              <w:pStyle w:val="TAC"/>
              <w:rPr>
                <w:ins w:id="1763"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6ECD6F0A" w14:textId="77777777" w:rsidR="009233F5" w:rsidRPr="006C1CA5" w:rsidRDefault="009233F5" w:rsidP="002279FE">
            <w:pPr>
              <w:pStyle w:val="TAC"/>
              <w:rPr>
                <w:ins w:id="1764"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A29BE14" w14:textId="77777777" w:rsidR="009233F5" w:rsidRPr="006C1CA5" w:rsidRDefault="009233F5" w:rsidP="002279FE">
            <w:pPr>
              <w:pStyle w:val="TAC"/>
              <w:rPr>
                <w:ins w:id="1765"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0E6DF164" w14:textId="77777777" w:rsidR="009233F5" w:rsidRPr="006C1CA5" w:rsidRDefault="009233F5" w:rsidP="002279FE">
            <w:pPr>
              <w:pStyle w:val="TAC"/>
              <w:rPr>
                <w:ins w:id="1766" w:author="Griselda WANG" w:date="2022-09-30T15:01:00Z"/>
                <w:szCs w:val="18"/>
              </w:rPr>
            </w:pPr>
            <w:ins w:id="1767" w:author="Griselda WANG" w:date="2022-09-30T15:01:00Z">
              <w:r w:rsidRPr="006C1CA5">
                <w:rPr>
                  <w:szCs w:val="18"/>
                </w:rPr>
                <w:t>-113.5</w:t>
              </w:r>
            </w:ins>
          </w:p>
        </w:tc>
      </w:tr>
      <w:tr w:rsidR="009233F5" w:rsidRPr="006C1CA5" w14:paraId="112430DD" w14:textId="77777777" w:rsidTr="002279FE">
        <w:trPr>
          <w:trHeight w:val="187"/>
          <w:jc w:val="center"/>
          <w:ins w:id="176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F119565" w14:textId="77777777" w:rsidR="009233F5" w:rsidRPr="006C1CA5" w:rsidRDefault="009233F5" w:rsidP="002279FE">
            <w:pPr>
              <w:pStyle w:val="TAL"/>
              <w:rPr>
                <w:ins w:id="1769" w:author="Griselda WANG" w:date="2022-09-30T15:01:00Z"/>
                <w:rFonts w:eastAsia="Calibri"/>
                <w:szCs w:val="22"/>
              </w:rPr>
            </w:pPr>
          </w:p>
        </w:tc>
        <w:tc>
          <w:tcPr>
            <w:tcW w:w="1651" w:type="dxa"/>
            <w:tcBorders>
              <w:left w:val="single" w:sz="4" w:space="0" w:color="auto"/>
              <w:right w:val="single" w:sz="4" w:space="0" w:color="auto"/>
            </w:tcBorders>
          </w:tcPr>
          <w:p w14:paraId="409D209A" w14:textId="77777777" w:rsidR="009233F5" w:rsidRPr="006C1CA5" w:rsidRDefault="009233F5" w:rsidP="002279FE">
            <w:pPr>
              <w:pStyle w:val="TAL"/>
              <w:rPr>
                <w:ins w:id="1770" w:author="Griselda WANG" w:date="2022-09-30T15:01:00Z"/>
                <w:rFonts w:eastAsia="Calibri"/>
                <w:sz w:val="15"/>
                <w:szCs w:val="15"/>
                <w:lang w:val="sv-SE"/>
              </w:rPr>
            </w:pPr>
            <w:ins w:id="1771"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66F896C6" w14:textId="77777777" w:rsidR="009233F5" w:rsidRPr="006C1CA5" w:rsidRDefault="009233F5" w:rsidP="002279FE">
            <w:pPr>
              <w:pStyle w:val="TAC"/>
              <w:rPr>
                <w:ins w:id="1772"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69BD1A2C" w14:textId="77777777" w:rsidR="009233F5" w:rsidRPr="006C1CA5" w:rsidRDefault="009233F5" w:rsidP="002279FE">
            <w:pPr>
              <w:pStyle w:val="TAC"/>
              <w:rPr>
                <w:ins w:id="1773"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6A1E793" w14:textId="77777777" w:rsidR="009233F5" w:rsidRPr="006C1CA5" w:rsidRDefault="009233F5" w:rsidP="002279FE">
            <w:pPr>
              <w:pStyle w:val="TAC"/>
              <w:rPr>
                <w:ins w:id="1774"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C3DA0DB" w14:textId="77777777" w:rsidR="009233F5" w:rsidRPr="006C1CA5" w:rsidRDefault="009233F5" w:rsidP="002279FE">
            <w:pPr>
              <w:pStyle w:val="TAC"/>
              <w:rPr>
                <w:ins w:id="1775"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4350E313" w14:textId="77777777" w:rsidR="009233F5" w:rsidRPr="006C1CA5" w:rsidRDefault="009233F5" w:rsidP="002279FE">
            <w:pPr>
              <w:pStyle w:val="TAC"/>
              <w:rPr>
                <w:ins w:id="1776" w:author="Griselda WANG" w:date="2022-09-30T15:01:00Z"/>
                <w:szCs w:val="18"/>
              </w:rPr>
            </w:pPr>
            <w:ins w:id="1777" w:author="Griselda WANG" w:date="2022-09-30T15:01:00Z">
              <w:r w:rsidRPr="006C1CA5">
                <w:rPr>
                  <w:szCs w:val="18"/>
                </w:rPr>
                <w:t>-113</w:t>
              </w:r>
            </w:ins>
          </w:p>
        </w:tc>
      </w:tr>
      <w:tr w:rsidR="009233F5" w:rsidRPr="006C1CA5" w14:paraId="4F213C31" w14:textId="77777777" w:rsidTr="002279FE">
        <w:trPr>
          <w:trHeight w:val="187"/>
          <w:jc w:val="center"/>
          <w:ins w:id="1778" w:author="Griselda WANG" w:date="2022-09-30T15:01:00Z"/>
        </w:trPr>
        <w:tc>
          <w:tcPr>
            <w:tcW w:w="1038" w:type="dxa"/>
            <w:tcBorders>
              <w:top w:val="nil"/>
              <w:left w:val="single" w:sz="4" w:space="0" w:color="auto"/>
              <w:bottom w:val="nil"/>
              <w:right w:val="single" w:sz="4" w:space="0" w:color="auto"/>
            </w:tcBorders>
            <w:shd w:val="clear" w:color="auto" w:fill="auto"/>
          </w:tcPr>
          <w:p w14:paraId="34734369" w14:textId="77777777" w:rsidR="009233F5" w:rsidRPr="006C1CA5" w:rsidRDefault="009233F5" w:rsidP="002279FE">
            <w:pPr>
              <w:pStyle w:val="TAL"/>
              <w:rPr>
                <w:ins w:id="1779" w:author="Griselda WANG" w:date="2022-09-30T15:01:00Z"/>
                <w:rFonts w:eastAsia="Calibri"/>
                <w:szCs w:val="22"/>
              </w:rPr>
            </w:pPr>
          </w:p>
        </w:tc>
        <w:tc>
          <w:tcPr>
            <w:tcW w:w="1651" w:type="dxa"/>
            <w:tcBorders>
              <w:left w:val="single" w:sz="4" w:space="0" w:color="auto"/>
              <w:right w:val="single" w:sz="4" w:space="0" w:color="auto"/>
            </w:tcBorders>
          </w:tcPr>
          <w:p w14:paraId="44EDE4AB" w14:textId="77777777" w:rsidR="009233F5" w:rsidRPr="006C1CA5" w:rsidRDefault="009233F5" w:rsidP="002279FE">
            <w:pPr>
              <w:pStyle w:val="TAL"/>
              <w:rPr>
                <w:ins w:id="1780" w:author="Griselda WANG" w:date="2022-09-30T15:01:00Z"/>
                <w:sz w:val="15"/>
                <w:szCs w:val="15"/>
              </w:rPr>
            </w:pPr>
            <w:ins w:id="1781"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756A3F92" w14:textId="77777777" w:rsidR="009233F5" w:rsidRPr="006C1CA5" w:rsidRDefault="009233F5" w:rsidP="002279FE">
            <w:pPr>
              <w:pStyle w:val="TAC"/>
              <w:rPr>
                <w:ins w:id="1782"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815C0E0" w14:textId="77777777" w:rsidR="009233F5" w:rsidRPr="006C1CA5" w:rsidRDefault="009233F5" w:rsidP="002279FE">
            <w:pPr>
              <w:pStyle w:val="TAC"/>
              <w:rPr>
                <w:ins w:id="178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594F62A" w14:textId="77777777" w:rsidR="009233F5" w:rsidRPr="006C1CA5" w:rsidRDefault="009233F5" w:rsidP="002279FE">
            <w:pPr>
              <w:pStyle w:val="TAC"/>
              <w:rPr>
                <w:ins w:id="178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EB48A36" w14:textId="77777777" w:rsidR="009233F5" w:rsidRPr="006C1CA5" w:rsidRDefault="009233F5" w:rsidP="002279FE">
            <w:pPr>
              <w:pStyle w:val="TAC"/>
              <w:rPr>
                <w:ins w:id="178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6F273B77" w14:textId="77777777" w:rsidR="009233F5" w:rsidRPr="006C1CA5" w:rsidRDefault="009233F5" w:rsidP="002279FE">
            <w:pPr>
              <w:pStyle w:val="TAC"/>
              <w:rPr>
                <w:ins w:id="1786" w:author="Griselda WANG" w:date="2022-09-30T15:01:00Z"/>
                <w:szCs w:val="18"/>
              </w:rPr>
            </w:pPr>
            <w:ins w:id="1787" w:author="Griselda WANG" w:date="2022-09-30T15:01:00Z">
              <w:r w:rsidRPr="006C1CA5">
                <w:rPr>
                  <w:szCs w:val="18"/>
                </w:rPr>
                <w:t>-112.5</w:t>
              </w:r>
            </w:ins>
          </w:p>
        </w:tc>
      </w:tr>
      <w:tr w:rsidR="009233F5" w:rsidRPr="006C1CA5" w14:paraId="474F6FB1" w14:textId="77777777" w:rsidTr="002279FE">
        <w:trPr>
          <w:trHeight w:val="187"/>
          <w:jc w:val="center"/>
          <w:ins w:id="1788"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90EF64C" w14:textId="77777777" w:rsidR="009233F5" w:rsidRPr="006C1CA5" w:rsidRDefault="009233F5" w:rsidP="002279FE">
            <w:pPr>
              <w:pStyle w:val="TAL"/>
              <w:rPr>
                <w:ins w:id="1789" w:author="Griselda WANG" w:date="2022-09-30T15:01:00Z"/>
                <w:rFonts w:eastAsia="Calibri"/>
                <w:szCs w:val="22"/>
              </w:rPr>
            </w:pPr>
          </w:p>
        </w:tc>
        <w:tc>
          <w:tcPr>
            <w:tcW w:w="1651" w:type="dxa"/>
            <w:tcBorders>
              <w:left w:val="single" w:sz="4" w:space="0" w:color="auto"/>
              <w:right w:val="single" w:sz="4" w:space="0" w:color="auto"/>
            </w:tcBorders>
          </w:tcPr>
          <w:p w14:paraId="5E0B9AEC" w14:textId="77777777" w:rsidR="009233F5" w:rsidRPr="006C1CA5" w:rsidRDefault="009233F5" w:rsidP="002279FE">
            <w:pPr>
              <w:pStyle w:val="TAL"/>
              <w:rPr>
                <w:ins w:id="1790" w:author="Griselda WANG" w:date="2022-09-30T15:01:00Z"/>
                <w:rFonts w:eastAsia="Calibri"/>
                <w:sz w:val="15"/>
                <w:szCs w:val="15"/>
              </w:rPr>
            </w:pPr>
            <w:ins w:id="1791"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7E433D5A" w14:textId="77777777" w:rsidR="009233F5" w:rsidRPr="006C1CA5" w:rsidRDefault="009233F5" w:rsidP="002279FE">
            <w:pPr>
              <w:pStyle w:val="TAC"/>
              <w:rPr>
                <w:ins w:id="1792"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4959BEE" w14:textId="77777777" w:rsidR="009233F5" w:rsidRPr="006C1CA5" w:rsidRDefault="009233F5" w:rsidP="002279FE">
            <w:pPr>
              <w:pStyle w:val="TAC"/>
              <w:rPr>
                <w:ins w:id="1793"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A8BEB94" w14:textId="77777777" w:rsidR="009233F5" w:rsidRPr="006C1CA5" w:rsidRDefault="009233F5" w:rsidP="002279FE">
            <w:pPr>
              <w:pStyle w:val="TAC"/>
              <w:rPr>
                <w:ins w:id="1794"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4D958D1" w14:textId="77777777" w:rsidR="009233F5" w:rsidRPr="006C1CA5" w:rsidRDefault="009233F5" w:rsidP="002279FE">
            <w:pPr>
              <w:pStyle w:val="TAC"/>
              <w:rPr>
                <w:ins w:id="179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313131C7" w14:textId="77777777" w:rsidR="009233F5" w:rsidRPr="006C1CA5" w:rsidRDefault="009233F5" w:rsidP="002279FE">
            <w:pPr>
              <w:pStyle w:val="TAC"/>
              <w:rPr>
                <w:ins w:id="1796" w:author="Griselda WANG" w:date="2022-09-30T15:01:00Z"/>
                <w:szCs w:val="18"/>
              </w:rPr>
            </w:pPr>
            <w:ins w:id="1797" w:author="Griselda WANG" w:date="2022-09-30T15:01:00Z">
              <w:r w:rsidRPr="006C1CA5">
                <w:rPr>
                  <w:szCs w:val="18"/>
                </w:rPr>
                <w:t>-112</w:t>
              </w:r>
            </w:ins>
          </w:p>
        </w:tc>
      </w:tr>
      <w:tr w:rsidR="009233F5" w:rsidRPr="006C1CA5" w14:paraId="12538849" w14:textId="77777777" w:rsidTr="002279FE">
        <w:trPr>
          <w:trHeight w:val="187"/>
          <w:jc w:val="center"/>
          <w:ins w:id="1798"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4D7CAF51" w14:textId="77777777" w:rsidR="009233F5" w:rsidRPr="006C1CA5" w:rsidRDefault="009233F5" w:rsidP="002279FE">
            <w:pPr>
              <w:pStyle w:val="TAL"/>
              <w:rPr>
                <w:ins w:id="1799" w:author="Griselda WANG" w:date="2022-09-30T15:01:00Z"/>
                <w:rFonts w:eastAsia="Calibri"/>
                <w:szCs w:val="22"/>
              </w:rPr>
            </w:pPr>
          </w:p>
        </w:tc>
        <w:tc>
          <w:tcPr>
            <w:tcW w:w="1651" w:type="dxa"/>
            <w:tcBorders>
              <w:left w:val="single" w:sz="4" w:space="0" w:color="auto"/>
              <w:bottom w:val="single" w:sz="4" w:space="0" w:color="auto"/>
              <w:right w:val="single" w:sz="4" w:space="0" w:color="auto"/>
            </w:tcBorders>
          </w:tcPr>
          <w:p w14:paraId="435EA459" w14:textId="77777777" w:rsidR="009233F5" w:rsidRPr="006C1CA5" w:rsidRDefault="009233F5" w:rsidP="002279FE">
            <w:pPr>
              <w:pStyle w:val="TAL"/>
              <w:rPr>
                <w:ins w:id="1800" w:author="Griselda WANG" w:date="2022-09-30T15:01:00Z"/>
                <w:rFonts w:eastAsia="Calibri"/>
                <w:sz w:val="15"/>
                <w:szCs w:val="15"/>
              </w:rPr>
            </w:pPr>
            <w:ins w:id="1801"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0D3AFB8" w14:textId="77777777" w:rsidR="009233F5" w:rsidRPr="006C1CA5" w:rsidRDefault="009233F5" w:rsidP="002279FE">
            <w:pPr>
              <w:pStyle w:val="TAC"/>
              <w:rPr>
                <w:ins w:id="1802"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7408E0F6" w14:textId="77777777" w:rsidR="009233F5" w:rsidRPr="006C1CA5" w:rsidRDefault="009233F5" w:rsidP="002279FE">
            <w:pPr>
              <w:pStyle w:val="TAC"/>
              <w:rPr>
                <w:ins w:id="1803"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3AB2346" w14:textId="77777777" w:rsidR="009233F5" w:rsidRPr="006C1CA5" w:rsidRDefault="009233F5" w:rsidP="002279FE">
            <w:pPr>
              <w:pStyle w:val="TAC"/>
              <w:rPr>
                <w:ins w:id="1804"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774E91B" w14:textId="77777777" w:rsidR="009233F5" w:rsidRPr="006C1CA5" w:rsidRDefault="009233F5" w:rsidP="002279FE">
            <w:pPr>
              <w:pStyle w:val="TAC"/>
              <w:rPr>
                <w:ins w:id="1805"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B1F7EE2" w14:textId="77777777" w:rsidR="009233F5" w:rsidRPr="006C1CA5" w:rsidRDefault="009233F5" w:rsidP="002279FE">
            <w:pPr>
              <w:pStyle w:val="TAC"/>
              <w:rPr>
                <w:ins w:id="1806" w:author="Griselda WANG" w:date="2022-09-30T15:01:00Z"/>
                <w:szCs w:val="18"/>
              </w:rPr>
            </w:pPr>
            <w:ins w:id="1807" w:author="Griselda WANG" w:date="2022-09-30T15:01:00Z">
              <w:r w:rsidRPr="006C1CA5">
                <w:rPr>
                  <w:szCs w:val="18"/>
                </w:rPr>
                <w:t>-111.5</w:t>
              </w:r>
            </w:ins>
          </w:p>
        </w:tc>
      </w:tr>
      <w:tr w:rsidR="009233F5" w:rsidRPr="006C1CA5" w14:paraId="0E56F489" w14:textId="77777777" w:rsidTr="002279FE">
        <w:trPr>
          <w:trHeight w:val="187"/>
          <w:jc w:val="center"/>
          <w:ins w:id="1808"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29A00661" w14:textId="77777777" w:rsidR="009233F5" w:rsidRPr="006C1CA5" w:rsidRDefault="009233F5" w:rsidP="002279FE">
            <w:pPr>
              <w:pStyle w:val="TAL"/>
              <w:rPr>
                <w:ins w:id="1809" w:author="Griselda WANG" w:date="2022-09-30T15:01:00Z"/>
                <w:vertAlign w:val="superscript"/>
              </w:rPr>
            </w:pPr>
            <w:ins w:id="1810" w:author="Griselda WANG" w:date="2022-09-30T15:01:00Z">
              <w:r w:rsidRPr="006C1CA5">
                <w:rPr>
                  <w:rFonts w:eastAsia="Calibri"/>
                  <w:noProof/>
                  <w:position w:val="-12"/>
                  <w:szCs w:val="22"/>
                  <w:lang w:eastAsia="zh-CN"/>
                </w:rPr>
                <w:drawing>
                  <wp:inline distT="0" distB="0" distL="0" distR="0" wp14:anchorId="4F41E7AE" wp14:editId="2E61EB3C">
                    <wp:extent cx="176530" cy="144145"/>
                    <wp:effectExtent l="0" t="0" r="0" b="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6C1CA5">
                <w:rPr>
                  <w:vertAlign w:val="superscript"/>
                </w:rPr>
                <w:t>Note2</w:t>
              </w:r>
            </w:ins>
          </w:p>
        </w:tc>
        <w:tc>
          <w:tcPr>
            <w:tcW w:w="1651" w:type="dxa"/>
            <w:tcBorders>
              <w:left w:val="single" w:sz="4" w:space="0" w:color="auto"/>
              <w:right w:val="single" w:sz="4" w:space="0" w:color="auto"/>
            </w:tcBorders>
          </w:tcPr>
          <w:p w14:paraId="7B217101" w14:textId="77777777" w:rsidR="009233F5" w:rsidRPr="006C1CA5" w:rsidRDefault="009233F5" w:rsidP="002279FE">
            <w:pPr>
              <w:pStyle w:val="TAL"/>
              <w:rPr>
                <w:ins w:id="1811" w:author="Griselda WANG" w:date="2022-09-30T15:01:00Z"/>
                <w:sz w:val="15"/>
                <w:szCs w:val="15"/>
              </w:rPr>
            </w:pPr>
            <w:ins w:id="1812"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4CF9354A" w14:textId="77777777" w:rsidR="009233F5" w:rsidRPr="006C1CA5" w:rsidRDefault="009233F5" w:rsidP="002279FE">
            <w:pPr>
              <w:pStyle w:val="TAC"/>
              <w:rPr>
                <w:ins w:id="1813" w:author="Griselda WANG" w:date="2022-09-30T15:01:00Z"/>
              </w:rPr>
            </w:pPr>
            <w:ins w:id="1814"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0F7E3087" w14:textId="77777777" w:rsidR="009233F5" w:rsidRPr="006C1CA5" w:rsidRDefault="009233F5" w:rsidP="002279FE">
            <w:pPr>
              <w:pStyle w:val="TAC"/>
              <w:rPr>
                <w:ins w:id="1815" w:author="Griselda WANG" w:date="2022-09-30T15:01:00Z"/>
              </w:rPr>
            </w:pPr>
            <w:ins w:id="1816" w:author="Griselda WANG" w:date="2022-09-30T15:01:00Z">
              <w:r w:rsidRPr="006C1CA5">
                <w:t>dBm/SSB SCS</w:t>
              </w:r>
            </w:ins>
          </w:p>
        </w:tc>
        <w:tc>
          <w:tcPr>
            <w:tcW w:w="1942" w:type="dxa"/>
            <w:gridSpan w:val="4"/>
            <w:tcBorders>
              <w:left w:val="single" w:sz="4" w:space="0" w:color="auto"/>
              <w:bottom w:val="nil"/>
              <w:right w:val="single" w:sz="4" w:space="0" w:color="auto"/>
            </w:tcBorders>
            <w:shd w:val="clear" w:color="auto" w:fill="auto"/>
          </w:tcPr>
          <w:p w14:paraId="771859F2" w14:textId="77777777" w:rsidR="009233F5" w:rsidRPr="006C1CA5" w:rsidRDefault="009233F5" w:rsidP="002279FE">
            <w:pPr>
              <w:pStyle w:val="TAC"/>
              <w:rPr>
                <w:ins w:id="1817" w:author="Griselda WANG" w:date="2022-09-30T15:01:00Z"/>
              </w:rPr>
            </w:pPr>
            <w:ins w:id="1818" w:author="Griselda WANG" w:date="2022-09-30T15:01:00Z">
              <w:r w:rsidRPr="006C1CA5">
                <w:t>-94.65</w:t>
              </w:r>
            </w:ins>
          </w:p>
          <w:p w14:paraId="7C3F8DE0" w14:textId="77777777" w:rsidR="009233F5" w:rsidRPr="006C1CA5" w:rsidRDefault="009233F5" w:rsidP="002279FE">
            <w:pPr>
              <w:pStyle w:val="TAC"/>
              <w:rPr>
                <w:ins w:id="1819" w:author="Griselda WANG" w:date="2022-09-30T15:01:00Z"/>
                <w:rFonts w:eastAsia="Calibri"/>
                <w:szCs w:val="22"/>
              </w:rPr>
            </w:pPr>
          </w:p>
        </w:tc>
        <w:tc>
          <w:tcPr>
            <w:tcW w:w="1091" w:type="dxa"/>
            <w:gridSpan w:val="2"/>
            <w:tcBorders>
              <w:left w:val="single" w:sz="4" w:space="0" w:color="auto"/>
              <w:bottom w:val="nil"/>
              <w:right w:val="single" w:sz="4" w:space="0" w:color="auto"/>
            </w:tcBorders>
            <w:shd w:val="clear" w:color="auto" w:fill="auto"/>
          </w:tcPr>
          <w:p w14:paraId="2D32B90C" w14:textId="77777777" w:rsidR="009233F5" w:rsidRPr="006C1CA5" w:rsidRDefault="009233F5" w:rsidP="002279FE">
            <w:pPr>
              <w:pStyle w:val="TAC"/>
              <w:rPr>
                <w:ins w:id="1820" w:author="Griselda WANG" w:date="2022-09-30T15:01:00Z"/>
              </w:rPr>
            </w:pPr>
            <w:ins w:id="1821" w:author="Griselda WANG" w:date="2022-09-30T15:01:00Z">
              <w:r w:rsidRPr="006C1CA5">
                <w:rPr>
                  <w:sz w:val="16"/>
                  <w:szCs w:val="16"/>
                </w:rPr>
                <w:t>(</w:t>
              </w:r>
              <w:r w:rsidRPr="006C1CA5">
                <w:rPr>
                  <w:noProof/>
                  <w:position w:val="-12"/>
                  <w:sz w:val="16"/>
                  <w:szCs w:val="16"/>
                </w:rPr>
                <w:object w:dxaOrig="400" w:dyaOrig="360" w14:anchorId="0E6932DD">
                  <v:shape id="_x0000_i1338" type="#_x0000_t75" style="width:20.75pt;height:20.75pt" o:ole="" fillcolor="window">
                    <v:imagedata r:id="rId16" o:title=""/>
                  </v:shape>
                  <o:OLEObject Type="Embed" ProgID="Equation.3" ShapeID="_x0000_i1338" DrawAspect="Content" ObjectID="_1726058347" r:id="rId23"/>
                </w:object>
              </w:r>
              <w:r w:rsidRPr="006C1CA5">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0DF1BFC7" w14:textId="77777777" w:rsidR="009233F5" w:rsidRPr="006C1CA5" w:rsidRDefault="009233F5" w:rsidP="002279FE">
            <w:pPr>
              <w:pStyle w:val="TAC"/>
              <w:rPr>
                <w:ins w:id="1822" w:author="Griselda WANG" w:date="2022-09-30T15:01:00Z"/>
                <w:szCs w:val="18"/>
              </w:rPr>
            </w:pPr>
            <w:ins w:id="1823" w:author="Griselda WANG" w:date="2022-09-30T15:01:00Z">
              <w:r w:rsidRPr="006C1CA5">
                <w:rPr>
                  <w:szCs w:val="18"/>
                </w:rPr>
                <w:t>-115</w:t>
              </w:r>
            </w:ins>
          </w:p>
        </w:tc>
      </w:tr>
      <w:tr w:rsidR="009233F5" w:rsidRPr="006C1CA5" w14:paraId="7F8F4E93" w14:textId="77777777" w:rsidTr="002279FE">
        <w:trPr>
          <w:trHeight w:val="187"/>
          <w:jc w:val="center"/>
          <w:ins w:id="1824" w:author="Griselda WANG" w:date="2022-09-30T15:01:00Z"/>
        </w:trPr>
        <w:tc>
          <w:tcPr>
            <w:tcW w:w="1038" w:type="dxa"/>
            <w:tcBorders>
              <w:top w:val="nil"/>
              <w:left w:val="single" w:sz="4" w:space="0" w:color="auto"/>
              <w:bottom w:val="nil"/>
              <w:right w:val="single" w:sz="4" w:space="0" w:color="auto"/>
            </w:tcBorders>
            <w:shd w:val="clear" w:color="auto" w:fill="auto"/>
          </w:tcPr>
          <w:p w14:paraId="38EFEAEF" w14:textId="77777777" w:rsidR="009233F5" w:rsidRPr="006C1CA5" w:rsidRDefault="009233F5" w:rsidP="002279FE">
            <w:pPr>
              <w:pStyle w:val="TAL"/>
              <w:rPr>
                <w:ins w:id="1825" w:author="Griselda WANG" w:date="2022-09-30T15:01:00Z"/>
                <w:rFonts w:eastAsia="Calibri"/>
                <w:szCs w:val="22"/>
              </w:rPr>
            </w:pPr>
          </w:p>
        </w:tc>
        <w:tc>
          <w:tcPr>
            <w:tcW w:w="1651" w:type="dxa"/>
            <w:tcBorders>
              <w:left w:val="single" w:sz="4" w:space="0" w:color="auto"/>
              <w:right w:val="single" w:sz="4" w:space="0" w:color="auto"/>
            </w:tcBorders>
          </w:tcPr>
          <w:p w14:paraId="6714B162" w14:textId="77777777" w:rsidR="009233F5" w:rsidRPr="006C1CA5" w:rsidRDefault="009233F5" w:rsidP="002279FE">
            <w:pPr>
              <w:pStyle w:val="TAL"/>
              <w:rPr>
                <w:ins w:id="1826" w:author="Griselda WANG" w:date="2022-09-30T15:01:00Z"/>
                <w:rFonts w:eastAsia="Calibri"/>
                <w:sz w:val="15"/>
                <w:szCs w:val="15"/>
              </w:rPr>
            </w:pPr>
            <w:ins w:id="1827"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1FE5DF49" w14:textId="77777777" w:rsidR="009233F5" w:rsidRPr="006C1CA5" w:rsidRDefault="009233F5" w:rsidP="002279FE">
            <w:pPr>
              <w:pStyle w:val="TAC"/>
              <w:rPr>
                <w:ins w:id="182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0B3AF76" w14:textId="77777777" w:rsidR="009233F5" w:rsidRPr="006C1CA5" w:rsidRDefault="009233F5" w:rsidP="002279FE">
            <w:pPr>
              <w:pStyle w:val="TAC"/>
              <w:rPr>
                <w:ins w:id="182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85F27B3" w14:textId="77777777" w:rsidR="009233F5" w:rsidRPr="006C1CA5" w:rsidRDefault="009233F5" w:rsidP="002279FE">
            <w:pPr>
              <w:pStyle w:val="TAC"/>
              <w:rPr>
                <w:ins w:id="183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1582ABBD" w14:textId="77777777" w:rsidR="009233F5" w:rsidRPr="006C1CA5" w:rsidRDefault="009233F5" w:rsidP="002279FE">
            <w:pPr>
              <w:pStyle w:val="TAC"/>
              <w:rPr>
                <w:ins w:id="1831" w:author="Griselda WANG" w:date="2022-09-30T15:01:00Z"/>
              </w:rPr>
            </w:pPr>
          </w:p>
        </w:tc>
        <w:tc>
          <w:tcPr>
            <w:tcW w:w="831" w:type="dxa"/>
            <w:tcBorders>
              <w:left w:val="single" w:sz="4" w:space="0" w:color="auto"/>
              <w:right w:val="single" w:sz="4" w:space="0" w:color="auto"/>
            </w:tcBorders>
          </w:tcPr>
          <w:p w14:paraId="51031D7E" w14:textId="77777777" w:rsidR="009233F5" w:rsidRPr="006C1CA5" w:rsidRDefault="009233F5" w:rsidP="002279FE">
            <w:pPr>
              <w:pStyle w:val="TAC"/>
              <w:rPr>
                <w:ins w:id="1832" w:author="Griselda WANG" w:date="2022-09-30T15:01:00Z"/>
                <w:szCs w:val="18"/>
              </w:rPr>
            </w:pPr>
            <w:ins w:id="1833" w:author="Griselda WANG" w:date="2022-09-30T15:01:00Z">
              <w:r w:rsidRPr="006C1CA5">
                <w:rPr>
                  <w:szCs w:val="18"/>
                </w:rPr>
                <w:t>-114.5</w:t>
              </w:r>
            </w:ins>
          </w:p>
        </w:tc>
      </w:tr>
      <w:tr w:rsidR="009233F5" w:rsidRPr="006C1CA5" w14:paraId="09F6866F" w14:textId="77777777" w:rsidTr="002279FE">
        <w:trPr>
          <w:trHeight w:val="187"/>
          <w:jc w:val="center"/>
          <w:ins w:id="1834" w:author="Griselda WANG" w:date="2022-09-30T15:01:00Z"/>
        </w:trPr>
        <w:tc>
          <w:tcPr>
            <w:tcW w:w="1038" w:type="dxa"/>
            <w:tcBorders>
              <w:top w:val="nil"/>
              <w:left w:val="single" w:sz="4" w:space="0" w:color="auto"/>
              <w:bottom w:val="nil"/>
              <w:right w:val="single" w:sz="4" w:space="0" w:color="auto"/>
            </w:tcBorders>
            <w:shd w:val="clear" w:color="auto" w:fill="auto"/>
          </w:tcPr>
          <w:p w14:paraId="37C65B82" w14:textId="77777777" w:rsidR="009233F5" w:rsidRPr="006C1CA5" w:rsidRDefault="009233F5" w:rsidP="002279FE">
            <w:pPr>
              <w:pStyle w:val="TAL"/>
              <w:rPr>
                <w:ins w:id="1835" w:author="Griselda WANG" w:date="2022-09-30T15:01:00Z"/>
                <w:rFonts w:eastAsia="Calibri"/>
                <w:szCs w:val="22"/>
              </w:rPr>
            </w:pPr>
          </w:p>
        </w:tc>
        <w:tc>
          <w:tcPr>
            <w:tcW w:w="1651" w:type="dxa"/>
            <w:tcBorders>
              <w:left w:val="single" w:sz="4" w:space="0" w:color="auto"/>
              <w:right w:val="single" w:sz="4" w:space="0" w:color="auto"/>
            </w:tcBorders>
          </w:tcPr>
          <w:p w14:paraId="4FB158AD" w14:textId="77777777" w:rsidR="009233F5" w:rsidRPr="006C1CA5" w:rsidRDefault="009233F5" w:rsidP="002279FE">
            <w:pPr>
              <w:pStyle w:val="TAL"/>
              <w:rPr>
                <w:ins w:id="1836" w:author="Griselda WANG" w:date="2022-09-30T15:01:00Z"/>
                <w:rFonts w:eastAsia="Calibri"/>
                <w:sz w:val="15"/>
                <w:szCs w:val="15"/>
              </w:rPr>
            </w:pPr>
            <w:ins w:id="1837"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61A3C581" w14:textId="77777777" w:rsidR="009233F5" w:rsidRPr="006C1CA5" w:rsidRDefault="009233F5" w:rsidP="002279FE">
            <w:pPr>
              <w:pStyle w:val="TAC"/>
              <w:rPr>
                <w:ins w:id="183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62DCCBD7" w14:textId="77777777" w:rsidR="009233F5" w:rsidRPr="006C1CA5" w:rsidRDefault="009233F5" w:rsidP="002279FE">
            <w:pPr>
              <w:pStyle w:val="TAC"/>
              <w:rPr>
                <w:ins w:id="183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4B84D91C" w14:textId="77777777" w:rsidR="009233F5" w:rsidRPr="006C1CA5" w:rsidRDefault="009233F5" w:rsidP="002279FE">
            <w:pPr>
              <w:pStyle w:val="TAC"/>
              <w:rPr>
                <w:ins w:id="184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4289F77D" w14:textId="77777777" w:rsidR="009233F5" w:rsidRPr="006C1CA5" w:rsidRDefault="009233F5" w:rsidP="002279FE">
            <w:pPr>
              <w:pStyle w:val="TAC"/>
              <w:rPr>
                <w:ins w:id="1841" w:author="Griselda WANG" w:date="2022-09-30T15:01:00Z"/>
              </w:rPr>
            </w:pPr>
          </w:p>
        </w:tc>
        <w:tc>
          <w:tcPr>
            <w:tcW w:w="831" w:type="dxa"/>
            <w:tcBorders>
              <w:left w:val="single" w:sz="4" w:space="0" w:color="auto"/>
              <w:right w:val="single" w:sz="4" w:space="0" w:color="auto"/>
            </w:tcBorders>
          </w:tcPr>
          <w:p w14:paraId="41E85AF7" w14:textId="77777777" w:rsidR="009233F5" w:rsidRPr="006C1CA5" w:rsidRDefault="009233F5" w:rsidP="002279FE">
            <w:pPr>
              <w:pStyle w:val="TAC"/>
              <w:rPr>
                <w:ins w:id="1842" w:author="Griselda WANG" w:date="2022-09-30T15:01:00Z"/>
                <w:szCs w:val="18"/>
              </w:rPr>
            </w:pPr>
            <w:ins w:id="1843" w:author="Griselda WANG" w:date="2022-09-30T15:01:00Z">
              <w:r w:rsidRPr="006C1CA5">
                <w:rPr>
                  <w:szCs w:val="18"/>
                </w:rPr>
                <w:t>-114</w:t>
              </w:r>
            </w:ins>
          </w:p>
        </w:tc>
      </w:tr>
      <w:tr w:rsidR="009233F5" w:rsidRPr="006C1CA5" w14:paraId="36BABBE9" w14:textId="77777777" w:rsidTr="002279FE">
        <w:trPr>
          <w:trHeight w:val="187"/>
          <w:jc w:val="center"/>
          <w:ins w:id="1844" w:author="Griselda WANG" w:date="2022-09-30T15:01:00Z"/>
        </w:trPr>
        <w:tc>
          <w:tcPr>
            <w:tcW w:w="1038" w:type="dxa"/>
            <w:tcBorders>
              <w:top w:val="nil"/>
              <w:left w:val="single" w:sz="4" w:space="0" w:color="auto"/>
              <w:bottom w:val="nil"/>
              <w:right w:val="single" w:sz="4" w:space="0" w:color="auto"/>
            </w:tcBorders>
            <w:shd w:val="clear" w:color="auto" w:fill="auto"/>
          </w:tcPr>
          <w:p w14:paraId="518FF57D" w14:textId="77777777" w:rsidR="009233F5" w:rsidRPr="006C1CA5" w:rsidRDefault="009233F5" w:rsidP="002279FE">
            <w:pPr>
              <w:pStyle w:val="TAL"/>
              <w:rPr>
                <w:ins w:id="1845" w:author="Griselda WANG" w:date="2022-09-30T15:01:00Z"/>
                <w:rFonts w:eastAsia="Calibri"/>
                <w:szCs w:val="22"/>
              </w:rPr>
            </w:pPr>
          </w:p>
        </w:tc>
        <w:tc>
          <w:tcPr>
            <w:tcW w:w="1651" w:type="dxa"/>
            <w:tcBorders>
              <w:left w:val="single" w:sz="4" w:space="0" w:color="auto"/>
              <w:right w:val="single" w:sz="4" w:space="0" w:color="auto"/>
            </w:tcBorders>
          </w:tcPr>
          <w:p w14:paraId="1AC999D9" w14:textId="77777777" w:rsidR="009233F5" w:rsidRPr="006C1CA5" w:rsidRDefault="009233F5" w:rsidP="002279FE">
            <w:pPr>
              <w:pStyle w:val="TAL"/>
              <w:rPr>
                <w:ins w:id="1846" w:author="Griselda WANG" w:date="2022-09-30T15:01:00Z"/>
                <w:rFonts w:eastAsia="Calibri"/>
                <w:sz w:val="15"/>
                <w:szCs w:val="15"/>
                <w:lang w:val="sv-SE"/>
              </w:rPr>
            </w:pPr>
            <w:ins w:id="1847"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431FE0B7" w14:textId="77777777" w:rsidR="009233F5" w:rsidRPr="006C1CA5" w:rsidRDefault="009233F5" w:rsidP="002279FE">
            <w:pPr>
              <w:pStyle w:val="TAC"/>
              <w:rPr>
                <w:ins w:id="1848"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38FC9FE0" w14:textId="77777777" w:rsidR="009233F5" w:rsidRPr="006C1CA5" w:rsidRDefault="009233F5" w:rsidP="002279FE">
            <w:pPr>
              <w:pStyle w:val="TAC"/>
              <w:rPr>
                <w:ins w:id="1849"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4E8E3495" w14:textId="77777777" w:rsidR="009233F5" w:rsidRPr="006C1CA5" w:rsidRDefault="009233F5" w:rsidP="002279FE">
            <w:pPr>
              <w:pStyle w:val="TAC"/>
              <w:rPr>
                <w:ins w:id="1850"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40841AA9" w14:textId="77777777" w:rsidR="009233F5" w:rsidRPr="006C1CA5" w:rsidRDefault="009233F5" w:rsidP="002279FE">
            <w:pPr>
              <w:pStyle w:val="TAC"/>
              <w:rPr>
                <w:ins w:id="1851" w:author="Griselda WANG" w:date="2022-09-30T15:01:00Z"/>
                <w:lang w:val="sv-SE"/>
              </w:rPr>
            </w:pPr>
          </w:p>
        </w:tc>
        <w:tc>
          <w:tcPr>
            <w:tcW w:w="831" w:type="dxa"/>
            <w:tcBorders>
              <w:left w:val="single" w:sz="4" w:space="0" w:color="auto"/>
              <w:right w:val="single" w:sz="4" w:space="0" w:color="auto"/>
            </w:tcBorders>
          </w:tcPr>
          <w:p w14:paraId="26FF99C4" w14:textId="77777777" w:rsidR="009233F5" w:rsidRPr="006C1CA5" w:rsidRDefault="009233F5" w:rsidP="002279FE">
            <w:pPr>
              <w:pStyle w:val="TAC"/>
              <w:rPr>
                <w:ins w:id="1852" w:author="Griselda WANG" w:date="2022-09-30T15:01:00Z"/>
                <w:szCs w:val="18"/>
              </w:rPr>
            </w:pPr>
            <w:ins w:id="1853" w:author="Griselda WANG" w:date="2022-09-30T15:01:00Z">
              <w:r w:rsidRPr="006C1CA5">
                <w:rPr>
                  <w:szCs w:val="18"/>
                </w:rPr>
                <w:t>-113.5</w:t>
              </w:r>
            </w:ins>
          </w:p>
        </w:tc>
      </w:tr>
      <w:tr w:rsidR="009233F5" w:rsidRPr="006C1CA5" w14:paraId="77158D4D" w14:textId="77777777" w:rsidTr="002279FE">
        <w:trPr>
          <w:trHeight w:val="187"/>
          <w:jc w:val="center"/>
          <w:ins w:id="1854" w:author="Griselda WANG" w:date="2022-09-30T15:01:00Z"/>
        </w:trPr>
        <w:tc>
          <w:tcPr>
            <w:tcW w:w="1038" w:type="dxa"/>
            <w:tcBorders>
              <w:top w:val="nil"/>
              <w:left w:val="single" w:sz="4" w:space="0" w:color="auto"/>
              <w:bottom w:val="nil"/>
              <w:right w:val="single" w:sz="4" w:space="0" w:color="auto"/>
            </w:tcBorders>
            <w:shd w:val="clear" w:color="auto" w:fill="auto"/>
          </w:tcPr>
          <w:p w14:paraId="34C7ACF7" w14:textId="77777777" w:rsidR="009233F5" w:rsidRPr="006C1CA5" w:rsidRDefault="009233F5" w:rsidP="002279FE">
            <w:pPr>
              <w:pStyle w:val="TAL"/>
              <w:rPr>
                <w:ins w:id="1855" w:author="Griselda WANG" w:date="2022-09-30T15:01:00Z"/>
                <w:rFonts w:eastAsia="Calibri"/>
                <w:szCs w:val="22"/>
              </w:rPr>
            </w:pPr>
          </w:p>
        </w:tc>
        <w:tc>
          <w:tcPr>
            <w:tcW w:w="1651" w:type="dxa"/>
            <w:tcBorders>
              <w:left w:val="single" w:sz="4" w:space="0" w:color="auto"/>
              <w:right w:val="single" w:sz="4" w:space="0" w:color="auto"/>
            </w:tcBorders>
          </w:tcPr>
          <w:p w14:paraId="6B4358F8" w14:textId="77777777" w:rsidR="009233F5" w:rsidRPr="006C1CA5" w:rsidRDefault="009233F5" w:rsidP="002279FE">
            <w:pPr>
              <w:pStyle w:val="TAL"/>
              <w:rPr>
                <w:ins w:id="1856" w:author="Griselda WANG" w:date="2022-09-30T15:01:00Z"/>
                <w:rFonts w:eastAsia="Calibri"/>
                <w:sz w:val="15"/>
                <w:szCs w:val="15"/>
                <w:lang w:val="sv-SE"/>
              </w:rPr>
            </w:pPr>
            <w:ins w:id="1857"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11B908C0" w14:textId="77777777" w:rsidR="009233F5" w:rsidRPr="006C1CA5" w:rsidRDefault="009233F5" w:rsidP="002279FE">
            <w:pPr>
              <w:pStyle w:val="TAC"/>
              <w:rPr>
                <w:ins w:id="1858"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02915B89" w14:textId="77777777" w:rsidR="009233F5" w:rsidRPr="006C1CA5" w:rsidRDefault="009233F5" w:rsidP="002279FE">
            <w:pPr>
              <w:pStyle w:val="TAC"/>
              <w:rPr>
                <w:ins w:id="1859"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1D714993" w14:textId="77777777" w:rsidR="009233F5" w:rsidRPr="006C1CA5" w:rsidRDefault="009233F5" w:rsidP="002279FE">
            <w:pPr>
              <w:pStyle w:val="TAC"/>
              <w:rPr>
                <w:ins w:id="1860"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1E2045BA" w14:textId="77777777" w:rsidR="009233F5" w:rsidRPr="006C1CA5" w:rsidRDefault="009233F5" w:rsidP="002279FE">
            <w:pPr>
              <w:pStyle w:val="TAC"/>
              <w:rPr>
                <w:ins w:id="1861" w:author="Griselda WANG" w:date="2022-09-30T15:01:00Z"/>
                <w:lang w:val="sv-SE"/>
              </w:rPr>
            </w:pPr>
          </w:p>
        </w:tc>
        <w:tc>
          <w:tcPr>
            <w:tcW w:w="831" w:type="dxa"/>
            <w:tcBorders>
              <w:left w:val="single" w:sz="4" w:space="0" w:color="auto"/>
              <w:right w:val="single" w:sz="4" w:space="0" w:color="auto"/>
            </w:tcBorders>
          </w:tcPr>
          <w:p w14:paraId="571FB953" w14:textId="77777777" w:rsidR="009233F5" w:rsidRPr="006C1CA5" w:rsidRDefault="009233F5" w:rsidP="002279FE">
            <w:pPr>
              <w:pStyle w:val="TAC"/>
              <w:rPr>
                <w:ins w:id="1862" w:author="Griselda WANG" w:date="2022-09-30T15:01:00Z"/>
                <w:szCs w:val="18"/>
              </w:rPr>
            </w:pPr>
            <w:ins w:id="1863" w:author="Griselda WANG" w:date="2022-09-30T15:01:00Z">
              <w:r w:rsidRPr="006C1CA5">
                <w:rPr>
                  <w:szCs w:val="18"/>
                </w:rPr>
                <w:t>-113</w:t>
              </w:r>
            </w:ins>
          </w:p>
        </w:tc>
      </w:tr>
      <w:tr w:rsidR="009233F5" w:rsidRPr="006C1CA5" w14:paraId="09B475EA" w14:textId="77777777" w:rsidTr="002279FE">
        <w:trPr>
          <w:trHeight w:val="187"/>
          <w:jc w:val="center"/>
          <w:ins w:id="1864" w:author="Griselda WANG" w:date="2022-09-30T15:01:00Z"/>
        </w:trPr>
        <w:tc>
          <w:tcPr>
            <w:tcW w:w="1038" w:type="dxa"/>
            <w:tcBorders>
              <w:top w:val="nil"/>
              <w:left w:val="single" w:sz="4" w:space="0" w:color="auto"/>
              <w:bottom w:val="nil"/>
              <w:right w:val="single" w:sz="4" w:space="0" w:color="auto"/>
            </w:tcBorders>
            <w:shd w:val="clear" w:color="auto" w:fill="auto"/>
          </w:tcPr>
          <w:p w14:paraId="10DAAF3F" w14:textId="77777777" w:rsidR="009233F5" w:rsidRPr="006C1CA5" w:rsidRDefault="009233F5" w:rsidP="002279FE">
            <w:pPr>
              <w:pStyle w:val="TAL"/>
              <w:rPr>
                <w:ins w:id="1865" w:author="Griselda WANG" w:date="2022-09-30T15:01:00Z"/>
                <w:rFonts w:eastAsia="Calibri"/>
                <w:szCs w:val="22"/>
              </w:rPr>
            </w:pPr>
          </w:p>
        </w:tc>
        <w:tc>
          <w:tcPr>
            <w:tcW w:w="1651" w:type="dxa"/>
            <w:tcBorders>
              <w:left w:val="single" w:sz="4" w:space="0" w:color="auto"/>
              <w:right w:val="single" w:sz="4" w:space="0" w:color="auto"/>
            </w:tcBorders>
          </w:tcPr>
          <w:p w14:paraId="3081C97F" w14:textId="77777777" w:rsidR="009233F5" w:rsidRPr="006C1CA5" w:rsidRDefault="009233F5" w:rsidP="002279FE">
            <w:pPr>
              <w:pStyle w:val="TAL"/>
              <w:rPr>
                <w:ins w:id="1866" w:author="Griselda WANG" w:date="2022-09-30T15:01:00Z"/>
                <w:sz w:val="15"/>
                <w:szCs w:val="15"/>
              </w:rPr>
            </w:pPr>
            <w:ins w:id="1867"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7E1BDD28" w14:textId="77777777" w:rsidR="009233F5" w:rsidRPr="006C1CA5" w:rsidRDefault="009233F5" w:rsidP="002279FE">
            <w:pPr>
              <w:pStyle w:val="TAC"/>
              <w:rPr>
                <w:ins w:id="186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E004770" w14:textId="77777777" w:rsidR="009233F5" w:rsidRPr="006C1CA5" w:rsidRDefault="009233F5" w:rsidP="002279FE">
            <w:pPr>
              <w:pStyle w:val="TAC"/>
              <w:rPr>
                <w:ins w:id="186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3BC14990" w14:textId="77777777" w:rsidR="009233F5" w:rsidRPr="006C1CA5" w:rsidRDefault="009233F5" w:rsidP="002279FE">
            <w:pPr>
              <w:pStyle w:val="TAC"/>
              <w:rPr>
                <w:ins w:id="187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012FE3CC" w14:textId="77777777" w:rsidR="009233F5" w:rsidRPr="006C1CA5" w:rsidRDefault="009233F5" w:rsidP="002279FE">
            <w:pPr>
              <w:pStyle w:val="TAC"/>
              <w:rPr>
                <w:ins w:id="1871" w:author="Griselda WANG" w:date="2022-09-30T15:01:00Z"/>
              </w:rPr>
            </w:pPr>
          </w:p>
        </w:tc>
        <w:tc>
          <w:tcPr>
            <w:tcW w:w="831" w:type="dxa"/>
            <w:tcBorders>
              <w:left w:val="single" w:sz="4" w:space="0" w:color="auto"/>
              <w:right w:val="single" w:sz="4" w:space="0" w:color="auto"/>
            </w:tcBorders>
          </w:tcPr>
          <w:p w14:paraId="2542AB5B" w14:textId="77777777" w:rsidR="009233F5" w:rsidRPr="006C1CA5" w:rsidRDefault="009233F5" w:rsidP="002279FE">
            <w:pPr>
              <w:pStyle w:val="TAC"/>
              <w:rPr>
                <w:ins w:id="1872" w:author="Griselda WANG" w:date="2022-09-30T15:01:00Z"/>
                <w:szCs w:val="18"/>
              </w:rPr>
            </w:pPr>
            <w:ins w:id="1873" w:author="Griselda WANG" w:date="2022-09-30T15:01:00Z">
              <w:r w:rsidRPr="006C1CA5">
                <w:rPr>
                  <w:szCs w:val="18"/>
                </w:rPr>
                <w:t>-112.5</w:t>
              </w:r>
            </w:ins>
          </w:p>
        </w:tc>
      </w:tr>
      <w:tr w:rsidR="009233F5" w:rsidRPr="006C1CA5" w14:paraId="25D7B621" w14:textId="77777777" w:rsidTr="002279FE">
        <w:trPr>
          <w:trHeight w:val="187"/>
          <w:jc w:val="center"/>
          <w:ins w:id="1874" w:author="Griselda WANG" w:date="2022-09-30T15:01:00Z"/>
        </w:trPr>
        <w:tc>
          <w:tcPr>
            <w:tcW w:w="1038" w:type="dxa"/>
            <w:tcBorders>
              <w:top w:val="nil"/>
              <w:left w:val="single" w:sz="4" w:space="0" w:color="auto"/>
              <w:bottom w:val="nil"/>
              <w:right w:val="single" w:sz="4" w:space="0" w:color="auto"/>
            </w:tcBorders>
            <w:shd w:val="clear" w:color="auto" w:fill="auto"/>
          </w:tcPr>
          <w:p w14:paraId="6B1C454B" w14:textId="77777777" w:rsidR="009233F5" w:rsidRPr="006C1CA5" w:rsidRDefault="009233F5" w:rsidP="002279FE">
            <w:pPr>
              <w:pStyle w:val="TAL"/>
              <w:rPr>
                <w:ins w:id="1875" w:author="Griselda WANG" w:date="2022-09-30T15:01:00Z"/>
                <w:rFonts w:eastAsia="Calibri"/>
                <w:szCs w:val="22"/>
              </w:rPr>
            </w:pPr>
          </w:p>
        </w:tc>
        <w:tc>
          <w:tcPr>
            <w:tcW w:w="1651" w:type="dxa"/>
            <w:tcBorders>
              <w:left w:val="single" w:sz="4" w:space="0" w:color="auto"/>
              <w:right w:val="single" w:sz="4" w:space="0" w:color="auto"/>
            </w:tcBorders>
          </w:tcPr>
          <w:p w14:paraId="369B480B" w14:textId="77777777" w:rsidR="009233F5" w:rsidRPr="006C1CA5" w:rsidRDefault="009233F5" w:rsidP="002279FE">
            <w:pPr>
              <w:pStyle w:val="TAL"/>
              <w:rPr>
                <w:ins w:id="1876" w:author="Griselda WANG" w:date="2022-09-30T15:01:00Z"/>
                <w:rFonts w:eastAsia="Calibri"/>
                <w:sz w:val="15"/>
                <w:szCs w:val="15"/>
              </w:rPr>
            </w:pPr>
            <w:ins w:id="1877"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7E279E8A" w14:textId="77777777" w:rsidR="009233F5" w:rsidRPr="006C1CA5" w:rsidRDefault="009233F5" w:rsidP="002279FE">
            <w:pPr>
              <w:pStyle w:val="TAC"/>
              <w:rPr>
                <w:ins w:id="187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0FA1E73" w14:textId="77777777" w:rsidR="009233F5" w:rsidRPr="006C1CA5" w:rsidRDefault="009233F5" w:rsidP="002279FE">
            <w:pPr>
              <w:pStyle w:val="TAC"/>
              <w:rPr>
                <w:ins w:id="1879"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266F079B" w14:textId="77777777" w:rsidR="009233F5" w:rsidRPr="006C1CA5" w:rsidRDefault="009233F5" w:rsidP="002279FE">
            <w:pPr>
              <w:pStyle w:val="TAC"/>
              <w:rPr>
                <w:ins w:id="1880"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0C839962" w14:textId="77777777" w:rsidR="009233F5" w:rsidRPr="006C1CA5" w:rsidRDefault="009233F5" w:rsidP="002279FE">
            <w:pPr>
              <w:pStyle w:val="TAC"/>
              <w:rPr>
                <w:ins w:id="1881" w:author="Griselda WANG" w:date="2022-09-30T15:01:00Z"/>
              </w:rPr>
            </w:pPr>
          </w:p>
        </w:tc>
        <w:tc>
          <w:tcPr>
            <w:tcW w:w="831" w:type="dxa"/>
            <w:tcBorders>
              <w:left w:val="single" w:sz="4" w:space="0" w:color="auto"/>
              <w:right w:val="single" w:sz="4" w:space="0" w:color="auto"/>
            </w:tcBorders>
          </w:tcPr>
          <w:p w14:paraId="2F9FF070" w14:textId="77777777" w:rsidR="009233F5" w:rsidRPr="006C1CA5" w:rsidRDefault="009233F5" w:rsidP="002279FE">
            <w:pPr>
              <w:pStyle w:val="TAC"/>
              <w:rPr>
                <w:ins w:id="1882" w:author="Griselda WANG" w:date="2022-09-30T15:01:00Z"/>
                <w:szCs w:val="18"/>
              </w:rPr>
            </w:pPr>
            <w:ins w:id="1883" w:author="Griselda WANG" w:date="2022-09-30T15:01:00Z">
              <w:r w:rsidRPr="006C1CA5">
                <w:rPr>
                  <w:szCs w:val="18"/>
                </w:rPr>
                <w:t>-112</w:t>
              </w:r>
            </w:ins>
          </w:p>
        </w:tc>
      </w:tr>
      <w:tr w:rsidR="009233F5" w:rsidRPr="006C1CA5" w14:paraId="4CCEDE06" w14:textId="77777777" w:rsidTr="002279FE">
        <w:trPr>
          <w:trHeight w:val="187"/>
          <w:jc w:val="center"/>
          <w:ins w:id="1884" w:author="Griselda WANG" w:date="2022-09-30T15:01:00Z"/>
        </w:trPr>
        <w:tc>
          <w:tcPr>
            <w:tcW w:w="1038" w:type="dxa"/>
            <w:tcBorders>
              <w:top w:val="nil"/>
              <w:left w:val="single" w:sz="4" w:space="0" w:color="auto"/>
              <w:bottom w:val="nil"/>
              <w:right w:val="single" w:sz="4" w:space="0" w:color="auto"/>
            </w:tcBorders>
            <w:shd w:val="clear" w:color="auto" w:fill="auto"/>
          </w:tcPr>
          <w:p w14:paraId="5F72E7BA" w14:textId="77777777" w:rsidR="009233F5" w:rsidRPr="006C1CA5" w:rsidRDefault="009233F5" w:rsidP="002279FE">
            <w:pPr>
              <w:pStyle w:val="TAL"/>
              <w:rPr>
                <w:ins w:id="1885" w:author="Griselda WANG" w:date="2022-09-30T15:01:00Z"/>
                <w:rFonts w:eastAsia="Calibri"/>
                <w:szCs w:val="22"/>
              </w:rPr>
            </w:pPr>
          </w:p>
        </w:tc>
        <w:tc>
          <w:tcPr>
            <w:tcW w:w="1651" w:type="dxa"/>
            <w:tcBorders>
              <w:left w:val="single" w:sz="4" w:space="0" w:color="auto"/>
              <w:right w:val="single" w:sz="4" w:space="0" w:color="auto"/>
            </w:tcBorders>
          </w:tcPr>
          <w:p w14:paraId="5630BF4F" w14:textId="77777777" w:rsidR="009233F5" w:rsidRPr="006C1CA5" w:rsidRDefault="009233F5" w:rsidP="002279FE">
            <w:pPr>
              <w:pStyle w:val="TAL"/>
              <w:rPr>
                <w:ins w:id="1886" w:author="Griselda WANG" w:date="2022-09-30T15:01:00Z"/>
                <w:rFonts w:eastAsia="Calibri"/>
                <w:sz w:val="15"/>
                <w:szCs w:val="15"/>
              </w:rPr>
            </w:pPr>
            <w:ins w:id="1887"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7281364" w14:textId="77777777" w:rsidR="009233F5" w:rsidRPr="006C1CA5" w:rsidRDefault="009233F5" w:rsidP="002279FE">
            <w:pPr>
              <w:pStyle w:val="TAC"/>
              <w:rPr>
                <w:ins w:id="1888" w:author="Griselda WANG" w:date="2022-09-30T15:01:00Z"/>
              </w:rPr>
            </w:pPr>
          </w:p>
        </w:tc>
        <w:tc>
          <w:tcPr>
            <w:tcW w:w="893" w:type="dxa"/>
            <w:tcBorders>
              <w:top w:val="nil"/>
              <w:left w:val="single" w:sz="4" w:space="0" w:color="auto"/>
              <w:bottom w:val="nil"/>
              <w:right w:val="single" w:sz="4" w:space="0" w:color="auto"/>
            </w:tcBorders>
            <w:shd w:val="clear" w:color="auto" w:fill="auto"/>
          </w:tcPr>
          <w:p w14:paraId="477CA710" w14:textId="77777777" w:rsidR="009233F5" w:rsidRPr="006C1CA5" w:rsidRDefault="009233F5" w:rsidP="002279FE">
            <w:pPr>
              <w:pStyle w:val="TAC"/>
              <w:rPr>
                <w:ins w:id="1889"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421F272" w14:textId="77777777" w:rsidR="009233F5" w:rsidRPr="006C1CA5" w:rsidRDefault="009233F5" w:rsidP="002279FE">
            <w:pPr>
              <w:pStyle w:val="TAC"/>
              <w:rPr>
                <w:ins w:id="1890"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55ECCE3" w14:textId="77777777" w:rsidR="009233F5" w:rsidRPr="006C1CA5" w:rsidRDefault="009233F5" w:rsidP="002279FE">
            <w:pPr>
              <w:pStyle w:val="TAC"/>
              <w:rPr>
                <w:ins w:id="1891" w:author="Griselda WANG" w:date="2022-09-30T15:01:00Z"/>
              </w:rPr>
            </w:pPr>
          </w:p>
        </w:tc>
        <w:tc>
          <w:tcPr>
            <w:tcW w:w="831" w:type="dxa"/>
            <w:tcBorders>
              <w:left w:val="single" w:sz="4" w:space="0" w:color="auto"/>
              <w:bottom w:val="single" w:sz="4" w:space="0" w:color="auto"/>
              <w:right w:val="single" w:sz="4" w:space="0" w:color="auto"/>
            </w:tcBorders>
          </w:tcPr>
          <w:p w14:paraId="50E719A0" w14:textId="77777777" w:rsidR="009233F5" w:rsidRPr="006C1CA5" w:rsidRDefault="009233F5" w:rsidP="002279FE">
            <w:pPr>
              <w:pStyle w:val="TAC"/>
              <w:rPr>
                <w:ins w:id="1892" w:author="Griselda WANG" w:date="2022-09-30T15:01:00Z"/>
                <w:szCs w:val="18"/>
              </w:rPr>
            </w:pPr>
            <w:ins w:id="1893" w:author="Griselda WANG" w:date="2022-09-30T15:01:00Z">
              <w:r w:rsidRPr="006C1CA5">
                <w:rPr>
                  <w:szCs w:val="18"/>
                </w:rPr>
                <w:t>-111.5</w:t>
              </w:r>
            </w:ins>
          </w:p>
        </w:tc>
      </w:tr>
      <w:tr w:rsidR="009233F5" w:rsidRPr="006C1CA5" w14:paraId="529FA16E" w14:textId="77777777" w:rsidTr="002279FE">
        <w:trPr>
          <w:trHeight w:val="187"/>
          <w:jc w:val="center"/>
          <w:ins w:id="1894" w:author="Griselda WANG" w:date="2022-09-30T15:01:00Z"/>
        </w:trPr>
        <w:tc>
          <w:tcPr>
            <w:tcW w:w="1038" w:type="dxa"/>
            <w:tcBorders>
              <w:top w:val="nil"/>
              <w:left w:val="single" w:sz="4" w:space="0" w:color="auto"/>
              <w:bottom w:val="nil"/>
              <w:right w:val="single" w:sz="4" w:space="0" w:color="auto"/>
            </w:tcBorders>
            <w:shd w:val="clear" w:color="auto" w:fill="auto"/>
          </w:tcPr>
          <w:p w14:paraId="37287049" w14:textId="77777777" w:rsidR="009233F5" w:rsidRPr="006C1CA5" w:rsidRDefault="009233F5" w:rsidP="002279FE">
            <w:pPr>
              <w:pStyle w:val="TAL"/>
              <w:rPr>
                <w:ins w:id="1895" w:author="Griselda WANG" w:date="2022-09-30T15:01:00Z"/>
                <w:rFonts w:eastAsia="Calibri"/>
                <w:szCs w:val="22"/>
              </w:rPr>
            </w:pPr>
          </w:p>
        </w:tc>
        <w:tc>
          <w:tcPr>
            <w:tcW w:w="1651" w:type="dxa"/>
            <w:tcBorders>
              <w:left w:val="single" w:sz="4" w:space="0" w:color="auto"/>
              <w:right w:val="single" w:sz="4" w:space="0" w:color="auto"/>
            </w:tcBorders>
          </w:tcPr>
          <w:p w14:paraId="25686DC6" w14:textId="77777777" w:rsidR="009233F5" w:rsidRPr="006C1CA5" w:rsidRDefault="009233F5" w:rsidP="002279FE">
            <w:pPr>
              <w:pStyle w:val="TAL"/>
              <w:rPr>
                <w:ins w:id="1896" w:author="Griselda WANG" w:date="2022-09-30T15:01:00Z"/>
                <w:sz w:val="15"/>
                <w:szCs w:val="15"/>
              </w:rPr>
            </w:pPr>
            <w:ins w:id="1897"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324802D2" w14:textId="77777777" w:rsidR="009233F5" w:rsidRPr="006C1CA5" w:rsidRDefault="009233F5" w:rsidP="002279FE">
            <w:pPr>
              <w:pStyle w:val="TAC"/>
              <w:rPr>
                <w:ins w:id="1898" w:author="Griselda WANG" w:date="2022-09-30T15:01:00Z"/>
              </w:rPr>
            </w:pPr>
            <w:ins w:id="1899" w:author="Griselda WANG" w:date="2022-09-30T15:01:00Z">
              <w:r w:rsidRPr="006C1CA5">
                <w:t>3</w:t>
              </w:r>
            </w:ins>
          </w:p>
        </w:tc>
        <w:tc>
          <w:tcPr>
            <w:tcW w:w="893" w:type="dxa"/>
            <w:tcBorders>
              <w:top w:val="nil"/>
              <w:left w:val="single" w:sz="4" w:space="0" w:color="auto"/>
              <w:bottom w:val="nil"/>
              <w:right w:val="single" w:sz="4" w:space="0" w:color="auto"/>
            </w:tcBorders>
            <w:shd w:val="clear" w:color="auto" w:fill="auto"/>
          </w:tcPr>
          <w:p w14:paraId="0FA10D7B" w14:textId="77777777" w:rsidR="009233F5" w:rsidRPr="006C1CA5" w:rsidRDefault="009233F5" w:rsidP="002279FE">
            <w:pPr>
              <w:pStyle w:val="TAC"/>
              <w:rPr>
                <w:ins w:id="1900" w:author="Griselda WANG" w:date="2022-09-30T15:01:00Z"/>
                <w:rFonts w:eastAsia="Calibri"/>
                <w:szCs w:val="22"/>
              </w:rPr>
            </w:pPr>
          </w:p>
        </w:tc>
        <w:tc>
          <w:tcPr>
            <w:tcW w:w="1942" w:type="dxa"/>
            <w:gridSpan w:val="4"/>
            <w:tcBorders>
              <w:left w:val="single" w:sz="4" w:space="0" w:color="auto"/>
              <w:bottom w:val="nil"/>
              <w:right w:val="single" w:sz="4" w:space="0" w:color="auto"/>
            </w:tcBorders>
            <w:shd w:val="clear" w:color="auto" w:fill="auto"/>
          </w:tcPr>
          <w:p w14:paraId="308EDD55" w14:textId="77777777" w:rsidR="009233F5" w:rsidRPr="006C1CA5" w:rsidRDefault="009233F5" w:rsidP="002279FE">
            <w:pPr>
              <w:pStyle w:val="TAC"/>
              <w:rPr>
                <w:ins w:id="1901" w:author="Griselda WANG" w:date="2022-09-30T15:01:00Z"/>
                <w:rFonts w:eastAsia="Calibri"/>
                <w:szCs w:val="22"/>
              </w:rPr>
            </w:pPr>
            <w:ins w:id="1902" w:author="Griselda WANG" w:date="2022-09-30T15:01:00Z">
              <w:r w:rsidRPr="006C1CA5">
                <w:rPr>
                  <w:rFonts w:eastAsia="Calibri"/>
                  <w:szCs w:val="22"/>
                </w:rPr>
                <w:t>-91.65</w:t>
              </w:r>
            </w:ins>
          </w:p>
        </w:tc>
        <w:tc>
          <w:tcPr>
            <w:tcW w:w="1091" w:type="dxa"/>
            <w:gridSpan w:val="2"/>
            <w:tcBorders>
              <w:left w:val="single" w:sz="4" w:space="0" w:color="auto"/>
              <w:bottom w:val="nil"/>
              <w:right w:val="single" w:sz="4" w:space="0" w:color="auto"/>
            </w:tcBorders>
            <w:shd w:val="clear" w:color="auto" w:fill="auto"/>
          </w:tcPr>
          <w:p w14:paraId="73CDE1D0" w14:textId="77777777" w:rsidR="009233F5" w:rsidRPr="006C1CA5" w:rsidRDefault="009233F5" w:rsidP="002279FE">
            <w:pPr>
              <w:pStyle w:val="TAC"/>
              <w:rPr>
                <w:ins w:id="1903" w:author="Griselda WANG" w:date="2022-09-30T15:01:00Z"/>
              </w:rPr>
            </w:pPr>
            <w:ins w:id="1904" w:author="Griselda WANG" w:date="2022-09-30T15:01:00Z">
              <w:r w:rsidRPr="006C1CA5">
                <w:rPr>
                  <w:sz w:val="16"/>
                  <w:szCs w:val="16"/>
                </w:rPr>
                <w:t>(</w:t>
              </w:r>
              <w:r w:rsidRPr="006C1CA5">
                <w:rPr>
                  <w:noProof/>
                  <w:position w:val="-12"/>
                  <w:sz w:val="16"/>
                  <w:szCs w:val="16"/>
                </w:rPr>
                <w:object w:dxaOrig="400" w:dyaOrig="360" w14:anchorId="74D10845">
                  <v:shape id="_x0000_i1339" type="#_x0000_t75" style="width:20.75pt;height:20.75pt" o:ole="" fillcolor="window">
                    <v:imagedata r:id="rId16" o:title=""/>
                  </v:shape>
                  <o:OLEObject Type="Embed" ProgID="Equation.3" ShapeID="_x0000_i1339" DrawAspect="Content" ObjectID="_1726058348" r:id="rId24"/>
                </w:object>
              </w:r>
              <w:r w:rsidRPr="006C1CA5">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3C5CE3E5" w14:textId="77777777" w:rsidR="009233F5" w:rsidRPr="006C1CA5" w:rsidRDefault="009233F5" w:rsidP="002279FE">
            <w:pPr>
              <w:pStyle w:val="TAC"/>
              <w:rPr>
                <w:ins w:id="1905" w:author="Griselda WANG" w:date="2022-09-30T15:01:00Z"/>
                <w:szCs w:val="18"/>
              </w:rPr>
            </w:pPr>
            <w:ins w:id="1906" w:author="Griselda WANG" w:date="2022-09-30T15:01:00Z">
              <w:r w:rsidRPr="006C1CA5">
                <w:rPr>
                  <w:szCs w:val="18"/>
                </w:rPr>
                <w:t>-112.00</w:t>
              </w:r>
            </w:ins>
          </w:p>
        </w:tc>
      </w:tr>
      <w:tr w:rsidR="009233F5" w:rsidRPr="006C1CA5" w14:paraId="22594D05" w14:textId="77777777" w:rsidTr="002279FE">
        <w:trPr>
          <w:trHeight w:val="187"/>
          <w:jc w:val="center"/>
          <w:ins w:id="1907" w:author="Griselda WANG" w:date="2022-09-30T15:01:00Z"/>
        </w:trPr>
        <w:tc>
          <w:tcPr>
            <w:tcW w:w="1038" w:type="dxa"/>
            <w:tcBorders>
              <w:top w:val="nil"/>
              <w:left w:val="single" w:sz="4" w:space="0" w:color="auto"/>
              <w:bottom w:val="nil"/>
              <w:right w:val="single" w:sz="4" w:space="0" w:color="auto"/>
            </w:tcBorders>
            <w:shd w:val="clear" w:color="auto" w:fill="auto"/>
          </w:tcPr>
          <w:p w14:paraId="5100DF9D" w14:textId="77777777" w:rsidR="009233F5" w:rsidRPr="006C1CA5" w:rsidRDefault="009233F5" w:rsidP="002279FE">
            <w:pPr>
              <w:pStyle w:val="TAL"/>
              <w:rPr>
                <w:ins w:id="1908" w:author="Griselda WANG" w:date="2022-09-30T15:01:00Z"/>
                <w:rFonts w:eastAsia="Calibri"/>
                <w:szCs w:val="22"/>
              </w:rPr>
            </w:pPr>
          </w:p>
        </w:tc>
        <w:tc>
          <w:tcPr>
            <w:tcW w:w="1651" w:type="dxa"/>
            <w:tcBorders>
              <w:left w:val="single" w:sz="4" w:space="0" w:color="auto"/>
              <w:right w:val="single" w:sz="4" w:space="0" w:color="auto"/>
            </w:tcBorders>
          </w:tcPr>
          <w:p w14:paraId="298F5E08" w14:textId="77777777" w:rsidR="009233F5" w:rsidRPr="006C1CA5" w:rsidRDefault="009233F5" w:rsidP="002279FE">
            <w:pPr>
              <w:pStyle w:val="TAL"/>
              <w:rPr>
                <w:ins w:id="1909" w:author="Griselda WANG" w:date="2022-09-30T15:01:00Z"/>
                <w:rFonts w:eastAsia="Calibri"/>
                <w:sz w:val="15"/>
                <w:szCs w:val="15"/>
              </w:rPr>
            </w:pPr>
            <w:ins w:id="191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7C172422" w14:textId="77777777" w:rsidR="009233F5" w:rsidRPr="006C1CA5" w:rsidRDefault="009233F5" w:rsidP="002279FE">
            <w:pPr>
              <w:pStyle w:val="TAC"/>
              <w:rPr>
                <w:ins w:id="191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ED21448" w14:textId="77777777" w:rsidR="009233F5" w:rsidRPr="006C1CA5" w:rsidRDefault="009233F5" w:rsidP="002279FE">
            <w:pPr>
              <w:pStyle w:val="TAC"/>
              <w:rPr>
                <w:ins w:id="191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C60BF3B" w14:textId="77777777" w:rsidR="009233F5" w:rsidRPr="006C1CA5" w:rsidRDefault="009233F5" w:rsidP="002279FE">
            <w:pPr>
              <w:pStyle w:val="TAC"/>
              <w:rPr>
                <w:ins w:id="191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69539AA" w14:textId="77777777" w:rsidR="009233F5" w:rsidRPr="006C1CA5" w:rsidRDefault="009233F5" w:rsidP="002279FE">
            <w:pPr>
              <w:pStyle w:val="TAC"/>
              <w:rPr>
                <w:ins w:id="191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5D1F2B8" w14:textId="77777777" w:rsidR="009233F5" w:rsidRPr="006C1CA5" w:rsidRDefault="009233F5" w:rsidP="002279FE">
            <w:pPr>
              <w:pStyle w:val="TAC"/>
              <w:rPr>
                <w:ins w:id="1915" w:author="Griselda WANG" w:date="2022-09-30T15:01:00Z"/>
                <w:szCs w:val="18"/>
              </w:rPr>
            </w:pPr>
            <w:ins w:id="1916" w:author="Griselda WANG" w:date="2022-09-30T15:01:00Z">
              <w:r w:rsidRPr="006C1CA5">
                <w:rPr>
                  <w:szCs w:val="18"/>
                </w:rPr>
                <w:t>-111.50</w:t>
              </w:r>
            </w:ins>
          </w:p>
        </w:tc>
      </w:tr>
      <w:tr w:rsidR="009233F5" w:rsidRPr="006C1CA5" w14:paraId="7665248F" w14:textId="77777777" w:rsidTr="002279FE">
        <w:trPr>
          <w:trHeight w:val="187"/>
          <w:jc w:val="center"/>
          <w:ins w:id="1917" w:author="Griselda WANG" w:date="2022-09-30T15:01:00Z"/>
        </w:trPr>
        <w:tc>
          <w:tcPr>
            <w:tcW w:w="1038" w:type="dxa"/>
            <w:tcBorders>
              <w:top w:val="nil"/>
              <w:left w:val="single" w:sz="4" w:space="0" w:color="auto"/>
              <w:bottom w:val="nil"/>
              <w:right w:val="single" w:sz="4" w:space="0" w:color="auto"/>
            </w:tcBorders>
            <w:shd w:val="clear" w:color="auto" w:fill="auto"/>
          </w:tcPr>
          <w:p w14:paraId="56EC79EE" w14:textId="77777777" w:rsidR="009233F5" w:rsidRPr="006C1CA5" w:rsidRDefault="009233F5" w:rsidP="002279FE">
            <w:pPr>
              <w:pStyle w:val="TAL"/>
              <w:rPr>
                <w:ins w:id="1918" w:author="Griselda WANG" w:date="2022-09-30T15:01:00Z"/>
                <w:rFonts w:eastAsia="Calibri"/>
                <w:szCs w:val="22"/>
              </w:rPr>
            </w:pPr>
          </w:p>
        </w:tc>
        <w:tc>
          <w:tcPr>
            <w:tcW w:w="1651" w:type="dxa"/>
            <w:tcBorders>
              <w:left w:val="single" w:sz="4" w:space="0" w:color="auto"/>
              <w:right w:val="single" w:sz="4" w:space="0" w:color="auto"/>
            </w:tcBorders>
          </w:tcPr>
          <w:p w14:paraId="490E7361" w14:textId="77777777" w:rsidR="009233F5" w:rsidRPr="006C1CA5" w:rsidRDefault="009233F5" w:rsidP="002279FE">
            <w:pPr>
              <w:pStyle w:val="TAL"/>
              <w:rPr>
                <w:ins w:id="1919" w:author="Griselda WANG" w:date="2022-09-30T15:01:00Z"/>
                <w:rFonts w:eastAsia="Calibri"/>
                <w:sz w:val="15"/>
                <w:szCs w:val="15"/>
              </w:rPr>
            </w:pPr>
            <w:ins w:id="192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4A6D3ADC" w14:textId="77777777" w:rsidR="009233F5" w:rsidRPr="006C1CA5" w:rsidRDefault="009233F5" w:rsidP="002279FE">
            <w:pPr>
              <w:pStyle w:val="TAC"/>
              <w:rPr>
                <w:ins w:id="192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B77F5F8" w14:textId="77777777" w:rsidR="009233F5" w:rsidRPr="006C1CA5" w:rsidRDefault="009233F5" w:rsidP="002279FE">
            <w:pPr>
              <w:pStyle w:val="TAC"/>
              <w:rPr>
                <w:ins w:id="192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4240216" w14:textId="77777777" w:rsidR="009233F5" w:rsidRPr="006C1CA5" w:rsidRDefault="009233F5" w:rsidP="002279FE">
            <w:pPr>
              <w:pStyle w:val="TAC"/>
              <w:rPr>
                <w:ins w:id="192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470DB6A" w14:textId="77777777" w:rsidR="009233F5" w:rsidRPr="006C1CA5" w:rsidRDefault="009233F5" w:rsidP="002279FE">
            <w:pPr>
              <w:pStyle w:val="TAC"/>
              <w:rPr>
                <w:ins w:id="192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89E27AE" w14:textId="77777777" w:rsidR="009233F5" w:rsidRPr="006C1CA5" w:rsidRDefault="009233F5" w:rsidP="002279FE">
            <w:pPr>
              <w:pStyle w:val="TAC"/>
              <w:rPr>
                <w:ins w:id="1925" w:author="Griselda WANG" w:date="2022-09-30T15:01:00Z"/>
                <w:szCs w:val="18"/>
              </w:rPr>
            </w:pPr>
            <w:ins w:id="1926" w:author="Griselda WANG" w:date="2022-09-30T15:01:00Z">
              <w:r w:rsidRPr="006C1CA5">
                <w:rPr>
                  <w:szCs w:val="18"/>
                </w:rPr>
                <w:t>-111.00</w:t>
              </w:r>
            </w:ins>
          </w:p>
        </w:tc>
      </w:tr>
      <w:tr w:rsidR="009233F5" w:rsidRPr="006C1CA5" w14:paraId="5BAA58C6" w14:textId="77777777" w:rsidTr="002279FE">
        <w:trPr>
          <w:trHeight w:val="187"/>
          <w:jc w:val="center"/>
          <w:ins w:id="1927" w:author="Griselda WANG" w:date="2022-09-30T15:01:00Z"/>
        </w:trPr>
        <w:tc>
          <w:tcPr>
            <w:tcW w:w="1038" w:type="dxa"/>
            <w:tcBorders>
              <w:top w:val="nil"/>
              <w:left w:val="single" w:sz="4" w:space="0" w:color="auto"/>
              <w:bottom w:val="nil"/>
              <w:right w:val="single" w:sz="4" w:space="0" w:color="auto"/>
            </w:tcBorders>
            <w:shd w:val="clear" w:color="auto" w:fill="auto"/>
          </w:tcPr>
          <w:p w14:paraId="213886CD" w14:textId="77777777" w:rsidR="009233F5" w:rsidRPr="006C1CA5" w:rsidRDefault="009233F5" w:rsidP="002279FE">
            <w:pPr>
              <w:pStyle w:val="TAL"/>
              <w:rPr>
                <w:ins w:id="1928" w:author="Griselda WANG" w:date="2022-09-30T15:01:00Z"/>
                <w:rFonts w:eastAsia="Calibri"/>
                <w:szCs w:val="22"/>
              </w:rPr>
            </w:pPr>
          </w:p>
        </w:tc>
        <w:tc>
          <w:tcPr>
            <w:tcW w:w="1651" w:type="dxa"/>
            <w:tcBorders>
              <w:left w:val="single" w:sz="4" w:space="0" w:color="auto"/>
              <w:right w:val="single" w:sz="4" w:space="0" w:color="auto"/>
            </w:tcBorders>
          </w:tcPr>
          <w:p w14:paraId="10981BE6" w14:textId="77777777" w:rsidR="009233F5" w:rsidRPr="006C1CA5" w:rsidRDefault="009233F5" w:rsidP="002279FE">
            <w:pPr>
              <w:pStyle w:val="TAL"/>
              <w:rPr>
                <w:ins w:id="1929" w:author="Griselda WANG" w:date="2022-09-30T15:01:00Z"/>
                <w:rFonts w:eastAsia="Calibri"/>
                <w:sz w:val="15"/>
                <w:szCs w:val="15"/>
                <w:lang w:val="sv-SE"/>
              </w:rPr>
            </w:pPr>
            <w:ins w:id="193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6730D96" w14:textId="77777777" w:rsidR="009233F5" w:rsidRPr="006C1CA5" w:rsidRDefault="009233F5" w:rsidP="002279FE">
            <w:pPr>
              <w:pStyle w:val="TAC"/>
              <w:rPr>
                <w:ins w:id="193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76DD14D2" w14:textId="77777777" w:rsidR="009233F5" w:rsidRPr="006C1CA5" w:rsidRDefault="009233F5" w:rsidP="002279FE">
            <w:pPr>
              <w:pStyle w:val="TAC"/>
              <w:rPr>
                <w:ins w:id="1932"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A74BA9F" w14:textId="77777777" w:rsidR="009233F5" w:rsidRPr="006C1CA5" w:rsidRDefault="009233F5" w:rsidP="002279FE">
            <w:pPr>
              <w:pStyle w:val="TAC"/>
              <w:rPr>
                <w:ins w:id="1933"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B2822D5" w14:textId="77777777" w:rsidR="009233F5" w:rsidRPr="006C1CA5" w:rsidRDefault="009233F5" w:rsidP="002279FE">
            <w:pPr>
              <w:pStyle w:val="TAC"/>
              <w:rPr>
                <w:ins w:id="193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1DCCFA48" w14:textId="77777777" w:rsidR="009233F5" w:rsidRPr="006C1CA5" w:rsidRDefault="009233F5" w:rsidP="002279FE">
            <w:pPr>
              <w:pStyle w:val="TAC"/>
              <w:rPr>
                <w:ins w:id="1935" w:author="Griselda WANG" w:date="2022-09-30T15:01:00Z"/>
                <w:szCs w:val="18"/>
              </w:rPr>
            </w:pPr>
            <w:ins w:id="1936" w:author="Griselda WANG" w:date="2022-09-30T15:01:00Z">
              <w:r w:rsidRPr="006C1CA5">
                <w:rPr>
                  <w:szCs w:val="18"/>
                </w:rPr>
                <w:t>-110.50</w:t>
              </w:r>
            </w:ins>
          </w:p>
        </w:tc>
      </w:tr>
      <w:tr w:rsidR="009233F5" w:rsidRPr="006C1CA5" w14:paraId="343B5CD9" w14:textId="77777777" w:rsidTr="002279FE">
        <w:trPr>
          <w:trHeight w:val="187"/>
          <w:jc w:val="center"/>
          <w:ins w:id="1937" w:author="Griselda WANG" w:date="2022-09-30T15:01:00Z"/>
        </w:trPr>
        <w:tc>
          <w:tcPr>
            <w:tcW w:w="1038" w:type="dxa"/>
            <w:tcBorders>
              <w:top w:val="nil"/>
              <w:left w:val="single" w:sz="4" w:space="0" w:color="auto"/>
              <w:bottom w:val="nil"/>
              <w:right w:val="single" w:sz="4" w:space="0" w:color="auto"/>
            </w:tcBorders>
            <w:shd w:val="clear" w:color="auto" w:fill="auto"/>
          </w:tcPr>
          <w:p w14:paraId="311C7BBF" w14:textId="77777777" w:rsidR="009233F5" w:rsidRPr="006C1CA5" w:rsidRDefault="009233F5" w:rsidP="002279FE">
            <w:pPr>
              <w:pStyle w:val="TAL"/>
              <w:rPr>
                <w:ins w:id="1938" w:author="Griselda WANG" w:date="2022-09-30T15:01:00Z"/>
                <w:rFonts w:eastAsia="Calibri"/>
                <w:szCs w:val="22"/>
              </w:rPr>
            </w:pPr>
          </w:p>
        </w:tc>
        <w:tc>
          <w:tcPr>
            <w:tcW w:w="1651" w:type="dxa"/>
            <w:tcBorders>
              <w:left w:val="single" w:sz="4" w:space="0" w:color="auto"/>
              <w:right w:val="single" w:sz="4" w:space="0" w:color="auto"/>
            </w:tcBorders>
          </w:tcPr>
          <w:p w14:paraId="2CC423BB" w14:textId="77777777" w:rsidR="009233F5" w:rsidRPr="006C1CA5" w:rsidRDefault="009233F5" w:rsidP="002279FE">
            <w:pPr>
              <w:pStyle w:val="TAL"/>
              <w:rPr>
                <w:ins w:id="1939" w:author="Griselda WANG" w:date="2022-09-30T15:01:00Z"/>
                <w:rFonts w:eastAsia="Calibri"/>
                <w:sz w:val="15"/>
                <w:szCs w:val="15"/>
                <w:lang w:val="sv-SE"/>
              </w:rPr>
            </w:pPr>
            <w:ins w:id="194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7B9B9280" w14:textId="77777777" w:rsidR="009233F5" w:rsidRPr="006C1CA5" w:rsidRDefault="009233F5" w:rsidP="002279FE">
            <w:pPr>
              <w:pStyle w:val="TAC"/>
              <w:rPr>
                <w:ins w:id="194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1A5022FA" w14:textId="77777777" w:rsidR="009233F5" w:rsidRPr="006C1CA5" w:rsidRDefault="009233F5" w:rsidP="002279FE">
            <w:pPr>
              <w:pStyle w:val="TAC"/>
              <w:rPr>
                <w:ins w:id="1942"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F5A88A5" w14:textId="77777777" w:rsidR="009233F5" w:rsidRPr="006C1CA5" w:rsidRDefault="009233F5" w:rsidP="002279FE">
            <w:pPr>
              <w:pStyle w:val="TAC"/>
              <w:rPr>
                <w:ins w:id="1943"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F38E1C8" w14:textId="77777777" w:rsidR="009233F5" w:rsidRPr="006C1CA5" w:rsidRDefault="009233F5" w:rsidP="002279FE">
            <w:pPr>
              <w:pStyle w:val="TAC"/>
              <w:rPr>
                <w:ins w:id="194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643A8634" w14:textId="77777777" w:rsidR="009233F5" w:rsidRPr="006C1CA5" w:rsidRDefault="009233F5" w:rsidP="002279FE">
            <w:pPr>
              <w:pStyle w:val="TAC"/>
              <w:rPr>
                <w:ins w:id="1945" w:author="Griselda WANG" w:date="2022-09-30T15:01:00Z"/>
                <w:szCs w:val="18"/>
              </w:rPr>
            </w:pPr>
            <w:ins w:id="1946" w:author="Griselda WANG" w:date="2022-09-30T15:01:00Z">
              <w:r w:rsidRPr="006C1CA5">
                <w:rPr>
                  <w:szCs w:val="18"/>
                </w:rPr>
                <w:t>-110.00</w:t>
              </w:r>
            </w:ins>
          </w:p>
        </w:tc>
      </w:tr>
      <w:tr w:rsidR="009233F5" w:rsidRPr="006C1CA5" w14:paraId="1627C2BD" w14:textId="77777777" w:rsidTr="002279FE">
        <w:trPr>
          <w:trHeight w:val="187"/>
          <w:jc w:val="center"/>
          <w:ins w:id="1947" w:author="Griselda WANG" w:date="2022-09-30T15:01:00Z"/>
        </w:trPr>
        <w:tc>
          <w:tcPr>
            <w:tcW w:w="1038" w:type="dxa"/>
            <w:tcBorders>
              <w:top w:val="nil"/>
              <w:left w:val="single" w:sz="4" w:space="0" w:color="auto"/>
              <w:bottom w:val="nil"/>
              <w:right w:val="single" w:sz="4" w:space="0" w:color="auto"/>
            </w:tcBorders>
            <w:shd w:val="clear" w:color="auto" w:fill="auto"/>
          </w:tcPr>
          <w:p w14:paraId="6465B025" w14:textId="77777777" w:rsidR="009233F5" w:rsidRPr="006C1CA5" w:rsidRDefault="009233F5" w:rsidP="002279FE">
            <w:pPr>
              <w:pStyle w:val="TAL"/>
              <w:rPr>
                <w:ins w:id="1948" w:author="Griselda WANG" w:date="2022-09-30T15:01:00Z"/>
                <w:rFonts w:eastAsia="Calibri"/>
                <w:szCs w:val="22"/>
              </w:rPr>
            </w:pPr>
          </w:p>
        </w:tc>
        <w:tc>
          <w:tcPr>
            <w:tcW w:w="1651" w:type="dxa"/>
            <w:tcBorders>
              <w:left w:val="single" w:sz="4" w:space="0" w:color="auto"/>
              <w:right w:val="single" w:sz="4" w:space="0" w:color="auto"/>
            </w:tcBorders>
          </w:tcPr>
          <w:p w14:paraId="2C2367F0" w14:textId="77777777" w:rsidR="009233F5" w:rsidRPr="006C1CA5" w:rsidRDefault="009233F5" w:rsidP="002279FE">
            <w:pPr>
              <w:pStyle w:val="TAL"/>
              <w:rPr>
                <w:ins w:id="1949" w:author="Griselda WANG" w:date="2022-09-30T15:01:00Z"/>
                <w:sz w:val="15"/>
                <w:szCs w:val="15"/>
              </w:rPr>
            </w:pPr>
            <w:ins w:id="195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65573CA0" w14:textId="77777777" w:rsidR="009233F5" w:rsidRPr="006C1CA5" w:rsidRDefault="009233F5" w:rsidP="002279FE">
            <w:pPr>
              <w:pStyle w:val="TAC"/>
              <w:rPr>
                <w:ins w:id="195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EBDA92E" w14:textId="77777777" w:rsidR="009233F5" w:rsidRPr="006C1CA5" w:rsidRDefault="009233F5" w:rsidP="002279FE">
            <w:pPr>
              <w:pStyle w:val="TAC"/>
              <w:rPr>
                <w:ins w:id="195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D10287F" w14:textId="77777777" w:rsidR="009233F5" w:rsidRPr="006C1CA5" w:rsidRDefault="009233F5" w:rsidP="002279FE">
            <w:pPr>
              <w:pStyle w:val="TAC"/>
              <w:rPr>
                <w:ins w:id="195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FEE615B" w14:textId="77777777" w:rsidR="009233F5" w:rsidRPr="006C1CA5" w:rsidRDefault="009233F5" w:rsidP="002279FE">
            <w:pPr>
              <w:pStyle w:val="TAC"/>
              <w:rPr>
                <w:ins w:id="195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719DC5D" w14:textId="77777777" w:rsidR="009233F5" w:rsidRPr="006C1CA5" w:rsidRDefault="009233F5" w:rsidP="002279FE">
            <w:pPr>
              <w:pStyle w:val="TAC"/>
              <w:rPr>
                <w:ins w:id="1955" w:author="Griselda WANG" w:date="2022-09-30T15:01:00Z"/>
                <w:szCs w:val="18"/>
              </w:rPr>
            </w:pPr>
            <w:ins w:id="1956" w:author="Griselda WANG" w:date="2022-09-30T15:01:00Z">
              <w:r w:rsidRPr="006C1CA5">
                <w:rPr>
                  <w:szCs w:val="18"/>
                </w:rPr>
                <w:t>-109.50</w:t>
              </w:r>
            </w:ins>
          </w:p>
        </w:tc>
      </w:tr>
      <w:tr w:rsidR="009233F5" w:rsidRPr="006C1CA5" w14:paraId="0A6414AC" w14:textId="77777777" w:rsidTr="002279FE">
        <w:trPr>
          <w:trHeight w:val="187"/>
          <w:jc w:val="center"/>
          <w:ins w:id="1957" w:author="Griselda WANG" w:date="2022-09-30T15:01:00Z"/>
        </w:trPr>
        <w:tc>
          <w:tcPr>
            <w:tcW w:w="1038" w:type="dxa"/>
            <w:tcBorders>
              <w:top w:val="nil"/>
              <w:left w:val="single" w:sz="4" w:space="0" w:color="auto"/>
              <w:bottom w:val="nil"/>
              <w:right w:val="single" w:sz="4" w:space="0" w:color="auto"/>
            </w:tcBorders>
            <w:shd w:val="clear" w:color="auto" w:fill="auto"/>
          </w:tcPr>
          <w:p w14:paraId="0E66962B" w14:textId="77777777" w:rsidR="009233F5" w:rsidRPr="006C1CA5" w:rsidRDefault="009233F5" w:rsidP="002279FE">
            <w:pPr>
              <w:pStyle w:val="TAL"/>
              <w:rPr>
                <w:ins w:id="1958" w:author="Griselda WANG" w:date="2022-09-30T15:01:00Z"/>
                <w:rFonts w:eastAsia="Calibri"/>
                <w:szCs w:val="22"/>
              </w:rPr>
            </w:pPr>
          </w:p>
        </w:tc>
        <w:tc>
          <w:tcPr>
            <w:tcW w:w="1651" w:type="dxa"/>
            <w:tcBorders>
              <w:left w:val="single" w:sz="4" w:space="0" w:color="auto"/>
              <w:right w:val="single" w:sz="4" w:space="0" w:color="auto"/>
            </w:tcBorders>
          </w:tcPr>
          <w:p w14:paraId="109BAA5E" w14:textId="77777777" w:rsidR="009233F5" w:rsidRPr="006C1CA5" w:rsidRDefault="009233F5" w:rsidP="002279FE">
            <w:pPr>
              <w:pStyle w:val="TAL"/>
              <w:rPr>
                <w:ins w:id="1959" w:author="Griselda WANG" w:date="2022-09-30T15:01:00Z"/>
                <w:rFonts w:eastAsia="Calibri"/>
                <w:sz w:val="15"/>
                <w:szCs w:val="15"/>
              </w:rPr>
            </w:pPr>
            <w:ins w:id="196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3EE39B36" w14:textId="77777777" w:rsidR="009233F5" w:rsidRPr="006C1CA5" w:rsidRDefault="009233F5" w:rsidP="002279FE">
            <w:pPr>
              <w:pStyle w:val="TAC"/>
              <w:rPr>
                <w:ins w:id="196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3CC62FE6" w14:textId="77777777" w:rsidR="009233F5" w:rsidRPr="006C1CA5" w:rsidRDefault="009233F5" w:rsidP="002279FE">
            <w:pPr>
              <w:pStyle w:val="TAC"/>
              <w:rPr>
                <w:ins w:id="1962"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A2856C2" w14:textId="77777777" w:rsidR="009233F5" w:rsidRPr="006C1CA5" w:rsidRDefault="009233F5" w:rsidP="002279FE">
            <w:pPr>
              <w:pStyle w:val="TAC"/>
              <w:rPr>
                <w:ins w:id="1963"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8951FE7" w14:textId="77777777" w:rsidR="009233F5" w:rsidRPr="006C1CA5" w:rsidRDefault="009233F5" w:rsidP="002279FE">
            <w:pPr>
              <w:pStyle w:val="TAC"/>
              <w:rPr>
                <w:ins w:id="196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BF5A913" w14:textId="77777777" w:rsidR="009233F5" w:rsidRPr="006C1CA5" w:rsidRDefault="009233F5" w:rsidP="002279FE">
            <w:pPr>
              <w:pStyle w:val="TAC"/>
              <w:rPr>
                <w:ins w:id="1965" w:author="Griselda WANG" w:date="2022-09-30T15:01:00Z"/>
                <w:szCs w:val="18"/>
              </w:rPr>
            </w:pPr>
            <w:ins w:id="1966" w:author="Griselda WANG" w:date="2022-09-30T15:01:00Z">
              <w:r w:rsidRPr="006C1CA5">
                <w:rPr>
                  <w:szCs w:val="18"/>
                </w:rPr>
                <w:t>-109.00</w:t>
              </w:r>
            </w:ins>
          </w:p>
        </w:tc>
      </w:tr>
      <w:tr w:rsidR="009233F5" w:rsidRPr="006C1CA5" w14:paraId="35799F19" w14:textId="77777777" w:rsidTr="002279FE">
        <w:trPr>
          <w:trHeight w:val="187"/>
          <w:jc w:val="center"/>
          <w:ins w:id="1967" w:author="Griselda WANG" w:date="2022-09-30T15:01:00Z"/>
        </w:trPr>
        <w:tc>
          <w:tcPr>
            <w:tcW w:w="1038" w:type="dxa"/>
            <w:tcBorders>
              <w:top w:val="nil"/>
              <w:left w:val="single" w:sz="4" w:space="0" w:color="auto"/>
              <w:bottom w:val="single" w:sz="4" w:space="0" w:color="auto"/>
              <w:right w:val="single" w:sz="4" w:space="0" w:color="auto"/>
            </w:tcBorders>
            <w:shd w:val="clear" w:color="auto" w:fill="auto"/>
          </w:tcPr>
          <w:p w14:paraId="3C79CB00" w14:textId="77777777" w:rsidR="009233F5" w:rsidRPr="006C1CA5" w:rsidRDefault="009233F5" w:rsidP="002279FE">
            <w:pPr>
              <w:pStyle w:val="TAL"/>
              <w:rPr>
                <w:ins w:id="1968" w:author="Griselda WANG" w:date="2022-09-30T15:01:00Z"/>
                <w:rFonts w:eastAsia="Calibri"/>
                <w:szCs w:val="22"/>
              </w:rPr>
            </w:pPr>
          </w:p>
        </w:tc>
        <w:tc>
          <w:tcPr>
            <w:tcW w:w="1651" w:type="dxa"/>
            <w:tcBorders>
              <w:left w:val="single" w:sz="4" w:space="0" w:color="auto"/>
              <w:bottom w:val="single" w:sz="4" w:space="0" w:color="auto"/>
              <w:right w:val="single" w:sz="4" w:space="0" w:color="auto"/>
            </w:tcBorders>
          </w:tcPr>
          <w:p w14:paraId="276D818A" w14:textId="77777777" w:rsidR="009233F5" w:rsidRPr="006C1CA5" w:rsidRDefault="009233F5" w:rsidP="002279FE">
            <w:pPr>
              <w:pStyle w:val="TAL"/>
              <w:rPr>
                <w:ins w:id="1969" w:author="Griselda WANG" w:date="2022-09-30T15:01:00Z"/>
                <w:rFonts w:eastAsia="Calibri"/>
                <w:sz w:val="15"/>
                <w:szCs w:val="15"/>
              </w:rPr>
            </w:pPr>
            <w:ins w:id="197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F0F4A00" w14:textId="77777777" w:rsidR="009233F5" w:rsidRPr="006C1CA5" w:rsidRDefault="009233F5" w:rsidP="002279FE">
            <w:pPr>
              <w:pStyle w:val="TAC"/>
              <w:rPr>
                <w:ins w:id="1971"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7896A4AF" w14:textId="77777777" w:rsidR="009233F5" w:rsidRPr="006C1CA5" w:rsidRDefault="009233F5" w:rsidP="002279FE">
            <w:pPr>
              <w:pStyle w:val="TAC"/>
              <w:rPr>
                <w:ins w:id="1972"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638C0BD" w14:textId="77777777" w:rsidR="009233F5" w:rsidRPr="006C1CA5" w:rsidRDefault="009233F5" w:rsidP="002279FE">
            <w:pPr>
              <w:pStyle w:val="TAC"/>
              <w:rPr>
                <w:ins w:id="1973"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A46F38C" w14:textId="77777777" w:rsidR="009233F5" w:rsidRPr="006C1CA5" w:rsidRDefault="009233F5" w:rsidP="002279FE">
            <w:pPr>
              <w:pStyle w:val="TAC"/>
              <w:rPr>
                <w:ins w:id="197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5EF9F003" w14:textId="77777777" w:rsidR="009233F5" w:rsidRPr="006C1CA5" w:rsidRDefault="009233F5" w:rsidP="002279FE">
            <w:pPr>
              <w:pStyle w:val="TAC"/>
              <w:rPr>
                <w:ins w:id="1975" w:author="Griselda WANG" w:date="2022-09-30T15:01:00Z"/>
                <w:szCs w:val="18"/>
              </w:rPr>
            </w:pPr>
            <w:ins w:id="1976" w:author="Griselda WANG" w:date="2022-09-30T15:01:00Z">
              <w:r w:rsidRPr="006C1CA5">
                <w:rPr>
                  <w:szCs w:val="18"/>
                </w:rPr>
                <w:t>-108.50</w:t>
              </w:r>
            </w:ins>
          </w:p>
        </w:tc>
      </w:tr>
      <w:tr w:rsidR="009233F5" w:rsidRPr="006C1CA5" w14:paraId="371279EA" w14:textId="77777777" w:rsidTr="002279FE">
        <w:trPr>
          <w:trHeight w:val="187"/>
          <w:jc w:val="center"/>
          <w:ins w:id="1977"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15D94D2A" w14:textId="77777777" w:rsidR="009233F5" w:rsidRPr="006C1CA5" w:rsidRDefault="009233F5" w:rsidP="002279FE">
            <w:pPr>
              <w:pStyle w:val="TAL"/>
              <w:rPr>
                <w:ins w:id="1978" w:author="Griselda WANG" w:date="2022-09-30T15:01:00Z"/>
              </w:rPr>
            </w:pPr>
            <w:ins w:id="1979" w:author="Griselda WANG" w:date="2022-09-30T15:01:00Z">
              <w:r w:rsidRPr="006C1CA5">
                <w:rPr>
                  <w:rFonts w:eastAsia="Calibri"/>
                  <w:noProof/>
                  <w:position w:val="-12"/>
                  <w:szCs w:val="22"/>
                  <w:lang w:eastAsia="zh-CN"/>
                </w:rPr>
                <w:drawing>
                  <wp:inline distT="0" distB="0" distL="0" distR="0" wp14:anchorId="7D8A1B49" wp14:editId="3645AC17">
                    <wp:extent cx="390525" cy="245745"/>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4C71F7E2" w14:textId="77777777" w:rsidR="009233F5" w:rsidRPr="006C1CA5" w:rsidRDefault="009233F5" w:rsidP="002279FE">
            <w:pPr>
              <w:pStyle w:val="TAC"/>
              <w:rPr>
                <w:ins w:id="1980" w:author="Griselda WANG" w:date="2022-09-30T15:01:00Z"/>
              </w:rPr>
            </w:pPr>
            <w:ins w:id="1981"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4B3F78B6" w14:textId="77777777" w:rsidR="009233F5" w:rsidRPr="006C1CA5" w:rsidRDefault="009233F5" w:rsidP="002279FE">
            <w:pPr>
              <w:pStyle w:val="TAC"/>
              <w:rPr>
                <w:ins w:id="1982" w:author="Griselda WANG" w:date="2022-09-30T15:01:00Z"/>
              </w:rPr>
            </w:pPr>
            <w:ins w:id="1983" w:author="Griselda WANG" w:date="2022-09-30T15:01:00Z">
              <w:r w:rsidRPr="006C1CA5">
                <w:t>dB</w:t>
              </w:r>
            </w:ins>
          </w:p>
        </w:tc>
        <w:tc>
          <w:tcPr>
            <w:tcW w:w="1233" w:type="dxa"/>
            <w:gridSpan w:val="3"/>
            <w:tcBorders>
              <w:top w:val="single" w:sz="4" w:space="0" w:color="auto"/>
              <w:left w:val="single" w:sz="4" w:space="0" w:color="auto"/>
              <w:bottom w:val="single" w:sz="4" w:space="0" w:color="auto"/>
              <w:right w:val="single" w:sz="4" w:space="0" w:color="auto"/>
            </w:tcBorders>
          </w:tcPr>
          <w:p w14:paraId="5D06AF43" w14:textId="77777777" w:rsidR="009233F5" w:rsidRPr="006C1CA5" w:rsidRDefault="009233F5" w:rsidP="002279FE">
            <w:pPr>
              <w:pStyle w:val="TAC"/>
              <w:rPr>
                <w:ins w:id="1984" w:author="Griselda WANG" w:date="2022-09-30T15:01:00Z"/>
              </w:rPr>
            </w:pPr>
            <w:ins w:id="1985" w:author="Griselda WANG" w:date="2022-09-30T15:01:00Z">
              <w:r w:rsidRPr="006C1CA5">
                <w:t>10</w:t>
              </w:r>
            </w:ins>
          </w:p>
        </w:tc>
        <w:tc>
          <w:tcPr>
            <w:tcW w:w="709" w:type="dxa"/>
            <w:tcBorders>
              <w:top w:val="single" w:sz="4" w:space="0" w:color="auto"/>
              <w:left w:val="single" w:sz="4" w:space="0" w:color="auto"/>
              <w:bottom w:val="single" w:sz="4" w:space="0" w:color="auto"/>
              <w:right w:val="single" w:sz="4" w:space="0" w:color="auto"/>
            </w:tcBorders>
          </w:tcPr>
          <w:p w14:paraId="647E92AD" w14:textId="77777777" w:rsidR="009233F5" w:rsidRPr="006C1CA5" w:rsidRDefault="009233F5" w:rsidP="002279FE">
            <w:pPr>
              <w:pStyle w:val="TAC"/>
              <w:rPr>
                <w:ins w:id="1986" w:author="Griselda WANG" w:date="2022-09-30T15:01:00Z"/>
              </w:rPr>
            </w:pPr>
            <w:ins w:id="1987" w:author="Griselda WANG" w:date="2022-09-30T15:01:00Z">
              <w:r w:rsidRPr="006C1CA5">
                <w:t>10</w:t>
              </w:r>
            </w:ins>
          </w:p>
        </w:tc>
        <w:tc>
          <w:tcPr>
            <w:tcW w:w="1091" w:type="dxa"/>
            <w:gridSpan w:val="2"/>
            <w:tcBorders>
              <w:top w:val="single" w:sz="4" w:space="0" w:color="auto"/>
              <w:left w:val="single" w:sz="4" w:space="0" w:color="auto"/>
              <w:bottom w:val="single" w:sz="4" w:space="0" w:color="auto"/>
              <w:right w:val="single" w:sz="4" w:space="0" w:color="auto"/>
            </w:tcBorders>
          </w:tcPr>
          <w:p w14:paraId="66CDE1EB" w14:textId="77777777" w:rsidR="009233F5" w:rsidRPr="006C1CA5" w:rsidRDefault="009233F5" w:rsidP="002279FE">
            <w:pPr>
              <w:pStyle w:val="TAC"/>
              <w:rPr>
                <w:ins w:id="1988" w:author="Griselda WANG" w:date="2022-09-30T15:01:00Z"/>
              </w:rPr>
            </w:pPr>
            <w:ins w:id="1989" w:author="Griselda WANG" w:date="2022-09-30T15:01:00Z">
              <w:r w:rsidRPr="006C1CA5">
                <w:t>13</w:t>
              </w:r>
            </w:ins>
          </w:p>
        </w:tc>
        <w:tc>
          <w:tcPr>
            <w:tcW w:w="831" w:type="dxa"/>
            <w:tcBorders>
              <w:top w:val="single" w:sz="4" w:space="0" w:color="auto"/>
              <w:left w:val="single" w:sz="4" w:space="0" w:color="auto"/>
              <w:bottom w:val="single" w:sz="4" w:space="0" w:color="auto"/>
              <w:right w:val="single" w:sz="4" w:space="0" w:color="auto"/>
            </w:tcBorders>
          </w:tcPr>
          <w:p w14:paraId="0360E3DE" w14:textId="77777777" w:rsidR="009233F5" w:rsidRPr="006C1CA5" w:rsidRDefault="009233F5" w:rsidP="002279FE">
            <w:pPr>
              <w:pStyle w:val="TAC"/>
              <w:rPr>
                <w:ins w:id="1990" w:author="Griselda WANG" w:date="2022-09-30T15:01:00Z"/>
                <w:szCs w:val="18"/>
              </w:rPr>
            </w:pPr>
            <w:ins w:id="1991" w:author="Griselda WANG" w:date="2022-09-30T15:01:00Z">
              <w:r w:rsidRPr="006C1CA5">
                <w:rPr>
                  <w:szCs w:val="18"/>
                </w:rPr>
                <w:t>-3</w:t>
              </w:r>
            </w:ins>
          </w:p>
        </w:tc>
      </w:tr>
      <w:tr w:rsidR="009233F5" w:rsidRPr="006C1CA5" w14:paraId="54C6EA70" w14:textId="77777777" w:rsidTr="002279FE">
        <w:trPr>
          <w:trHeight w:val="187"/>
          <w:jc w:val="center"/>
          <w:ins w:id="1992"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5ADBDDAC" w14:textId="77777777" w:rsidR="009233F5" w:rsidRPr="006C1CA5" w:rsidRDefault="009233F5" w:rsidP="002279FE">
            <w:pPr>
              <w:pStyle w:val="TAL"/>
              <w:rPr>
                <w:ins w:id="1993" w:author="Griselda WANG" w:date="2022-09-30T15:01:00Z"/>
              </w:rPr>
            </w:pPr>
            <w:ins w:id="1994" w:author="Griselda WANG" w:date="2022-09-30T15:01:00Z">
              <w:r w:rsidRPr="006C1CA5">
                <w:t>SS-RSRP</w:t>
              </w:r>
              <w:r w:rsidRPr="006C1CA5">
                <w:rPr>
                  <w:vertAlign w:val="superscript"/>
                </w:rPr>
                <w:t>Note3</w:t>
              </w:r>
            </w:ins>
          </w:p>
        </w:tc>
        <w:tc>
          <w:tcPr>
            <w:tcW w:w="1651" w:type="dxa"/>
            <w:tcBorders>
              <w:top w:val="single" w:sz="4" w:space="0" w:color="auto"/>
              <w:left w:val="single" w:sz="4" w:space="0" w:color="auto"/>
              <w:right w:val="single" w:sz="4" w:space="0" w:color="auto"/>
            </w:tcBorders>
          </w:tcPr>
          <w:p w14:paraId="3FD3FD41" w14:textId="77777777" w:rsidR="009233F5" w:rsidRPr="006C1CA5" w:rsidRDefault="009233F5" w:rsidP="002279FE">
            <w:pPr>
              <w:pStyle w:val="TAL"/>
              <w:rPr>
                <w:ins w:id="1995" w:author="Griselda WANG" w:date="2022-09-30T15:01:00Z"/>
                <w:sz w:val="15"/>
                <w:szCs w:val="15"/>
              </w:rPr>
            </w:pPr>
            <w:ins w:id="1996"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42A7846C" w14:textId="77777777" w:rsidR="009233F5" w:rsidRPr="006C1CA5" w:rsidRDefault="009233F5" w:rsidP="002279FE">
            <w:pPr>
              <w:pStyle w:val="TAC"/>
              <w:rPr>
                <w:ins w:id="1997" w:author="Griselda WANG" w:date="2022-09-30T15:01:00Z"/>
              </w:rPr>
            </w:pPr>
            <w:ins w:id="1998"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2F900CF6" w14:textId="77777777" w:rsidR="009233F5" w:rsidRPr="006C1CA5" w:rsidRDefault="009233F5" w:rsidP="002279FE">
            <w:pPr>
              <w:pStyle w:val="TAC"/>
              <w:rPr>
                <w:ins w:id="1999" w:author="Griselda WANG" w:date="2022-09-30T15:01:00Z"/>
              </w:rPr>
            </w:pPr>
            <w:ins w:id="2000" w:author="Griselda WANG" w:date="2022-09-30T15:01:00Z">
              <w:r w:rsidRPr="006C1CA5">
                <w:t>dBm/SCS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444DF828" w14:textId="77777777" w:rsidR="009233F5" w:rsidRPr="006C1CA5" w:rsidRDefault="009233F5" w:rsidP="002279FE">
            <w:pPr>
              <w:pStyle w:val="TAC"/>
              <w:rPr>
                <w:ins w:id="2001" w:author="Griselda WANG" w:date="2022-09-30T15:01:00Z"/>
              </w:rPr>
            </w:pPr>
            <w:ins w:id="2002" w:author="Griselda WANG" w:date="2022-09-30T15:01:00Z">
              <w:r w:rsidRPr="006C1CA5">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7E35F89C" w14:textId="77777777" w:rsidR="009233F5" w:rsidRPr="006C1CA5" w:rsidRDefault="009233F5" w:rsidP="002279FE">
            <w:pPr>
              <w:pStyle w:val="TAC"/>
              <w:rPr>
                <w:ins w:id="2003" w:author="Griselda WANG" w:date="2022-09-30T15:01:00Z"/>
              </w:rPr>
            </w:pPr>
            <w:ins w:id="2004" w:author="Griselda WANG" w:date="2022-09-30T15:01:00Z">
              <w:r w:rsidRPr="006C1CA5">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778F6FF4" w14:textId="77777777" w:rsidR="009233F5" w:rsidRPr="006C1CA5" w:rsidRDefault="009233F5" w:rsidP="002279FE">
            <w:pPr>
              <w:pStyle w:val="TAC"/>
              <w:rPr>
                <w:ins w:id="2005" w:author="Griselda WANG" w:date="2022-09-30T15:01:00Z"/>
                <w:szCs w:val="18"/>
              </w:rPr>
            </w:pPr>
            <w:ins w:id="2006" w:author="Griselda WANG" w:date="2022-09-30T15:01:00Z">
              <w:r w:rsidRPr="006C1CA5">
                <w:rPr>
                  <w:szCs w:val="18"/>
                </w:rPr>
                <w:t>-118.00</w:t>
              </w:r>
            </w:ins>
          </w:p>
        </w:tc>
      </w:tr>
      <w:tr w:rsidR="009233F5" w:rsidRPr="006C1CA5" w14:paraId="29418037" w14:textId="77777777" w:rsidTr="002279FE">
        <w:trPr>
          <w:trHeight w:val="187"/>
          <w:jc w:val="center"/>
          <w:ins w:id="2007" w:author="Griselda WANG" w:date="2022-09-30T15:01:00Z"/>
        </w:trPr>
        <w:tc>
          <w:tcPr>
            <w:tcW w:w="1038" w:type="dxa"/>
            <w:tcBorders>
              <w:top w:val="nil"/>
              <w:left w:val="single" w:sz="4" w:space="0" w:color="auto"/>
              <w:bottom w:val="nil"/>
              <w:right w:val="single" w:sz="4" w:space="0" w:color="auto"/>
            </w:tcBorders>
            <w:shd w:val="clear" w:color="auto" w:fill="auto"/>
          </w:tcPr>
          <w:p w14:paraId="6E1C9BD5" w14:textId="77777777" w:rsidR="009233F5" w:rsidRPr="006C1CA5" w:rsidRDefault="009233F5" w:rsidP="002279FE">
            <w:pPr>
              <w:pStyle w:val="TAL"/>
              <w:rPr>
                <w:ins w:id="2008" w:author="Griselda WANG" w:date="2022-09-30T15:01:00Z"/>
              </w:rPr>
            </w:pPr>
          </w:p>
        </w:tc>
        <w:tc>
          <w:tcPr>
            <w:tcW w:w="1651" w:type="dxa"/>
            <w:tcBorders>
              <w:left w:val="single" w:sz="4" w:space="0" w:color="auto"/>
              <w:right w:val="single" w:sz="4" w:space="0" w:color="auto"/>
            </w:tcBorders>
          </w:tcPr>
          <w:p w14:paraId="5A932FB7" w14:textId="77777777" w:rsidR="009233F5" w:rsidRPr="006C1CA5" w:rsidRDefault="009233F5" w:rsidP="002279FE">
            <w:pPr>
              <w:pStyle w:val="TAL"/>
              <w:rPr>
                <w:ins w:id="2009" w:author="Griselda WANG" w:date="2022-09-30T15:01:00Z"/>
                <w:rFonts w:eastAsia="Calibri"/>
                <w:sz w:val="15"/>
                <w:szCs w:val="15"/>
              </w:rPr>
            </w:pPr>
            <w:ins w:id="201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5B9A6AB4" w14:textId="77777777" w:rsidR="009233F5" w:rsidRPr="006C1CA5" w:rsidRDefault="009233F5" w:rsidP="002279FE">
            <w:pPr>
              <w:pStyle w:val="TAC"/>
              <w:rPr>
                <w:ins w:id="201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4DFC5275" w14:textId="77777777" w:rsidR="009233F5" w:rsidRPr="006C1CA5" w:rsidRDefault="009233F5" w:rsidP="002279FE">
            <w:pPr>
              <w:pStyle w:val="TAC"/>
              <w:rPr>
                <w:ins w:id="201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63F42EE3" w14:textId="77777777" w:rsidR="009233F5" w:rsidRPr="006C1CA5" w:rsidRDefault="009233F5" w:rsidP="002279FE">
            <w:pPr>
              <w:pStyle w:val="TAC"/>
              <w:rPr>
                <w:ins w:id="201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9B7B93F" w14:textId="77777777" w:rsidR="009233F5" w:rsidRPr="006C1CA5" w:rsidRDefault="009233F5" w:rsidP="002279FE">
            <w:pPr>
              <w:pStyle w:val="TAC"/>
              <w:rPr>
                <w:ins w:id="201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084A6641" w14:textId="77777777" w:rsidR="009233F5" w:rsidRPr="006C1CA5" w:rsidRDefault="009233F5" w:rsidP="002279FE">
            <w:pPr>
              <w:pStyle w:val="TAC"/>
              <w:rPr>
                <w:ins w:id="2015" w:author="Griselda WANG" w:date="2022-09-30T15:01:00Z"/>
                <w:szCs w:val="18"/>
              </w:rPr>
            </w:pPr>
            <w:ins w:id="2016" w:author="Griselda WANG" w:date="2022-09-30T15:01:00Z">
              <w:r w:rsidRPr="006C1CA5">
                <w:rPr>
                  <w:szCs w:val="18"/>
                </w:rPr>
                <w:t>-117.50</w:t>
              </w:r>
            </w:ins>
          </w:p>
        </w:tc>
      </w:tr>
      <w:tr w:rsidR="009233F5" w:rsidRPr="006C1CA5" w14:paraId="08E790EF" w14:textId="77777777" w:rsidTr="002279FE">
        <w:trPr>
          <w:trHeight w:val="187"/>
          <w:jc w:val="center"/>
          <w:ins w:id="2017" w:author="Griselda WANG" w:date="2022-09-30T15:01:00Z"/>
        </w:trPr>
        <w:tc>
          <w:tcPr>
            <w:tcW w:w="1038" w:type="dxa"/>
            <w:tcBorders>
              <w:top w:val="nil"/>
              <w:left w:val="single" w:sz="4" w:space="0" w:color="auto"/>
              <w:bottom w:val="nil"/>
              <w:right w:val="single" w:sz="4" w:space="0" w:color="auto"/>
            </w:tcBorders>
            <w:shd w:val="clear" w:color="auto" w:fill="auto"/>
          </w:tcPr>
          <w:p w14:paraId="50E08516" w14:textId="77777777" w:rsidR="009233F5" w:rsidRPr="006C1CA5" w:rsidRDefault="009233F5" w:rsidP="002279FE">
            <w:pPr>
              <w:pStyle w:val="TAL"/>
              <w:rPr>
                <w:ins w:id="2018" w:author="Griselda WANG" w:date="2022-09-30T15:01:00Z"/>
              </w:rPr>
            </w:pPr>
          </w:p>
        </w:tc>
        <w:tc>
          <w:tcPr>
            <w:tcW w:w="1651" w:type="dxa"/>
            <w:tcBorders>
              <w:left w:val="single" w:sz="4" w:space="0" w:color="auto"/>
              <w:right w:val="single" w:sz="4" w:space="0" w:color="auto"/>
            </w:tcBorders>
          </w:tcPr>
          <w:p w14:paraId="505E854B" w14:textId="77777777" w:rsidR="009233F5" w:rsidRPr="006C1CA5" w:rsidRDefault="009233F5" w:rsidP="002279FE">
            <w:pPr>
              <w:pStyle w:val="TAL"/>
              <w:rPr>
                <w:ins w:id="2019" w:author="Griselda WANG" w:date="2022-09-30T15:01:00Z"/>
                <w:rFonts w:eastAsia="Calibri"/>
                <w:sz w:val="15"/>
                <w:szCs w:val="15"/>
              </w:rPr>
            </w:pPr>
            <w:ins w:id="202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552C6217" w14:textId="77777777" w:rsidR="009233F5" w:rsidRPr="006C1CA5" w:rsidRDefault="009233F5" w:rsidP="002279FE">
            <w:pPr>
              <w:pStyle w:val="TAC"/>
              <w:rPr>
                <w:ins w:id="202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2BBF003" w14:textId="77777777" w:rsidR="009233F5" w:rsidRPr="006C1CA5" w:rsidRDefault="009233F5" w:rsidP="002279FE">
            <w:pPr>
              <w:pStyle w:val="TAC"/>
              <w:rPr>
                <w:ins w:id="202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EF36CE6" w14:textId="77777777" w:rsidR="009233F5" w:rsidRPr="006C1CA5" w:rsidRDefault="009233F5" w:rsidP="002279FE">
            <w:pPr>
              <w:pStyle w:val="TAC"/>
              <w:rPr>
                <w:ins w:id="202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7BA563CE" w14:textId="77777777" w:rsidR="009233F5" w:rsidRPr="006C1CA5" w:rsidRDefault="009233F5" w:rsidP="002279FE">
            <w:pPr>
              <w:pStyle w:val="TAC"/>
              <w:rPr>
                <w:ins w:id="202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2F2D524" w14:textId="77777777" w:rsidR="009233F5" w:rsidRPr="006C1CA5" w:rsidRDefault="009233F5" w:rsidP="002279FE">
            <w:pPr>
              <w:pStyle w:val="TAC"/>
              <w:rPr>
                <w:ins w:id="2025" w:author="Griselda WANG" w:date="2022-09-30T15:01:00Z"/>
                <w:szCs w:val="18"/>
              </w:rPr>
            </w:pPr>
            <w:ins w:id="2026" w:author="Griselda WANG" w:date="2022-09-30T15:01:00Z">
              <w:r w:rsidRPr="006C1CA5">
                <w:rPr>
                  <w:szCs w:val="18"/>
                </w:rPr>
                <w:t>-117.00</w:t>
              </w:r>
            </w:ins>
          </w:p>
        </w:tc>
      </w:tr>
      <w:tr w:rsidR="009233F5" w:rsidRPr="006C1CA5" w14:paraId="7BC42EBA" w14:textId="77777777" w:rsidTr="002279FE">
        <w:trPr>
          <w:trHeight w:val="187"/>
          <w:jc w:val="center"/>
          <w:ins w:id="2027" w:author="Griselda WANG" w:date="2022-09-30T15:01:00Z"/>
        </w:trPr>
        <w:tc>
          <w:tcPr>
            <w:tcW w:w="1038" w:type="dxa"/>
            <w:tcBorders>
              <w:top w:val="nil"/>
              <w:left w:val="single" w:sz="4" w:space="0" w:color="auto"/>
              <w:bottom w:val="nil"/>
              <w:right w:val="single" w:sz="4" w:space="0" w:color="auto"/>
            </w:tcBorders>
            <w:shd w:val="clear" w:color="auto" w:fill="auto"/>
          </w:tcPr>
          <w:p w14:paraId="36AFE5E9" w14:textId="77777777" w:rsidR="009233F5" w:rsidRPr="006C1CA5" w:rsidRDefault="009233F5" w:rsidP="002279FE">
            <w:pPr>
              <w:pStyle w:val="TAL"/>
              <w:rPr>
                <w:ins w:id="2028" w:author="Griselda WANG" w:date="2022-09-30T15:01:00Z"/>
              </w:rPr>
            </w:pPr>
          </w:p>
        </w:tc>
        <w:tc>
          <w:tcPr>
            <w:tcW w:w="1651" w:type="dxa"/>
            <w:tcBorders>
              <w:left w:val="single" w:sz="4" w:space="0" w:color="auto"/>
              <w:right w:val="single" w:sz="4" w:space="0" w:color="auto"/>
            </w:tcBorders>
          </w:tcPr>
          <w:p w14:paraId="1513E142" w14:textId="77777777" w:rsidR="009233F5" w:rsidRPr="006C1CA5" w:rsidRDefault="009233F5" w:rsidP="002279FE">
            <w:pPr>
              <w:pStyle w:val="TAL"/>
              <w:rPr>
                <w:ins w:id="2029" w:author="Griselda WANG" w:date="2022-09-30T15:01:00Z"/>
                <w:rFonts w:eastAsia="Calibri"/>
                <w:sz w:val="15"/>
                <w:szCs w:val="15"/>
                <w:lang w:val="sv-SE"/>
              </w:rPr>
            </w:pPr>
            <w:ins w:id="203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6B54AA3" w14:textId="77777777" w:rsidR="009233F5" w:rsidRPr="006C1CA5" w:rsidRDefault="009233F5" w:rsidP="002279FE">
            <w:pPr>
              <w:pStyle w:val="TAC"/>
              <w:rPr>
                <w:ins w:id="203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63FD28C1" w14:textId="77777777" w:rsidR="009233F5" w:rsidRPr="006C1CA5" w:rsidRDefault="009233F5" w:rsidP="002279FE">
            <w:pPr>
              <w:pStyle w:val="TAC"/>
              <w:rPr>
                <w:ins w:id="203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02115047" w14:textId="77777777" w:rsidR="009233F5" w:rsidRPr="006C1CA5" w:rsidRDefault="009233F5" w:rsidP="002279FE">
            <w:pPr>
              <w:pStyle w:val="TAC"/>
              <w:rPr>
                <w:ins w:id="203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6D41774D" w14:textId="77777777" w:rsidR="009233F5" w:rsidRPr="006C1CA5" w:rsidRDefault="009233F5" w:rsidP="002279FE">
            <w:pPr>
              <w:pStyle w:val="TAC"/>
              <w:rPr>
                <w:ins w:id="203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038AB812" w14:textId="77777777" w:rsidR="009233F5" w:rsidRPr="006C1CA5" w:rsidRDefault="009233F5" w:rsidP="002279FE">
            <w:pPr>
              <w:pStyle w:val="TAC"/>
              <w:rPr>
                <w:ins w:id="2035" w:author="Griselda WANG" w:date="2022-09-30T15:01:00Z"/>
                <w:szCs w:val="18"/>
              </w:rPr>
            </w:pPr>
            <w:ins w:id="2036" w:author="Griselda WANG" w:date="2022-09-30T15:01:00Z">
              <w:r w:rsidRPr="006C1CA5">
                <w:rPr>
                  <w:szCs w:val="18"/>
                </w:rPr>
                <w:t>-116.50</w:t>
              </w:r>
            </w:ins>
          </w:p>
        </w:tc>
      </w:tr>
      <w:tr w:rsidR="009233F5" w:rsidRPr="006C1CA5" w14:paraId="704F867D" w14:textId="77777777" w:rsidTr="002279FE">
        <w:trPr>
          <w:trHeight w:val="187"/>
          <w:jc w:val="center"/>
          <w:ins w:id="2037" w:author="Griselda WANG" w:date="2022-09-30T15:01:00Z"/>
        </w:trPr>
        <w:tc>
          <w:tcPr>
            <w:tcW w:w="1038" w:type="dxa"/>
            <w:tcBorders>
              <w:top w:val="nil"/>
              <w:left w:val="single" w:sz="4" w:space="0" w:color="auto"/>
              <w:bottom w:val="nil"/>
              <w:right w:val="single" w:sz="4" w:space="0" w:color="auto"/>
            </w:tcBorders>
            <w:shd w:val="clear" w:color="auto" w:fill="auto"/>
          </w:tcPr>
          <w:p w14:paraId="30418B82" w14:textId="77777777" w:rsidR="009233F5" w:rsidRPr="006C1CA5" w:rsidRDefault="009233F5" w:rsidP="002279FE">
            <w:pPr>
              <w:pStyle w:val="TAL"/>
              <w:rPr>
                <w:ins w:id="2038" w:author="Griselda WANG" w:date="2022-09-30T15:01:00Z"/>
              </w:rPr>
            </w:pPr>
          </w:p>
        </w:tc>
        <w:tc>
          <w:tcPr>
            <w:tcW w:w="1651" w:type="dxa"/>
            <w:tcBorders>
              <w:left w:val="single" w:sz="4" w:space="0" w:color="auto"/>
              <w:right w:val="single" w:sz="4" w:space="0" w:color="auto"/>
            </w:tcBorders>
          </w:tcPr>
          <w:p w14:paraId="5D91D078" w14:textId="77777777" w:rsidR="009233F5" w:rsidRPr="006C1CA5" w:rsidRDefault="009233F5" w:rsidP="002279FE">
            <w:pPr>
              <w:pStyle w:val="TAL"/>
              <w:rPr>
                <w:ins w:id="2039" w:author="Griselda WANG" w:date="2022-09-30T15:01:00Z"/>
                <w:rFonts w:eastAsia="Calibri"/>
                <w:sz w:val="15"/>
                <w:szCs w:val="15"/>
                <w:lang w:val="sv-SE"/>
              </w:rPr>
            </w:pPr>
            <w:ins w:id="204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3DF7680E" w14:textId="77777777" w:rsidR="009233F5" w:rsidRPr="006C1CA5" w:rsidRDefault="009233F5" w:rsidP="002279FE">
            <w:pPr>
              <w:pStyle w:val="TAC"/>
              <w:rPr>
                <w:ins w:id="204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575FC078" w14:textId="77777777" w:rsidR="009233F5" w:rsidRPr="006C1CA5" w:rsidRDefault="009233F5" w:rsidP="002279FE">
            <w:pPr>
              <w:pStyle w:val="TAC"/>
              <w:rPr>
                <w:ins w:id="204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0F679E34" w14:textId="77777777" w:rsidR="009233F5" w:rsidRPr="006C1CA5" w:rsidRDefault="009233F5" w:rsidP="002279FE">
            <w:pPr>
              <w:pStyle w:val="TAC"/>
              <w:rPr>
                <w:ins w:id="204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152CE5DE" w14:textId="77777777" w:rsidR="009233F5" w:rsidRPr="006C1CA5" w:rsidRDefault="009233F5" w:rsidP="002279FE">
            <w:pPr>
              <w:pStyle w:val="TAC"/>
              <w:rPr>
                <w:ins w:id="204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767B393B" w14:textId="77777777" w:rsidR="009233F5" w:rsidRPr="006C1CA5" w:rsidRDefault="009233F5" w:rsidP="002279FE">
            <w:pPr>
              <w:pStyle w:val="TAC"/>
              <w:rPr>
                <w:ins w:id="2045" w:author="Griselda WANG" w:date="2022-09-30T15:01:00Z"/>
                <w:szCs w:val="18"/>
              </w:rPr>
            </w:pPr>
            <w:ins w:id="2046" w:author="Griselda WANG" w:date="2022-09-30T15:01:00Z">
              <w:r w:rsidRPr="006C1CA5">
                <w:rPr>
                  <w:szCs w:val="18"/>
                </w:rPr>
                <w:t>-116.00</w:t>
              </w:r>
            </w:ins>
          </w:p>
        </w:tc>
      </w:tr>
      <w:tr w:rsidR="009233F5" w:rsidRPr="006C1CA5" w14:paraId="48C99097" w14:textId="77777777" w:rsidTr="002279FE">
        <w:trPr>
          <w:trHeight w:val="187"/>
          <w:jc w:val="center"/>
          <w:ins w:id="2047" w:author="Griselda WANG" w:date="2022-09-30T15:01:00Z"/>
        </w:trPr>
        <w:tc>
          <w:tcPr>
            <w:tcW w:w="1038" w:type="dxa"/>
            <w:tcBorders>
              <w:top w:val="nil"/>
              <w:left w:val="single" w:sz="4" w:space="0" w:color="auto"/>
              <w:bottom w:val="nil"/>
              <w:right w:val="single" w:sz="4" w:space="0" w:color="auto"/>
            </w:tcBorders>
            <w:shd w:val="clear" w:color="auto" w:fill="auto"/>
          </w:tcPr>
          <w:p w14:paraId="35E76591" w14:textId="77777777" w:rsidR="009233F5" w:rsidRPr="006C1CA5" w:rsidRDefault="009233F5" w:rsidP="002279FE">
            <w:pPr>
              <w:pStyle w:val="TAL"/>
              <w:rPr>
                <w:ins w:id="2048" w:author="Griselda WANG" w:date="2022-09-30T15:01:00Z"/>
              </w:rPr>
            </w:pPr>
          </w:p>
        </w:tc>
        <w:tc>
          <w:tcPr>
            <w:tcW w:w="1651" w:type="dxa"/>
            <w:tcBorders>
              <w:left w:val="single" w:sz="4" w:space="0" w:color="auto"/>
              <w:right w:val="single" w:sz="4" w:space="0" w:color="auto"/>
            </w:tcBorders>
          </w:tcPr>
          <w:p w14:paraId="093044C5" w14:textId="77777777" w:rsidR="009233F5" w:rsidRPr="006C1CA5" w:rsidRDefault="009233F5" w:rsidP="002279FE">
            <w:pPr>
              <w:pStyle w:val="TAL"/>
              <w:rPr>
                <w:ins w:id="2049" w:author="Griselda WANG" w:date="2022-09-30T15:01:00Z"/>
                <w:sz w:val="15"/>
                <w:szCs w:val="15"/>
              </w:rPr>
            </w:pPr>
            <w:ins w:id="205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1BCAEBEC" w14:textId="77777777" w:rsidR="009233F5" w:rsidRPr="006C1CA5" w:rsidRDefault="009233F5" w:rsidP="002279FE">
            <w:pPr>
              <w:pStyle w:val="TAC"/>
              <w:rPr>
                <w:ins w:id="205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2C9729B" w14:textId="77777777" w:rsidR="009233F5" w:rsidRPr="006C1CA5" w:rsidRDefault="009233F5" w:rsidP="002279FE">
            <w:pPr>
              <w:pStyle w:val="TAC"/>
              <w:rPr>
                <w:ins w:id="205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53E9527" w14:textId="77777777" w:rsidR="009233F5" w:rsidRPr="006C1CA5" w:rsidRDefault="009233F5" w:rsidP="002279FE">
            <w:pPr>
              <w:pStyle w:val="TAC"/>
              <w:rPr>
                <w:ins w:id="205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1CECC1C7" w14:textId="77777777" w:rsidR="009233F5" w:rsidRPr="006C1CA5" w:rsidRDefault="009233F5" w:rsidP="002279FE">
            <w:pPr>
              <w:pStyle w:val="TAC"/>
              <w:rPr>
                <w:ins w:id="205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1D2A325" w14:textId="77777777" w:rsidR="009233F5" w:rsidRPr="006C1CA5" w:rsidRDefault="009233F5" w:rsidP="002279FE">
            <w:pPr>
              <w:pStyle w:val="TAC"/>
              <w:rPr>
                <w:ins w:id="2055" w:author="Griselda WANG" w:date="2022-09-30T15:01:00Z"/>
                <w:szCs w:val="18"/>
              </w:rPr>
            </w:pPr>
            <w:ins w:id="2056" w:author="Griselda WANG" w:date="2022-09-30T15:01:00Z">
              <w:r w:rsidRPr="006C1CA5">
                <w:rPr>
                  <w:szCs w:val="18"/>
                </w:rPr>
                <w:t>-115.50</w:t>
              </w:r>
            </w:ins>
          </w:p>
        </w:tc>
      </w:tr>
      <w:tr w:rsidR="009233F5" w:rsidRPr="006C1CA5" w14:paraId="4D850826" w14:textId="77777777" w:rsidTr="002279FE">
        <w:trPr>
          <w:trHeight w:val="187"/>
          <w:jc w:val="center"/>
          <w:ins w:id="2057" w:author="Griselda WANG" w:date="2022-09-30T15:01:00Z"/>
        </w:trPr>
        <w:tc>
          <w:tcPr>
            <w:tcW w:w="1038" w:type="dxa"/>
            <w:tcBorders>
              <w:top w:val="nil"/>
              <w:left w:val="single" w:sz="4" w:space="0" w:color="auto"/>
              <w:bottom w:val="nil"/>
              <w:right w:val="single" w:sz="4" w:space="0" w:color="auto"/>
            </w:tcBorders>
            <w:shd w:val="clear" w:color="auto" w:fill="auto"/>
          </w:tcPr>
          <w:p w14:paraId="77BCDC00" w14:textId="77777777" w:rsidR="009233F5" w:rsidRPr="006C1CA5" w:rsidRDefault="009233F5" w:rsidP="002279FE">
            <w:pPr>
              <w:pStyle w:val="TAL"/>
              <w:rPr>
                <w:ins w:id="2058" w:author="Griselda WANG" w:date="2022-09-30T15:01:00Z"/>
              </w:rPr>
            </w:pPr>
          </w:p>
        </w:tc>
        <w:tc>
          <w:tcPr>
            <w:tcW w:w="1651" w:type="dxa"/>
            <w:tcBorders>
              <w:left w:val="single" w:sz="4" w:space="0" w:color="auto"/>
              <w:right w:val="single" w:sz="4" w:space="0" w:color="auto"/>
            </w:tcBorders>
          </w:tcPr>
          <w:p w14:paraId="2350E277" w14:textId="77777777" w:rsidR="009233F5" w:rsidRPr="006C1CA5" w:rsidRDefault="009233F5" w:rsidP="002279FE">
            <w:pPr>
              <w:pStyle w:val="TAL"/>
              <w:rPr>
                <w:ins w:id="2059" w:author="Griselda WANG" w:date="2022-09-30T15:01:00Z"/>
                <w:rFonts w:eastAsia="Calibri"/>
                <w:sz w:val="15"/>
                <w:szCs w:val="15"/>
              </w:rPr>
            </w:pPr>
            <w:ins w:id="206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710CA972" w14:textId="77777777" w:rsidR="009233F5" w:rsidRPr="006C1CA5" w:rsidRDefault="009233F5" w:rsidP="002279FE">
            <w:pPr>
              <w:pStyle w:val="TAC"/>
              <w:rPr>
                <w:ins w:id="206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0DCD7FCA" w14:textId="77777777" w:rsidR="009233F5" w:rsidRPr="006C1CA5" w:rsidRDefault="009233F5" w:rsidP="002279FE">
            <w:pPr>
              <w:pStyle w:val="TAC"/>
              <w:rPr>
                <w:ins w:id="206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FAC2826" w14:textId="77777777" w:rsidR="009233F5" w:rsidRPr="006C1CA5" w:rsidRDefault="009233F5" w:rsidP="002279FE">
            <w:pPr>
              <w:pStyle w:val="TAC"/>
              <w:rPr>
                <w:ins w:id="206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A8D0363" w14:textId="77777777" w:rsidR="009233F5" w:rsidRPr="006C1CA5" w:rsidRDefault="009233F5" w:rsidP="002279FE">
            <w:pPr>
              <w:pStyle w:val="TAC"/>
              <w:rPr>
                <w:ins w:id="206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7EC7AEAC" w14:textId="77777777" w:rsidR="009233F5" w:rsidRPr="006C1CA5" w:rsidRDefault="009233F5" w:rsidP="002279FE">
            <w:pPr>
              <w:pStyle w:val="TAC"/>
              <w:rPr>
                <w:ins w:id="2065" w:author="Griselda WANG" w:date="2022-09-30T15:01:00Z"/>
                <w:szCs w:val="18"/>
              </w:rPr>
            </w:pPr>
            <w:ins w:id="2066" w:author="Griselda WANG" w:date="2022-09-30T15:01:00Z">
              <w:r w:rsidRPr="006C1CA5">
                <w:rPr>
                  <w:szCs w:val="18"/>
                </w:rPr>
                <w:t>-115.00</w:t>
              </w:r>
            </w:ins>
          </w:p>
        </w:tc>
      </w:tr>
      <w:tr w:rsidR="009233F5" w:rsidRPr="006C1CA5" w14:paraId="1C9D45EC" w14:textId="77777777" w:rsidTr="002279FE">
        <w:trPr>
          <w:trHeight w:val="187"/>
          <w:jc w:val="center"/>
          <w:ins w:id="2067" w:author="Griselda WANG" w:date="2022-09-30T15:01:00Z"/>
        </w:trPr>
        <w:tc>
          <w:tcPr>
            <w:tcW w:w="1038" w:type="dxa"/>
            <w:tcBorders>
              <w:top w:val="nil"/>
              <w:left w:val="single" w:sz="4" w:space="0" w:color="auto"/>
              <w:bottom w:val="nil"/>
              <w:right w:val="single" w:sz="4" w:space="0" w:color="auto"/>
            </w:tcBorders>
            <w:shd w:val="clear" w:color="auto" w:fill="auto"/>
          </w:tcPr>
          <w:p w14:paraId="039689D4" w14:textId="77777777" w:rsidR="009233F5" w:rsidRPr="006C1CA5" w:rsidRDefault="009233F5" w:rsidP="002279FE">
            <w:pPr>
              <w:pStyle w:val="TAL"/>
              <w:rPr>
                <w:ins w:id="2068" w:author="Griselda WANG" w:date="2022-09-30T15:01:00Z"/>
              </w:rPr>
            </w:pPr>
          </w:p>
        </w:tc>
        <w:tc>
          <w:tcPr>
            <w:tcW w:w="1651" w:type="dxa"/>
            <w:tcBorders>
              <w:left w:val="single" w:sz="4" w:space="0" w:color="auto"/>
              <w:right w:val="single" w:sz="4" w:space="0" w:color="auto"/>
            </w:tcBorders>
          </w:tcPr>
          <w:p w14:paraId="41322C55" w14:textId="77777777" w:rsidR="009233F5" w:rsidRPr="006C1CA5" w:rsidRDefault="009233F5" w:rsidP="002279FE">
            <w:pPr>
              <w:pStyle w:val="TAL"/>
              <w:rPr>
                <w:ins w:id="2069" w:author="Griselda WANG" w:date="2022-09-30T15:01:00Z"/>
                <w:rFonts w:eastAsia="Calibri"/>
                <w:sz w:val="15"/>
                <w:szCs w:val="15"/>
              </w:rPr>
            </w:pPr>
            <w:ins w:id="207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3CDB9A10" w14:textId="77777777" w:rsidR="009233F5" w:rsidRPr="006C1CA5" w:rsidRDefault="009233F5" w:rsidP="002279FE">
            <w:pPr>
              <w:pStyle w:val="TAC"/>
              <w:rPr>
                <w:ins w:id="207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4FB221D7" w14:textId="77777777" w:rsidR="009233F5" w:rsidRPr="006C1CA5" w:rsidRDefault="009233F5" w:rsidP="002279FE">
            <w:pPr>
              <w:pStyle w:val="TAC"/>
              <w:rPr>
                <w:ins w:id="2072"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FC920A0" w14:textId="77777777" w:rsidR="009233F5" w:rsidRPr="006C1CA5" w:rsidRDefault="009233F5" w:rsidP="002279FE">
            <w:pPr>
              <w:pStyle w:val="TAC"/>
              <w:rPr>
                <w:ins w:id="2073"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1F58D10" w14:textId="77777777" w:rsidR="009233F5" w:rsidRPr="006C1CA5" w:rsidRDefault="009233F5" w:rsidP="002279FE">
            <w:pPr>
              <w:pStyle w:val="TAC"/>
              <w:rPr>
                <w:ins w:id="207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431913B" w14:textId="77777777" w:rsidR="009233F5" w:rsidRPr="006C1CA5" w:rsidRDefault="009233F5" w:rsidP="002279FE">
            <w:pPr>
              <w:pStyle w:val="TAC"/>
              <w:rPr>
                <w:ins w:id="2075" w:author="Griselda WANG" w:date="2022-09-30T15:01:00Z"/>
                <w:szCs w:val="18"/>
              </w:rPr>
            </w:pPr>
            <w:ins w:id="2076" w:author="Griselda WANG" w:date="2022-09-30T15:01:00Z">
              <w:r w:rsidRPr="006C1CA5">
                <w:rPr>
                  <w:szCs w:val="18"/>
                </w:rPr>
                <w:t>-114.50</w:t>
              </w:r>
            </w:ins>
          </w:p>
        </w:tc>
      </w:tr>
      <w:tr w:rsidR="009233F5" w:rsidRPr="006C1CA5" w14:paraId="06F46228" w14:textId="77777777" w:rsidTr="002279FE">
        <w:trPr>
          <w:trHeight w:val="187"/>
          <w:jc w:val="center"/>
          <w:ins w:id="2077"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8903F22" w14:textId="77777777" w:rsidR="009233F5" w:rsidRPr="006C1CA5" w:rsidRDefault="009233F5" w:rsidP="002279FE">
            <w:pPr>
              <w:pStyle w:val="TAL"/>
              <w:rPr>
                <w:ins w:id="2078" w:author="Griselda WANG" w:date="2022-09-30T15:01:00Z"/>
                <w:vertAlign w:val="superscript"/>
              </w:rPr>
            </w:pPr>
          </w:p>
        </w:tc>
        <w:tc>
          <w:tcPr>
            <w:tcW w:w="1651" w:type="dxa"/>
            <w:tcBorders>
              <w:top w:val="single" w:sz="4" w:space="0" w:color="auto"/>
              <w:left w:val="single" w:sz="4" w:space="0" w:color="auto"/>
              <w:right w:val="single" w:sz="4" w:space="0" w:color="auto"/>
            </w:tcBorders>
          </w:tcPr>
          <w:p w14:paraId="30D2D15F" w14:textId="77777777" w:rsidR="009233F5" w:rsidRPr="006C1CA5" w:rsidRDefault="009233F5" w:rsidP="002279FE">
            <w:pPr>
              <w:pStyle w:val="TAL"/>
              <w:rPr>
                <w:ins w:id="2079" w:author="Griselda WANG" w:date="2022-09-30T15:01:00Z"/>
                <w:sz w:val="15"/>
                <w:szCs w:val="15"/>
              </w:rPr>
            </w:pPr>
            <w:ins w:id="2080"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22B6F112" w14:textId="77777777" w:rsidR="009233F5" w:rsidRPr="006C1CA5" w:rsidRDefault="009233F5" w:rsidP="002279FE">
            <w:pPr>
              <w:pStyle w:val="TAC"/>
              <w:rPr>
                <w:ins w:id="2081" w:author="Griselda WANG" w:date="2022-09-30T15:01:00Z"/>
              </w:rPr>
            </w:pPr>
            <w:ins w:id="2082" w:author="Griselda WANG" w:date="2022-09-30T15:01:00Z">
              <w:r w:rsidRPr="006C1CA5">
                <w:t>3</w:t>
              </w:r>
            </w:ins>
          </w:p>
        </w:tc>
        <w:tc>
          <w:tcPr>
            <w:tcW w:w="893" w:type="dxa"/>
            <w:tcBorders>
              <w:top w:val="nil"/>
              <w:left w:val="single" w:sz="4" w:space="0" w:color="auto"/>
              <w:bottom w:val="nil"/>
              <w:right w:val="single" w:sz="4" w:space="0" w:color="auto"/>
            </w:tcBorders>
            <w:shd w:val="clear" w:color="auto" w:fill="auto"/>
            <w:hideMark/>
          </w:tcPr>
          <w:p w14:paraId="5F4B04EC" w14:textId="77777777" w:rsidR="009233F5" w:rsidRPr="006C1CA5" w:rsidRDefault="009233F5" w:rsidP="002279FE">
            <w:pPr>
              <w:pStyle w:val="TAC"/>
              <w:rPr>
                <w:ins w:id="2083" w:author="Griselda WANG" w:date="2022-09-30T15:01:00Z"/>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5C08B337" w14:textId="77777777" w:rsidR="009233F5" w:rsidRPr="006C1CA5" w:rsidRDefault="009233F5" w:rsidP="002279FE">
            <w:pPr>
              <w:pStyle w:val="TAC"/>
              <w:rPr>
                <w:ins w:id="2084" w:author="Griselda WANG" w:date="2022-09-30T15:01:00Z"/>
              </w:rPr>
            </w:pPr>
            <w:ins w:id="2085" w:author="Griselda WANG" w:date="2022-09-30T15:01:00Z">
              <w:r w:rsidRPr="006C1CA5">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54D02AE2" w14:textId="77777777" w:rsidR="009233F5" w:rsidRPr="006C1CA5" w:rsidRDefault="009233F5" w:rsidP="002279FE">
            <w:pPr>
              <w:pStyle w:val="TAC"/>
              <w:rPr>
                <w:ins w:id="2086" w:author="Griselda WANG" w:date="2022-09-30T15:01:00Z"/>
              </w:rPr>
            </w:pPr>
            <w:ins w:id="2087" w:author="Griselda WANG" w:date="2022-09-30T15:01:00Z">
              <w:r w:rsidRPr="006C1CA5">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5109FB24" w14:textId="77777777" w:rsidR="009233F5" w:rsidRPr="006C1CA5" w:rsidRDefault="009233F5" w:rsidP="002279FE">
            <w:pPr>
              <w:pStyle w:val="TAC"/>
              <w:rPr>
                <w:ins w:id="2088" w:author="Griselda WANG" w:date="2022-09-30T15:01:00Z"/>
                <w:szCs w:val="18"/>
              </w:rPr>
            </w:pPr>
            <w:ins w:id="2089" w:author="Griselda WANG" w:date="2022-09-30T15:01:00Z">
              <w:r w:rsidRPr="006C1CA5">
                <w:rPr>
                  <w:szCs w:val="18"/>
                </w:rPr>
                <w:t>-115.00</w:t>
              </w:r>
            </w:ins>
          </w:p>
        </w:tc>
      </w:tr>
      <w:tr w:rsidR="009233F5" w:rsidRPr="006C1CA5" w14:paraId="453C3EF5" w14:textId="77777777" w:rsidTr="002279FE">
        <w:trPr>
          <w:trHeight w:val="187"/>
          <w:jc w:val="center"/>
          <w:ins w:id="209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68665658" w14:textId="77777777" w:rsidR="009233F5" w:rsidRPr="006C1CA5" w:rsidRDefault="009233F5" w:rsidP="002279FE">
            <w:pPr>
              <w:pStyle w:val="TAL"/>
              <w:rPr>
                <w:ins w:id="209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90B688D" w14:textId="77777777" w:rsidR="009233F5" w:rsidRPr="006C1CA5" w:rsidRDefault="009233F5" w:rsidP="002279FE">
            <w:pPr>
              <w:pStyle w:val="TAL"/>
              <w:rPr>
                <w:ins w:id="2092" w:author="Griselda WANG" w:date="2022-09-30T15:01:00Z"/>
                <w:rFonts w:eastAsia="Calibri"/>
                <w:sz w:val="15"/>
                <w:szCs w:val="15"/>
              </w:rPr>
            </w:pPr>
            <w:ins w:id="2093"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05B6C95C" w14:textId="77777777" w:rsidR="009233F5" w:rsidRPr="006C1CA5" w:rsidRDefault="009233F5" w:rsidP="002279FE">
            <w:pPr>
              <w:pStyle w:val="TAC"/>
              <w:rPr>
                <w:ins w:id="209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5057839F" w14:textId="77777777" w:rsidR="009233F5" w:rsidRPr="006C1CA5" w:rsidRDefault="009233F5" w:rsidP="002279FE">
            <w:pPr>
              <w:pStyle w:val="TAC"/>
              <w:rPr>
                <w:ins w:id="209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8614340" w14:textId="77777777" w:rsidR="009233F5" w:rsidRPr="006C1CA5" w:rsidRDefault="009233F5" w:rsidP="002279FE">
            <w:pPr>
              <w:pStyle w:val="TAC"/>
              <w:rPr>
                <w:ins w:id="209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5DDBF2" w14:textId="77777777" w:rsidR="009233F5" w:rsidRPr="006C1CA5" w:rsidRDefault="009233F5" w:rsidP="002279FE">
            <w:pPr>
              <w:pStyle w:val="TAC"/>
              <w:rPr>
                <w:ins w:id="209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69CBA9C1" w14:textId="77777777" w:rsidR="009233F5" w:rsidRPr="006C1CA5" w:rsidRDefault="009233F5" w:rsidP="002279FE">
            <w:pPr>
              <w:pStyle w:val="TAC"/>
              <w:rPr>
                <w:ins w:id="2098" w:author="Griselda WANG" w:date="2022-09-30T15:01:00Z"/>
                <w:szCs w:val="18"/>
              </w:rPr>
            </w:pPr>
            <w:ins w:id="2099" w:author="Griselda WANG" w:date="2022-09-30T15:01:00Z">
              <w:r w:rsidRPr="006C1CA5">
                <w:rPr>
                  <w:szCs w:val="18"/>
                </w:rPr>
                <w:t>-114.50</w:t>
              </w:r>
            </w:ins>
          </w:p>
        </w:tc>
      </w:tr>
      <w:tr w:rsidR="009233F5" w:rsidRPr="006C1CA5" w14:paraId="190AE55D" w14:textId="77777777" w:rsidTr="002279FE">
        <w:trPr>
          <w:trHeight w:val="187"/>
          <w:jc w:val="center"/>
          <w:ins w:id="210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334821C9" w14:textId="77777777" w:rsidR="009233F5" w:rsidRPr="006C1CA5" w:rsidRDefault="009233F5" w:rsidP="002279FE">
            <w:pPr>
              <w:pStyle w:val="TAL"/>
              <w:rPr>
                <w:ins w:id="210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7144DB42" w14:textId="77777777" w:rsidR="009233F5" w:rsidRPr="006C1CA5" w:rsidRDefault="009233F5" w:rsidP="002279FE">
            <w:pPr>
              <w:pStyle w:val="TAL"/>
              <w:rPr>
                <w:ins w:id="2102" w:author="Griselda WANG" w:date="2022-09-30T15:01:00Z"/>
                <w:rFonts w:eastAsia="Calibri"/>
                <w:sz w:val="15"/>
                <w:szCs w:val="15"/>
              </w:rPr>
            </w:pPr>
            <w:ins w:id="2103"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799C5880" w14:textId="77777777" w:rsidR="009233F5" w:rsidRPr="006C1CA5" w:rsidRDefault="009233F5" w:rsidP="002279FE">
            <w:pPr>
              <w:pStyle w:val="TAC"/>
              <w:rPr>
                <w:ins w:id="210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DFC2B7F" w14:textId="77777777" w:rsidR="009233F5" w:rsidRPr="006C1CA5" w:rsidRDefault="009233F5" w:rsidP="002279FE">
            <w:pPr>
              <w:pStyle w:val="TAC"/>
              <w:rPr>
                <w:ins w:id="210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E1D90DC" w14:textId="77777777" w:rsidR="009233F5" w:rsidRPr="006C1CA5" w:rsidRDefault="009233F5" w:rsidP="002279FE">
            <w:pPr>
              <w:pStyle w:val="TAC"/>
              <w:rPr>
                <w:ins w:id="210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F4B2D26" w14:textId="77777777" w:rsidR="009233F5" w:rsidRPr="006C1CA5" w:rsidRDefault="009233F5" w:rsidP="002279FE">
            <w:pPr>
              <w:pStyle w:val="TAC"/>
              <w:rPr>
                <w:ins w:id="210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620FF3DA" w14:textId="77777777" w:rsidR="009233F5" w:rsidRPr="006C1CA5" w:rsidRDefault="009233F5" w:rsidP="002279FE">
            <w:pPr>
              <w:pStyle w:val="TAC"/>
              <w:rPr>
                <w:ins w:id="2108" w:author="Griselda WANG" w:date="2022-09-30T15:01:00Z"/>
                <w:szCs w:val="18"/>
              </w:rPr>
            </w:pPr>
            <w:ins w:id="2109" w:author="Griselda WANG" w:date="2022-09-30T15:01:00Z">
              <w:r w:rsidRPr="006C1CA5">
                <w:rPr>
                  <w:szCs w:val="18"/>
                </w:rPr>
                <w:t>-114.00</w:t>
              </w:r>
            </w:ins>
          </w:p>
        </w:tc>
      </w:tr>
      <w:tr w:rsidR="009233F5" w:rsidRPr="006C1CA5" w14:paraId="0806C47E" w14:textId="77777777" w:rsidTr="002279FE">
        <w:trPr>
          <w:trHeight w:val="187"/>
          <w:jc w:val="center"/>
          <w:ins w:id="211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20DDB3A" w14:textId="77777777" w:rsidR="009233F5" w:rsidRPr="006C1CA5" w:rsidRDefault="009233F5" w:rsidP="002279FE">
            <w:pPr>
              <w:pStyle w:val="TAL"/>
              <w:rPr>
                <w:ins w:id="211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78A033FB" w14:textId="77777777" w:rsidR="009233F5" w:rsidRPr="006C1CA5" w:rsidRDefault="009233F5" w:rsidP="002279FE">
            <w:pPr>
              <w:pStyle w:val="TAL"/>
              <w:rPr>
                <w:ins w:id="2112" w:author="Griselda WANG" w:date="2022-09-30T15:01:00Z"/>
                <w:rFonts w:eastAsia="Calibri"/>
                <w:sz w:val="15"/>
                <w:szCs w:val="15"/>
                <w:lang w:val="sv-SE"/>
              </w:rPr>
            </w:pPr>
            <w:ins w:id="2113"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34F72450" w14:textId="77777777" w:rsidR="009233F5" w:rsidRPr="006C1CA5" w:rsidRDefault="009233F5" w:rsidP="002279FE">
            <w:pPr>
              <w:pStyle w:val="TAC"/>
              <w:rPr>
                <w:ins w:id="2114"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0838DBEB" w14:textId="77777777" w:rsidR="009233F5" w:rsidRPr="006C1CA5" w:rsidRDefault="009233F5" w:rsidP="002279FE">
            <w:pPr>
              <w:pStyle w:val="TAC"/>
              <w:rPr>
                <w:ins w:id="2115"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8598B75" w14:textId="77777777" w:rsidR="009233F5" w:rsidRPr="006C1CA5" w:rsidRDefault="009233F5" w:rsidP="002279FE">
            <w:pPr>
              <w:pStyle w:val="TAC"/>
              <w:rPr>
                <w:ins w:id="2116"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E47CD1C" w14:textId="77777777" w:rsidR="009233F5" w:rsidRPr="006C1CA5" w:rsidRDefault="009233F5" w:rsidP="002279FE">
            <w:pPr>
              <w:pStyle w:val="TAC"/>
              <w:rPr>
                <w:ins w:id="2117"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hideMark/>
          </w:tcPr>
          <w:p w14:paraId="5394A18F" w14:textId="77777777" w:rsidR="009233F5" w:rsidRPr="006C1CA5" w:rsidRDefault="009233F5" w:rsidP="002279FE">
            <w:pPr>
              <w:pStyle w:val="TAC"/>
              <w:rPr>
                <w:ins w:id="2118" w:author="Griselda WANG" w:date="2022-09-30T15:01:00Z"/>
                <w:szCs w:val="18"/>
              </w:rPr>
            </w:pPr>
            <w:ins w:id="2119" w:author="Griselda WANG" w:date="2022-09-30T15:01:00Z">
              <w:r w:rsidRPr="006C1CA5">
                <w:rPr>
                  <w:szCs w:val="18"/>
                </w:rPr>
                <w:t>-113.50</w:t>
              </w:r>
            </w:ins>
          </w:p>
        </w:tc>
      </w:tr>
      <w:tr w:rsidR="009233F5" w:rsidRPr="006C1CA5" w14:paraId="2F1D6046" w14:textId="77777777" w:rsidTr="002279FE">
        <w:trPr>
          <w:trHeight w:val="187"/>
          <w:jc w:val="center"/>
          <w:ins w:id="212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06ACCB93" w14:textId="77777777" w:rsidR="009233F5" w:rsidRPr="006C1CA5" w:rsidRDefault="009233F5" w:rsidP="002279FE">
            <w:pPr>
              <w:pStyle w:val="TAL"/>
              <w:rPr>
                <w:ins w:id="212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2E0A89EA" w14:textId="77777777" w:rsidR="009233F5" w:rsidRPr="006C1CA5" w:rsidRDefault="009233F5" w:rsidP="002279FE">
            <w:pPr>
              <w:pStyle w:val="TAL"/>
              <w:rPr>
                <w:ins w:id="2122" w:author="Griselda WANG" w:date="2022-09-30T15:01:00Z"/>
                <w:rFonts w:eastAsia="Calibri"/>
                <w:sz w:val="15"/>
                <w:szCs w:val="15"/>
                <w:lang w:val="sv-SE"/>
              </w:rPr>
            </w:pPr>
            <w:ins w:id="2123"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6559A2BC" w14:textId="77777777" w:rsidR="009233F5" w:rsidRPr="006C1CA5" w:rsidRDefault="009233F5" w:rsidP="002279FE">
            <w:pPr>
              <w:pStyle w:val="TAC"/>
              <w:rPr>
                <w:ins w:id="2124"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3AC4E023" w14:textId="77777777" w:rsidR="009233F5" w:rsidRPr="006C1CA5" w:rsidRDefault="009233F5" w:rsidP="002279FE">
            <w:pPr>
              <w:pStyle w:val="TAC"/>
              <w:rPr>
                <w:ins w:id="2125"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2DD77063" w14:textId="77777777" w:rsidR="009233F5" w:rsidRPr="006C1CA5" w:rsidRDefault="009233F5" w:rsidP="002279FE">
            <w:pPr>
              <w:pStyle w:val="TAC"/>
              <w:rPr>
                <w:ins w:id="2126"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CFF5F5B" w14:textId="77777777" w:rsidR="009233F5" w:rsidRPr="006C1CA5" w:rsidRDefault="009233F5" w:rsidP="002279FE">
            <w:pPr>
              <w:pStyle w:val="TAC"/>
              <w:rPr>
                <w:ins w:id="2127"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hideMark/>
          </w:tcPr>
          <w:p w14:paraId="2BF9F449" w14:textId="77777777" w:rsidR="009233F5" w:rsidRPr="006C1CA5" w:rsidRDefault="009233F5" w:rsidP="002279FE">
            <w:pPr>
              <w:pStyle w:val="TAC"/>
              <w:rPr>
                <w:ins w:id="2128" w:author="Griselda WANG" w:date="2022-09-30T15:01:00Z"/>
                <w:szCs w:val="18"/>
              </w:rPr>
            </w:pPr>
            <w:ins w:id="2129" w:author="Griselda WANG" w:date="2022-09-30T15:01:00Z">
              <w:r w:rsidRPr="006C1CA5">
                <w:rPr>
                  <w:szCs w:val="18"/>
                </w:rPr>
                <w:t>-113.00</w:t>
              </w:r>
            </w:ins>
          </w:p>
        </w:tc>
      </w:tr>
      <w:tr w:rsidR="009233F5" w:rsidRPr="006C1CA5" w14:paraId="026E0A4C" w14:textId="77777777" w:rsidTr="002279FE">
        <w:trPr>
          <w:trHeight w:val="187"/>
          <w:jc w:val="center"/>
          <w:ins w:id="2130" w:author="Griselda WANG" w:date="2022-09-30T15:01:00Z"/>
        </w:trPr>
        <w:tc>
          <w:tcPr>
            <w:tcW w:w="1038" w:type="dxa"/>
            <w:tcBorders>
              <w:top w:val="nil"/>
              <w:left w:val="single" w:sz="4" w:space="0" w:color="auto"/>
              <w:bottom w:val="nil"/>
              <w:right w:val="single" w:sz="4" w:space="0" w:color="auto"/>
            </w:tcBorders>
            <w:shd w:val="clear" w:color="auto" w:fill="auto"/>
          </w:tcPr>
          <w:p w14:paraId="15032969" w14:textId="77777777" w:rsidR="009233F5" w:rsidRPr="006C1CA5" w:rsidRDefault="009233F5" w:rsidP="002279FE">
            <w:pPr>
              <w:pStyle w:val="TAL"/>
              <w:rPr>
                <w:ins w:id="213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5585BAA" w14:textId="77777777" w:rsidR="009233F5" w:rsidRPr="006C1CA5" w:rsidRDefault="009233F5" w:rsidP="002279FE">
            <w:pPr>
              <w:pStyle w:val="TAL"/>
              <w:rPr>
                <w:ins w:id="2132" w:author="Griselda WANG" w:date="2022-09-30T15:01:00Z"/>
                <w:sz w:val="15"/>
                <w:szCs w:val="15"/>
              </w:rPr>
            </w:pPr>
            <w:ins w:id="2133"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19C15D48" w14:textId="77777777" w:rsidR="009233F5" w:rsidRPr="006C1CA5" w:rsidRDefault="009233F5" w:rsidP="002279FE">
            <w:pPr>
              <w:pStyle w:val="TAC"/>
              <w:rPr>
                <w:ins w:id="2134"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A244270" w14:textId="77777777" w:rsidR="009233F5" w:rsidRPr="006C1CA5" w:rsidRDefault="009233F5" w:rsidP="002279FE">
            <w:pPr>
              <w:pStyle w:val="TAC"/>
              <w:rPr>
                <w:ins w:id="213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C158DC4" w14:textId="77777777" w:rsidR="009233F5" w:rsidRPr="006C1CA5" w:rsidRDefault="009233F5" w:rsidP="002279FE">
            <w:pPr>
              <w:pStyle w:val="TAC"/>
              <w:rPr>
                <w:ins w:id="213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1EC7230" w14:textId="77777777" w:rsidR="009233F5" w:rsidRPr="006C1CA5" w:rsidRDefault="009233F5" w:rsidP="002279FE">
            <w:pPr>
              <w:pStyle w:val="TAC"/>
              <w:rPr>
                <w:ins w:id="213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6E5A16A" w14:textId="77777777" w:rsidR="009233F5" w:rsidRPr="006C1CA5" w:rsidRDefault="009233F5" w:rsidP="002279FE">
            <w:pPr>
              <w:pStyle w:val="TAC"/>
              <w:rPr>
                <w:ins w:id="2138" w:author="Griselda WANG" w:date="2022-09-30T15:01:00Z"/>
                <w:szCs w:val="18"/>
              </w:rPr>
            </w:pPr>
            <w:ins w:id="2139" w:author="Griselda WANG" w:date="2022-09-30T15:01:00Z">
              <w:r w:rsidRPr="006C1CA5">
                <w:rPr>
                  <w:szCs w:val="18"/>
                </w:rPr>
                <w:t>-112.50</w:t>
              </w:r>
            </w:ins>
          </w:p>
        </w:tc>
      </w:tr>
      <w:tr w:rsidR="009233F5" w:rsidRPr="006C1CA5" w14:paraId="3B6F70A3" w14:textId="77777777" w:rsidTr="002279FE">
        <w:trPr>
          <w:trHeight w:val="187"/>
          <w:jc w:val="center"/>
          <w:ins w:id="2140"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28DAE38" w14:textId="77777777" w:rsidR="009233F5" w:rsidRPr="006C1CA5" w:rsidRDefault="009233F5" w:rsidP="002279FE">
            <w:pPr>
              <w:pStyle w:val="TAL"/>
              <w:rPr>
                <w:ins w:id="2141"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2061856C" w14:textId="77777777" w:rsidR="009233F5" w:rsidRPr="006C1CA5" w:rsidRDefault="009233F5" w:rsidP="002279FE">
            <w:pPr>
              <w:pStyle w:val="TAL"/>
              <w:rPr>
                <w:ins w:id="2142" w:author="Griselda WANG" w:date="2022-09-30T15:01:00Z"/>
                <w:rFonts w:eastAsia="Calibri"/>
                <w:sz w:val="15"/>
                <w:szCs w:val="15"/>
              </w:rPr>
            </w:pPr>
            <w:ins w:id="2143"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58483A01" w14:textId="77777777" w:rsidR="009233F5" w:rsidRPr="006C1CA5" w:rsidRDefault="009233F5" w:rsidP="002279FE">
            <w:pPr>
              <w:pStyle w:val="TAC"/>
              <w:rPr>
                <w:ins w:id="2144"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65E613EC" w14:textId="77777777" w:rsidR="009233F5" w:rsidRPr="006C1CA5" w:rsidRDefault="009233F5" w:rsidP="002279FE">
            <w:pPr>
              <w:pStyle w:val="TAC"/>
              <w:rPr>
                <w:ins w:id="2145"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6974397" w14:textId="77777777" w:rsidR="009233F5" w:rsidRPr="006C1CA5" w:rsidRDefault="009233F5" w:rsidP="002279FE">
            <w:pPr>
              <w:pStyle w:val="TAC"/>
              <w:rPr>
                <w:ins w:id="2146"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408BF30" w14:textId="77777777" w:rsidR="009233F5" w:rsidRPr="006C1CA5" w:rsidRDefault="009233F5" w:rsidP="002279FE">
            <w:pPr>
              <w:pStyle w:val="TAC"/>
              <w:rPr>
                <w:ins w:id="214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4E9B6B47" w14:textId="77777777" w:rsidR="009233F5" w:rsidRPr="006C1CA5" w:rsidRDefault="009233F5" w:rsidP="002279FE">
            <w:pPr>
              <w:pStyle w:val="TAC"/>
              <w:rPr>
                <w:ins w:id="2148" w:author="Griselda WANG" w:date="2022-09-30T15:01:00Z"/>
                <w:szCs w:val="18"/>
              </w:rPr>
            </w:pPr>
            <w:ins w:id="2149" w:author="Griselda WANG" w:date="2022-09-30T15:01:00Z">
              <w:r w:rsidRPr="006C1CA5">
                <w:rPr>
                  <w:szCs w:val="18"/>
                </w:rPr>
                <w:t>-112.00</w:t>
              </w:r>
            </w:ins>
          </w:p>
        </w:tc>
      </w:tr>
      <w:tr w:rsidR="009233F5" w:rsidRPr="006C1CA5" w14:paraId="74F69093" w14:textId="77777777" w:rsidTr="002279FE">
        <w:trPr>
          <w:trHeight w:val="187"/>
          <w:jc w:val="center"/>
          <w:ins w:id="2150"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3D4101FE" w14:textId="77777777" w:rsidR="009233F5" w:rsidRPr="006C1CA5" w:rsidRDefault="009233F5" w:rsidP="002279FE">
            <w:pPr>
              <w:pStyle w:val="TAL"/>
              <w:rPr>
                <w:ins w:id="2151" w:author="Griselda WANG" w:date="2022-09-30T15:01:00Z"/>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01F652E1" w14:textId="77777777" w:rsidR="009233F5" w:rsidRPr="006C1CA5" w:rsidRDefault="009233F5" w:rsidP="002279FE">
            <w:pPr>
              <w:pStyle w:val="TAL"/>
              <w:rPr>
                <w:ins w:id="2152" w:author="Griselda WANG" w:date="2022-09-30T15:01:00Z"/>
                <w:rFonts w:eastAsia="Calibri"/>
                <w:sz w:val="15"/>
                <w:szCs w:val="15"/>
              </w:rPr>
            </w:pPr>
            <w:ins w:id="2153"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61D640E7" w14:textId="77777777" w:rsidR="009233F5" w:rsidRPr="006C1CA5" w:rsidRDefault="009233F5" w:rsidP="002279FE">
            <w:pPr>
              <w:pStyle w:val="TAC"/>
              <w:rPr>
                <w:ins w:id="2154"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7384BC7A" w14:textId="77777777" w:rsidR="009233F5" w:rsidRPr="006C1CA5" w:rsidRDefault="009233F5" w:rsidP="002279FE">
            <w:pPr>
              <w:pStyle w:val="TAC"/>
              <w:rPr>
                <w:ins w:id="2155"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63F8E01" w14:textId="77777777" w:rsidR="009233F5" w:rsidRPr="006C1CA5" w:rsidRDefault="009233F5" w:rsidP="002279FE">
            <w:pPr>
              <w:pStyle w:val="TAC"/>
              <w:rPr>
                <w:ins w:id="2156"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F37959B" w14:textId="77777777" w:rsidR="009233F5" w:rsidRPr="006C1CA5" w:rsidRDefault="009233F5" w:rsidP="002279FE">
            <w:pPr>
              <w:pStyle w:val="TAC"/>
              <w:rPr>
                <w:ins w:id="2157"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hideMark/>
          </w:tcPr>
          <w:p w14:paraId="62731B98" w14:textId="77777777" w:rsidR="009233F5" w:rsidRPr="006C1CA5" w:rsidRDefault="009233F5" w:rsidP="002279FE">
            <w:pPr>
              <w:pStyle w:val="TAC"/>
              <w:rPr>
                <w:ins w:id="2158" w:author="Griselda WANG" w:date="2022-09-30T15:01:00Z"/>
                <w:szCs w:val="18"/>
              </w:rPr>
            </w:pPr>
            <w:ins w:id="2159" w:author="Griselda WANG" w:date="2022-09-30T15:01:00Z">
              <w:r w:rsidRPr="006C1CA5">
                <w:rPr>
                  <w:szCs w:val="18"/>
                </w:rPr>
                <w:t>-111.50</w:t>
              </w:r>
            </w:ins>
          </w:p>
        </w:tc>
      </w:tr>
      <w:tr w:rsidR="009233F5" w:rsidRPr="006C1CA5" w14:paraId="31E6C08C" w14:textId="77777777" w:rsidTr="002279FE">
        <w:trPr>
          <w:trHeight w:val="187"/>
          <w:jc w:val="center"/>
          <w:ins w:id="2160" w:author="Griselda WANG" w:date="2022-09-30T15:01:00Z"/>
        </w:trPr>
        <w:tc>
          <w:tcPr>
            <w:tcW w:w="1038" w:type="dxa"/>
            <w:tcBorders>
              <w:top w:val="single" w:sz="4" w:space="0" w:color="auto"/>
              <w:left w:val="single" w:sz="4" w:space="0" w:color="auto"/>
              <w:bottom w:val="nil"/>
              <w:right w:val="single" w:sz="4" w:space="0" w:color="auto"/>
            </w:tcBorders>
            <w:shd w:val="clear" w:color="auto" w:fill="auto"/>
          </w:tcPr>
          <w:p w14:paraId="321548FF" w14:textId="77777777" w:rsidR="009233F5" w:rsidRPr="006C1CA5" w:rsidRDefault="009233F5" w:rsidP="002279FE">
            <w:pPr>
              <w:pStyle w:val="TAL"/>
              <w:rPr>
                <w:ins w:id="2161" w:author="Griselda WANG" w:date="2022-09-30T15:01:00Z"/>
              </w:rPr>
            </w:pPr>
            <w:ins w:id="2162" w:author="Griselda WANG" w:date="2022-09-30T15:01:00Z">
              <w:r w:rsidRPr="006C1CA5">
                <w:t>Io</w:t>
              </w:r>
              <w:r w:rsidRPr="006C1CA5">
                <w:rPr>
                  <w:vertAlign w:val="superscript"/>
                </w:rPr>
                <w:t>Note3</w:t>
              </w:r>
            </w:ins>
          </w:p>
        </w:tc>
        <w:tc>
          <w:tcPr>
            <w:tcW w:w="1651" w:type="dxa"/>
            <w:tcBorders>
              <w:top w:val="single" w:sz="4" w:space="0" w:color="auto"/>
              <w:left w:val="single" w:sz="4" w:space="0" w:color="auto"/>
              <w:right w:val="single" w:sz="4" w:space="0" w:color="auto"/>
            </w:tcBorders>
          </w:tcPr>
          <w:p w14:paraId="759E2032" w14:textId="77777777" w:rsidR="009233F5" w:rsidRPr="006C1CA5" w:rsidRDefault="009233F5" w:rsidP="002279FE">
            <w:pPr>
              <w:pStyle w:val="TAL"/>
              <w:rPr>
                <w:ins w:id="2163" w:author="Griselda WANG" w:date="2022-09-30T15:01:00Z"/>
                <w:sz w:val="15"/>
                <w:szCs w:val="15"/>
              </w:rPr>
            </w:pPr>
            <w:ins w:id="2164"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4E461BE5" w14:textId="77777777" w:rsidR="009233F5" w:rsidRPr="006C1CA5" w:rsidRDefault="009233F5" w:rsidP="002279FE">
            <w:pPr>
              <w:pStyle w:val="TAC"/>
              <w:rPr>
                <w:ins w:id="2165" w:author="Griselda WANG" w:date="2022-09-30T15:01:00Z"/>
              </w:rPr>
            </w:pPr>
            <w:ins w:id="2166" w:author="Griselda WANG" w:date="2022-09-30T15:01:00Z">
              <w:r w:rsidRPr="006C1CA5">
                <w:t>1,2,4</w:t>
              </w:r>
            </w:ins>
          </w:p>
        </w:tc>
        <w:tc>
          <w:tcPr>
            <w:tcW w:w="893" w:type="dxa"/>
            <w:tcBorders>
              <w:top w:val="single" w:sz="4" w:space="0" w:color="auto"/>
              <w:left w:val="single" w:sz="4" w:space="0" w:color="auto"/>
              <w:bottom w:val="nil"/>
              <w:right w:val="single" w:sz="4" w:space="0" w:color="auto"/>
            </w:tcBorders>
            <w:shd w:val="clear" w:color="auto" w:fill="auto"/>
          </w:tcPr>
          <w:p w14:paraId="72A8F23C" w14:textId="77777777" w:rsidR="009233F5" w:rsidRPr="006C1CA5" w:rsidRDefault="009233F5" w:rsidP="002279FE">
            <w:pPr>
              <w:pStyle w:val="TAC"/>
              <w:rPr>
                <w:ins w:id="2167" w:author="Griselda WANG" w:date="2022-09-30T15:01:00Z"/>
              </w:rPr>
            </w:pPr>
            <w:ins w:id="2168" w:author="Griselda WANG" w:date="2022-09-30T15:01:00Z">
              <w:r w:rsidRPr="006C1CA5">
                <w:t>dBm/</w:t>
              </w:r>
            </w:ins>
          </w:p>
          <w:p w14:paraId="5661E407" w14:textId="77777777" w:rsidR="009233F5" w:rsidRPr="006C1CA5" w:rsidRDefault="009233F5" w:rsidP="002279FE">
            <w:pPr>
              <w:pStyle w:val="TAC"/>
              <w:rPr>
                <w:ins w:id="2169" w:author="Griselda WANG" w:date="2022-09-30T15:01:00Z"/>
              </w:rPr>
            </w:pPr>
            <w:ins w:id="2170" w:author="Griselda WANG" w:date="2022-09-30T15:01:00Z">
              <w:r w:rsidRPr="006C1CA5">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475C0AE" w14:textId="77777777" w:rsidR="009233F5" w:rsidRPr="006C1CA5" w:rsidRDefault="009233F5" w:rsidP="002279FE">
            <w:pPr>
              <w:pStyle w:val="TAC"/>
              <w:rPr>
                <w:ins w:id="2171" w:author="Griselda WANG" w:date="2022-09-30T15:01:00Z"/>
              </w:rPr>
            </w:pPr>
            <w:ins w:id="2172" w:author="Griselda WANG" w:date="2022-09-30T15:01:00Z">
              <w:r w:rsidRPr="006C1CA5">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346D8869" w14:textId="77777777" w:rsidR="009233F5" w:rsidRPr="006C1CA5" w:rsidRDefault="009233F5" w:rsidP="002279FE">
            <w:pPr>
              <w:pStyle w:val="TAC"/>
              <w:rPr>
                <w:ins w:id="2173" w:author="Griselda WANG" w:date="2022-09-30T15:01:00Z"/>
              </w:rPr>
            </w:pPr>
            <w:ins w:id="2174" w:author="Griselda WANG" w:date="2022-09-30T15:01:00Z">
              <w:r w:rsidRPr="006C1CA5">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6916FCA2" w14:textId="77777777" w:rsidR="009233F5" w:rsidRPr="006C1CA5" w:rsidRDefault="009233F5" w:rsidP="002279FE">
            <w:pPr>
              <w:pStyle w:val="TAC"/>
              <w:rPr>
                <w:ins w:id="2175" w:author="Griselda WANG" w:date="2022-09-30T15:01:00Z"/>
              </w:rPr>
            </w:pPr>
            <w:ins w:id="2176" w:author="Griselda WANG" w:date="2022-09-30T15:01:00Z">
              <w:r w:rsidRPr="006C1CA5">
                <w:t>-85.28</w:t>
              </w:r>
            </w:ins>
          </w:p>
        </w:tc>
      </w:tr>
      <w:tr w:rsidR="009233F5" w:rsidRPr="006C1CA5" w14:paraId="33521DFB" w14:textId="77777777" w:rsidTr="002279FE">
        <w:trPr>
          <w:trHeight w:val="187"/>
          <w:jc w:val="center"/>
          <w:ins w:id="2177" w:author="Griselda WANG" w:date="2022-09-30T15:01:00Z"/>
        </w:trPr>
        <w:tc>
          <w:tcPr>
            <w:tcW w:w="1038" w:type="dxa"/>
            <w:tcBorders>
              <w:top w:val="nil"/>
              <w:left w:val="single" w:sz="4" w:space="0" w:color="auto"/>
              <w:bottom w:val="nil"/>
              <w:right w:val="single" w:sz="4" w:space="0" w:color="auto"/>
            </w:tcBorders>
            <w:shd w:val="clear" w:color="auto" w:fill="auto"/>
          </w:tcPr>
          <w:p w14:paraId="7C7591B3" w14:textId="77777777" w:rsidR="009233F5" w:rsidRPr="006C1CA5" w:rsidRDefault="009233F5" w:rsidP="002279FE">
            <w:pPr>
              <w:pStyle w:val="TAL"/>
              <w:rPr>
                <w:ins w:id="2178" w:author="Griselda WANG" w:date="2022-09-30T15:01:00Z"/>
              </w:rPr>
            </w:pPr>
          </w:p>
        </w:tc>
        <w:tc>
          <w:tcPr>
            <w:tcW w:w="1651" w:type="dxa"/>
            <w:tcBorders>
              <w:left w:val="single" w:sz="4" w:space="0" w:color="auto"/>
              <w:right w:val="single" w:sz="4" w:space="0" w:color="auto"/>
            </w:tcBorders>
          </w:tcPr>
          <w:p w14:paraId="45636DDF" w14:textId="77777777" w:rsidR="009233F5" w:rsidRPr="006C1CA5" w:rsidRDefault="009233F5" w:rsidP="002279FE">
            <w:pPr>
              <w:pStyle w:val="TAL"/>
              <w:rPr>
                <w:ins w:id="2179" w:author="Griselda WANG" w:date="2022-09-30T15:01:00Z"/>
                <w:rFonts w:eastAsia="Calibri"/>
                <w:sz w:val="15"/>
                <w:szCs w:val="15"/>
              </w:rPr>
            </w:pPr>
            <w:ins w:id="2180"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127AE8F1" w14:textId="77777777" w:rsidR="009233F5" w:rsidRPr="006C1CA5" w:rsidRDefault="009233F5" w:rsidP="002279FE">
            <w:pPr>
              <w:pStyle w:val="TAC"/>
              <w:rPr>
                <w:ins w:id="218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104732BB" w14:textId="77777777" w:rsidR="009233F5" w:rsidRPr="006C1CA5" w:rsidRDefault="009233F5" w:rsidP="002279FE">
            <w:pPr>
              <w:pStyle w:val="TAC"/>
              <w:rPr>
                <w:ins w:id="218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671E6DC" w14:textId="77777777" w:rsidR="009233F5" w:rsidRPr="006C1CA5" w:rsidRDefault="009233F5" w:rsidP="002279FE">
            <w:pPr>
              <w:pStyle w:val="TAC"/>
              <w:rPr>
                <w:ins w:id="218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2AB23EDE" w14:textId="77777777" w:rsidR="009233F5" w:rsidRPr="006C1CA5" w:rsidRDefault="009233F5" w:rsidP="002279FE">
            <w:pPr>
              <w:pStyle w:val="TAC"/>
              <w:rPr>
                <w:ins w:id="218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322A64A" w14:textId="77777777" w:rsidR="009233F5" w:rsidRPr="006C1CA5" w:rsidRDefault="009233F5" w:rsidP="002279FE">
            <w:pPr>
              <w:pStyle w:val="TAC"/>
              <w:rPr>
                <w:ins w:id="2185" w:author="Griselda WANG" w:date="2022-09-30T15:01:00Z"/>
              </w:rPr>
            </w:pPr>
            <w:ins w:id="2186" w:author="Griselda WANG" w:date="2022-09-30T15:01:00Z">
              <w:r w:rsidRPr="006C1CA5">
                <w:t>-84.78</w:t>
              </w:r>
            </w:ins>
          </w:p>
        </w:tc>
      </w:tr>
      <w:tr w:rsidR="009233F5" w:rsidRPr="006C1CA5" w14:paraId="386D091F" w14:textId="77777777" w:rsidTr="002279FE">
        <w:trPr>
          <w:trHeight w:val="187"/>
          <w:jc w:val="center"/>
          <w:ins w:id="2187" w:author="Griselda WANG" w:date="2022-09-30T15:01:00Z"/>
        </w:trPr>
        <w:tc>
          <w:tcPr>
            <w:tcW w:w="1038" w:type="dxa"/>
            <w:tcBorders>
              <w:top w:val="nil"/>
              <w:left w:val="single" w:sz="4" w:space="0" w:color="auto"/>
              <w:bottom w:val="nil"/>
              <w:right w:val="single" w:sz="4" w:space="0" w:color="auto"/>
            </w:tcBorders>
            <w:shd w:val="clear" w:color="auto" w:fill="auto"/>
          </w:tcPr>
          <w:p w14:paraId="7054E964" w14:textId="77777777" w:rsidR="009233F5" w:rsidRPr="006C1CA5" w:rsidRDefault="009233F5" w:rsidP="002279FE">
            <w:pPr>
              <w:pStyle w:val="TAL"/>
              <w:rPr>
                <w:ins w:id="2188" w:author="Griselda WANG" w:date="2022-09-30T15:01:00Z"/>
              </w:rPr>
            </w:pPr>
          </w:p>
        </w:tc>
        <w:tc>
          <w:tcPr>
            <w:tcW w:w="1651" w:type="dxa"/>
            <w:tcBorders>
              <w:left w:val="single" w:sz="4" w:space="0" w:color="auto"/>
              <w:right w:val="single" w:sz="4" w:space="0" w:color="auto"/>
            </w:tcBorders>
          </w:tcPr>
          <w:p w14:paraId="048A9EE9" w14:textId="77777777" w:rsidR="009233F5" w:rsidRPr="006C1CA5" w:rsidRDefault="009233F5" w:rsidP="002279FE">
            <w:pPr>
              <w:pStyle w:val="TAL"/>
              <w:rPr>
                <w:ins w:id="2189" w:author="Griselda WANG" w:date="2022-09-30T15:01:00Z"/>
                <w:rFonts w:eastAsia="Calibri"/>
                <w:sz w:val="15"/>
                <w:szCs w:val="15"/>
              </w:rPr>
            </w:pPr>
            <w:ins w:id="2190"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54FF149B" w14:textId="77777777" w:rsidR="009233F5" w:rsidRPr="006C1CA5" w:rsidRDefault="009233F5" w:rsidP="002279FE">
            <w:pPr>
              <w:pStyle w:val="TAC"/>
              <w:rPr>
                <w:ins w:id="219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8C64E7B" w14:textId="77777777" w:rsidR="009233F5" w:rsidRPr="006C1CA5" w:rsidRDefault="009233F5" w:rsidP="002279FE">
            <w:pPr>
              <w:pStyle w:val="TAC"/>
              <w:rPr>
                <w:ins w:id="219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4ABDAC29" w14:textId="77777777" w:rsidR="009233F5" w:rsidRPr="006C1CA5" w:rsidRDefault="009233F5" w:rsidP="002279FE">
            <w:pPr>
              <w:pStyle w:val="TAC"/>
              <w:rPr>
                <w:ins w:id="219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698274D0" w14:textId="77777777" w:rsidR="009233F5" w:rsidRPr="006C1CA5" w:rsidRDefault="009233F5" w:rsidP="002279FE">
            <w:pPr>
              <w:pStyle w:val="TAC"/>
              <w:rPr>
                <w:ins w:id="219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CC83A2F" w14:textId="77777777" w:rsidR="009233F5" w:rsidRPr="006C1CA5" w:rsidRDefault="009233F5" w:rsidP="002279FE">
            <w:pPr>
              <w:pStyle w:val="TAC"/>
              <w:rPr>
                <w:ins w:id="2195" w:author="Griselda WANG" w:date="2022-09-30T15:01:00Z"/>
              </w:rPr>
            </w:pPr>
            <w:ins w:id="2196" w:author="Griselda WANG" w:date="2022-09-30T15:01:00Z">
              <w:r w:rsidRPr="006C1CA5">
                <w:t>-84.28</w:t>
              </w:r>
            </w:ins>
          </w:p>
        </w:tc>
      </w:tr>
      <w:tr w:rsidR="009233F5" w:rsidRPr="006C1CA5" w14:paraId="286F9E76" w14:textId="77777777" w:rsidTr="002279FE">
        <w:trPr>
          <w:trHeight w:val="187"/>
          <w:jc w:val="center"/>
          <w:ins w:id="2197" w:author="Griselda WANG" w:date="2022-09-30T15:01:00Z"/>
        </w:trPr>
        <w:tc>
          <w:tcPr>
            <w:tcW w:w="1038" w:type="dxa"/>
            <w:tcBorders>
              <w:top w:val="nil"/>
              <w:left w:val="single" w:sz="4" w:space="0" w:color="auto"/>
              <w:bottom w:val="nil"/>
              <w:right w:val="single" w:sz="4" w:space="0" w:color="auto"/>
            </w:tcBorders>
            <w:shd w:val="clear" w:color="auto" w:fill="auto"/>
          </w:tcPr>
          <w:p w14:paraId="4A03C141" w14:textId="77777777" w:rsidR="009233F5" w:rsidRPr="006C1CA5" w:rsidRDefault="009233F5" w:rsidP="002279FE">
            <w:pPr>
              <w:pStyle w:val="TAL"/>
              <w:rPr>
                <w:ins w:id="2198" w:author="Griselda WANG" w:date="2022-09-30T15:01:00Z"/>
              </w:rPr>
            </w:pPr>
          </w:p>
        </w:tc>
        <w:tc>
          <w:tcPr>
            <w:tcW w:w="1651" w:type="dxa"/>
            <w:tcBorders>
              <w:left w:val="single" w:sz="4" w:space="0" w:color="auto"/>
              <w:right w:val="single" w:sz="4" w:space="0" w:color="auto"/>
            </w:tcBorders>
          </w:tcPr>
          <w:p w14:paraId="0D19B009" w14:textId="77777777" w:rsidR="009233F5" w:rsidRPr="006C1CA5" w:rsidRDefault="009233F5" w:rsidP="002279FE">
            <w:pPr>
              <w:pStyle w:val="TAL"/>
              <w:rPr>
                <w:ins w:id="2199" w:author="Griselda WANG" w:date="2022-09-30T15:01:00Z"/>
                <w:rFonts w:eastAsia="Calibri"/>
                <w:sz w:val="15"/>
                <w:szCs w:val="15"/>
                <w:lang w:val="sv-SE"/>
              </w:rPr>
            </w:pPr>
            <w:ins w:id="2200"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2D82FF72" w14:textId="77777777" w:rsidR="009233F5" w:rsidRPr="006C1CA5" w:rsidRDefault="009233F5" w:rsidP="002279FE">
            <w:pPr>
              <w:pStyle w:val="TAC"/>
              <w:rPr>
                <w:ins w:id="220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158E7868" w14:textId="77777777" w:rsidR="009233F5" w:rsidRPr="006C1CA5" w:rsidRDefault="009233F5" w:rsidP="002279FE">
            <w:pPr>
              <w:pStyle w:val="TAC"/>
              <w:rPr>
                <w:ins w:id="220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15ADE5E8" w14:textId="77777777" w:rsidR="009233F5" w:rsidRPr="006C1CA5" w:rsidRDefault="009233F5" w:rsidP="002279FE">
            <w:pPr>
              <w:pStyle w:val="TAC"/>
              <w:rPr>
                <w:ins w:id="220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4B59AAA1" w14:textId="77777777" w:rsidR="009233F5" w:rsidRPr="006C1CA5" w:rsidRDefault="009233F5" w:rsidP="002279FE">
            <w:pPr>
              <w:pStyle w:val="TAC"/>
              <w:rPr>
                <w:ins w:id="220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49F3C8EA" w14:textId="77777777" w:rsidR="009233F5" w:rsidRPr="006C1CA5" w:rsidRDefault="009233F5" w:rsidP="002279FE">
            <w:pPr>
              <w:pStyle w:val="TAC"/>
              <w:rPr>
                <w:ins w:id="2205" w:author="Griselda WANG" w:date="2022-09-30T15:01:00Z"/>
              </w:rPr>
            </w:pPr>
            <w:ins w:id="2206" w:author="Griselda WANG" w:date="2022-09-30T15:01:00Z">
              <w:r w:rsidRPr="006C1CA5">
                <w:t>-83.78</w:t>
              </w:r>
            </w:ins>
          </w:p>
        </w:tc>
      </w:tr>
      <w:tr w:rsidR="009233F5" w:rsidRPr="006C1CA5" w14:paraId="1B6BB9B6" w14:textId="77777777" w:rsidTr="002279FE">
        <w:trPr>
          <w:trHeight w:val="187"/>
          <w:jc w:val="center"/>
          <w:ins w:id="2207" w:author="Griselda WANG" w:date="2022-09-30T15:01:00Z"/>
        </w:trPr>
        <w:tc>
          <w:tcPr>
            <w:tcW w:w="1038" w:type="dxa"/>
            <w:tcBorders>
              <w:top w:val="nil"/>
              <w:left w:val="single" w:sz="4" w:space="0" w:color="auto"/>
              <w:bottom w:val="nil"/>
              <w:right w:val="single" w:sz="4" w:space="0" w:color="auto"/>
            </w:tcBorders>
            <w:shd w:val="clear" w:color="auto" w:fill="auto"/>
          </w:tcPr>
          <w:p w14:paraId="5D1EEC75" w14:textId="77777777" w:rsidR="009233F5" w:rsidRPr="006C1CA5" w:rsidRDefault="009233F5" w:rsidP="002279FE">
            <w:pPr>
              <w:pStyle w:val="TAL"/>
              <w:rPr>
                <w:ins w:id="2208" w:author="Griselda WANG" w:date="2022-09-30T15:01:00Z"/>
              </w:rPr>
            </w:pPr>
          </w:p>
        </w:tc>
        <w:tc>
          <w:tcPr>
            <w:tcW w:w="1651" w:type="dxa"/>
            <w:tcBorders>
              <w:left w:val="single" w:sz="4" w:space="0" w:color="auto"/>
              <w:right w:val="single" w:sz="4" w:space="0" w:color="auto"/>
            </w:tcBorders>
          </w:tcPr>
          <w:p w14:paraId="06622B4F" w14:textId="77777777" w:rsidR="009233F5" w:rsidRPr="006C1CA5" w:rsidRDefault="009233F5" w:rsidP="002279FE">
            <w:pPr>
              <w:pStyle w:val="TAL"/>
              <w:rPr>
                <w:ins w:id="2209" w:author="Griselda WANG" w:date="2022-09-30T15:01:00Z"/>
                <w:rFonts w:eastAsia="Calibri"/>
                <w:sz w:val="15"/>
                <w:szCs w:val="15"/>
                <w:lang w:val="sv-SE"/>
              </w:rPr>
            </w:pPr>
            <w:ins w:id="2210"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7F243144" w14:textId="77777777" w:rsidR="009233F5" w:rsidRPr="006C1CA5" w:rsidRDefault="009233F5" w:rsidP="002279FE">
            <w:pPr>
              <w:pStyle w:val="TAC"/>
              <w:rPr>
                <w:ins w:id="2211" w:author="Griselda WANG" w:date="2022-09-30T15:01:00Z"/>
                <w:lang w:val="sv-SE"/>
              </w:rPr>
            </w:pPr>
          </w:p>
        </w:tc>
        <w:tc>
          <w:tcPr>
            <w:tcW w:w="893" w:type="dxa"/>
            <w:tcBorders>
              <w:top w:val="nil"/>
              <w:left w:val="single" w:sz="4" w:space="0" w:color="auto"/>
              <w:bottom w:val="nil"/>
              <w:right w:val="single" w:sz="4" w:space="0" w:color="auto"/>
            </w:tcBorders>
            <w:shd w:val="clear" w:color="auto" w:fill="auto"/>
          </w:tcPr>
          <w:p w14:paraId="2A82E70E" w14:textId="77777777" w:rsidR="009233F5" w:rsidRPr="006C1CA5" w:rsidRDefault="009233F5" w:rsidP="002279FE">
            <w:pPr>
              <w:pStyle w:val="TAC"/>
              <w:rPr>
                <w:ins w:id="2212" w:author="Griselda WANG" w:date="2022-09-30T15:01:00Z"/>
                <w:lang w:val="sv-SE"/>
              </w:rPr>
            </w:pPr>
          </w:p>
        </w:tc>
        <w:tc>
          <w:tcPr>
            <w:tcW w:w="1942" w:type="dxa"/>
            <w:gridSpan w:val="4"/>
            <w:tcBorders>
              <w:top w:val="nil"/>
              <w:left w:val="single" w:sz="4" w:space="0" w:color="auto"/>
              <w:bottom w:val="nil"/>
              <w:right w:val="single" w:sz="4" w:space="0" w:color="auto"/>
            </w:tcBorders>
            <w:shd w:val="clear" w:color="auto" w:fill="auto"/>
          </w:tcPr>
          <w:p w14:paraId="7AE6C68B" w14:textId="77777777" w:rsidR="009233F5" w:rsidRPr="006C1CA5" w:rsidRDefault="009233F5" w:rsidP="002279FE">
            <w:pPr>
              <w:pStyle w:val="TAC"/>
              <w:rPr>
                <w:ins w:id="2213" w:author="Griselda WANG" w:date="2022-09-30T15:01:00Z"/>
                <w:lang w:val="sv-SE"/>
              </w:rPr>
            </w:pPr>
          </w:p>
        </w:tc>
        <w:tc>
          <w:tcPr>
            <w:tcW w:w="1091" w:type="dxa"/>
            <w:gridSpan w:val="2"/>
            <w:tcBorders>
              <w:top w:val="nil"/>
              <w:left w:val="single" w:sz="4" w:space="0" w:color="auto"/>
              <w:bottom w:val="nil"/>
              <w:right w:val="single" w:sz="4" w:space="0" w:color="auto"/>
            </w:tcBorders>
            <w:shd w:val="clear" w:color="auto" w:fill="auto"/>
          </w:tcPr>
          <w:p w14:paraId="025BC720" w14:textId="77777777" w:rsidR="009233F5" w:rsidRPr="006C1CA5" w:rsidRDefault="009233F5" w:rsidP="002279FE">
            <w:pPr>
              <w:pStyle w:val="TAC"/>
              <w:rPr>
                <w:ins w:id="2214"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15F2B739" w14:textId="77777777" w:rsidR="009233F5" w:rsidRPr="006C1CA5" w:rsidRDefault="009233F5" w:rsidP="002279FE">
            <w:pPr>
              <w:pStyle w:val="TAC"/>
              <w:rPr>
                <w:ins w:id="2215" w:author="Griselda WANG" w:date="2022-09-30T15:01:00Z"/>
              </w:rPr>
            </w:pPr>
            <w:ins w:id="2216" w:author="Griselda WANG" w:date="2022-09-30T15:01:00Z">
              <w:r w:rsidRPr="006C1CA5">
                <w:t>-83.28</w:t>
              </w:r>
            </w:ins>
          </w:p>
        </w:tc>
      </w:tr>
      <w:tr w:rsidR="009233F5" w:rsidRPr="006C1CA5" w14:paraId="0BF9A20D" w14:textId="77777777" w:rsidTr="002279FE">
        <w:trPr>
          <w:trHeight w:val="187"/>
          <w:jc w:val="center"/>
          <w:ins w:id="2217" w:author="Griselda WANG" w:date="2022-09-30T15:01:00Z"/>
        </w:trPr>
        <w:tc>
          <w:tcPr>
            <w:tcW w:w="1038" w:type="dxa"/>
            <w:tcBorders>
              <w:top w:val="nil"/>
              <w:left w:val="single" w:sz="4" w:space="0" w:color="auto"/>
              <w:bottom w:val="nil"/>
              <w:right w:val="single" w:sz="4" w:space="0" w:color="auto"/>
            </w:tcBorders>
            <w:shd w:val="clear" w:color="auto" w:fill="auto"/>
          </w:tcPr>
          <w:p w14:paraId="0EC047D9" w14:textId="77777777" w:rsidR="009233F5" w:rsidRPr="006C1CA5" w:rsidRDefault="009233F5" w:rsidP="002279FE">
            <w:pPr>
              <w:pStyle w:val="TAL"/>
              <w:rPr>
                <w:ins w:id="2218" w:author="Griselda WANG" w:date="2022-09-30T15:01:00Z"/>
              </w:rPr>
            </w:pPr>
          </w:p>
        </w:tc>
        <w:tc>
          <w:tcPr>
            <w:tcW w:w="1651" w:type="dxa"/>
            <w:tcBorders>
              <w:left w:val="single" w:sz="4" w:space="0" w:color="auto"/>
              <w:right w:val="single" w:sz="4" w:space="0" w:color="auto"/>
            </w:tcBorders>
          </w:tcPr>
          <w:p w14:paraId="01910350" w14:textId="77777777" w:rsidR="009233F5" w:rsidRPr="006C1CA5" w:rsidRDefault="009233F5" w:rsidP="002279FE">
            <w:pPr>
              <w:pStyle w:val="TAL"/>
              <w:rPr>
                <w:ins w:id="2219" w:author="Griselda WANG" w:date="2022-09-30T15:01:00Z"/>
                <w:sz w:val="15"/>
                <w:szCs w:val="15"/>
              </w:rPr>
            </w:pPr>
            <w:ins w:id="2220"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3338BF5F" w14:textId="77777777" w:rsidR="009233F5" w:rsidRPr="006C1CA5" w:rsidRDefault="009233F5" w:rsidP="002279FE">
            <w:pPr>
              <w:pStyle w:val="TAC"/>
              <w:rPr>
                <w:ins w:id="222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231278E8" w14:textId="77777777" w:rsidR="009233F5" w:rsidRPr="006C1CA5" w:rsidRDefault="009233F5" w:rsidP="002279FE">
            <w:pPr>
              <w:pStyle w:val="TAC"/>
              <w:rPr>
                <w:ins w:id="222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16B50FA6" w14:textId="77777777" w:rsidR="009233F5" w:rsidRPr="006C1CA5" w:rsidRDefault="009233F5" w:rsidP="002279FE">
            <w:pPr>
              <w:pStyle w:val="TAC"/>
              <w:rPr>
                <w:ins w:id="222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3B260758" w14:textId="77777777" w:rsidR="009233F5" w:rsidRPr="006C1CA5" w:rsidRDefault="009233F5" w:rsidP="002279FE">
            <w:pPr>
              <w:pStyle w:val="TAC"/>
              <w:rPr>
                <w:ins w:id="222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3CF4875C" w14:textId="77777777" w:rsidR="009233F5" w:rsidRPr="006C1CA5" w:rsidRDefault="009233F5" w:rsidP="002279FE">
            <w:pPr>
              <w:pStyle w:val="TAC"/>
              <w:rPr>
                <w:ins w:id="2225" w:author="Griselda WANG" w:date="2022-09-30T15:01:00Z"/>
              </w:rPr>
            </w:pPr>
            <w:ins w:id="2226" w:author="Griselda WANG" w:date="2022-09-30T15:01:00Z">
              <w:r w:rsidRPr="006C1CA5">
                <w:t>-82.78</w:t>
              </w:r>
            </w:ins>
          </w:p>
        </w:tc>
      </w:tr>
      <w:tr w:rsidR="009233F5" w:rsidRPr="006C1CA5" w14:paraId="4320D9CD" w14:textId="77777777" w:rsidTr="002279FE">
        <w:trPr>
          <w:trHeight w:val="187"/>
          <w:jc w:val="center"/>
          <w:ins w:id="2227" w:author="Griselda WANG" w:date="2022-09-30T15:01:00Z"/>
        </w:trPr>
        <w:tc>
          <w:tcPr>
            <w:tcW w:w="1038" w:type="dxa"/>
            <w:tcBorders>
              <w:top w:val="nil"/>
              <w:left w:val="single" w:sz="4" w:space="0" w:color="auto"/>
              <w:bottom w:val="nil"/>
              <w:right w:val="single" w:sz="4" w:space="0" w:color="auto"/>
            </w:tcBorders>
            <w:shd w:val="clear" w:color="auto" w:fill="auto"/>
          </w:tcPr>
          <w:p w14:paraId="02CA8719" w14:textId="77777777" w:rsidR="009233F5" w:rsidRPr="006C1CA5" w:rsidRDefault="009233F5" w:rsidP="002279FE">
            <w:pPr>
              <w:pStyle w:val="TAL"/>
              <w:rPr>
                <w:ins w:id="2228" w:author="Griselda WANG" w:date="2022-09-30T15:01:00Z"/>
              </w:rPr>
            </w:pPr>
          </w:p>
        </w:tc>
        <w:tc>
          <w:tcPr>
            <w:tcW w:w="1651" w:type="dxa"/>
            <w:tcBorders>
              <w:left w:val="single" w:sz="4" w:space="0" w:color="auto"/>
              <w:right w:val="single" w:sz="4" w:space="0" w:color="auto"/>
            </w:tcBorders>
          </w:tcPr>
          <w:p w14:paraId="2EAD6A4D" w14:textId="77777777" w:rsidR="009233F5" w:rsidRPr="006C1CA5" w:rsidRDefault="009233F5" w:rsidP="002279FE">
            <w:pPr>
              <w:pStyle w:val="TAL"/>
              <w:rPr>
                <w:ins w:id="2229" w:author="Griselda WANG" w:date="2022-09-30T15:01:00Z"/>
                <w:rFonts w:eastAsia="Calibri"/>
                <w:sz w:val="15"/>
                <w:szCs w:val="15"/>
              </w:rPr>
            </w:pPr>
            <w:ins w:id="2230"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4DD3E9DC" w14:textId="77777777" w:rsidR="009233F5" w:rsidRPr="006C1CA5" w:rsidRDefault="009233F5" w:rsidP="002279FE">
            <w:pPr>
              <w:pStyle w:val="TAC"/>
              <w:rPr>
                <w:ins w:id="2231" w:author="Griselda WANG" w:date="2022-09-30T15:01:00Z"/>
              </w:rPr>
            </w:pPr>
          </w:p>
        </w:tc>
        <w:tc>
          <w:tcPr>
            <w:tcW w:w="893" w:type="dxa"/>
            <w:tcBorders>
              <w:top w:val="nil"/>
              <w:left w:val="single" w:sz="4" w:space="0" w:color="auto"/>
              <w:bottom w:val="nil"/>
              <w:right w:val="single" w:sz="4" w:space="0" w:color="auto"/>
            </w:tcBorders>
            <w:shd w:val="clear" w:color="auto" w:fill="auto"/>
          </w:tcPr>
          <w:p w14:paraId="55BF7E41" w14:textId="77777777" w:rsidR="009233F5" w:rsidRPr="006C1CA5" w:rsidRDefault="009233F5" w:rsidP="002279FE">
            <w:pPr>
              <w:pStyle w:val="TAC"/>
              <w:rPr>
                <w:ins w:id="2232" w:author="Griselda WANG" w:date="2022-09-30T15:01:00Z"/>
              </w:rPr>
            </w:pPr>
          </w:p>
        </w:tc>
        <w:tc>
          <w:tcPr>
            <w:tcW w:w="1942" w:type="dxa"/>
            <w:gridSpan w:val="4"/>
            <w:tcBorders>
              <w:top w:val="nil"/>
              <w:left w:val="single" w:sz="4" w:space="0" w:color="auto"/>
              <w:bottom w:val="nil"/>
              <w:right w:val="single" w:sz="4" w:space="0" w:color="auto"/>
            </w:tcBorders>
            <w:shd w:val="clear" w:color="auto" w:fill="auto"/>
          </w:tcPr>
          <w:p w14:paraId="2E5B5B95" w14:textId="77777777" w:rsidR="009233F5" w:rsidRPr="006C1CA5" w:rsidRDefault="009233F5" w:rsidP="002279FE">
            <w:pPr>
              <w:pStyle w:val="TAC"/>
              <w:rPr>
                <w:ins w:id="2233" w:author="Griselda WANG" w:date="2022-09-30T15:01:00Z"/>
              </w:rPr>
            </w:pPr>
          </w:p>
        </w:tc>
        <w:tc>
          <w:tcPr>
            <w:tcW w:w="1091" w:type="dxa"/>
            <w:gridSpan w:val="2"/>
            <w:tcBorders>
              <w:top w:val="nil"/>
              <w:left w:val="single" w:sz="4" w:space="0" w:color="auto"/>
              <w:bottom w:val="nil"/>
              <w:right w:val="single" w:sz="4" w:space="0" w:color="auto"/>
            </w:tcBorders>
            <w:shd w:val="clear" w:color="auto" w:fill="auto"/>
          </w:tcPr>
          <w:p w14:paraId="01D5200D" w14:textId="77777777" w:rsidR="009233F5" w:rsidRPr="006C1CA5" w:rsidRDefault="009233F5" w:rsidP="002279FE">
            <w:pPr>
              <w:pStyle w:val="TAC"/>
              <w:rPr>
                <w:ins w:id="223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683B39AF" w14:textId="77777777" w:rsidR="009233F5" w:rsidRPr="006C1CA5" w:rsidRDefault="009233F5" w:rsidP="002279FE">
            <w:pPr>
              <w:pStyle w:val="TAC"/>
              <w:rPr>
                <w:ins w:id="2235" w:author="Griselda WANG" w:date="2022-09-30T15:01:00Z"/>
              </w:rPr>
            </w:pPr>
            <w:ins w:id="2236" w:author="Griselda WANG" w:date="2022-09-30T15:01:00Z">
              <w:r w:rsidRPr="006C1CA5">
                <w:t>-82.28</w:t>
              </w:r>
            </w:ins>
          </w:p>
        </w:tc>
      </w:tr>
      <w:tr w:rsidR="009233F5" w:rsidRPr="006C1CA5" w14:paraId="6998DF93" w14:textId="77777777" w:rsidTr="002279FE">
        <w:trPr>
          <w:trHeight w:val="187"/>
          <w:jc w:val="center"/>
          <w:ins w:id="2237" w:author="Griselda WANG" w:date="2022-09-30T15:01:00Z"/>
        </w:trPr>
        <w:tc>
          <w:tcPr>
            <w:tcW w:w="1038" w:type="dxa"/>
            <w:tcBorders>
              <w:top w:val="nil"/>
              <w:left w:val="single" w:sz="4" w:space="0" w:color="auto"/>
              <w:bottom w:val="nil"/>
              <w:right w:val="single" w:sz="4" w:space="0" w:color="auto"/>
            </w:tcBorders>
            <w:shd w:val="clear" w:color="auto" w:fill="auto"/>
          </w:tcPr>
          <w:p w14:paraId="5E50552D" w14:textId="77777777" w:rsidR="009233F5" w:rsidRPr="006C1CA5" w:rsidRDefault="009233F5" w:rsidP="002279FE">
            <w:pPr>
              <w:pStyle w:val="TAL"/>
              <w:rPr>
                <w:ins w:id="2238" w:author="Griselda WANG" w:date="2022-09-30T15:01:00Z"/>
              </w:rPr>
            </w:pPr>
          </w:p>
        </w:tc>
        <w:tc>
          <w:tcPr>
            <w:tcW w:w="1651" w:type="dxa"/>
            <w:tcBorders>
              <w:left w:val="single" w:sz="4" w:space="0" w:color="auto"/>
              <w:bottom w:val="single" w:sz="4" w:space="0" w:color="auto"/>
              <w:right w:val="single" w:sz="4" w:space="0" w:color="auto"/>
            </w:tcBorders>
          </w:tcPr>
          <w:p w14:paraId="4AE09908" w14:textId="77777777" w:rsidR="009233F5" w:rsidRPr="006C1CA5" w:rsidRDefault="009233F5" w:rsidP="002279FE">
            <w:pPr>
              <w:pStyle w:val="TAL"/>
              <w:rPr>
                <w:ins w:id="2239" w:author="Griselda WANG" w:date="2022-09-30T15:01:00Z"/>
                <w:rFonts w:eastAsia="Calibri"/>
                <w:sz w:val="15"/>
                <w:szCs w:val="15"/>
              </w:rPr>
            </w:pPr>
            <w:ins w:id="2240"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55BA126" w14:textId="77777777" w:rsidR="009233F5" w:rsidRPr="006C1CA5" w:rsidRDefault="009233F5" w:rsidP="002279FE">
            <w:pPr>
              <w:pStyle w:val="TAC"/>
              <w:rPr>
                <w:ins w:id="2241"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tcPr>
          <w:p w14:paraId="4741EF18" w14:textId="77777777" w:rsidR="009233F5" w:rsidRPr="006C1CA5" w:rsidRDefault="009233F5" w:rsidP="002279FE">
            <w:pPr>
              <w:pStyle w:val="TAC"/>
              <w:rPr>
                <w:ins w:id="2242" w:author="Griselda WANG" w:date="2022-09-30T15:01:00Z"/>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77E3FB7" w14:textId="77777777" w:rsidR="009233F5" w:rsidRPr="006C1CA5" w:rsidRDefault="009233F5" w:rsidP="002279FE">
            <w:pPr>
              <w:pStyle w:val="TAC"/>
              <w:rPr>
                <w:ins w:id="2243" w:author="Griselda WANG" w:date="2022-09-30T15:01: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15F1AB5" w14:textId="77777777" w:rsidR="009233F5" w:rsidRPr="006C1CA5" w:rsidRDefault="009233F5" w:rsidP="002279FE">
            <w:pPr>
              <w:pStyle w:val="TAC"/>
              <w:rPr>
                <w:ins w:id="2244"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489079AE" w14:textId="77777777" w:rsidR="009233F5" w:rsidRPr="006C1CA5" w:rsidRDefault="009233F5" w:rsidP="002279FE">
            <w:pPr>
              <w:pStyle w:val="TAC"/>
              <w:rPr>
                <w:ins w:id="2245" w:author="Griselda WANG" w:date="2022-09-30T15:01:00Z"/>
              </w:rPr>
            </w:pPr>
            <w:ins w:id="2246" w:author="Griselda WANG" w:date="2022-09-30T15:01:00Z">
              <w:r w:rsidRPr="006C1CA5">
                <w:t>-81.78</w:t>
              </w:r>
            </w:ins>
          </w:p>
        </w:tc>
      </w:tr>
      <w:tr w:rsidR="009233F5" w:rsidRPr="006C1CA5" w14:paraId="10B4D9D6" w14:textId="77777777" w:rsidTr="002279FE">
        <w:trPr>
          <w:trHeight w:val="187"/>
          <w:jc w:val="center"/>
          <w:ins w:id="2247" w:author="Griselda WANG" w:date="2022-09-30T15:01:00Z"/>
        </w:trPr>
        <w:tc>
          <w:tcPr>
            <w:tcW w:w="1038" w:type="dxa"/>
            <w:tcBorders>
              <w:top w:val="nil"/>
              <w:left w:val="single" w:sz="4" w:space="0" w:color="auto"/>
              <w:bottom w:val="nil"/>
              <w:right w:val="single" w:sz="4" w:space="0" w:color="auto"/>
            </w:tcBorders>
            <w:shd w:val="clear" w:color="auto" w:fill="auto"/>
            <w:hideMark/>
          </w:tcPr>
          <w:p w14:paraId="28C602AA" w14:textId="77777777" w:rsidR="009233F5" w:rsidRPr="006C1CA5" w:rsidRDefault="009233F5" w:rsidP="002279FE">
            <w:pPr>
              <w:pStyle w:val="TAL"/>
              <w:rPr>
                <w:ins w:id="2248" w:author="Griselda WANG" w:date="2022-09-30T15:01:00Z"/>
                <w:vertAlign w:val="superscript"/>
              </w:rPr>
            </w:pPr>
          </w:p>
        </w:tc>
        <w:tc>
          <w:tcPr>
            <w:tcW w:w="1651" w:type="dxa"/>
            <w:tcBorders>
              <w:top w:val="single" w:sz="4" w:space="0" w:color="auto"/>
              <w:left w:val="single" w:sz="4" w:space="0" w:color="auto"/>
              <w:right w:val="single" w:sz="4" w:space="0" w:color="auto"/>
            </w:tcBorders>
          </w:tcPr>
          <w:p w14:paraId="4F60FBB0" w14:textId="77777777" w:rsidR="009233F5" w:rsidRPr="006C1CA5" w:rsidRDefault="009233F5" w:rsidP="002279FE">
            <w:pPr>
              <w:pStyle w:val="TAL"/>
              <w:rPr>
                <w:ins w:id="2249" w:author="Griselda WANG" w:date="2022-09-30T15:01:00Z"/>
                <w:sz w:val="15"/>
                <w:szCs w:val="15"/>
              </w:rPr>
            </w:pPr>
            <w:ins w:id="2250" w:author="Griselda WANG" w:date="2022-09-30T15:01:00Z">
              <w:r w:rsidRPr="006C1CA5">
                <w:rPr>
                  <w:sz w:val="15"/>
                  <w:szCs w:val="15"/>
                </w:rPr>
                <w:t xml:space="preserve">NR_FDD_FR1_A, NR_TDD_FR1_A </w:t>
              </w:r>
              <w:r w:rsidRPr="006C1CA5">
                <w:rPr>
                  <w:sz w:val="15"/>
                  <w:szCs w:val="15"/>
                  <w:vertAlign w:val="superscript"/>
                </w:rPr>
                <w:t>NOTE 5</w:t>
              </w:r>
              <w:r w:rsidRPr="006C1CA5">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56A47729" w14:textId="77777777" w:rsidR="009233F5" w:rsidRPr="006C1CA5" w:rsidRDefault="009233F5" w:rsidP="002279FE">
            <w:pPr>
              <w:pStyle w:val="TAC"/>
              <w:rPr>
                <w:ins w:id="2251" w:author="Griselda WANG" w:date="2022-09-30T15:01:00Z"/>
              </w:rPr>
            </w:pPr>
            <w:ins w:id="2252" w:author="Griselda WANG" w:date="2022-09-30T15:01:00Z">
              <w:r w:rsidRPr="006C1CA5">
                <w:t>3</w:t>
              </w:r>
            </w:ins>
          </w:p>
        </w:tc>
        <w:tc>
          <w:tcPr>
            <w:tcW w:w="893" w:type="dxa"/>
            <w:tcBorders>
              <w:top w:val="single" w:sz="4" w:space="0" w:color="auto"/>
              <w:left w:val="single" w:sz="4" w:space="0" w:color="auto"/>
              <w:bottom w:val="nil"/>
              <w:right w:val="single" w:sz="4" w:space="0" w:color="auto"/>
            </w:tcBorders>
            <w:shd w:val="clear" w:color="auto" w:fill="auto"/>
            <w:hideMark/>
          </w:tcPr>
          <w:p w14:paraId="7E7C5321" w14:textId="77777777" w:rsidR="009233F5" w:rsidRPr="006C1CA5" w:rsidRDefault="009233F5" w:rsidP="002279FE">
            <w:pPr>
              <w:pStyle w:val="TAC"/>
              <w:rPr>
                <w:ins w:id="2253" w:author="Griselda WANG" w:date="2022-09-30T15:01:00Z"/>
              </w:rPr>
            </w:pPr>
            <w:ins w:id="2254" w:author="Griselda WANG" w:date="2022-09-30T15:01:00Z">
              <w:r w:rsidRPr="006C1CA5">
                <w:t>dBm/</w:t>
              </w:r>
            </w:ins>
          </w:p>
          <w:p w14:paraId="028E2722" w14:textId="77777777" w:rsidR="009233F5" w:rsidRPr="006C1CA5" w:rsidRDefault="009233F5" w:rsidP="002279FE">
            <w:pPr>
              <w:pStyle w:val="TAC"/>
              <w:rPr>
                <w:ins w:id="2255" w:author="Griselda WANG" w:date="2022-09-30T15:01:00Z"/>
              </w:rPr>
            </w:pPr>
            <w:ins w:id="2256" w:author="Griselda WANG" w:date="2022-09-30T15:01:00Z">
              <w:r w:rsidRPr="006C1CA5">
                <w:t>18.36MHz</w:t>
              </w:r>
            </w:ins>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227FE67F" w14:textId="77777777" w:rsidR="009233F5" w:rsidRPr="006C1CA5" w:rsidRDefault="009233F5" w:rsidP="002279FE">
            <w:pPr>
              <w:pStyle w:val="TAC"/>
              <w:rPr>
                <w:ins w:id="2257" w:author="Griselda WANG" w:date="2022-09-30T15:01:00Z"/>
              </w:rPr>
            </w:pPr>
            <w:ins w:id="2258" w:author="Griselda WANG" w:date="2022-09-30T15:01:00Z">
              <w:r w:rsidRPr="006C1CA5">
                <w:t>-53.33</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1FBA50E3" w14:textId="77777777" w:rsidR="009233F5" w:rsidRPr="006C1CA5" w:rsidRDefault="009233F5" w:rsidP="002279FE">
            <w:pPr>
              <w:pStyle w:val="TAC"/>
              <w:rPr>
                <w:ins w:id="2259" w:author="Griselda WANG" w:date="2022-09-30T15:01:00Z"/>
              </w:rPr>
            </w:pPr>
            <w:ins w:id="2260" w:author="Griselda WANG" w:date="2022-09-30T15:01:00Z">
              <w:r w:rsidRPr="006C1CA5">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9BDC82A" w14:textId="77777777" w:rsidR="009233F5" w:rsidRPr="006C1CA5" w:rsidRDefault="009233F5" w:rsidP="002279FE">
            <w:pPr>
              <w:pStyle w:val="TAC"/>
              <w:rPr>
                <w:ins w:id="2261" w:author="Griselda WANG" w:date="2022-09-30T15:01:00Z"/>
              </w:rPr>
            </w:pPr>
            <w:ins w:id="2262" w:author="Griselda WANG" w:date="2022-09-30T15:01:00Z">
              <w:r w:rsidRPr="006C1CA5">
                <w:t>-82.35</w:t>
              </w:r>
            </w:ins>
          </w:p>
        </w:tc>
      </w:tr>
      <w:tr w:rsidR="009233F5" w:rsidRPr="006C1CA5" w14:paraId="7F3152A5" w14:textId="77777777" w:rsidTr="002279FE">
        <w:trPr>
          <w:trHeight w:val="187"/>
          <w:jc w:val="center"/>
          <w:ins w:id="226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0515B3C6" w14:textId="77777777" w:rsidR="009233F5" w:rsidRPr="006C1CA5" w:rsidRDefault="009233F5" w:rsidP="002279FE">
            <w:pPr>
              <w:pStyle w:val="TAL"/>
              <w:rPr>
                <w:ins w:id="226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2C9E5BEB" w14:textId="77777777" w:rsidR="009233F5" w:rsidRPr="006C1CA5" w:rsidRDefault="009233F5" w:rsidP="002279FE">
            <w:pPr>
              <w:pStyle w:val="TAL"/>
              <w:rPr>
                <w:ins w:id="2265" w:author="Griselda WANG" w:date="2022-09-30T15:01:00Z"/>
                <w:rFonts w:eastAsia="Calibri"/>
                <w:sz w:val="15"/>
                <w:szCs w:val="15"/>
              </w:rPr>
            </w:pPr>
            <w:ins w:id="2266" w:author="Griselda WANG" w:date="2022-09-30T15:01:00Z">
              <w:r w:rsidRPr="006C1CA5">
                <w:rPr>
                  <w:sz w:val="15"/>
                  <w:szCs w:val="15"/>
                </w:rPr>
                <w:t>NR_FDD_FR1_B</w:t>
              </w:r>
            </w:ins>
          </w:p>
        </w:tc>
        <w:tc>
          <w:tcPr>
            <w:tcW w:w="850" w:type="dxa"/>
            <w:tcBorders>
              <w:top w:val="nil"/>
              <w:left w:val="single" w:sz="4" w:space="0" w:color="auto"/>
              <w:bottom w:val="nil"/>
              <w:right w:val="single" w:sz="4" w:space="0" w:color="auto"/>
            </w:tcBorders>
            <w:shd w:val="clear" w:color="auto" w:fill="auto"/>
          </w:tcPr>
          <w:p w14:paraId="5239078F" w14:textId="77777777" w:rsidR="009233F5" w:rsidRPr="006C1CA5" w:rsidRDefault="009233F5" w:rsidP="002279FE">
            <w:pPr>
              <w:pStyle w:val="TAC"/>
              <w:rPr>
                <w:ins w:id="226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0E3D3D6" w14:textId="77777777" w:rsidR="009233F5" w:rsidRPr="006C1CA5" w:rsidRDefault="009233F5" w:rsidP="002279FE">
            <w:pPr>
              <w:pStyle w:val="TAC"/>
              <w:rPr>
                <w:ins w:id="226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F429F3E" w14:textId="77777777" w:rsidR="009233F5" w:rsidRPr="006C1CA5" w:rsidRDefault="009233F5" w:rsidP="002279FE">
            <w:pPr>
              <w:pStyle w:val="TAC"/>
              <w:rPr>
                <w:ins w:id="226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9E3F9F1" w14:textId="77777777" w:rsidR="009233F5" w:rsidRPr="006C1CA5" w:rsidRDefault="009233F5" w:rsidP="002279FE">
            <w:pPr>
              <w:pStyle w:val="TAC"/>
              <w:rPr>
                <w:ins w:id="227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69F88C75" w14:textId="77777777" w:rsidR="009233F5" w:rsidRPr="006C1CA5" w:rsidRDefault="009233F5" w:rsidP="002279FE">
            <w:pPr>
              <w:pStyle w:val="TAC"/>
              <w:rPr>
                <w:ins w:id="2271" w:author="Griselda WANG" w:date="2022-09-30T15:01:00Z"/>
              </w:rPr>
            </w:pPr>
            <w:ins w:id="2272" w:author="Griselda WANG" w:date="2022-09-30T15:01:00Z">
              <w:r w:rsidRPr="006C1CA5">
                <w:t>-81.85</w:t>
              </w:r>
            </w:ins>
          </w:p>
        </w:tc>
      </w:tr>
      <w:tr w:rsidR="009233F5" w:rsidRPr="006C1CA5" w14:paraId="6F2E1110" w14:textId="77777777" w:rsidTr="002279FE">
        <w:trPr>
          <w:trHeight w:val="187"/>
          <w:jc w:val="center"/>
          <w:ins w:id="227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223C8498" w14:textId="77777777" w:rsidR="009233F5" w:rsidRPr="006C1CA5" w:rsidRDefault="009233F5" w:rsidP="002279FE">
            <w:pPr>
              <w:pStyle w:val="TAL"/>
              <w:rPr>
                <w:ins w:id="227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06B7906B" w14:textId="77777777" w:rsidR="009233F5" w:rsidRPr="006C1CA5" w:rsidRDefault="009233F5" w:rsidP="002279FE">
            <w:pPr>
              <w:pStyle w:val="TAL"/>
              <w:rPr>
                <w:ins w:id="2275" w:author="Griselda WANG" w:date="2022-09-30T15:01:00Z"/>
                <w:rFonts w:eastAsia="Calibri"/>
                <w:sz w:val="15"/>
                <w:szCs w:val="15"/>
              </w:rPr>
            </w:pPr>
            <w:ins w:id="2276" w:author="Griselda WANG" w:date="2022-09-30T15:01:00Z">
              <w:r w:rsidRPr="006C1CA5">
                <w:rPr>
                  <w:sz w:val="15"/>
                  <w:szCs w:val="15"/>
                </w:rPr>
                <w:t>NR_TDD_FR1_C</w:t>
              </w:r>
            </w:ins>
          </w:p>
        </w:tc>
        <w:tc>
          <w:tcPr>
            <w:tcW w:w="850" w:type="dxa"/>
            <w:tcBorders>
              <w:top w:val="nil"/>
              <w:left w:val="single" w:sz="4" w:space="0" w:color="auto"/>
              <w:bottom w:val="nil"/>
              <w:right w:val="single" w:sz="4" w:space="0" w:color="auto"/>
            </w:tcBorders>
            <w:shd w:val="clear" w:color="auto" w:fill="auto"/>
          </w:tcPr>
          <w:p w14:paraId="4B2BFA24" w14:textId="77777777" w:rsidR="009233F5" w:rsidRPr="006C1CA5" w:rsidRDefault="009233F5" w:rsidP="002279FE">
            <w:pPr>
              <w:pStyle w:val="TAC"/>
              <w:rPr>
                <w:ins w:id="227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7128036D" w14:textId="77777777" w:rsidR="009233F5" w:rsidRPr="006C1CA5" w:rsidRDefault="009233F5" w:rsidP="002279FE">
            <w:pPr>
              <w:pStyle w:val="TAC"/>
              <w:rPr>
                <w:ins w:id="227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27187053" w14:textId="77777777" w:rsidR="009233F5" w:rsidRPr="006C1CA5" w:rsidRDefault="009233F5" w:rsidP="002279FE">
            <w:pPr>
              <w:pStyle w:val="TAC"/>
              <w:rPr>
                <w:ins w:id="227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F99E037" w14:textId="77777777" w:rsidR="009233F5" w:rsidRPr="006C1CA5" w:rsidRDefault="009233F5" w:rsidP="002279FE">
            <w:pPr>
              <w:pStyle w:val="TAC"/>
              <w:rPr>
                <w:ins w:id="228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7D3B836E" w14:textId="77777777" w:rsidR="009233F5" w:rsidRPr="006C1CA5" w:rsidRDefault="009233F5" w:rsidP="002279FE">
            <w:pPr>
              <w:pStyle w:val="TAC"/>
              <w:rPr>
                <w:ins w:id="2281" w:author="Griselda WANG" w:date="2022-09-30T15:01:00Z"/>
              </w:rPr>
            </w:pPr>
            <w:ins w:id="2282" w:author="Griselda WANG" w:date="2022-09-30T15:01:00Z">
              <w:r w:rsidRPr="006C1CA5">
                <w:t>-81.35</w:t>
              </w:r>
            </w:ins>
          </w:p>
        </w:tc>
      </w:tr>
      <w:tr w:rsidR="009233F5" w:rsidRPr="006C1CA5" w14:paraId="15C86C73" w14:textId="77777777" w:rsidTr="002279FE">
        <w:trPr>
          <w:trHeight w:val="187"/>
          <w:jc w:val="center"/>
          <w:ins w:id="228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555187A0" w14:textId="77777777" w:rsidR="009233F5" w:rsidRPr="006C1CA5" w:rsidRDefault="009233F5" w:rsidP="002279FE">
            <w:pPr>
              <w:pStyle w:val="TAL"/>
              <w:rPr>
                <w:ins w:id="228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3CCE5DC" w14:textId="77777777" w:rsidR="009233F5" w:rsidRPr="006C1CA5" w:rsidRDefault="009233F5" w:rsidP="002279FE">
            <w:pPr>
              <w:pStyle w:val="TAL"/>
              <w:rPr>
                <w:ins w:id="2285" w:author="Griselda WANG" w:date="2022-09-30T15:01:00Z"/>
                <w:rFonts w:eastAsia="Calibri"/>
                <w:sz w:val="15"/>
                <w:szCs w:val="15"/>
                <w:lang w:val="sv-SE"/>
              </w:rPr>
            </w:pPr>
            <w:ins w:id="2286" w:author="Griselda WANG" w:date="2022-09-30T15:01:00Z">
              <w:r w:rsidRPr="006C1CA5">
                <w:rPr>
                  <w:sz w:val="15"/>
                  <w:szCs w:val="15"/>
                  <w:lang w:val="sv-SE"/>
                </w:rPr>
                <w:t>NR_FDD_FR1_D, NR_TDD_FR1_D</w:t>
              </w:r>
            </w:ins>
          </w:p>
        </w:tc>
        <w:tc>
          <w:tcPr>
            <w:tcW w:w="850" w:type="dxa"/>
            <w:tcBorders>
              <w:top w:val="nil"/>
              <w:left w:val="single" w:sz="4" w:space="0" w:color="auto"/>
              <w:bottom w:val="nil"/>
              <w:right w:val="single" w:sz="4" w:space="0" w:color="auto"/>
            </w:tcBorders>
            <w:shd w:val="clear" w:color="auto" w:fill="auto"/>
          </w:tcPr>
          <w:p w14:paraId="569AEF81" w14:textId="77777777" w:rsidR="009233F5" w:rsidRPr="006C1CA5" w:rsidRDefault="009233F5" w:rsidP="002279FE">
            <w:pPr>
              <w:pStyle w:val="TAC"/>
              <w:rPr>
                <w:ins w:id="2287"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10E305C0" w14:textId="77777777" w:rsidR="009233F5" w:rsidRPr="006C1CA5" w:rsidRDefault="009233F5" w:rsidP="002279FE">
            <w:pPr>
              <w:pStyle w:val="TAC"/>
              <w:rPr>
                <w:ins w:id="2288"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70606114" w14:textId="77777777" w:rsidR="009233F5" w:rsidRPr="006C1CA5" w:rsidRDefault="009233F5" w:rsidP="002279FE">
            <w:pPr>
              <w:pStyle w:val="TAC"/>
              <w:rPr>
                <w:ins w:id="2289"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C791D4C" w14:textId="77777777" w:rsidR="009233F5" w:rsidRPr="006C1CA5" w:rsidRDefault="009233F5" w:rsidP="002279FE">
            <w:pPr>
              <w:pStyle w:val="TAC"/>
              <w:rPr>
                <w:ins w:id="2290"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0D65CF25" w14:textId="77777777" w:rsidR="009233F5" w:rsidRPr="006C1CA5" w:rsidRDefault="009233F5" w:rsidP="002279FE">
            <w:pPr>
              <w:pStyle w:val="TAC"/>
              <w:rPr>
                <w:ins w:id="2291" w:author="Griselda WANG" w:date="2022-09-30T15:01:00Z"/>
              </w:rPr>
            </w:pPr>
            <w:ins w:id="2292" w:author="Griselda WANG" w:date="2022-09-30T15:01:00Z">
              <w:r w:rsidRPr="006C1CA5">
                <w:t>-80.85</w:t>
              </w:r>
            </w:ins>
          </w:p>
        </w:tc>
      </w:tr>
      <w:tr w:rsidR="009233F5" w:rsidRPr="006C1CA5" w14:paraId="5E6E29FA" w14:textId="77777777" w:rsidTr="002279FE">
        <w:trPr>
          <w:trHeight w:val="187"/>
          <w:jc w:val="center"/>
          <w:ins w:id="229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44F53F7C" w14:textId="77777777" w:rsidR="009233F5" w:rsidRPr="006C1CA5" w:rsidRDefault="009233F5" w:rsidP="002279FE">
            <w:pPr>
              <w:pStyle w:val="TAL"/>
              <w:rPr>
                <w:ins w:id="229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0F914B5F" w14:textId="77777777" w:rsidR="009233F5" w:rsidRPr="006C1CA5" w:rsidRDefault="009233F5" w:rsidP="002279FE">
            <w:pPr>
              <w:pStyle w:val="TAL"/>
              <w:rPr>
                <w:ins w:id="2295" w:author="Griselda WANG" w:date="2022-09-30T15:01:00Z"/>
                <w:rFonts w:eastAsia="Calibri"/>
                <w:sz w:val="15"/>
                <w:szCs w:val="15"/>
                <w:lang w:val="sv-SE"/>
              </w:rPr>
            </w:pPr>
            <w:ins w:id="2296" w:author="Griselda WANG" w:date="2022-09-30T15:01:00Z">
              <w:r w:rsidRPr="006C1CA5">
                <w:rPr>
                  <w:sz w:val="15"/>
                  <w:szCs w:val="15"/>
                  <w:lang w:val="sv-SE"/>
                </w:rPr>
                <w:t>NR_FDD_FR1_E, NR_TDD_FR1_E</w:t>
              </w:r>
            </w:ins>
          </w:p>
        </w:tc>
        <w:tc>
          <w:tcPr>
            <w:tcW w:w="850" w:type="dxa"/>
            <w:tcBorders>
              <w:top w:val="nil"/>
              <w:left w:val="single" w:sz="4" w:space="0" w:color="auto"/>
              <w:bottom w:val="nil"/>
              <w:right w:val="single" w:sz="4" w:space="0" w:color="auto"/>
            </w:tcBorders>
            <w:shd w:val="clear" w:color="auto" w:fill="auto"/>
          </w:tcPr>
          <w:p w14:paraId="54052E63" w14:textId="77777777" w:rsidR="009233F5" w:rsidRPr="006C1CA5" w:rsidRDefault="009233F5" w:rsidP="002279FE">
            <w:pPr>
              <w:pStyle w:val="TAC"/>
              <w:rPr>
                <w:ins w:id="2297" w:author="Griselda WANG" w:date="2022-09-30T15:01:00Z"/>
                <w:lang w:val="sv-SE"/>
              </w:rPr>
            </w:pPr>
          </w:p>
        </w:tc>
        <w:tc>
          <w:tcPr>
            <w:tcW w:w="893" w:type="dxa"/>
            <w:tcBorders>
              <w:top w:val="nil"/>
              <w:left w:val="single" w:sz="4" w:space="0" w:color="auto"/>
              <w:bottom w:val="nil"/>
              <w:right w:val="single" w:sz="4" w:space="0" w:color="auto"/>
            </w:tcBorders>
            <w:shd w:val="clear" w:color="auto" w:fill="auto"/>
            <w:hideMark/>
          </w:tcPr>
          <w:p w14:paraId="65D1729D" w14:textId="77777777" w:rsidR="009233F5" w:rsidRPr="006C1CA5" w:rsidRDefault="009233F5" w:rsidP="002279FE">
            <w:pPr>
              <w:pStyle w:val="TAC"/>
              <w:rPr>
                <w:ins w:id="2298" w:author="Griselda WANG" w:date="2022-09-30T15:01:00Z"/>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2F26EB65" w14:textId="77777777" w:rsidR="009233F5" w:rsidRPr="006C1CA5" w:rsidRDefault="009233F5" w:rsidP="002279FE">
            <w:pPr>
              <w:pStyle w:val="TAC"/>
              <w:rPr>
                <w:ins w:id="2299" w:author="Griselda WANG" w:date="2022-09-30T15:01:00Z"/>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3214CEC" w14:textId="77777777" w:rsidR="009233F5" w:rsidRPr="006C1CA5" w:rsidRDefault="009233F5" w:rsidP="002279FE">
            <w:pPr>
              <w:pStyle w:val="TAC"/>
              <w:rPr>
                <w:ins w:id="2300" w:author="Griselda WANG" w:date="2022-09-30T15:01:00Z"/>
                <w:lang w:val="sv-SE"/>
              </w:rPr>
            </w:pPr>
          </w:p>
        </w:tc>
        <w:tc>
          <w:tcPr>
            <w:tcW w:w="831" w:type="dxa"/>
            <w:tcBorders>
              <w:top w:val="single" w:sz="4" w:space="0" w:color="auto"/>
              <w:left w:val="single" w:sz="4" w:space="0" w:color="auto"/>
              <w:bottom w:val="single" w:sz="4" w:space="0" w:color="auto"/>
              <w:right w:val="single" w:sz="4" w:space="0" w:color="auto"/>
            </w:tcBorders>
          </w:tcPr>
          <w:p w14:paraId="2F90BB4C" w14:textId="77777777" w:rsidR="009233F5" w:rsidRPr="006C1CA5" w:rsidRDefault="009233F5" w:rsidP="002279FE">
            <w:pPr>
              <w:pStyle w:val="TAC"/>
              <w:rPr>
                <w:ins w:id="2301" w:author="Griselda WANG" w:date="2022-09-30T15:01:00Z"/>
              </w:rPr>
            </w:pPr>
            <w:ins w:id="2302" w:author="Griselda WANG" w:date="2022-09-30T15:01:00Z">
              <w:r w:rsidRPr="006C1CA5">
                <w:t>-80.35</w:t>
              </w:r>
            </w:ins>
          </w:p>
        </w:tc>
      </w:tr>
      <w:tr w:rsidR="009233F5" w:rsidRPr="006C1CA5" w14:paraId="07A380D1" w14:textId="77777777" w:rsidTr="002279FE">
        <w:trPr>
          <w:trHeight w:val="187"/>
          <w:jc w:val="center"/>
          <w:ins w:id="2303" w:author="Griselda WANG" w:date="2022-09-30T15:01:00Z"/>
        </w:trPr>
        <w:tc>
          <w:tcPr>
            <w:tcW w:w="1038" w:type="dxa"/>
            <w:tcBorders>
              <w:top w:val="nil"/>
              <w:left w:val="single" w:sz="4" w:space="0" w:color="auto"/>
              <w:bottom w:val="nil"/>
              <w:right w:val="single" w:sz="4" w:space="0" w:color="auto"/>
            </w:tcBorders>
            <w:shd w:val="clear" w:color="auto" w:fill="auto"/>
          </w:tcPr>
          <w:p w14:paraId="434D44B8" w14:textId="77777777" w:rsidR="009233F5" w:rsidRPr="006C1CA5" w:rsidRDefault="009233F5" w:rsidP="002279FE">
            <w:pPr>
              <w:pStyle w:val="TAL"/>
              <w:rPr>
                <w:ins w:id="230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06522C13" w14:textId="77777777" w:rsidR="009233F5" w:rsidRPr="006C1CA5" w:rsidRDefault="009233F5" w:rsidP="002279FE">
            <w:pPr>
              <w:pStyle w:val="TAL"/>
              <w:rPr>
                <w:ins w:id="2305" w:author="Griselda WANG" w:date="2022-09-30T15:01:00Z"/>
                <w:sz w:val="15"/>
                <w:szCs w:val="15"/>
              </w:rPr>
            </w:pPr>
            <w:ins w:id="2306" w:author="Griselda WANG" w:date="2022-09-30T15:01:00Z">
              <w:r w:rsidRPr="006C1CA5">
                <w:rPr>
                  <w:sz w:val="15"/>
                  <w:szCs w:val="15"/>
                </w:rPr>
                <w:t>NR_FDD_FR1_F</w:t>
              </w:r>
            </w:ins>
          </w:p>
        </w:tc>
        <w:tc>
          <w:tcPr>
            <w:tcW w:w="850" w:type="dxa"/>
            <w:tcBorders>
              <w:top w:val="nil"/>
              <w:left w:val="single" w:sz="4" w:space="0" w:color="auto"/>
              <w:bottom w:val="nil"/>
              <w:right w:val="single" w:sz="4" w:space="0" w:color="auto"/>
            </w:tcBorders>
            <w:shd w:val="clear" w:color="auto" w:fill="auto"/>
          </w:tcPr>
          <w:p w14:paraId="19719797" w14:textId="77777777" w:rsidR="009233F5" w:rsidRPr="006C1CA5" w:rsidRDefault="009233F5" w:rsidP="002279FE">
            <w:pPr>
              <w:pStyle w:val="TAC"/>
              <w:rPr>
                <w:ins w:id="2307" w:author="Griselda WANG" w:date="2022-09-30T15:01:00Z"/>
              </w:rPr>
            </w:pPr>
          </w:p>
        </w:tc>
        <w:tc>
          <w:tcPr>
            <w:tcW w:w="893" w:type="dxa"/>
            <w:tcBorders>
              <w:top w:val="nil"/>
              <w:left w:val="single" w:sz="4" w:space="0" w:color="auto"/>
              <w:bottom w:val="nil"/>
              <w:right w:val="single" w:sz="4" w:space="0" w:color="auto"/>
            </w:tcBorders>
            <w:shd w:val="clear" w:color="auto" w:fill="auto"/>
          </w:tcPr>
          <w:p w14:paraId="35D148A8" w14:textId="77777777" w:rsidR="009233F5" w:rsidRPr="006C1CA5" w:rsidRDefault="009233F5" w:rsidP="002279FE">
            <w:pPr>
              <w:pStyle w:val="TAC"/>
              <w:rPr>
                <w:ins w:id="230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8DD35D7" w14:textId="77777777" w:rsidR="009233F5" w:rsidRPr="006C1CA5" w:rsidRDefault="009233F5" w:rsidP="002279FE">
            <w:pPr>
              <w:pStyle w:val="TAC"/>
              <w:rPr>
                <w:ins w:id="230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96746A9" w14:textId="77777777" w:rsidR="009233F5" w:rsidRPr="006C1CA5" w:rsidRDefault="009233F5" w:rsidP="002279FE">
            <w:pPr>
              <w:pStyle w:val="TAC"/>
              <w:rPr>
                <w:ins w:id="231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2A0E74CC" w14:textId="77777777" w:rsidR="009233F5" w:rsidRPr="006C1CA5" w:rsidRDefault="009233F5" w:rsidP="002279FE">
            <w:pPr>
              <w:pStyle w:val="TAC"/>
              <w:rPr>
                <w:ins w:id="2311" w:author="Griselda WANG" w:date="2022-09-30T15:01:00Z"/>
              </w:rPr>
            </w:pPr>
            <w:ins w:id="2312" w:author="Griselda WANG" w:date="2022-09-30T15:01:00Z">
              <w:r w:rsidRPr="006C1CA5">
                <w:t>-79.85</w:t>
              </w:r>
            </w:ins>
          </w:p>
        </w:tc>
      </w:tr>
      <w:tr w:rsidR="009233F5" w:rsidRPr="006C1CA5" w14:paraId="7C8DE0F4" w14:textId="77777777" w:rsidTr="002279FE">
        <w:trPr>
          <w:trHeight w:val="187"/>
          <w:jc w:val="center"/>
          <w:ins w:id="2313" w:author="Griselda WANG" w:date="2022-09-30T15:01:00Z"/>
        </w:trPr>
        <w:tc>
          <w:tcPr>
            <w:tcW w:w="1038" w:type="dxa"/>
            <w:tcBorders>
              <w:top w:val="nil"/>
              <w:left w:val="single" w:sz="4" w:space="0" w:color="auto"/>
              <w:bottom w:val="nil"/>
              <w:right w:val="single" w:sz="4" w:space="0" w:color="auto"/>
            </w:tcBorders>
            <w:shd w:val="clear" w:color="auto" w:fill="auto"/>
            <w:hideMark/>
          </w:tcPr>
          <w:p w14:paraId="26918913" w14:textId="77777777" w:rsidR="009233F5" w:rsidRPr="006C1CA5" w:rsidRDefault="009233F5" w:rsidP="002279FE">
            <w:pPr>
              <w:pStyle w:val="TAL"/>
              <w:rPr>
                <w:ins w:id="2314" w:author="Griselda WANG" w:date="2022-09-30T15:01:00Z"/>
                <w:rFonts w:eastAsia="Calibri"/>
                <w:szCs w:val="22"/>
                <w:vertAlign w:val="superscript"/>
              </w:rPr>
            </w:pPr>
          </w:p>
        </w:tc>
        <w:tc>
          <w:tcPr>
            <w:tcW w:w="1651" w:type="dxa"/>
            <w:tcBorders>
              <w:left w:val="single" w:sz="4" w:space="0" w:color="auto"/>
              <w:right w:val="single" w:sz="4" w:space="0" w:color="auto"/>
            </w:tcBorders>
          </w:tcPr>
          <w:p w14:paraId="38446BC1" w14:textId="77777777" w:rsidR="009233F5" w:rsidRPr="006C1CA5" w:rsidRDefault="009233F5" w:rsidP="002279FE">
            <w:pPr>
              <w:pStyle w:val="TAL"/>
              <w:rPr>
                <w:ins w:id="2315" w:author="Griselda WANG" w:date="2022-09-30T15:01:00Z"/>
                <w:rFonts w:eastAsia="Calibri"/>
                <w:sz w:val="15"/>
                <w:szCs w:val="15"/>
              </w:rPr>
            </w:pPr>
            <w:ins w:id="2316" w:author="Griselda WANG" w:date="2022-09-30T15:01:00Z">
              <w:r w:rsidRPr="006C1CA5">
                <w:rPr>
                  <w:sz w:val="15"/>
                  <w:szCs w:val="15"/>
                </w:rPr>
                <w:t>NR_FDD_FR1_G</w:t>
              </w:r>
            </w:ins>
          </w:p>
        </w:tc>
        <w:tc>
          <w:tcPr>
            <w:tcW w:w="850" w:type="dxa"/>
            <w:tcBorders>
              <w:top w:val="nil"/>
              <w:left w:val="single" w:sz="4" w:space="0" w:color="auto"/>
              <w:bottom w:val="nil"/>
              <w:right w:val="single" w:sz="4" w:space="0" w:color="auto"/>
            </w:tcBorders>
            <w:shd w:val="clear" w:color="auto" w:fill="auto"/>
          </w:tcPr>
          <w:p w14:paraId="33E69A63" w14:textId="77777777" w:rsidR="009233F5" w:rsidRPr="006C1CA5" w:rsidRDefault="009233F5" w:rsidP="002279FE">
            <w:pPr>
              <w:pStyle w:val="TAC"/>
              <w:rPr>
                <w:ins w:id="2317" w:author="Griselda WANG" w:date="2022-09-30T15:01:00Z"/>
              </w:rPr>
            </w:pPr>
          </w:p>
        </w:tc>
        <w:tc>
          <w:tcPr>
            <w:tcW w:w="893" w:type="dxa"/>
            <w:tcBorders>
              <w:top w:val="nil"/>
              <w:left w:val="single" w:sz="4" w:space="0" w:color="auto"/>
              <w:bottom w:val="nil"/>
              <w:right w:val="single" w:sz="4" w:space="0" w:color="auto"/>
            </w:tcBorders>
            <w:shd w:val="clear" w:color="auto" w:fill="auto"/>
            <w:hideMark/>
          </w:tcPr>
          <w:p w14:paraId="30BDA88C" w14:textId="77777777" w:rsidR="009233F5" w:rsidRPr="006C1CA5" w:rsidRDefault="009233F5" w:rsidP="002279FE">
            <w:pPr>
              <w:pStyle w:val="TAC"/>
              <w:rPr>
                <w:ins w:id="2318" w:author="Griselda WANG" w:date="2022-09-30T15:01:00Z"/>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76F7E1DE" w14:textId="77777777" w:rsidR="009233F5" w:rsidRPr="006C1CA5" w:rsidRDefault="009233F5" w:rsidP="002279FE">
            <w:pPr>
              <w:pStyle w:val="TAC"/>
              <w:rPr>
                <w:ins w:id="2319" w:author="Griselda WANG" w:date="2022-09-30T15:01:00Z"/>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EA0E7C7" w14:textId="77777777" w:rsidR="009233F5" w:rsidRPr="006C1CA5" w:rsidRDefault="009233F5" w:rsidP="002279FE">
            <w:pPr>
              <w:pStyle w:val="TAC"/>
              <w:rPr>
                <w:ins w:id="232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DE886F3" w14:textId="77777777" w:rsidR="009233F5" w:rsidRPr="006C1CA5" w:rsidRDefault="009233F5" w:rsidP="002279FE">
            <w:pPr>
              <w:pStyle w:val="TAC"/>
              <w:rPr>
                <w:ins w:id="2321" w:author="Griselda WANG" w:date="2022-09-30T15:01:00Z"/>
              </w:rPr>
            </w:pPr>
            <w:ins w:id="2322" w:author="Griselda WANG" w:date="2022-09-30T15:01:00Z">
              <w:r w:rsidRPr="006C1CA5">
                <w:t>-79.35</w:t>
              </w:r>
            </w:ins>
          </w:p>
        </w:tc>
      </w:tr>
      <w:tr w:rsidR="009233F5" w:rsidRPr="006C1CA5" w14:paraId="7A86B7FD" w14:textId="77777777" w:rsidTr="002279FE">
        <w:trPr>
          <w:trHeight w:val="187"/>
          <w:jc w:val="center"/>
          <w:ins w:id="2323" w:author="Griselda WANG" w:date="2022-09-30T15:01:00Z"/>
        </w:trPr>
        <w:tc>
          <w:tcPr>
            <w:tcW w:w="1038" w:type="dxa"/>
            <w:tcBorders>
              <w:top w:val="nil"/>
              <w:left w:val="single" w:sz="4" w:space="0" w:color="auto"/>
              <w:bottom w:val="single" w:sz="4" w:space="0" w:color="auto"/>
              <w:right w:val="single" w:sz="4" w:space="0" w:color="auto"/>
            </w:tcBorders>
            <w:shd w:val="clear" w:color="auto" w:fill="auto"/>
            <w:hideMark/>
          </w:tcPr>
          <w:p w14:paraId="69FBF82F" w14:textId="77777777" w:rsidR="009233F5" w:rsidRPr="006C1CA5" w:rsidRDefault="009233F5" w:rsidP="002279FE">
            <w:pPr>
              <w:pStyle w:val="TAL"/>
              <w:rPr>
                <w:ins w:id="2324" w:author="Griselda WANG" w:date="2022-09-30T15:01:00Z"/>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026D138C" w14:textId="77777777" w:rsidR="009233F5" w:rsidRPr="006C1CA5" w:rsidRDefault="009233F5" w:rsidP="002279FE">
            <w:pPr>
              <w:pStyle w:val="TAL"/>
              <w:rPr>
                <w:ins w:id="2325" w:author="Griselda WANG" w:date="2022-09-30T15:01:00Z"/>
                <w:rFonts w:eastAsia="Calibri"/>
                <w:sz w:val="15"/>
                <w:szCs w:val="15"/>
              </w:rPr>
            </w:pPr>
            <w:ins w:id="2326" w:author="Griselda WANG" w:date="2022-09-30T15:01:00Z">
              <w:r w:rsidRPr="006C1CA5">
                <w:rPr>
                  <w:sz w:val="15"/>
                  <w:szCs w:val="15"/>
                </w:rPr>
                <w:t>NR_FDD_FR1_H</w:t>
              </w:r>
            </w:ins>
          </w:p>
        </w:tc>
        <w:tc>
          <w:tcPr>
            <w:tcW w:w="850" w:type="dxa"/>
            <w:tcBorders>
              <w:top w:val="nil"/>
              <w:left w:val="single" w:sz="4" w:space="0" w:color="auto"/>
              <w:bottom w:val="single" w:sz="4" w:space="0" w:color="auto"/>
              <w:right w:val="single" w:sz="4" w:space="0" w:color="auto"/>
            </w:tcBorders>
            <w:shd w:val="clear" w:color="auto" w:fill="auto"/>
          </w:tcPr>
          <w:p w14:paraId="2D9387A0" w14:textId="77777777" w:rsidR="009233F5" w:rsidRPr="006C1CA5" w:rsidRDefault="009233F5" w:rsidP="002279FE">
            <w:pPr>
              <w:pStyle w:val="TAC"/>
              <w:rPr>
                <w:ins w:id="2327" w:author="Griselda WANG" w:date="2022-09-30T15:01:00Z"/>
              </w:rPr>
            </w:pPr>
          </w:p>
        </w:tc>
        <w:tc>
          <w:tcPr>
            <w:tcW w:w="893" w:type="dxa"/>
            <w:tcBorders>
              <w:top w:val="nil"/>
              <w:left w:val="single" w:sz="4" w:space="0" w:color="auto"/>
              <w:bottom w:val="single" w:sz="4" w:space="0" w:color="auto"/>
              <w:right w:val="single" w:sz="4" w:space="0" w:color="auto"/>
            </w:tcBorders>
            <w:shd w:val="clear" w:color="auto" w:fill="auto"/>
            <w:hideMark/>
          </w:tcPr>
          <w:p w14:paraId="0FC6CD96" w14:textId="77777777" w:rsidR="009233F5" w:rsidRPr="006C1CA5" w:rsidRDefault="009233F5" w:rsidP="002279FE">
            <w:pPr>
              <w:pStyle w:val="TAC"/>
              <w:rPr>
                <w:ins w:id="2328" w:author="Griselda WANG" w:date="2022-09-30T15:01:00Z"/>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58C9B068" w14:textId="77777777" w:rsidR="009233F5" w:rsidRPr="006C1CA5" w:rsidRDefault="009233F5" w:rsidP="002279FE">
            <w:pPr>
              <w:pStyle w:val="TAC"/>
              <w:rPr>
                <w:ins w:id="2329" w:author="Griselda WANG" w:date="2022-09-30T15:01:00Z"/>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C817978" w14:textId="77777777" w:rsidR="009233F5" w:rsidRPr="006C1CA5" w:rsidRDefault="009233F5" w:rsidP="002279FE">
            <w:pPr>
              <w:pStyle w:val="TAC"/>
              <w:rPr>
                <w:ins w:id="2330" w:author="Griselda WANG" w:date="2022-09-30T15:01:00Z"/>
              </w:rPr>
            </w:pPr>
          </w:p>
        </w:tc>
        <w:tc>
          <w:tcPr>
            <w:tcW w:w="831" w:type="dxa"/>
            <w:tcBorders>
              <w:top w:val="single" w:sz="4" w:space="0" w:color="auto"/>
              <w:left w:val="single" w:sz="4" w:space="0" w:color="auto"/>
              <w:bottom w:val="single" w:sz="4" w:space="0" w:color="auto"/>
              <w:right w:val="single" w:sz="4" w:space="0" w:color="auto"/>
            </w:tcBorders>
          </w:tcPr>
          <w:p w14:paraId="1E1DDBD2" w14:textId="77777777" w:rsidR="009233F5" w:rsidRPr="006C1CA5" w:rsidRDefault="009233F5" w:rsidP="002279FE">
            <w:pPr>
              <w:pStyle w:val="TAC"/>
              <w:rPr>
                <w:ins w:id="2331" w:author="Griselda WANG" w:date="2022-09-30T15:01:00Z"/>
              </w:rPr>
            </w:pPr>
            <w:ins w:id="2332" w:author="Griselda WANG" w:date="2022-09-30T15:01:00Z">
              <w:r w:rsidRPr="006C1CA5">
                <w:t>-78.85</w:t>
              </w:r>
            </w:ins>
          </w:p>
        </w:tc>
      </w:tr>
      <w:tr w:rsidR="009233F5" w:rsidRPr="006C1CA5" w14:paraId="26B6D6FB" w14:textId="77777777" w:rsidTr="002279FE">
        <w:trPr>
          <w:trHeight w:val="187"/>
          <w:jc w:val="center"/>
          <w:ins w:id="2333"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1D4D67AA" w14:textId="77777777" w:rsidR="009233F5" w:rsidRPr="006C1CA5" w:rsidRDefault="009233F5" w:rsidP="002279FE">
            <w:pPr>
              <w:pStyle w:val="TAL"/>
              <w:rPr>
                <w:ins w:id="2334" w:author="Griselda WANG" w:date="2022-09-30T15:01:00Z"/>
              </w:rPr>
            </w:pPr>
            <w:ins w:id="2335" w:author="Griselda WANG" w:date="2022-09-30T15:01:00Z">
              <w:r w:rsidRPr="006C1CA5">
                <w:rPr>
                  <w:rFonts w:eastAsia="Calibri"/>
                  <w:noProof/>
                  <w:position w:val="-12"/>
                  <w:szCs w:val="22"/>
                  <w:lang w:eastAsia="zh-CN"/>
                </w:rPr>
                <w:drawing>
                  <wp:inline distT="0" distB="0" distL="0" distR="0" wp14:anchorId="29E7CFD7" wp14:editId="3D1D2AA5">
                    <wp:extent cx="518795" cy="25146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3D8E96E3" w14:textId="77777777" w:rsidR="009233F5" w:rsidRPr="006C1CA5" w:rsidRDefault="009233F5" w:rsidP="002279FE">
            <w:pPr>
              <w:pStyle w:val="TAC"/>
              <w:rPr>
                <w:ins w:id="2336" w:author="Griselda WANG" w:date="2022-09-30T15:01:00Z"/>
              </w:rPr>
            </w:pPr>
            <w:ins w:id="2337"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223F49CC" w14:textId="77777777" w:rsidR="009233F5" w:rsidRPr="006C1CA5" w:rsidRDefault="009233F5" w:rsidP="002279FE">
            <w:pPr>
              <w:pStyle w:val="TAC"/>
              <w:rPr>
                <w:ins w:id="2338" w:author="Griselda WANG" w:date="2022-09-30T15:01:00Z"/>
              </w:rPr>
            </w:pPr>
            <w:ins w:id="2339" w:author="Griselda WANG" w:date="2022-09-30T15:01:00Z">
              <w:r w:rsidRPr="006C1CA5">
                <w:t>dB</w:t>
              </w:r>
            </w:ins>
          </w:p>
        </w:tc>
        <w:tc>
          <w:tcPr>
            <w:tcW w:w="1233" w:type="dxa"/>
            <w:gridSpan w:val="3"/>
            <w:tcBorders>
              <w:top w:val="single" w:sz="4" w:space="0" w:color="auto"/>
              <w:left w:val="single" w:sz="4" w:space="0" w:color="auto"/>
              <w:bottom w:val="single" w:sz="4" w:space="0" w:color="auto"/>
              <w:right w:val="single" w:sz="4" w:space="0" w:color="auto"/>
            </w:tcBorders>
          </w:tcPr>
          <w:p w14:paraId="70FEEDF3" w14:textId="77777777" w:rsidR="009233F5" w:rsidRPr="006C1CA5" w:rsidRDefault="009233F5" w:rsidP="002279FE">
            <w:pPr>
              <w:pStyle w:val="TAC"/>
              <w:rPr>
                <w:ins w:id="2340" w:author="Griselda WANG" w:date="2022-09-30T15:01:00Z"/>
              </w:rPr>
            </w:pPr>
            <w:ins w:id="2341" w:author="Griselda WANG" w:date="2022-09-30T15:01:00Z">
              <w:r w:rsidRPr="006C1CA5">
                <w:t>10</w:t>
              </w:r>
            </w:ins>
          </w:p>
        </w:tc>
        <w:tc>
          <w:tcPr>
            <w:tcW w:w="709" w:type="dxa"/>
            <w:tcBorders>
              <w:top w:val="single" w:sz="4" w:space="0" w:color="auto"/>
              <w:left w:val="single" w:sz="4" w:space="0" w:color="auto"/>
              <w:bottom w:val="single" w:sz="4" w:space="0" w:color="auto"/>
              <w:right w:val="single" w:sz="4" w:space="0" w:color="auto"/>
            </w:tcBorders>
          </w:tcPr>
          <w:p w14:paraId="7EFB711E" w14:textId="77777777" w:rsidR="009233F5" w:rsidRPr="006C1CA5" w:rsidRDefault="009233F5" w:rsidP="002279FE">
            <w:pPr>
              <w:pStyle w:val="TAC"/>
              <w:rPr>
                <w:ins w:id="2342" w:author="Griselda WANG" w:date="2022-09-30T15:01:00Z"/>
              </w:rPr>
            </w:pPr>
            <w:ins w:id="2343" w:author="Griselda WANG" w:date="2022-09-30T15:01:00Z">
              <w:r w:rsidRPr="006C1CA5">
                <w:t>10</w:t>
              </w:r>
            </w:ins>
          </w:p>
        </w:tc>
        <w:tc>
          <w:tcPr>
            <w:tcW w:w="1091" w:type="dxa"/>
            <w:gridSpan w:val="2"/>
            <w:tcBorders>
              <w:top w:val="single" w:sz="4" w:space="0" w:color="auto"/>
              <w:left w:val="single" w:sz="4" w:space="0" w:color="auto"/>
              <w:bottom w:val="single" w:sz="4" w:space="0" w:color="auto"/>
              <w:right w:val="single" w:sz="4" w:space="0" w:color="auto"/>
            </w:tcBorders>
          </w:tcPr>
          <w:p w14:paraId="0F2F9732" w14:textId="77777777" w:rsidR="009233F5" w:rsidRPr="006C1CA5" w:rsidRDefault="009233F5" w:rsidP="002279FE">
            <w:pPr>
              <w:pStyle w:val="TAC"/>
              <w:rPr>
                <w:ins w:id="2344" w:author="Griselda WANG" w:date="2022-09-30T15:01:00Z"/>
              </w:rPr>
            </w:pPr>
            <w:ins w:id="2345" w:author="Griselda WANG" w:date="2022-09-30T15:01:00Z">
              <w:r w:rsidRPr="006C1CA5">
                <w:t>13</w:t>
              </w:r>
            </w:ins>
          </w:p>
        </w:tc>
        <w:tc>
          <w:tcPr>
            <w:tcW w:w="831" w:type="dxa"/>
            <w:tcBorders>
              <w:top w:val="single" w:sz="4" w:space="0" w:color="auto"/>
              <w:left w:val="single" w:sz="4" w:space="0" w:color="auto"/>
              <w:bottom w:val="single" w:sz="4" w:space="0" w:color="auto"/>
              <w:right w:val="single" w:sz="4" w:space="0" w:color="auto"/>
            </w:tcBorders>
          </w:tcPr>
          <w:p w14:paraId="2FC8000E" w14:textId="77777777" w:rsidR="009233F5" w:rsidRPr="006C1CA5" w:rsidRDefault="009233F5" w:rsidP="002279FE">
            <w:pPr>
              <w:pStyle w:val="TAC"/>
              <w:rPr>
                <w:ins w:id="2346" w:author="Griselda WANG" w:date="2022-09-30T15:01:00Z"/>
              </w:rPr>
            </w:pPr>
            <w:ins w:id="2347" w:author="Griselda WANG" w:date="2022-09-30T15:01:00Z">
              <w:r w:rsidRPr="006C1CA5">
                <w:t>-3</w:t>
              </w:r>
            </w:ins>
          </w:p>
        </w:tc>
      </w:tr>
      <w:tr w:rsidR="009233F5" w:rsidRPr="006C1CA5" w14:paraId="57023830" w14:textId="77777777" w:rsidTr="002279FE">
        <w:trPr>
          <w:trHeight w:val="187"/>
          <w:jc w:val="center"/>
          <w:ins w:id="2348"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hideMark/>
          </w:tcPr>
          <w:p w14:paraId="4F621002" w14:textId="77777777" w:rsidR="009233F5" w:rsidRPr="006C1CA5" w:rsidRDefault="009233F5" w:rsidP="002279FE">
            <w:pPr>
              <w:pStyle w:val="TAL"/>
              <w:rPr>
                <w:ins w:id="2349" w:author="Griselda WANG" w:date="2022-09-30T15:01:00Z"/>
              </w:rPr>
            </w:pPr>
            <w:ins w:id="2350" w:author="Griselda WANG" w:date="2022-09-30T15:01:00Z">
              <w:r w:rsidRPr="006C1CA5">
                <w:t>Propagation condition</w:t>
              </w:r>
            </w:ins>
          </w:p>
        </w:tc>
        <w:tc>
          <w:tcPr>
            <w:tcW w:w="850" w:type="dxa"/>
            <w:tcBorders>
              <w:top w:val="single" w:sz="4" w:space="0" w:color="auto"/>
              <w:left w:val="single" w:sz="4" w:space="0" w:color="auto"/>
              <w:bottom w:val="single" w:sz="4" w:space="0" w:color="auto"/>
              <w:right w:val="single" w:sz="4" w:space="0" w:color="auto"/>
            </w:tcBorders>
          </w:tcPr>
          <w:p w14:paraId="000CF8BE" w14:textId="77777777" w:rsidR="009233F5" w:rsidRPr="006C1CA5" w:rsidRDefault="009233F5" w:rsidP="002279FE">
            <w:pPr>
              <w:pStyle w:val="TAC"/>
              <w:rPr>
                <w:ins w:id="2351" w:author="Griselda WANG" w:date="2022-09-30T15:01:00Z"/>
              </w:rPr>
            </w:pPr>
            <w:ins w:id="2352"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hideMark/>
          </w:tcPr>
          <w:p w14:paraId="0CAF469A" w14:textId="77777777" w:rsidR="009233F5" w:rsidRPr="006C1CA5" w:rsidRDefault="009233F5" w:rsidP="002279FE">
            <w:pPr>
              <w:pStyle w:val="TAC"/>
              <w:rPr>
                <w:ins w:id="2353" w:author="Griselda WANG" w:date="2022-09-30T15:01:00Z"/>
              </w:rPr>
            </w:pPr>
            <w:ins w:id="2354" w:author="Griselda WANG" w:date="2022-09-30T15:01:00Z">
              <w:r w:rsidRPr="006C1CA5">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3B34308D" w14:textId="77777777" w:rsidR="009233F5" w:rsidRPr="006C1CA5" w:rsidRDefault="009233F5" w:rsidP="002279FE">
            <w:pPr>
              <w:pStyle w:val="TAC"/>
              <w:rPr>
                <w:ins w:id="2355" w:author="Griselda WANG" w:date="2022-09-30T15:01:00Z"/>
              </w:rPr>
            </w:pPr>
            <w:ins w:id="2356" w:author="Griselda WANG" w:date="2022-09-30T15:01:00Z">
              <w:r w:rsidRPr="006C1CA5">
                <w:t>AWGN</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5C3777F7" w14:textId="77777777" w:rsidR="009233F5" w:rsidRPr="006C1CA5" w:rsidRDefault="009233F5" w:rsidP="002279FE">
            <w:pPr>
              <w:pStyle w:val="TAC"/>
              <w:rPr>
                <w:ins w:id="2357" w:author="Griselda WANG" w:date="2022-09-30T15:01:00Z"/>
              </w:rPr>
            </w:pPr>
            <w:ins w:id="2358" w:author="Griselda WANG" w:date="2022-09-30T15:01:00Z">
              <w:r w:rsidRPr="006C1CA5">
                <w:t>AWGN</w:t>
              </w:r>
            </w:ins>
          </w:p>
        </w:tc>
      </w:tr>
      <w:tr w:rsidR="009233F5" w:rsidRPr="006C1CA5" w14:paraId="5F0CCFAF" w14:textId="77777777" w:rsidTr="002279FE">
        <w:trPr>
          <w:trHeight w:val="187"/>
          <w:jc w:val="center"/>
          <w:ins w:id="2359" w:author="Griselda WANG" w:date="2022-09-30T15:01:00Z"/>
        </w:trPr>
        <w:tc>
          <w:tcPr>
            <w:tcW w:w="2689" w:type="dxa"/>
            <w:gridSpan w:val="2"/>
            <w:tcBorders>
              <w:top w:val="single" w:sz="4" w:space="0" w:color="auto"/>
              <w:left w:val="single" w:sz="4" w:space="0" w:color="auto"/>
              <w:bottom w:val="single" w:sz="4" w:space="0" w:color="auto"/>
              <w:right w:val="single" w:sz="4" w:space="0" w:color="auto"/>
            </w:tcBorders>
          </w:tcPr>
          <w:p w14:paraId="0B327424" w14:textId="77777777" w:rsidR="009233F5" w:rsidRPr="006C1CA5" w:rsidRDefault="009233F5" w:rsidP="002279FE">
            <w:pPr>
              <w:pStyle w:val="TAL"/>
              <w:rPr>
                <w:ins w:id="2360" w:author="Griselda WANG" w:date="2022-09-30T15:01:00Z"/>
              </w:rPr>
            </w:pPr>
            <w:ins w:id="2361" w:author="Griselda WANG" w:date="2022-09-30T15:01:00Z">
              <w:r w:rsidRPr="006C1CA5">
                <w:t>Antenna configuration</w:t>
              </w:r>
            </w:ins>
          </w:p>
        </w:tc>
        <w:tc>
          <w:tcPr>
            <w:tcW w:w="850" w:type="dxa"/>
            <w:tcBorders>
              <w:top w:val="single" w:sz="4" w:space="0" w:color="auto"/>
              <w:left w:val="single" w:sz="4" w:space="0" w:color="auto"/>
              <w:bottom w:val="single" w:sz="4" w:space="0" w:color="auto"/>
              <w:right w:val="single" w:sz="4" w:space="0" w:color="auto"/>
            </w:tcBorders>
          </w:tcPr>
          <w:p w14:paraId="299E2F5E" w14:textId="77777777" w:rsidR="009233F5" w:rsidRPr="006C1CA5" w:rsidRDefault="009233F5" w:rsidP="002279FE">
            <w:pPr>
              <w:pStyle w:val="TAC"/>
              <w:rPr>
                <w:ins w:id="2362" w:author="Griselda WANG" w:date="2022-09-30T15:01:00Z"/>
              </w:rPr>
            </w:pPr>
            <w:ins w:id="2363" w:author="Griselda WANG" w:date="2022-09-30T15:01:00Z">
              <w:r w:rsidRPr="006C1CA5">
                <w:t>1~4</w:t>
              </w:r>
            </w:ins>
          </w:p>
        </w:tc>
        <w:tc>
          <w:tcPr>
            <w:tcW w:w="893" w:type="dxa"/>
            <w:tcBorders>
              <w:top w:val="single" w:sz="4" w:space="0" w:color="auto"/>
              <w:left w:val="single" w:sz="4" w:space="0" w:color="auto"/>
              <w:bottom w:val="single" w:sz="4" w:space="0" w:color="auto"/>
              <w:right w:val="single" w:sz="4" w:space="0" w:color="auto"/>
            </w:tcBorders>
          </w:tcPr>
          <w:p w14:paraId="348BFC05" w14:textId="77777777" w:rsidR="009233F5" w:rsidRPr="006C1CA5" w:rsidRDefault="009233F5" w:rsidP="002279FE">
            <w:pPr>
              <w:pStyle w:val="TAC"/>
              <w:rPr>
                <w:ins w:id="2364" w:author="Griselda WANG" w:date="2022-09-30T15:01:00Z"/>
              </w:rPr>
            </w:pPr>
          </w:p>
        </w:tc>
        <w:tc>
          <w:tcPr>
            <w:tcW w:w="1942" w:type="dxa"/>
            <w:gridSpan w:val="4"/>
            <w:tcBorders>
              <w:top w:val="single" w:sz="4" w:space="0" w:color="auto"/>
              <w:left w:val="single" w:sz="4" w:space="0" w:color="auto"/>
              <w:bottom w:val="single" w:sz="4" w:space="0" w:color="auto"/>
              <w:right w:val="single" w:sz="4" w:space="0" w:color="auto"/>
            </w:tcBorders>
          </w:tcPr>
          <w:p w14:paraId="7950219B" w14:textId="77777777" w:rsidR="009233F5" w:rsidRPr="006C1CA5" w:rsidRDefault="009233F5" w:rsidP="002279FE">
            <w:pPr>
              <w:pStyle w:val="TAC"/>
              <w:rPr>
                <w:ins w:id="2365" w:author="Griselda WANG" w:date="2022-09-30T15:01:00Z"/>
              </w:rPr>
            </w:pPr>
            <w:ins w:id="2366" w:author="Griselda WANG" w:date="2022-09-30T15:01:00Z">
              <w:r w:rsidRPr="006C1CA5">
                <w:t>1x2</w:t>
              </w:r>
            </w:ins>
          </w:p>
        </w:tc>
        <w:tc>
          <w:tcPr>
            <w:tcW w:w="1922" w:type="dxa"/>
            <w:gridSpan w:val="3"/>
            <w:tcBorders>
              <w:top w:val="single" w:sz="4" w:space="0" w:color="auto"/>
              <w:left w:val="single" w:sz="4" w:space="0" w:color="auto"/>
              <w:bottom w:val="single" w:sz="4" w:space="0" w:color="auto"/>
              <w:right w:val="single" w:sz="4" w:space="0" w:color="auto"/>
            </w:tcBorders>
          </w:tcPr>
          <w:p w14:paraId="122636B1" w14:textId="77777777" w:rsidR="009233F5" w:rsidRPr="006C1CA5" w:rsidRDefault="009233F5" w:rsidP="002279FE">
            <w:pPr>
              <w:pStyle w:val="TAC"/>
              <w:rPr>
                <w:ins w:id="2367" w:author="Griselda WANG" w:date="2022-09-30T15:01:00Z"/>
              </w:rPr>
            </w:pPr>
            <w:ins w:id="2368" w:author="Griselda WANG" w:date="2022-09-30T15:01:00Z">
              <w:r w:rsidRPr="006C1CA5">
                <w:t>1x2</w:t>
              </w:r>
            </w:ins>
          </w:p>
        </w:tc>
      </w:tr>
      <w:tr w:rsidR="009233F5" w:rsidRPr="006C1CA5" w14:paraId="2507D101" w14:textId="77777777" w:rsidTr="002279FE">
        <w:trPr>
          <w:jc w:val="center"/>
          <w:ins w:id="2369" w:author="Griselda WANG" w:date="2022-09-30T15:01: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9884CF0" w14:textId="77777777" w:rsidR="009233F5" w:rsidRPr="006C1CA5" w:rsidRDefault="009233F5" w:rsidP="002279FE">
            <w:pPr>
              <w:pStyle w:val="TAN"/>
              <w:rPr>
                <w:ins w:id="2370" w:author="Griselda WANG" w:date="2022-09-30T15:01:00Z"/>
              </w:rPr>
            </w:pPr>
            <w:ins w:id="2371" w:author="Griselda WANG" w:date="2022-09-30T15:01: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4CFC36EE" w14:textId="77777777" w:rsidR="009233F5" w:rsidRPr="006C1CA5" w:rsidRDefault="009233F5" w:rsidP="002279FE">
            <w:pPr>
              <w:pStyle w:val="TAN"/>
              <w:rPr>
                <w:ins w:id="2372" w:author="Griselda WANG" w:date="2022-09-30T15:01:00Z"/>
              </w:rPr>
            </w:pPr>
            <w:ins w:id="2373" w:author="Griselda WANG" w:date="2022-09-30T15:01: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noProof/>
                  <w:lang w:eastAsia="zh-CN"/>
                </w:rPr>
                <w:drawing>
                  <wp:inline distT="0" distB="0" distL="0" distR="0" wp14:anchorId="22F9D6FB" wp14:editId="65B92942">
                    <wp:extent cx="256540" cy="219075"/>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6C1CA5">
                <w:t xml:space="preserve"> to be fulfilled.</w:t>
              </w:r>
            </w:ins>
          </w:p>
          <w:p w14:paraId="02D41498" w14:textId="77777777" w:rsidR="009233F5" w:rsidRPr="006C1CA5" w:rsidRDefault="009233F5" w:rsidP="002279FE">
            <w:pPr>
              <w:pStyle w:val="TAN"/>
              <w:rPr>
                <w:ins w:id="2374" w:author="Griselda WANG" w:date="2022-09-30T15:01:00Z"/>
              </w:rPr>
            </w:pPr>
            <w:ins w:id="2375" w:author="Griselda WANG" w:date="2022-09-30T15:01:00Z">
              <w:r w:rsidRPr="006C1CA5">
                <w:t>Note 3:</w:t>
              </w:r>
              <w:r w:rsidRPr="006C1CA5">
                <w:tab/>
                <w:t>RSRP and Io levels have been derived from other parameters for information purposes. They are not settable parameters themselves.</w:t>
              </w:r>
            </w:ins>
          </w:p>
          <w:p w14:paraId="1D26AD50" w14:textId="77777777" w:rsidR="009233F5" w:rsidRPr="006C1CA5" w:rsidRDefault="009233F5" w:rsidP="002279FE">
            <w:pPr>
              <w:pStyle w:val="TAN"/>
              <w:rPr>
                <w:ins w:id="2376" w:author="Griselda WANG" w:date="2022-09-30T15:01:00Z"/>
              </w:rPr>
            </w:pPr>
            <w:ins w:id="2377" w:author="Griselda WANG" w:date="2022-09-30T15:01:00Z">
              <w:r w:rsidRPr="006C1CA5">
                <w:t>Note 4:</w:t>
              </w:r>
              <w:r w:rsidRPr="006C1CA5">
                <w:tab/>
                <w:t>RSRP minimum requirements are specified assuming independent interference and noise at each receiver antenna port.</w:t>
              </w:r>
            </w:ins>
          </w:p>
          <w:p w14:paraId="6FD3A257" w14:textId="77777777" w:rsidR="009233F5" w:rsidRPr="006C1CA5" w:rsidRDefault="009233F5" w:rsidP="002279FE">
            <w:pPr>
              <w:pStyle w:val="TAN"/>
              <w:rPr>
                <w:ins w:id="2378" w:author="Griselda WANG" w:date="2022-09-30T15:01:00Z"/>
                <w:rFonts w:cs="Arial"/>
              </w:rPr>
            </w:pPr>
            <w:ins w:id="2379" w:author="Griselda WANG" w:date="2022-09-30T15:01:00Z">
              <w:r w:rsidRPr="006C1CA5">
                <w:rPr>
                  <w:rFonts w:cs="Arial"/>
                </w:rPr>
                <w:t xml:space="preserve">Note 5: </w:t>
              </w:r>
              <w:r w:rsidRPr="006C1CA5">
                <w:rPr>
                  <w:rFonts w:cs="Arial"/>
                </w:rPr>
                <w:tab/>
                <w:t xml:space="preserve">The test configuration excludes support for band </w:t>
              </w:r>
              <w:proofErr w:type="gramStart"/>
              <w:r w:rsidRPr="006C1CA5">
                <w:rPr>
                  <w:rFonts w:cs="Arial"/>
                </w:rPr>
                <w:t>n51</w:t>
              </w:r>
              <w:proofErr w:type="gramEnd"/>
              <w:r w:rsidRPr="006C1CA5">
                <w:rPr>
                  <w:rFonts w:cs="Arial"/>
                </w:rPr>
                <w:t xml:space="preserve"> and it is not required to run this test on band n51 in this release of the specification.</w:t>
              </w:r>
            </w:ins>
          </w:p>
        </w:tc>
      </w:tr>
    </w:tbl>
    <w:p w14:paraId="37E9CE55" w14:textId="77777777" w:rsidR="009233F5" w:rsidRPr="006C1CA5" w:rsidRDefault="009233F5" w:rsidP="009233F5">
      <w:pPr>
        <w:rPr>
          <w:ins w:id="2380" w:author="Griselda WANG" w:date="2022-09-30T15:01:00Z"/>
        </w:rPr>
      </w:pPr>
    </w:p>
    <w:p w14:paraId="1F9D6AD9" w14:textId="77777777" w:rsidR="009233F5" w:rsidRPr="006C1CA5" w:rsidRDefault="009233F5" w:rsidP="009233F5">
      <w:pPr>
        <w:pStyle w:val="Heading5"/>
        <w:rPr>
          <w:ins w:id="2381" w:author="Griselda WANG" w:date="2022-09-30T15:01:00Z"/>
        </w:rPr>
      </w:pPr>
      <w:ins w:id="2382" w:author="Griselda WANG" w:date="2022-09-30T15:01:00Z">
        <w:r w:rsidRPr="006C1CA5">
          <w:t>A.X.7.1. X.2.3</w:t>
        </w:r>
        <w:r w:rsidRPr="006C1CA5">
          <w:tab/>
          <w:t>Test Requirements</w:t>
        </w:r>
      </w:ins>
    </w:p>
    <w:p w14:paraId="5CEBC407" w14:textId="75607D1B" w:rsidR="00835903" w:rsidRPr="006C1CA5" w:rsidRDefault="009233F5" w:rsidP="00F37BD1">
      <w:pPr>
        <w:pPrChange w:id="2383" w:author="Griselda WANG" w:date="2022-09-30T15:08:00Z">
          <w:pPr>
            <w:pStyle w:val="Heading3"/>
          </w:pPr>
        </w:pPrChange>
      </w:pPr>
      <w:ins w:id="2384" w:author="Griselda WANG" w:date="2022-09-30T15:01:00Z">
        <w:r w:rsidRPr="006C1CA5">
          <w:t xml:space="preserve">The SS-RSRP measurement accuracy for Cell 1 and Cell 2 shall fulfil the </w:t>
        </w:r>
        <w:r w:rsidRPr="006C1CA5">
          <w:rPr>
            <w:lang w:eastAsia="zh-CN"/>
          </w:rPr>
          <w:t>absolute requirement in clause 10.1A.4.1.1 and relative requirement in clause 10.1A.4.1.2</w:t>
        </w:r>
        <w:r w:rsidRPr="006C1CA5">
          <w:t>.</w:t>
        </w:r>
      </w:ins>
    </w:p>
    <w:p w14:paraId="01DD7C86" w14:textId="5D9AA4FA" w:rsidR="006158B5" w:rsidRPr="006C1CA5" w:rsidRDefault="006158B5" w:rsidP="006158B5">
      <w:pPr>
        <w:pStyle w:val="NormalWeb"/>
        <w:spacing w:before="0" w:beforeAutospacing="0" w:after="180" w:afterAutospacing="0"/>
        <w:rPr>
          <w:sz w:val="20"/>
          <w:szCs w:val="20"/>
        </w:rPr>
      </w:pPr>
      <w:r w:rsidRPr="003254A2">
        <w:rPr>
          <w:sz w:val="20"/>
          <w:szCs w:val="20"/>
          <w:highlight w:val="yellow"/>
        </w:rPr>
        <w:t xml:space="preserve">------------------------------------------------------------- End of change </w:t>
      </w:r>
      <w:r w:rsidR="003A6764" w:rsidRPr="003254A2">
        <w:rPr>
          <w:sz w:val="20"/>
          <w:szCs w:val="20"/>
          <w:highlight w:val="yellow"/>
        </w:rPr>
        <w:t>1</w:t>
      </w:r>
      <w:r w:rsidRPr="003254A2">
        <w:rPr>
          <w:sz w:val="20"/>
          <w:szCs w:val="20"/>
          <w:highlight w:val="yellow"/>
        </w:rPr>
        <w:t>------------------------------------------------------------</w:t>
      </w:r>
    </w:p>
    <w:p w14:paraId="5E53C813" w14:textId="4352CB08" w:rsidR="006158B5" w:rsidRPr="006C1CA5" w:rsidRDefault="006158B5">
      <w:pPr>
        <w:rPr>
          <w:noProof/>
        </w:rPr>
      </w:pPr>
    </w:p>
    <w:p w14:paraId="75EC300E" w14:textId="731A6E67" w:rsidR="00E81AD5" w:rsidRPr="006C1CA5" w:rsidRDefault="00E81AD5" w:rsidP="00E81AD5">
      <w:pPr>
        <w:pStyle w:val="NormalWeb"/>
        <w:spacing w:before="0" w:beforeAutospacing="0" w:after="180" w:afterAutospacing="0"/>
        <w:rPr>
          <w:sz w:val="20"/>
          <w:szCs w:val="20"/>
        </w:rPr>
      </w:pPr>
      <w:r w:rsidRPr="003254A2">
        <w:rPr>
          <w:sz w:val="20"/>
          <w:szCs w:val="20"/>
          <w:highlight w:val="yellow"/>
        </w:rPr>
        <w:t>----------------------------------------------------- Beginning of Change 2------------------------------------------------------------</w:t>
      </w:r>
    </w:p>
    <w:p w14:paraId="03D17889" w14:textId="77777777" w:rsidR="009233F5" w:rsidRPr="006C1CA5" w:rsidRDefault="009233F5" w:rsidP="009233F5">
      <w:pPr>
        <w:pStyle w:val="Heading3"/>
        <w:rPr>
          <w:ins w:id="2385" w:author="Griselda WANG" w:date="2022-09-30T15:02:00Z"/>
        </w:rPr>
      </w:pPr>
      <w:ins w:id="2386" w:author="Griselda WANG" w:date="2022-09-30T15:02:00Z">
        <w:r w:rsidRPr="006C1CA5">
          <w:t>A.X.7.2</w:t>
        </w:r>
        <w:r w:rsidRPr="006C1CA5">
          <w:tab/>
          <w:t>SS-RSRQ </w:t>
        </w:r>
      </w:ins>
    </w:p>
    <w:p w14:paraId="1609E48E" w14:textId="77777777" w:rsidR="009233F5" w:rsidRPr="006C1CA5" w:rsidRDefault="009233F5" w:rsidP="009233F5">
      <w:pPr>
        <w:pStyle w:val="Heading4"/>
        <w:rPr>
          <w:ins w:id="2387" w:author="Griselda WANG" w:date="2022-09-30T15:02:00Z"/>
          <w:snapToGrid w:val="0"/>
          <w:lang w:eastAsia="zh-CN"/>
        </w:rPr>
      </w:pPr>
      <w:ins w:id="2388" w:author="Griselda WANG" w:date="2022-09-30T15:02:00Z">
        <w:r w:rsidRPr="006C1CA5">
          <w:rPr>
            <w:snapToGrid w:val="0"/>
          </w:rPr>
          <w:t>A.X.7.2. X.1</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1Rx UE</w:t>
        </w:r>
      </w:ins>
    </w:p>
    <w:p w14:paraId="1491EBB0" w14:textId="77777777" w:rsidR="009233F5" w:rsidRPr="006C1CA5" w:rsidRDefault="009233F5" w:rsidP="009233F5">
      <w:pPr>
        <w:pStyle w:val="Heading5"/>
        <w:rPr>
          <w:ins w:id="2389" w:author="Griselda WANG" w:date="2022-09-30T15:02:00Z"/>
          <w:snapToGrid w:val="0"/>
        </w:rPr>
      </w:pPr>
      <w:ins w:id="2390" w:author="Griselda WANG" w:date="2022-09-30T15:02:00Z">
        <w:r w:rsidRPr="006C1CA5">
          <w:rPr>
            <w:snapToGrid w:val="0"/>
          </w:rPr>
          <w:t>A.X.7.2. X.1.1</w:t>
        </w:r>
        <w:r w:rsidRPr="006C1CA5">
          <w:rPr>
            <w:snapToGrid w:val="0"/>
          </w:rPr>
          <w:tab/>
          <w:t>Test Purpose and Environment</w:t>
        </w:r>
      </w:ins>
    </w:p>
    <w:p w14:paraId="3D0B7915" w14:textId="11AC7DB5" w:rsidR="009233F5" w:rsidRPr="006C1CA5" w:rsidRDefault="009233F5" w:rsidP="009233F5">
      <w:pPr>
        <w:rPr>
          <w:ins w:id="2391" w:author="Griselda WANG" w:date="2022-09-30T15:02:00Z"/>
        </w:rPr>
      </w:pPr>
      <w:ins w:id="2392" w:author="Griselda WANG" w:date="2022-09-30T15:02:00Z">
        <w:r w:rsidRPr="006C1CA5">
          <w:t>The purpose of this test is to verify that the SS-RSRQ measurement accuracy is within the specified limits. This test will verify the requirements in Clause 10.1A.8.1.1 and 10.1A.8.1.2</w:t>
        </w:r>
      </w:ins>
      <w:r w:rsidR="00F37BD1">
        <w:t>.</w:t>
      </w:r>
    </w:p>
    <w:p w14:paraId="7C30F2AB" w14:textId="77777777" w:rsidR="009233F5" w:rsidRPr="006C1CA5" w:rsidRDefault="009233F5" w:rsidP="009233F5">
      <w:pPr>
        <w:pStyle w:val="Heading5"/>
        <w:rPr>
          <w:ins w:id="2393" w:author="Griselda WANG" w:date="2022-09-30T15:02:00Z"/>
        </w:rPr>
      </w:pPr>
      <w:ins w:id="2394" w:author="Griselda WANG" w:date="2022-09-30T15:02:00Z">
        <w:r w:rsidRPr="006C1CA5">
          <w:t>A.X.7.1. X.1.2</w:t>
        </w:r>
        <w:r w:rsidRPr="006C1CA5">
          <w:tab/>
          <w:t>Test parameters</w:t>
        </w:r>
      </w:ins>
    </w:p>
    <w:p w14:paraId="7CDA745E" w14:textId="77777777" w:rsidR="009233F5" w:rsidRPr="006C1CA5" w:rsidRDefault="009233F5" w:rsidP="009233F5">
      <w:pPr>
        <w:rPr>
          <w:ins w:id="2395" w:author="Griselda WANG" w:date="2022-09-30T15:02:00Z"/>
        </w:rPr>
      </w:pPr>
      <w:ins w:id="2396" w:author="Griselda WANG" w:date="2022-09-30T15:02:00Z">
        <w:r w:rsidRPr="006C1CA5">
          <w:t xml:space="preserve">In this test case </w:t>
        </w:r>
        <w:r w:rsidRPr="006C1CA5">
          <w:rPr>
            <w:lang w:eastAsia="zh-CN"/>
          </w:rPr>
          <w:t>the two</w:t>
        </w:r>
        <w:r w:rsidRPr="006C1CA5">
          <w:t xml:space="preserve"> cells</w:t>
        </w:r>
        <w:r w:rsidRPr="006C1CA5">
          <w:rPr>
            <w:lang w:eastAsia="zh-CN"/>
          </w:rPr>
          <w:t xml:space="preserve"> (i.e., Cell 1 and Cell 2)</w:t>
        </w:r>
        <w:r w:rsidRPr="006C1CA5">
          <w:t xml:space="preserve"> are on </w:t>
        </w:r>
        <w:r w:rsidRPr="006C1CA5">
          <w:rPr>
            <w:lang w:eastAsia="zh-CN"/>
          </w:rPr>
          <w:t>different</w:t>
        </w:r>
        <w:r w:rsidRPr="006C1CA5">
          <w:t xml:space="preserve"> carrier frequenc</w:t>
        </w:r>
        <w:r w:rsidRPr="006C1CA5">
          <w:rPr>
            <w:lang w:eastAsia="zh-CN"/>
          </w:rPr>
          <w:t>ies and measurement gaps are provided</w:t>
        </w:r>
        <w:r w:rsidRPr="006C1CA5">
          <w:t>. Supported test configuration</w:t>
        </w:r>
        <w:r w:rsidRPr="006C1CA5">
          <w:rPr>
            <w:lang w:eastAsia="zh-CN"/>
          </w:rPr>
          <w:t>s</w:t>
        </w:r>
        <w:r w:rsidRPr="006C1CA5">
          <w:t xml:space="preserve"> are shown in Table A.X.7.2.X.1.2-1. </w:t>
        </w:r>
        <w:r w:rsidRPr="006C1CA5">
          <w:rPr>
            <w:lang w:eastAsia="zh-CN"/>
          </w:rPr>
          <w:t>Both</w:t>
        </w:r>
        <w:r w:rsidRPr="006C1CA5">
          <w:t xml:space="preserve"> absolute </w:t>
        </w:r>
        <w:r w:rsidRPr="006C1CA5">
          <w:rPr>
            <w:lang w:eastAsia="zh-CN"/>
          </w:rPr>
          <w:t xml:space="preserve">accuracy and relative </w:t>
        </w:r>
        <w:r w:rsidRPr="006C1CA5">
          <w:t>accurac</w:t>
        </w:r>
        <w:r w:rsidRPr="006C1CA5">
          <w:rPr>
            <w:lang w:eastAsia="zh-CN"/>
          </w:rPr>
          <w:t>y</w:t>
        </w:r>
        <w:r w:rsidRPr="006C1CA5">
          <w:t xml:space="preserve"> </w:t>
        </w:r>
        <w:r w:rsidRPr="006C1CA5">
          <w:rPr>
            <w:lang w:eastAsia="zh-CN"/>
          </w:rPr>
          <w:t xml:space="preserve">requirements </w:t>
        </w:r>
        <w:r w:rsidRPr="006C1CA5">
          <w:t>of SS-RSRQ int</w:t>
        </w:r>
        <w:r w:rsidRPr="006C1CA5">
          <w:rPr>
            <w:lang w:eastAsia="zh-CN"/>
          </w:rPr>
          <w:t>er</w:t>
        </w:r>
        <w:r w:rsidRPr="006C1CA5">
          <w:t xml:space="preserve">-frequency measurement </w:t>
        </w:r>
        <w:r w:rsidRPr="006C1CA5">
          <w:rPr>
            <w:lang w:eastAsia="zh-CN"/>
          </w:rPr>
          <w:t>are</w:t>
        </w:r>
        <w:r w:rsidRPr="006C1CA5">
          <w:t xml:space="preserve"> test</w:t>
        </w:r>
        <w:r w:rsidRPr="006C1CA5">
          <w:rPr>
            <w:lang w:eastAsia="zh-CN"/>
          </w:rPr>
          <w:t>ed</w:t>
        </w:r>
        <w:r w:rsidRPr="006C1CA5">
          <w:t xml:space="preserve"> by using </w:t>
        </w:r>
        <w:r w:rsidRPr="006C1CA5">
          <w:rPr>
            <w:lang w:eastAsia="zh-CN"/>
          </w:rPr>
          <w:t>test</w:t>
        </w:r>
        <w:r w:rsidRPr="006C1CA5">
          <w:t xml:space="preserve"> parameters in Table A.X.7.2.X.1.2-2. In all test cases, Cell </w:t>
        </w:r>
        <w:r w:rsidRPr="006C1CA5">
          <w:rPr>
            <w:lang w:eastAsia="zh-CN"/>
          </w:rPr>
          <w:t>1</w:t>
        </w:r>
        <w:r w:rsidRPr="006C1CA5">
          <w:t xml:space="preserve"> is the </w:t>
        </w:r>
        <w:proofErr w:type="spellStart"/>
        <w:proofErr w:type="gramStart"/>
        <w:r w:rsidRPr="006C1CA5">
          <w:t>PCell</w:t>
        </w:r>
        <w:proofErr w:type="spellEnd"/>
        <w:proofErr w:type="gramEnd"/>
        <w:r w:rsidRPr="006C1CA5">
          <w:rPr>
            <w:lang w:eastAsia="zh-CN"/>
          </w:rPr>
          <w:t xml:space="preserve"> and </w:t>
        </w:r>
        <w:r w:rsidRPr="006C1CA5">
          <w:t xml:space="preserve">Cell </w:t>
        </w:r>
        <w:r w:rsidRPr="006C1CA5">
          <w:rPr>
            <w:lang w:eastAsia="zh-CN"/>
          </w:rPr>
          <w:t>2</w:t>
        </w:r>
        <w:r w:rsidRPr="006C1CA5">
          <w:t xml:space="preserve"> is target cell.</w:t>
        </w:r>
      </w:ins>
    </w:p>
    <w:p w14:paraId="63AF29DD" w14:textId="77777777" w:rsidR="009233F5" w:rsidRPr="006C1CA5" w:rsidRDefault="009233F5" w:rsidP="009233F5">
      <w:pPr>
        <w:keepNext/>
        <w:keepLines/>
        <w:spacing w:before="60"/>
        <w:jc w:val="center"/>
        <w:rPr>
          <w:ins w:id="2397" w:author="Griselda WANG" w:date="2022-09-30T15:02:00Z"/>
          <w:rFonts w:ascii="Arial" w:hAnsi="Arial"/>
          <w:b/>
        </w:rPr>
      </w:pPr>
      <w:ins w:id="2398" w:author="Griselda WANG" w:date="2022-09-30T15:02:00Z">
        <w:r w:rsidRPr="006C1CA5">
          <w:rPr>
            <w:rFonts w:ascii="Arial" w:hAnsi="Arial"/>
            <w:b/>
          </w:rPr>
          <w:lastRenderedPageBreak/>
          <w:t>Table A.X.7.2.X.1.2-1: SS-RSRQ Inter 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233F5" w:rsidRPr="006C1CA5" w14:paraId="170F2CA5" w14:textId="77777777" w:rsidTr="002279FE">
        <w:trPr>
          <w:jc w:val="center"/>
          <w:ins w:id="2399" w:author="Griselda WANG" w:date="2022-09-30T15:02:00Z"/>
        </w:trPr>
        <w:tc>
          <w:tcPr>
            <w:tcW w:w="2274" w:type="dxa"/>
            <w:shd w:val="clear" w:color="auto" w:fill="auto"/>
          </w:tcPr>
          <w:p w14:paraId="51E5FCE5" w14:textId="77777777" w:rsidR="009233F5" w:rsidRPr="006C1CA5" w:rsidRDefault="009233F5" w:rsidP="002279FE">
            <w:pPr>
              <w:keepNext/>
              <w:keepLines/>
              <w:spacing w:after="0"/>
              <w:jc w:val="center"/>
              <w:rPr>
                <w:ins w:id="2400" w:author="Griselda WANG" w:date="2022-09-30T15:02:00Z"/>
                <w:rFonts w:ascii="Arial" w:hAnsi="Arial"/>
                <w:b/>
                <w:sz w:val="18"/>
              </w:rPr>
            </w:pPr>
            <w:ins w:id="2401" w:author="Griselda WANG" w:date="2022-09-30T15:02:00Z">
              <w:r w:rsidRPr="006C1CA5">
                <w:rPr>
                  <w:rFonts w:ascii="Arial" w:hAnsi="Arial"/>
                  <w:b/>
                  <w:sz w:val="18"/>
                </w:rPr>
                <w:t>Config</w:t>
              </w:r>
            </w:ins>
          </w:p>
        </w:tc>
        <w:tc>
          <w:tcPr>
            <w:tcW w:w="7076" w:type="dxa"/>
            <w:shd w:val="clear" w:color="auto" w:fill="auto"/>
          </w:tcPr>
          <w:p w14:paraId="7F23AF76" w14:textId="77777777" w:rsidR="009233F5" w:rsidRPr="006C1CA5" w:rsidRDefault="009233F5" w:rsidP="002279FE">
            <w:pPr>
              <w:keepNext/>
              <w:keepLines/>
              <w:spacing w:after="0"/>
              <w:jc w:val="center"/>
              <w:rPr>
                <w:ins w:id="2402" w:author="Griselda WANG" w:date="2022-09-30T15:02:00Z"/>
                <w:rFonts w:ascii="Arial" w:hAnsi="Arial"/>
                <w:b/>
                <w:sz w:val="18"/>
              </w:rPr>
            </w:pPr>
            <w:ins w:id="2403" w:author="Griselda WANG" w:date="2022-09-30T15:02:00Z">
              <w:r w:rsidRPr="006C1CA5">
                <w:rPr>
                  <w:rFonts w:ascii="Arial" w:hAnsi="Arial"/>
                  <w:b/>
                  <w:sz w:val="18"/>
                </w:rPr>
                <w:t>Description</w:t>
              </w:r>
            </w:ins>
          </w:p>
        </w:tc>
      </w:tr>
      <w:tr w:rsidR="009233F5" w:rsidRPr="006C1CA5" w14:paraId="40F265DA" w14:textId="77777777" w:rsidTr="002279FE">
        <w:trPr>
          <w:jc w:val="center"/>
          <w:ins w:id="2404" w:author="Griselda WANG" w:date="2022-09-30T15:02:00Z"/>
        </w:trPr>
        <w:tc>
          <w:tcPr>
            <w:tcW w:w="2274" w:type="dxa"/>
            <w:shd w:val="clear" w:color="auto" w:fill="auto"/>
          </w:tcPr>
          <w:p w14:paraId="3C306346" w14:textId="77777777" w:rsidR="009233F5" w:rsidRPr="006C1CA5" w:rsidRDefault="009233F5" w:rsidP="002279FE">
            <w:pPr>
              <w:keepNext/>
              <w:keepLines/>
              <w:spacing w:after="0"/>
              <w:rPr>
                <w:ins w:id="2405" w:author="Griselda WANG" w:date="2022-09-30T15:02:00Z"/>
                <w:rFonts w:ascii="Arial" w:hAnsi="Arial"/>
                <w:sz w:val="18"/>
              </w:rPr>
            </w:pPr>
            <w:ins w:id="2406" w:author="Griselda WANG" w:date="2022-09-30T15:02:00Z">
              <w:r w:rsidRPr="006C1CA5">
                <w:rPr>
                  <w:rFonts w:ascii="Arial" w:hAnsi="Arial"/>
                  <w:sz w:val="18"/>
                </w:rPr>
                <w:t>1</w:t>
              </w:r>
            </w:ins>
          </w:p>
        </w:tc>
        <w:tc>
          <w:tcPr>
            <w:tcW w:w="7076" w:type="dxa"/>
            <w:shd w:val="clear" w:color="auto" w:fill="auto"/>
          </w:tcPr>
          <w:p w14:paraId="275D4A26" w14:textId="77777777" w:rsidR="009233F5" w:rsidRPr="006C1CA5" w:rsidRDefault="009233F5" w:rsidP="002279FE">
            <w:pPr>
              <w:keepNext/>
              <w:keepLines/>
              <w:spacing w:after="0"/>
              <w:rPr>
                <w:ins w:id="2407" w:author="Griselda WANG" w:date="2022-09-30T15:02:00Z"/>
                <w:rFonts w:ascii="Arial" w:hAnsi="Arial"/>
                <w:sz w:val="18"/>
              </w:rPr>
            </w:pPr>
            <w:ins w:id="2408" w:author="Griselda WANG" w:date="2022-09-30T15:02:00Z">
              <w:r w:rsidRPr="006C1CA5">
                <w:rPr>
                  <w:rFonts w:ascii="Arial" w:hAnsi="Arial"/>
                  <w:sz w:val="18"/>
                </w:rPr>
                <w:t>NR 15 kHz SSB SCS, 10 MHz bandwidth, FDD duplex mode</w:t>
              </w:r>
            </w:ins>
          </w:p>
        </w:tc>
      </w:tr>
      <w:tr w:rsidR="009233F5" w:rsidRPr="006C1CA5" w14:paraId="4490B2BC" w14:textId="77777777" w:rsidTr="002279FE">
        <w:trPr>
          <w:jc w:val="center"/>
          <w:ins w:id="2409" w:author="Griselda WANG" w:date="2022-09-30T15:02:00Z"/>
        </w:trPr>
        <w:tc>
          <w:tcPr>
            <w:tcW w:w="2274" w:type="dxa"/>
            <w:shd w:val="clear" w:color="auto" w:fill="auto"/>
          </w:tcPr>
          <w:p w14:paraId="2E3A3211" w14:textId="77777777" w:rsidR="009233F5" w:rsidRPr="006C1CA5" w:rsidRDefault="009233F5" w:rsidP="002279FE">
            <w:pPr>
              <w:keepNext/>
              <w:keepLines/>
              <w:spacing w:after="0"/>
              <w:rPr>
                <w:ins w:id="2410" w:author="Griselda WANG" w:date="2022-09-30T15:02:00Z"/>
                <w:rFonts w:ascii="Arial" w:hAnsi="Arial"/>
                <w:sz w:val="18"/>
              </w:rPr>
            </w:pPr>
            <w:ins w:id="2411" w:author="Griselda WANG" w:date="2022-09-30T15:02:00Z">
              <w:r w:rsidRPr="006C1CA5">
                <w:rPr>
                  <w:rFonts w:ascii="Arial" w:hAnsi="Arial"/>
                  <w:sz w:val="18"/>
                </w:rPr>
                <w:t>2</w:t>
              </w:r>
            </w:ins>
          </w:p>
        </w:tc>
        <w:tc>
          <w:tcPr>
            <w:tcW w:w="7076" w:type="dxa"/>
            <w:shd w:val="clear" w:color="auto" w:fill="auto"/>
          </w:tcPr>
          <w:p w14:paraId="099F6FCD" w14:textId="77777777" w:rsidR="009233F5" w:rsidRPr="006C1CA5" w:rsidRDefault="009233F5" w:rsidP="002279FE">
            <w:pPr>
              <w:keepNext/>
              <w:keepLines/>
              <w:spacing w:after="0"/>
              <w:rPr>
                <w:ins w:id="2412" w:author="Griselda WANG" w:date="2022-09-30T15:02:00Z"/>
                <w:rFonts w:ascii="Arial" w:hAnsi="Arial"/>
                <w:sz w:val="18"/>
              </w:rPr>
            </w:pPr>
            <w:ins w:id="2413" w:author="Griselda WANG" w:date="2022-09-30T15:02:00Z">
              <w:r w:rsidRPr="006C1CA5">
                <w:rPr>
                  <w:rFonts w:ascii="Arial" w:hAnsi="Arial"/>
                  <w:sz w:val="18"/>
                </w:rPr>
                <w:t>NR 15 kHz SSB SCS, 10 MHz bandwidth, TDD duplex mode</w:t>
              </w:r>
            </w:ins>
          </w:p>
        </w:tc>
      </w:tr>
      <w:tr w:rsidR="009233F5" w:rsidRPr="006C1CA5" w14:paraId="6EE0BD71" w14:textId="77777777" w:rsidTr="002279FE">
        <w:trPr>
          <w:jc w:val="center"/>
          <w:ins w:id="2414" w:author="Griselda WANG" w:date="2022-09-30T15:02:00Z"/>
        </w:trPr>
        <w:tc>
          <w:tcPr>
            <w:tcW w:w="2274" w:type="dxa"/>
            <w:shd w:val="clear" w:color="auto" w:fill="auto"/>
          </w:tcPr>
          <w:p w14:paraId="7E25B707" w14:textId="77777777" w:rsidR="009233F5" w:rsidRPr="006C1CA5" w:rsidRDefault="009233F5" w:rsidP="002279FE">
            <w:pPr>
              <w:keepNext/>
              <w:keepLines/>
              <w:spacing w:after="0"/>
              <w:rPr>
                <w:ins w:id="2415" w:author="Griselda WANG" w:date="2022-09-30T15:02:00Z"/>
                <w:rFonts w:ascii="Arial" w:hAnsi="Arial"/>
                <w:sz w:val="18"/>
              </w:rPr>
            </w:pPr>
            <w:ins w:id="2416" w:author="Griselda WANG" w:date="2022-09-30T15:02:00Z">
              <w:r w:rsidRPr="006C1CA5">
                <w:rPr>
                  <w:rFonts w:ascii="Arial" w:hAnsi="Arial"/>
                  <w:sz w:val="18"/>
                </w:rPr>
                <w:t>3</w:t>
              </w:r>
            </w:ins>
          </w:p>
        </w:tc>
        <w:tc>
          <w:tcPr>
            <w:tcW w:w="7076" w:type="dxa"/>
            <w:shd w:val="clear" w:color="auto" w:fill="auto"/>
          </w:tcPr>
          <w:p w14:paraId="07EB747E" w14:textId="77777777" w:rsidR="009233F5" w:rsidRPr="006C1CA5" w:rsidRDefault="009233F5" w:rsidP="002279FE">
            <w:pPr>
              <w:keepNext/>
              <w:keepLines/>
              <w:spacing w:after="0"/>
              <w:rPr>
                <w:ins w:id="2417" w:author="Griselda WANG" w:date="2022-09-30T15:02:00Z"/>
                <w:rFonts w:ascii="Arial" w:hAnsi="Arial"/>
                <w:sz w:val="18"/>
              </w:rPr>
            </w:pPr>
            <w:ins w:id="2418" w:author="Griselda WANG" w:date="2022-09-30T15:02:00Z">
              <w:r w:rsidRPr="006C1CA5">
                <w:rPr>
                  <w:rFonts w:ascii="Arial" w:hAnsi="Arial"/>
                  <w:sz w:val="18"/>
                </w:rPr>
                <w:t>NR 30kHz SSB SCS, 20 MHz bandwidth, TDD duplex mode</w:t>
              </w:r>
            </w:ins>
          </w:p>
        </w:tc>
      </w:tr>
      <w:tr w:rsidR="009233F5" w:rsidRPr="006C1CA5" w14:paraId="79C224F1" w14:textId="77777777" w:rsidTr="002279FE">
        <w:trPr>
          <w:jc w:val="center"/>
          <w:ins w:id="2419" w:author="Griselda WANG" w:date="2022-09-30T15:02:00Z"/>
        </w:trPr>
        <w:tc>
          <w:tcPr>
            <w:tcW w:w="2274" w:type="dxa"/>
            <w:shd w:val="clear" w:color="auto" w:fill="auto"/>
          </w:tcPr>
          <w:p w14:paraId="3ED096AE" w14:textId="77777777" w:rsidR="009233F5" w:rsidRPr="006C1CA5" w:rsidRDefault="009233F5" w:rsidP="002279FE">
            <w:pPr>
              <w:keepNext/>
              <w:keepLines/>
              <w:spacing w:after="0"/>
              <w:rPr>
                <w:ins w:id="2420" w:author="Griselda WANG" w:date="2022-09-30T15:02:00Z"/>
                <w:rFonts w:ascii="Arial" w:hAnsi="Arial"/>
                <w:sz w:val="18"/>
              </w:rPr>
            </w:pPr>
            <w:ins w:id="2421" w:author="Griselda WANG" w:date="2022-09-30T15:02:00Z">
              <w:r w:rsidRPr="006C1CA5">
                <w:rPr>
                  <w:rFonts w:ascii="Arial" w:hAnsi="Arial"/>
                  <w:sz w:val="18"/>
                </w:rPr>
                <w:t>4</w:t>
              </w:r>
            </w:ins>
          </w:p>
        </w:tc>
        <w:tc>
          <w:tcPr>
            <w:tcW w:w="7076" w:type="dxa"/>
            <w:shd w:val="clear" w:color="auto" w:fill="auto"/>
          </w:tcPr>
          <w:p w14:paraId="63316A26" w14:textId="77777777" w:rsidR="009233F5" w:rsidRPr="006C1CA5" w:rsidRDefault="009233F5" w:rsidP="002279FE">
            <w:pPr>
              <w:keepNext/>
              <w:keepLines/>
              <w:spacing w:after="0"/>
              <w:rPr>
                <w:ins w:id="2422" w:author="Griselda WANG" w:date="2022-09-30T15:02:00Z"/>
                <w:rFonts w:ascii="Arial" w:hAnsi="Arial"/>
                <w:sz w:val="18"/>
              </w:rPr>
            </w:pPr>
            <w:ins w:id="2423" w:author="Griselda WANG" w:date="2022-09-30T15:02:00Z">
              <w:r w:rsidRPr="006C1CA5">
                <w:t>NR 15 kHz SSB SCS, 10 MHz bandwidth, HD-FDD duplex mode</w:t>
              </w:r>
            </w:ins>
          </w:p>
        </w:tc>
      </w:tr>
      <w:tr w:rsidR="009233F5" w:rsidRPr="006C1CA5" w14:paraId="11E9B880" w14:textId="77777777" w:rsidTr="002279FE">
        <w:trPr>
          <w:jc w:val="center"/>
          <w:ins w:id="2424" w:author="Griselda WANG" w:date="2022-09-30T15:02:00Z"/>
        </w:trPr>
        <w:tc>
          <w:tcPr>
            <w:tcW w:w="9350" w:type="dxa"/>
            <w:gridSpan w:val="2"/>
            <w:shd w:val="clear" w:color="auto" w:fill="auto"/>
          </w:tcPr>
          <w:p w14:paraId="28103C65" w14:textId="77777777" w:rsidR="009233F5" w:rsidRPr="006C1CA5" w:rsidRDefault="009233F5" w:rsidP="002279FE">
            <w:pPr>
              <w:keepNext/>
              <w:keepLines/>
              <w:spacing w:after="0"/>
              <w:rPr>
                <w:ins w:id="2425" w:author="Griselda WANG" w:date="2022-09-30T15:02:00Z"/>
                <w:rFonts w:ascii="Arial" w:hAnsi="Arial"/>
                <w:sz w:val="18"/>
              </w:rPr>
            </w:pPr>
            <w:ins w:id="2426" w:author="Griselda WANG" w:date="2022-09-30T15:02: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4E57B6C1" w14:textId="77777777" w:rsidR="009233F5" w:rsidRPr="006C1CA5" w:rsidRDefault="009233F5" w:rsidP="009233F5">
      <w:pPr>
        <w:rPr>
          <w:ins w:id="2427" w:author="Griselda WANG" w:date="2022-09-30T15:02:00Z"/>
          <w:lang w:eastAsia="zh-CN"/>
        </w:rPr>
      </w:pPr>
    </w:p>
    <w:p w14:paraId="160AE30E" w14:textId="77777777" w:rsidR="009233F5" w:rsidRPr="006C1CA5" w:rsidRDefault="009233F5" w:rsidP="009233F5">
      <w:pPr>
        <w:pStyle w:val="TH"/>
        <w:rPr>
          <w:ins w:id="2428" w:author="Griselda WANG" w:date="2022-09-30T15:02:00Z"/>
        </w:rPr>
      </w:pPr>
      <w:ins w:id="2429" w:author="Griselda WANG" w:date="2022-09-30T15:02:00Z">
        <w:r w:rsidRPr="006C1CA5">
          <w:t>Table A.X.7.2.X.1.2-2: SS-RSRQ Int</w:t>
        </w:r>
        <w:r w:rsidRPr="006C1CA5">
          <w:rPr>
            <w:lang w:eastAsia="zh-CN"/>
          </w:rPr>
          <w:t>er</w:t>
        </w:r>
        <w:r w:rsidRPr="006C1CA5">
          <w:t xml:space="preserve"> frequency test parameters</w:t>
        </w:r>
      </w:ins>
    </w:p>
    <w:p w14:paraId="3AB55ADD" w14:textId="77777777" w:rsidR="009233F5" w:rsidRPr="006C1CA5" w:rsidRDefault="009233F5" w:rsidP="009233F5">
      <w:pPr>
        <w:rPr>
          <w:ins w:id="2430" w:author="Griselda WANG" w:date="2022-09-30T15:02:00Z"/>
          <w:noProof/>
        </w:rPr>
      </w:pPr>
    </w:p>
    <w:p w14:paraId="5A6BB4C3" w14:textId="77777777" w:rsidR="009233F5" w:rsidRPr="006C1CA5" w:rsidRDefault="009233F5" w:rsidP="009233F5">
      <w:pPr>
        <w:rPr>
          <w:ins w:id="2431" w:author="Griselda WANG" w:date="2022-09-30T15:02:00Z"/>
          <w:noProof/>
        </w:rPr>
      </w:pPr>
    </w:p>
    <w:p w14:paraId="71028CEE" w14:textId="77777777" w:rsidR="009233F5" w:rsidRPr="006C1CA5" w:rsidRDefault="009233F5" w:rsidP="009233F5">
      <w:pPr>
        <w:rPr>
          <w:ins w:id="2432" w:author="Griselda WANG" w:date="2022-09-30T15:02:00Z"/>
          <w:noProof/>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9233F5" w:rsidRPr="006C1CA5" w14:paraId="5797C47B" w14:textId="77777777" w:rsidTr="002279FE">
        <w:trPr>
          <w:trHeight w:val="187"/>
          <w:jc w:val="center"/>
          <w:ins w:id="2433" w:author="Griselda WANG" w:date="2022-09-30T15:02: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9E57C7A" w14:textId="77777777" w:rsidR="009233F5" w:rsidRPr="006C1CA5" w:rsidRDefault="009233F5" w:rsidP="002279FE">
            <w:pPr>
              <w:pStyle w:val="TAH"/>
              <w:rPr>
                <w:ins w:id="2434" w:author="Griselda WANG" w:date="2022-09-30T15:02:00Z"/>
              </w:rPr>
            </w:pPr>
            <w:ins w:id="2435" w:author="Griselda WANG" w:date="2022-09-30T15:02:00Z">
              <w:r w:rsidRPr="006C1CA5">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43E50B18" w14:textId="77777777" w:rsidR="009233F5" w:rsidRPr="006C1CA5" w:rsidRDefault="009233F5" w:rsidP="002279FE">
            <w:pPr>
              <w:pStyle w:val="TAH"/>
              <w:rPr>
                <w:ins w:id="2436" w:author="Griselda WANG" w:date="2022-09-30T15:02:00Z"/>
              </w:rPr>
            </w:pPr>
            <w:ins w:id="2437" w:author="Griselda WANG" w:date="2022-09-30T15:02:00Z">
              <w:r w:rsidRPr="006C1CA5">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4E76917" w14:textId="77777777" w:rsidR="009233F5" w:rsidRPr="006C1CA5" w:rsidRDefault="009233F5" w:rsidP="002279FE">
            <w:pPr>
              <w:pStyle w:val="TAH"/>
              <w:rPr>
                <w:ins w:id="2438" w:author="Griselda WANG" w:date="2022-09-30T15:02:00Z"/>
              </w:rPr>
            </w:pPr>
            <w:ins w:id="2439" w:author="Griselda WANG" w:date="2022-09-30T15:02:00Z">
              <w:r w:rsidRPr="006C1CA5">
                <w:t>Test 1</w:t>
              </w:r>
            </w:ins>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7CB77B3B" w14:textId="77777777" w:rsidR="009233F5" w:rsidRPr="006C1CA5" w:rsidRDefault="009233F5" w:rsidP="002279FE">
            <w:pPr>
              <w:pStyle w:val="TAH"/>
              <w:rPr>
                <w:ins w:id="2440" w:author="Griselda WANG" w:date="2022-09-30T15:02:00Z"/>
              </w:rPr>
            </w:pPr>
            <w:ins w:id="2441" w:author="Griselda WANG" w:date="2022-09-30T15:02:00Z">
              <w:r w:rsidRPr="006C1CA5">
                <w:t>Test 2</w:t>
              </w:r>
            </w:ins>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25FF8B82" w14:textId="77777777" w:rsidR="009233F5" w:rsidRPr="006C1CA5" w:rsidRDefault="009233F5" w:rsidP="002279FE">
            <w:pPr>
              <w:pStyle w:val="TAH"/>
              <w:rPr>
                <w:ins w:id="2442" w:author="Griselda WANG" w:date="2022-09-30T15:02:00Z"/>
              </w:rPr>
            </w:pPr>
            <w:ins w:id="2443" w:author="Griselda WANG" w:date="2022-09-30T15:02:00Z">
              <w:r w:rsidRPr="006C1CA5">
                <w:t>Test 3</w:t>
              </w:r>
            </w:ins>
          </w:p>
        </w:tc>
      </w:tr>
      <w:tr w:rsidR="009233F5" w:rsidRPr="006C1CA5" w14:paraId="6770E672" w14:textId="77777777" w:rsidTr="002279FE">
        <w:trPr>
          <w:trHeight w:val="187"/>
          <w:jc w:val="center"/>
          <w:ins w:id="2444" w:author="Griselda WANG" w:date="2022-09-30T15:02: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4597CBF" w14:textId="77777777" w:rsidR="009233F5" w:rsidRPr="006C1CA5" w:rsidRDefault="009233F5" w:rsidP="002279FE">
            <w:pPr>
              <w:pStyle w:val="TAH"/>
              <w:rPr>
                <w:ins w:id="2445" w:author="Griselda WANG" w:date="2022-09-30T15:02: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81391F7" w14:textId="77777777" w:rsidR="009233F5" w:rsidRPr="006C1CA5" w:rsidRDefault="009233F5" w:rsidP="002279FE">
            <w:pPr>
              <w:pStyle w:val="TAH"/>
              <w:rPr>
                <w:ins w:id="2446" w:author="Griselda WANG" w:date="2022-09-30T15:02: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1D37DD6" w14:textId="77777777" w:rsidR="009233F5" w:rsidRPr="006C1CA5" w:rsidRDefault="009233F5" w:rsidP="002279FE">
            <w:pPr>
              <w:pStyle w:val="TAH"/>
              <w:rPr>
                <w:ins w:id="2447" w:author="Griselda WANG" w:date="2022-09-30T15:02:00Z"/>
                <w:lang w:eastAsia="zh-CN"/>
              </w:rPr>
            </w:pPr>
            <w:ins w:id="2448" w:author="Griselda WANG" w:date="2022-09-30T15:02:00Z">
              <w:r w:rsidRPr="006C1CA5">
                <w:t xml:space="preserve">Cell </w:t>
              </w:r>
              <w:r w:rsidRPr="006C1CA5">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98F2AB1" w14:textId="77777777" w:rsidR="009233F5" w:rsidRPr="006C1CA5" w:rsidRDefault="009233F5" w:rsidP="002279FE">
            <w:pPr>
              <w:pStyle w:val="TAH"/>
              <w:rPr>
                <w:ins w:id="2449" w:author="Griselda WANG" w:date="2022-09-30T15:02:00Z"/>
                <w:lang w:eastAsia="zh-CN"/>
              </w:rPr>
            </w:pPr>
            <w:ins w:id="2450" w:author="Griselda WANG" w:date="2022-09-30T15:02:00Z">
              <w:r w:rsidRPr="006C1CA5">
                <w:t xml:space="preserve">Cell </w:t>
              </w:r>
              <w:r w:rsidRPr="006C1CA5">
                <w:rPr>
                  <w:lang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65D219" w14:textId="77777777" w:rsidR="009233F5" w:rsidRPr="006C1CA5" w:rsidRDefault="009233F5" w:rsidP="002279FE">
            <w:pPr>
              <w:pStyle w:val="TAH"/>
              <w:rPr>
                <w:ins w:id="2451" w:author="Griselda WANG" w:date="2022-09-30T15:02:00Z"/>
                <w:lang w:eastAsia="zh-CN"/>
              </w:rPr>
            </w:pPr>
            <w:ins w:id="2452" w:author="Griselda WANG" w:date="2022-09-30T15:02:00Z">
              <w:r w:rsidRPr="006C1CA5">
                <w:t xml:space="preserve">Cell </w:t>
              </w:r>
              <w:r w:rsidRPr="006C1CA5">
                <w:rPr>
                  <w:lang w:eastAsia="zh-CN"/>
                </w:rPr>
                <w:t>1</w:t>
              </w:r>
            </w:ins>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139BE0E" w14:textId="77777777" w:rsidR="009233F5" w:rsidRPr="006C1CA5" w:rsidRDefault="009233F5" w:rsidP="002279FE">
            <w:pPr>
              <w:pStyle w:val="TAH"/>
              <w:rPr>
                <w:ins w:id="2453" w:author="Griselda WANG" w:date="2022-09-30T15:02:00Z"/>
                <w:lang w:eastAsia="zh-CN"/>
              </w:rPr>
            </w:pPr>
            <w:ins w:id="2454" w:author="Griselda WANG" w:date="2022-09-30T15:02:00Z">
              <w:r w:rsidRPr="006C1CA5">
                <w:t xml:space="preserve">Cell </w:t>
              </w:r>
              <w:r w:rsidRPr="006C1CA5">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F3D0909" w14:textId="77777777" w:rsidR="009233F5" w:rsidRPr="006C1CA5" w:rsidRDefault="009233F5" w:rsidP="002279FE">
            <w:pPr>
              <w:pStyle w:val="TAH"/>
              <w:rPr>
                <w:ins w:id="2455" w:author="Griselda WANG" w:date="2022-09-30T15:02:00Z"/>
                <w:lang w:eastAsia="zh-CN"/>
              </w:rPr>
            </w:pPr>
            <w:ins w:id="2456" w:author="Griselda WANG" w:date="2022-09-30T15:02:00Z">
              <w:r w:rsidRPr="006C1CA5">
                <w:t xml:space="preserve">Cell </w:t>
              </w:r>
              <w:r w:rsidRPr="006C1CA5">
                <w:rPr>
                  <w:lang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39071F7" w14:textId="77777777" w:rsidR="009233F5" w:rsidRPr="006C1CA5" w:rsidRDefault="009233F5" w:rsidP="002279FE">
            <w:pPr>
              <w:pStyle w:val="TAH"/>
              <w:rPr>
                <w:ins w:id="2457" w:author="Griselda WANG" w:date="2022-09-30T15:02:00Z"/>
                <w:lang w:eastAsia="zh-CN"/>
              </w:rPr>
            </w:pPr>
            <w:ins w:id="2458" w:author="Griselda WANG" w:date="2022-09-30T15:02:00Z">
              <w:r w:rsidRPr="006C1CA5">
                <w:t xml:space="preserve">Cell </w:t>
              </w:r>
              <w:r w:rsidRPr="006C1CA5">
                <w:rPr>
                  <w:lang w:eastAsia="zh-CN"/>
                </w:rPr>
                <w:t>2</w:t>
              </w:r>
            </w:ins>
          </w:p>
        </w:tc>
      </w:tr>
      <w:tr w:rsidR="009233F5" w:rsidRPr="006C1CA5" w14:paraId="013E2021" w14:textId="77777777" w:rsidTr="002279FE">
        <w:trPr>
          <w:trHeight w:val="187"/>
          <w:jc w:val="center"/>
          <w:ins w:id="2459"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71459BD2" w14:textId="77777777" w:rsidR="009233F5" w:rsidRPr="006C1CA5" w:rsidRDefault="009233F5" w:rsidP="002279FE">
            <w:pPr>
              <w:pStyle w:val="TAL"/>
              <w:rPr>
                <w:ins w:id="2460" w:author="Griselda WANG" w:date="2022-09-30T15:02:00Z"/>
              </w:rPr>
            </w:pPr>
            <w:ins w:id="2461" w:author="Griselda WANG" w:date="2022-09-30T15:02:00Z">
              <w:r w:rsidRPr="006C1CA5">
                <w:t>SSB ARFCN</w:t>
              </w:r>
            </w:ins>
          </w:p>
        </w:tc>
        <w:tc>
          <w:tcPr>
            <w:tcW w:w="1258" w:type="dxa"/>
            <w:tcBorders>
              <w:top w:val="single" w:sz="4" w:space="0" w:color="auto"/>
              <w:left w:val="single" w:sz="4" w:space="0" w:color="auto"/>
              <w:bottom w:val="single" w:sz="4" w:space="0" w:color="auto"/>
              <w:right w:val="single" w:sz="4" w:space="0" w:color="auto"/>
            </w:tcBorders>
          </w:tcPr>
          <w:p w14:paraId="1677C386" w14:textId="77777777" w:rsidR="009233F5" w:rsidRPr="006C1CA5" w:rsidRDefault="009233F5" w:rsidP="002279FE">
            <w:pPr>
              <w:pStyle w:val="TAC"/>
              <w:rPr>
                <w:ins w:id="2462"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hideMark/>
          </w:tcPr>
          <w:p w14:paraId="0B94A574" w14:textId="77777777" w:rsidR="009233F5" w:rsidRPr="006C1CA5" w:rsidRDefault="009233F5" w:rsidP="002279FE">
            <w:pPr>
              <w:pStyle w:val="TAC"/>
              <w:rPr>
                <w:ins w:id="2463" w:author="Griselda WANG" w:date="2022-09-30T15:02:00Z"/>
              </w:rPr>
            </w:pPr>
            <w:ins w:id="2464" w:author="Griselda WANG" w:date="2022-09-30T15:02:00Z">
              <w:r w:rsidRPr="006C1CA5">
                <w:t>freq1</w:t>
              </w:r>
            </w:ins>
          </w:p>
        </w:tc>
        <w:tc>
          <w:tcPr>
            <w:tcW w:w="800" w:type="dxa"/>
            <w:gridSpan w:val="3"/>
            <w:tcBorders>
              <w:top w:val="single" w:sz="4" w:space="0" w:color="auto"/>
              <w:left w:val="single" w:sz="4" w:space="0" w:color="auto"/>
              <w:bottom w:val="single" w:sz="4" w:space="0" w:color="auto"/>
              <w:right w:val="single" w:sz="4" w:space="0" w:color="auto"/>
            </w:tcBorders>
          </w:tcPr>
          <w:p w14:paraId="609C0857" w14:textId="77777777" w:rsidR="009233F5" w:rsidRPr="006C1CA5" w:rsidRDefault="009233F5" w:rsidP="002279FE">
            <w:pPr>
              <w:pStyle w:val="TAC"/>
              <w:rPr>
                <w:ins w:id="2465" w:author="Griselda WANG" w:date="2022-09-30T15:02:00Z"/>
              </w:rPr>
            </w:pPr>
            <w:ins w:id="2466" w:author="Griselda WANG" w:date="2022-09-30T15:02:00Z">
              <w:r w:rsidRPr="006C1CA5">
                <w:t>freq2</w:t>
              </w:r>
            </w:ins>
          </w:p>
        </w:tc>
        <w:tc>
          <w:tcPr>
            <w:tcW w:w="840" w:type="dxa"/>
            <w:gridSpan w:val="4"/>
            <w:tcBorders>
              <w:top w:val="single" w:sz="4" w:space="0" w:color="auto"/>
              <w:left w:val="single" w:sz="4" w:space="0" w:color="auto"/>
              <w:bottom w:val="single" w:sz="4" w:space="0" w:color="auto"/>
              <w:right w:val="single" w:sz="4" w:space="0" w:color="auto"/>
            </w:tcBorders>
            <w:hideMark/>
          </w:tcPr>
          <w:p w14:paraId="5CF8CA18" w14:textId="77777777" w:rsidR="009233F5" w:rsidRPr="006C1CA5" w:rsidRDefault="009233F5" w:rsidP="002279FE">
            <w:pPr>
              <w:pStyle w:val="TAC"/>
              <w:rPr>
                <w:ins w:id="2467" w:author="Griselda WANG" w:date="2022-09-30T15:02:00Z"/>
              </w:rPr>
            </w:pPr>
            <w:ins w:id="2468" w:author="Griselda WANG" w:date="2022-09-30T15:02:00Z">
              <w:r w:rsidRPr="006C1CA5">
                <w:t>freq1</w:t>
              </w:r>
            </w:ins>
          </w:p>
        </w:tc>
        <w:tc>
          <w:tcPr>
            <w:tcW w:w="781" w:type="dxa"/>
            <w:gridSpan w:val="2"/>
            <w:tcBorders>
              <w:top w:val="single" w:sz="4" w:space="0" w:color="auto"/>
              <w:left w:val="single" w:sz="4" w:space="0" w:color="auto"/>
              <w:bottom w:val="single" w:sz="4" w:space="0" w:color="auto"/>
              <w:right w:val="single" w:sz="4" w:space="0" w:color="auto"/>
            </w:tcBorders>
          </w:tcPr>
          <w:p w14:paraId="4F6DE86A" w14:textId="77777777" w:rsidR="009233F5" w:rsidRPr="006C1CA5" w:rsidRDefault="009233F5" w:rsidP="002279FE">
            <w:pPr>
              <w:pStyle w:val="TAC"/>
              <w:rPr>
                <w:ins w:id="2469" w:author="Griselda WANG" w:date="2022-09-30T15:02:00Z"/>
              </w:rPr>
            </w:pPr>
            <w:ins w:id="2470" w:author="Griselda WANG" w:date="2022-09-30T15:02:00Z">
              <w:r w:rsidRPr="006C1CA5">
                <w:t>freq2</w:t>
              </w:r>
            </w:ins>
          </w:p>
        </w:tc>
        <w:tc>
          <w:tcPr>
            <w:tcW w:w="764" w:type="dxa"/>
            <w:gridSpan w:val="2"/>
            <w:tcBorders>
              <w:top w:val="single" w:sz="4" w:space="0" w:color="auto"/>
              <w:left w:val="single" w:sz="4" w:space="0" w:color="auto"/>
              <w:bottom w:val="single" w:sz="4" w:space="0" w:color="auto"/>
              <w:right w:val="single" w:sz="4" w:space="0" w:color="auto"/>
            </w:tcBorders>
            <w:hideMark/>
          </w:tcPr>
          <w:p w14:paraId="467A015A" w14:textId="77777777" w:rsidR="009233F5" w:rsidRPr="006C1CA5" w:rsidRDefault="009233F5" w:rsidP="002279FE">
            <w:pPr>
              <w:pStyle w:val="TAC"/>
              <w:rPr>
                <w:ins w:id="2471" w:author="Griselda WANG" w:date="2022-09-30T15:02:00Z"/>
              </w:rPr>
            </w:pPr>
            <w:ins w:id="2472" w:author="Griselda WANG" w:date="2022-09-30T15:02:00Z">
              <w:r w:rsidRPr="006C1CA5">
                <w:t>freq1</w:t>
              </w:r>
            </w:ins>
          </w:p>
        </w:tc>
        <w:tc>
          <w:tcPr>
            <w:tcW w:w="718" w:type="dxa"/>
            <w:gridSpan w:val="3"/>
            <w:tcBorders>
              <w:top w:val="single" w:sz="4" w:space="0" w:color="auto"/>
              <w:left w:val="single" w:sz="4" w:space="0" w:color="auto"/>
              <w:bottom w:val="single" w:sz="4" w:space="0" w:color="auto"/>
              <w:right w:val="single" w:sz="4" w:space="0" w:color="auto"/>
            </w:tcBorders>
          </w:tcPr>
          <w:p w14:paraId="5192A12D" w14:textId="77777777" w:rsidR="009233F5" w:rsidRPr="006C1CA5" w:rsidRDefault="009233F5" w:rsidP="002279FE">
            <w:pPr>
              <w:pStyle w:val="TAC"/>
              <w:rPr>
                <w:ins w:id="2473" w:author="Griselda WANG" w:date="2022-09-30T15:02:00Z"/>
              </w:rPr>
            </w:pPr>
            <w:ins w:id="2474" w:author="Griselda WANG" w:date="2022-09-30T15:02:00Z">
              <w:r w:rsidRPr="006C1CA5">
                <w:t>freq2</w:t>
              </w:r>
            </w:ins>
          </w:p>
        </w:tc>
      </w:tr>
      <w:tr w:rsidR="009233F5" w:rsidRPr="006C1CA5" w14:paraId="646C4434" w14:textId="77777777" w:rsidTr="002279FE">
        <w:trPr>
          <w:trHeight w:val="187"/>
          <w:jc w:val="center"/>
          <w:ins w:id="2475"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4763513A" w14:textId="77777777" w:rsidR="009233F5" w:rsidRPr="006C1CA5" w:rsidRDefault="009233F5" w:rsidP="002279FE">
            <w:pPr>
              <w:pStyle w:val="TAL"/>
              <w:rPr>
                <w:ins w:id="2476" w:author="Griselda WANG" w:date="2022-09-30T15:02:00Z"/>
              </w:rPr>
            </w:pPr>
            <w:ins w:id="2477" w:author="Griselda WANG" w:date="2022-09-30T15:02:00Z">
              <w:r w:rsidRPr="006C1CA5">
                <w:t>Duplex mode</w:t>
              </w:r>
            </w:ins>
          </w:p>
        </w:tc>
        <w:tc>
          <w:tcPr>
            <w:tcW w:w="1656" w:type="dxa"/>
            <w:gridSpan w:val="2"/>
            <w:tcBorders>
              <w:top w:val="single" w:sz="4" w:space="0" w:color="auto"/>
              <w:left w:val="single" w:sz="4" w:space="0" w:color="auto"/>
              <w:right w:val="single" w:sz="4" w:space="0" w:color="auto"/>
            </w:tcBorders>
          </w:tcPr>
          <w:p w14:paraId="48300399" w14:textId="77777777" w:rsidR="009233F5" w:rsidRPr="006C1CA5" w:rsidRDefault="009233F5" w:rsidP="002279FE">
            <w:pPr>
              <w:pStyle w:val="TAL"/>
              <w:rPr>
                <w:ins w:id="2478" w:author="Griselda WANG" w:date="2022-09-30T15:02:00Z"/>
              </w:rPr>
            </w:pPr>
            <w:ins w:id="2479" w:author="Griselda WANG" w:date="2022-09-30T15:02: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tcPr>
          <w:p w14:paraId="7506EE9A" w14:textId="77777777" w:rsidR="009233F5" w:rsidRPr="006C1CA5" w:rsidRDefault="009233F5" w:rsidP="002279FE">
            <w:pPr>
              <w:pStyle w:val="TAC"/>
              <w:rPr>
                <w:ins w:id="2480"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tcPr>
          <w:p w14:paraId="25FC8AF9" w14:textId="77777777" w:rsidR="009233F5" w:rsidRPr="006C1CA5" w:rsidRDefault="009233F5" w:rsidP="002279FE">
            <w:pPr>
              <w:pStyle w:val="TAC"/>
              <w:rPr>
                <w:ins w:id="2481" w:author="Griselda WANG" w:date="2022-09-30T15:02:00Z"/>
              </w:rPr>
            </w:pPr>
            <w:ins w:id="2482" w:author="Griselda WANG" w:date="2022-09-30T15:02:00Z">
              <w:r w:rsidRPr="006C1CA5">
                <w:t>FDD</w:t>
              </w:r>
            </w:ins>
          </w:p>
        </w:tc>
      </w:tr>
      <w:tr w:rsidR="009233F5" w:rsidRPr="006C1CA5" w14:paraId="7A2A2D8A" w14:textId="77777777" w:rsidTr="002279FE">
        <w:trPr>
          <w:trHeight w:val="187"/>
          <w:jc w:val="center"/>
          <w:ins w:id="2483"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28815F40" w14:textId="77777777" w:rsidR="009233F5" w:rsidRPr="006C1CA5" w:rsidRDefault="009233F5" w:rsidP="002279FE">
            <w:pPr>
              <w:pStyle w:val="TAL"/>
              <w:rPr>
                <w:ins w:id="2484" w:author="Griselda WANG" w:date="2022-09-30T15:02:00Z"/>
              </w:rPr>
            </w:pPr>
          </w:p>
        </w:tc>
        <w:tc>
          <w:tcPr>
            <w:tcW w:w="1656" w:type="dxa"/>
            <w:gridSpan w:val="2"/>
            <w:tcBorders>
              <w:left w:val="single" w:sz="4" w:space="0" w:color="auto"/>
              <w:bottom w:val="single" w:sz="4" w:space="0" w:color="auto"/>
              <w:right w:val="single" w:sz="4" w:space="0" w:color="auto"/>
            </w:tcBorders>
          </w:tcPr>
          <w:p w14:paraId="062FE45C" w14:textId="77777777" w:rsidR="009233F5" w:rsidRPr="006C1CA5" w:rsidRDefault="009233F5" w:rsidP="002279FE">
            <w:pPr>
              <w:pStyle w:val="TAL"/>
              <w:rPr>
                <w:ins w:id="2485" w:author="Griselda WANG" w:date="2022-09-30T15:02:00Z"/>
              </w:rPr>
            </w:pPr>
            <w:ins w:id="2486" w:author="Griselda WANG" w:date="2022-09-30T15:02:00Z">
              <w:r w:rsidRPr="006C1CA5">
                <w:t>Config 2,3</w:t>
              </w:r>
            </w:ins>
          </w:p>
        </w:tc>
        <w:tc>
          <w:tcPr>
            <w:tcW w:w="1258" w:type="dxa"/>
            <w:tcBorders>
              <w:top w:val="nil"/>
              <w:left w:val="single" w:sz="4" w:space="0" w:color="auto"/>
              <w:bottom w:val="single" w:sz="4" w:space="0" w:color="auto"/>
              <w:right w:val="single" w:sz="4" w:space="0" w:color="auto"/>
            </w:tcBorders>
            <w:shd w:val="clear" w:color="auto" w:fill="auto"/>
          </w:tcPr>
          <w:p w14:paraId="7658432F" w14:textId="77777777" w:rsidR="009233F5" w:rsidRPr="006C1CA5" w:rsidRDefault="009233F5" w:rsidP="002279FE">
            <w:pPr>
              <w:pStyle w:val="TAC"/>
              <w:rPr>
                <w:ins w:id="2487"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tcPr>
          <w:p w14:paraId="331650E5" w14:textId="77777777" w:rsidR="009233F5" w:rsidRPr="006C1CA5" w:rsidRDefault="009233F5" w:rsidP="002279FE">
            <w:pPr>
              <w:pStyle w:val="TAC"/>
              <w:rPr>
                <w:ins w:id="2488" w:author="Griselda WANG" w:date="2022-09-30T15:02:00Z"/>
              </w:rPr>
            </w:pPr>
            <w:ins w:id="2489" w:author="Griselda WANG" w:date="2022-09-30T15:02:00Z">
              <w:r w:rsidRPr="006C1CA5">
                <w:t>TDD</w:t>
              </w:r>
            </w:ins>
          </w:p>
        </w:tc>
      </w:tr>
      <w:tr w:rsidR="009233F5" w:rsidRPr="006C1CA5" w14:paraId="3FF010BB" w14:textId="77777777" w:rsidTr="002279FE">
        <w:trPr>
          <w:trHeight w:val="187"/>
          <w:jc w:val="center"/>
          <w:ins w:id="2490"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3F220ADB" w14:textId="77777777" w:rsidR="009233F5" w:rsidRPr="006C1CA5" w:rsidRDefault="009233F5" w:rsidP="002279FE">
            <w:pPr>
              <w:pStyle w:val="TAL"/>
              <w:rPr>
                <w:ins w:id="2491" w:author="Griselda WANG" w:date="2022-09-30T15:02:00Z"/>
              </w:rPr>
            </w:pPr>
            <w:ins w:id="2492" w:author="Griselda WANG" w:date="2022-09-30T15:02:00Z">
              <w:r w:rsidRPr="006C1CA5">
                <w:t>TDD configuration</w:t>
              </w:r>
            </w:ins>
          </w:p>
        </w:tc>
        <w:tc>
          <w:tcPr>
            <w:tcW w:w="1656" w:type="dxa"/>
            <w:gridSpan w:val="2"/>
            <w:tcBorders>
              <w:top w:val="single" w:sz="4" w:space="0" w:color="auto"/>
              <w:left w:val="single" w:sz="4" w:space="0" w:color="auto"/>
              <w:right w:val="single" w:sz="4" w:space="0" w:color="auto"/>
            </w:tcBorders>
          </w:tcPr>
          <w:p w14:paraId="180759FD" w14:textId="77777777" w:rsidR="009233F5" w:rsidRPr="006C1CA5" w:rsidRDefault="009233F5" w:rsidP="002279FE">
            <w:pPr>
              <w:pStyle w:val="TAL"/>
              <w:rPr>
                <w:ins w:id="2493" w:author="Griselda WANG" w:date="2022-09-30T15:02:00Z"/>
              </w:rPr>
            </w:pPr>
            <w:ins w:id="2494"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6D13FDFF" w14:textId="77777777" w:rsidR="009233F5" w:rsidRPr="006C1CA5" w:rsidRDefault="009233F5" w:rsidP="002279FE">
            <w:pPr>
              <w:pStyle w:val="TAC"/>
              <w:rPr>
                <w:ins w:id="2495" w:author="Griselda WANG" w:date="2022-09-30T15:02:00Z"/>
              </w:rPr>
            </w:pPr>
          </w:p>
        </w:tc>
        <w:tc>
          <w:tcPr>
            <w:tcW w:w="4643" w:type="dxa"/>
            <w:gridSpan w:val="15"/>
            <w:tcBorders>
              <w:top w:val="single" w:sz="4" w:space="0" w:color="auto"/>
              <w:left w:val="single" w:sz="4" w:space="0" w:color="auto"/>
              <w:right w:val="single" w:sz="4" w:space="0" w:color="auto"/>
            </w:tcBorders>
          </w:tcPr>
          <w:p w14:paraId="33041D98" w14:textId="77777777" w:rsidR="009233F5" w:rsidRPr="006C1CA5" w:rsidRDefault="009233F5" w:rsidP="002279FE">
            <w:pPr>
              <w:pStyle w:val="TAC"/>
              <w:rPr>
                <w:ins w:id="2496" w:author="Griselda WANG" w:date="2022-09-30T15:02:00Z"/>
              </w:rPr>
            </w:pPr>
            <w:ins w:id="2497" w:author="Griselda WANG" w:date="2022-09-30T15:02:00Z">
              <w:r w:rsidRPr="006C1CA5">
                <w:t>Not Applicable</w:t>
              </w:r>
            </w:ins>
          </w:p>
        </w:tc>
      </w:tr>
      <w:tr w:rsidR="009233F5" w:rsidRPr="006C1CA5" w14:paraId="2A0CDC47" w14:textId="77777777" w:rsidTr="002279FE">
        <w:trPr>
          <w:trHeight w:val="187"/>
          <w:jc w:val="center"/>
          <w:ins w:id="2498"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77BEBED5" w14:textId="77777777" w:rsidR="009233F5" w:rsidRPr="006C1CA5" w:rsidRDefault="009233F5" w:rsidP="002279FE">
            <w:pPr>
              <w:pStyle w:val="TAL"/>
              <w:rPr>
                <w:ins w:id="2499" w:author="Griselda WANG" w:date="2022-09-30T15:02:00Z"/>
              </w:rPr>
            </w:pPr>
          </w:p>
        </w:tc>
        <w:tc>
          <w:tcPr>
            <w:tcW w:w="1656" w:type="dxa"/>
            <w:gridSpan w:val="2"/>
            <w:tcBorders>
              <w:left w:val="single" w:sz="4" w:space="0" w:color="auto"/>
              <w:right w:val="single" w:sz="4" w:space="0" w:color="auto"/>
            </w:tcBorders>
          </w:tcPr>
          <w:p w14:paraId="6BABD69B" w14:textId="77777777" w:rsidR="009233F5" w:rsidRPr="006C1CA5" w:rsidRDefault="009233F5" w:rsidP="002279FE">
            <w:pPr>
              <w:pStyle w:val="TAL"/>
              <w:rPr>
                <w:ins w:id="2500" w:author="Griselda WANG" w:date="2022-09-30T15:02:00Z"/>
              </w:rPr>
            </w:pPr>
            <w:ins w:id="2501"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3A54E16F" w14:textId="77777777" w:rsidR="009233F5" w:rsidRPr="006C1CA5" w:rsidRDefault="009233F5" w:rsidP="002279FE">
            <w:pPr>
              <w:pStyle w:val="TAC"/>
              <w:rPr>
                <w:ins w:id="2502" w:author="Griselda WANG" w:date="2022-09-30T15:02:00Z"/>
              </w:rPr>
            </w:pPr>
          </w:p>
        </w:tc>
        <w:tc>
          <w:tcPr>
            <w:tcW w:w="4643" w:type="dxa"/>
            <w:gridSpan w:val="15"/>
            <w:tcBorders>
              <w:left w:val="single" w:sz="4" w:space="0" w:color="auto"/>
              <w:right w:val="single" w:sz="4" w:space="0" w:color="auto"/>
            </w:tcBorders>
          </w:tcPr>
          <w:p w14:paraId="6559332B" w14:textId="77777777" w:rsidR="009233F5" w:rsidRPr="006C1CA5" w:rsidRDefault="009233F5" w:rsidP="002279FE">
            <w:pPr>
              <w:pStyle w:val="TAC"/>
              <w:rPr>
                <w:ins w:id="2503" w:author="Griselda WANG" w:date="2022-09-30T15:02:00Z"/>
              </w:rPr>
            </w:pPr>
            <w:ins w:id="2504" w:author="Griselda WANG" w:date="2022-09-30T15:02:00Z">
              <w:r w:rsidRPr="006C1CA5">
                <w:t>TDDConf.1.1</w:t>
              </w:r>
            </w:ins>
          </w:p>
        </w:tc>
      </w:tr>
      <w:tr w:rsidR="009233F5" w:rsidRPr="006C1CA5" w14:paraId="4451B0FE" w14:textId="77777777" w:rsidTr="002279FE">
        <w:trPr>
          <w:trHeight w:val="187"/>
          <w:jc w:val="center"/>
          <w:ins w:id="2505"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4A6B5999" w14:textId="77777777" w:rsidR="009233F5" w:rsidRPr="006C1CA5" w:rsidRDefault="009233F5" w:rsidP="002279FE">
            <w:pPr>
              <w:pStyle w:val="TAL"/>
              <w:rPr>
                <w:ins w:id="2506" w:author="Griselda WANG" w:date="2022-09-30T15:02:00Z"/>
              </w:rPr>
            </w:pPr>
          </w:p>
        </w:tc>
        <w:tc>
          <w:tcPr>
            <w:tcW w:w="1656" w:type="dxa"/>
            <w:gridSpan w:val="2"/>
            <w:tcBorders>
              <w:left w:val="single" w:sz="4" w:space="0" w:color="auto"/>
              <w:bottom w:val="single" w:sz="4" w:space="0" w:color="auto"/>
              <w:right w:val="single" w:sz="4" w:space="0" w:color="auto"/>
            </w:tcBorders>
          </w:tcPr>
          <w:p w14:paraId="13591934" w14:textId="77777777" w:rsidR="009233F5" w:rsidRPr="006C1CA5" w:rsidRDefault="009233F5" w:rsidP="002279FE">
            <w:pPr>
              <w:pStyle w:val="TAL"/>
              <w:rPr>
                <w:ins w:id="2507" w:author="Griselda WANG" w:date="2022-09-30T15:02:00Z"/>
              </w:rPr>
            </w:pPr>
            <w:ins w:id="2508"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5C289277" w14:textId="77777777" w:rsidR="009233F5" w:rsidRPr="006C1CA5" w:rsidRDefault="009233F5" w:rsidP="002279FE">
            <w:pPr>
              <w:pStyle w:val="TAC"/>
              <w:rPr>
                <w:ins w:id="2509" w:author="Griselda WANG" w:date="2022-09-30T15:02:00Z"/>
              </w:rPr>
            </w:pPr>
          </w:p>
        </w:tc>
        <w:tc>
          <w:tcPr>
            <w:tcW w:w="4643" w:type="dxa"/>
            <w:gridSpan w:val="15"/>
            <w:tcBorders>
              <w:left w:val="single" w:sz="4" w:space="0" w:color="auto"/>
              <w:bottom w:val="single" w:sz="4" w:space="0" w:color="auto"/>
              <w:right w:val="single" w:sz="4" w:space="0" w:color="auto"/>
            </w:tcBorders>
          </w:tcPr>
          <w:p w14:paraId="1B87D060" w14:textId="77777777" w:rsidR="009233F5" w:rsidRPr="006C1CA5" w:rsidRDefault="009233F5" w:rsidP="002279FE">
            <w:pPr>
              <w:pStyle w:val="TAC"/>
              <w:rPr>
                <w:ins w:id="2510" w:author="Griselda WANG" w:date="2022-09-30T15:02:00Z"/>
              </w:rPr>
            </w:pPr>
            <w:ins w:id="2511" w:author="Griselda WANG" w:date="2022-09-30T15:02:00Z">
              <w:r w:rsidRPr="006C1CA5">
                <w:t>TDDConf.2.1</w:t>
              </w:r>
            </w:ins>
          </w:p>
        </w:tc>
      </w:tr>
      <w:tr w:rsidR="009233F5" w:rsidRPr="006C1CA5" w14:paraId="27022B0B" w14:textId="77777777" w:rsidTr="002279FE">
        <w:trPr>
          <w:trHeight w:val="187"/>
          <w:jc w:val="center"/>
          <w:ins w:id="2512"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0CFFCA02" w14:textId="77777777" w:rsidR="009233F5" w:rsidRPr="006C1CA5" w:rsidRDefault="009233F5" w:rsidP="002279FE">
            <w:pPr>
              <w:pStyle w:val="TAL"/>
              <w:rPr>
                <w:ins w:id="2513" w:author="Griselda WANG" w:date="2022-09-30T15:02:00Z"/>
              </w:rPr>
            </w:pPr>
            <w:proofErr w:type="spellStart"/>
            <w:ins w:id="2514" w:author="Griselda WANG" w:date="2022-09-30T15:02:00Z">
              <w:r w:rsidRPr="006C1CA5">
                <w:t>BW</w:t>
              </w:r>
              <w:r w:rsidRPr="006C1CA5">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4BF55803" w14:textId="77777777" w:rsidR="009233F5" w:rsidRPr="006C1CA5" w:rsidRDefault="009233F5" w:rsidP="002279FE">
            <w:pPr>
              <w:pStyle w:val="TAL"/>
              <w:rPr>
                <w:ins w:id="2515" w:author="Griselda WANG" w:date="2022-09-30T15:02:00Z"/>
              </w:rPr>
            </w:pPr>
            <w:ins w:id="2516"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1E3E4827" w14:textId="77777777" w:rsidR="009233F5" w:rsidRPr="006C1CA5" w:rsidRDefault="009233F5" w:rsidP="002279FE">
            <w:pPr>
              <w:pStyle w:val="TAC"/>
              <w:rPr>
                <w:ins w:id="2517" w:author="Griselda WANG" w:date="2022-09-30T15:02:00Z"/>
              </w:rPr>
            </w:pPr>
            <w:ins w:id="2518" w:author="Griselda WANG" w:date="2022-09-30T15:02:00Z">
              <w:r w:rsidRPr="006C1CA5">
                <w:t>MHz</w:t>
              </w:r>
            </w:ins>
          </w:p>
        </w:tc>
        <w:tc>
          <w:tcPr>
            <w:tcW w:w="4643" w:type="dxa"/>
            <w:gridSpan w:val="15"/>
            <w:tcBorders>
              <w:top w:val="single" w:sz="4" w:space="0" w:color="auto"/>
              <w:left w:val="single" w:sz="4" w:space="0" w:color="auto"/>
              <w:right w:val="single" w:sz="4" w:space="0" w:color="auto"/>
            </w:tcBorders>
          </w:tcPr>
          <w:p w14:paraId="5662CA92" w14:textId="77777777" w:rsidR="009233F5" w:rsidRPr="006C1CA5" w:rsidRDefault="009233F5" w:rsidP="002279FE">
            <w:pPr>
              <w:pStyle w:val="TAC"/>
              <w:rPr>
                <w:ins w:id="2519" w:author="Griselda WANG" w:date="2022-09-30T15:02:00Z"/>
                <w:rFonts w:eastAsia="Malgun Gothic"/>
                <w:szCs w:val="18"/>
              </w:rPr>
            </w:pPr>
            <w:ins w:id="2520"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3CF352A0" w14:textId="77777777" w:rsidTr="002279FE">
        <w:trPr>
          <w:trHeight w:val="187"/>
          <w:jc w:val="center"/>
          <w:ins w:id="2521"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1939FCF8" w14:textId="77777777" w:rsidR="009233F5" w:rsidRPr="006C1CA5" w:rsidRDefault="009233F5" w:rsidP="002279FE">
            <w:pPr>
              <w:pStyle w:val="TAL"/>
              <w:rPr>
                <w:ins w:id="2522" w:author="Griselda WANG" w:date="2022-09-30T15:02:00Z"/>
              </w:rPr>
            </w:pPr>
          </w:p>
        </w:tc>
        <w:tc>
          <w:tcPr>
            <w:tcW w:w="1656" w:type="dxa"/>
            <w:gridSpan w:val="2"/>
            <w:tcBorders>
              <w:left w:val="single" w:sz="4" w:space="0" w:color="auto"/>
              <w:right w:val="single" w:sz="4" w:space="0" w:color="auto"/>
            </w:tcBorders>
          </w:tcPr>
          <w:p w14:paraId="60AA83DE" w14:textId="77777777" w:rsidR="009233F5" w:rsidRPr="006C1CA5" w:rsidRDefault="009233F5" w:rsidP="002279FE">
            <w:pPr>
              <w:pStyle w:val="TAL"/>
              <w:rPr>
                <w:ins w:id="2523" w:author="Griselda WANG" w:date="2022-09-30T15:02:00Z"/>
              </w:rPr>
            </w:pPr>
            <w:ins w:id="2524"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0891CA52" w14:textId="77777777" w:rsidR="009233F5" w:rsidRPr="006C1CA5" w:rsidRDefault="009233F5" w:rsidP="002279FE">
            <w:pPr>
              <w:pStyle w:val="TAC"/>
              <w:rPr>
                <w:ins w:id="2525" w:author="Griselda WANG" w:date="2022-09-30T15:02:00Z"/>
              </w:rPr>
            </w:pPr>
          </w:p>
        </w:tc>
        <w:tc>
          <w:tcPr>
            <w:tcW w:w="4643" w:type="dxa"/>
            <w:gridSpan w:val="15"/>
            <w:tcBorders>
              <w:left w:val="single" w:sz="4" w:space="0" w:color="auto"/>
              <w:right w:val="single" w:sz="4" w:space="0" w:color="auto"/>
            </w:tcBorders>
          </w:tcPr>
          <w:p w14:paraId="5C0B6A21" w14:textId="77777777" w:rsidR="009233F5" w:rsidRPr="006C1CA5" w:rsidRDefault="009233F5" w:rsidP="002279FE">
            <w:pPr>
              <w:pStyle w:val="TAC"/>
              <w:rPr>
                <w:ins w:id="2526" w:author="Griselda WANG" w:date="2022-09-30T15:02:00Z"/>
                <w:rFonts w:eastAsia="Malgun Gothic"/>
                <w:szCs w:val="18"/>
              </w:rPr>
            </w:pPr>
            <w:ins w:id="2527"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4B6B6C48" w14:textId="77777777" w:rsidTr="002279FE">
        <w:trPr>
          <w:trHeight w:val="187"/>
          <w:jc w:val="center"/>
          <w:ins w:id="2528"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5DB58769" w14:textId="77777777" w:rsidR="009233F5" w:rsidRPr="006C1CA5" w:rsidRDefault="009233F5" w:rsidP="002279FE">
            <w:pPr>
              <w:pStyle w:val="TAL"/>
              <w:rPr>
                <w:ins w:id="2529" w:author="Griselda WANG" w:date="2022-09-30T15:02:00Z"/>
              </w:rPr>
            </w:pPr>
          </w:p>
        </w:tc>
        <w:tc>
          <w:tcPr>
            <w:tcW w:w="1656" w:type="dxa"/>
            <w:gridSpan w:val="2"/>
            <w:tcBorders>
              <w:left w:val="single" w:sz="4" w:space="0" w:color="auto"/>
              <w:bottom w:val="single" w:sz="4" w:space="0" w:color="auto"/>
              <w:right w:val="single" w:sz="4" w:space="0" w:color="auto"/>
            </w:tcBorders>
          </w:tcPr>
          <w:p w14:paraId="1818A555" w14:textId="77777777" w:rsidR="009233F5" w:rsidRPr="006C1CA5" w:rsidRDefault="009233F5" w:rsidP="002279FE">
            <w:pPr>
              <w:pStyle w:val="TAL"/>
              <w:rPr>
                <w:ins w:id="2530" w:author="Griselda WANG" w:date="2022-09-30T15:02:00Z"/>
              </w:rPr>
            </w:pPr>
            <w:ins w:id="2531"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048B6DB9" w14:textId="77777777" w:rsidR="009233F5" w:rsidRPr="006C1CA5" w:rsidRDefault="009233F5" w:rsidP="002279FE">
            <w:pPr>
              <w:pStyle w:val="TAC"/>
              <w:rPr>
                <w:ins w:id="2532" w:author="Griselda WANG" w:date="2022-09-30T15:02:00Z"/>
              </w:rPr>
            </w:pPr>
          </w:p>
        </w:tc>
        <w:tc>
          <w:tcPr>
            <w:tcW w:w="4643" w:type="dxa"/>
            <w:gridSpan w:val="15"/>
            <w:tcBorders>
              <w:left w:val="single" w:sz="4" w:space="0" w:color="auto"/>
              <w:bottom w:val="single" w:sz="4" w:space="0" w:color="auto"/>
              <w:right w:val="single" w:sz="4" w:space="0" w:color="auto"/>
            </w:tcBorders>
          </w:tcPr>
          <w:p w14:paraId="73FCFC64" w14:textId="77777777" w:rsidR="009233F5" w:rsidRPr="006C1CA5" w:rsidRDefault="009233F5" w:rsidP="002279FE">
            <w:pPr>
              <w:pStyle w:val="TAC"/>
              <w:rPr>
                <w:ins w:id="2533" w:author="Griselda WANG" w:date="2022-09-30T15:02:00Z"/>
                <w:rFonts w:eastAsia="Malgun Gothic"/>
                <w:szCs w:val="18"/>
              </w:rPr>
            </w:pPr>
            <w:ins w:id="2534" w:author="Griselda WANG" w:date="2022-09-30T15:02:00Z">
              <w:r w:rsidRPr="006C1CA5">
                <w:rPr>
                  <w:rFonts w:eastAsia="Malgun Gothic"/>
                  <w:szCs w:val="18"/>
                </w:rPr>
                <w:t xml:space="preserve">20: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51</w:t>
              </w:r>
            </w:ins>
          </w:p>
        </w:tc>
      </w:tr>
      <w:tr w:rsidR="009233F5" w:rsidRPr="006C1CA5" w14:paraId="47D335B4" w14:textId="77777777" w:rsidTr="002279FE">
        <w:trPr>
          <w:trHeight w:val="187"/>
          <w:jc w:val="center"/>
          <w:ins w:id="2535" w:author="Griselda WANG" w:date="2022-09-30T15:02:00Z"/>
        </w:trPr>
        <w:tc>
          <w:tcPr>
            <w:tcW w:w="2110" w:type="dxa"/>
            <w:gridSpan w:val="2"/>
            <w:tcBorders>
              <w:left w:val="single" w:sz="4" w:space="0" w:color="auto"/>
              <w:bottom w:val="single" w:sz="4" w:space="0" w:color="auto"/>
              <w:right w:val="single" w:sz="4" w:space="0" w:color="auto"/>
            </w:tcBorders>
          </w:tcPr>
          <w:p w14:paraId="7325EBFB" w14:textId="77777777" w:rsidR="009233F5" w:rsidRPr="006C1CA5" w:rsidRDefault="009233F5" w:rsidP="002279FE">
            <w:pPr>
              <w:pStyle w:val="TAL"/>
              <w:rPr>
                <w:ins w:id="2536" w:author="Griselda WANG" w:date="2022-09-30T15:02:00Z"/>
              </w:rPr>
            </w:pPr>
            <w:ins w:id="2537" w:author="Griselda WANG" w:date="2022-09-30T15:02:00Z">
              <w:r w:rsidRPr="006C1CA5">
                <w:t>Gap pattern ID</w:t>
              </w:r>
            </w:ins>
          </w:p>
        </w:tc>
        <w:tc>
          <w:tcPr>
            <w:tcW w:w="1656" w:type="dxa"/>
            <w:gridSpan w:val="2"/>
            <w:tcBorders>
              <w:left w:val="single" w:sz="4" w:space="0" w:color="auto"/>
              <w:bottom w:val="single" w:sz="4" w:space="0" w:color="auto"/>
              <w:right w:val="single" w:sz="4" w:space="0" w:color="auto"/>
            </w:tcBorders>
          </w:tcPr>
          <w:p w14:paraId="10DAF69F" w14:textId="77777777" w:rsidR="009233F5" w:rsidRPr="006C1CA5" w:rsidRDefault="009233F5" w:rsidP="002279FE">
            <w:pPr>
              <w:pStyle w:val="TAL"/>
              <w:rPr>
                <w:ins w:id="2538" w:author="Griselda WANG" w:date="2022-09-30T15:02:00Z"/>
              </w:rPr>
            </w:pPr>
            <w:ins w:id="2539" w:author="Griselda WANG" w:date="2022-09-30T15:02:00Z">
              <w:r w:rsidRPr="006C1CA5">
                <w:t>Config 1,2,3,4</w:t>
              </w:r>
            </w:ins>
          </w:p>
        </w:tc>
        <w:tc>
          <w:tcPr>
            <w:tcW w:w="1258" w:type="dxa"/>
            <w:tcBorders>
              <w:left w:val="single" w:sz="4" w:space="0" w:color="auto"/>
              <w:bottom w:val="single" w:sz="4" w:space="0" w:color="auto"/>
              <w:right w:val="single" w:sz="4" w:space="0" w:color="auto"/>
            </w:tcBorders>
          </w:tcPr>
          <w:p w14:paraId="3B33DDBF" w14:textId="77777777" w:rsidR="009233F5" w:rsidRPr="006C1CA5" w:rsidRDefault="009233F5" w:rsidP="002279FE">
            <w:pPr>
              <w:pStyle w:val="TAC"/>
              <w:rPr>
                <w:ins w:id="2540" w:author="Griselda WANG" w:date="2022-09-30T15:02:00Z"/>
              </w:rPr>
            </w:pPr>
          </w:p>
        </w:tc>
        <w:tc>
          <w:tcPr>
            <w:tcW w:w="4643" w:type="dxa"/>
            <w:gridSpan w:val="15"/>
            <w:tcBorders>
              <w:left w:val="single" w:sz="4" w:space="0" w:color="auto"/>
              <w:bottom w:val="single" w:sz="4" w:space="0" w:color="auto"/>
              <w:right w:val="single" w:sz="4" w:space="0" w:color="auto"/>
            </w:tcBorders>
          </w:tcPr>
          <w:p w14:paraId="4FCEB3C4" w14:textId="77777777" w:rsidR="009233F5" w:rsidRPr="006C1CA5" w:rsidRDefault="009233F5" w:rsidP="002279FE">
            <w:pPr>
              <w:pStyle w:val="TAC"/>
              <w:rPr>
                <w:ins w:id="2541" w:author="Griselda WANG" w:date="2022-09-30T15:02:00Z"/>
                <w:rFonts w:eastAsia="Malgun Gothic"/>
                <w:szCs w:val="18"/>
              </w:rPr>
            </w:pPr>
            <w:ins w:id="2542" w:author="Griselda WANG" w:date="2022-09-30T15:02:00Z">
              <w:r w:rsidRPr="006C1CA5">
                <w:rPr>
                  <w:rFonts w:eastAsia="Malgun Gothic"/>
                  <w:szCs w:val="18"/>
                </w:rPr>
                <w:t>0</w:t>
              </w:r>
            </w:ins>
          </w:p>
        </w:tc>
      </w:tr>
      <w:tr w:rsidR="009233F5" w:rsidRPr="006C1CA5" w14:paraId="4A504219" w14:textId="77777777" w:rsidTr="002279FE">
        <w:trPr>
          <w:trHeight w:val="187"/>
          <w:jc w:val="center"/>
          <w:ins w:id="2543" w:author="Griselda WANG" w:date="2022-09-30T15:02:00Z"/>
        </w:trPr>
        <w:tc>
          <w:tcPr>
            <w:tcW w:w="2110" w:type="dxa"/>
            <w:gridSpan w:val="2"/>
            <w:tcBorders>
              <w:left w:val="single" w:sz="4" w:space="0" w:color="auto"/>
              <w:bottom w:val="nil"/>
              <w:right w:val="single" w:sz="4" w:space="0" w:color="auto"/>
            </w:tcBorders>
            <w:shd w:val="clear" w:color="auto" w:fill="auto"/>
          </w:tcPr>
          <w:p w14:paraId="0CC00985" w14:textId="77777777" w:rsidR="009233F5" w:rsidRPr="006C1CA5" w:rsidRDefault="009233F5" w:rsidP="002279FE">
            <w:pPr>
              <w:pStyle w:val="TAL"/>
              <w:rPr>
                <w:ins w:id="2544" w:author="Griselda WANG" w:date="2022-09-30T15:02:00Z"/>
              </w:rPr>
            </w:pPr>
            <w:ins w:id="2545" w:author="Griselda WANG" w:date="2022-09-30T15:02:00Z">
              <w:r w:rsidRPr="006C1CA5">
                <w:t>BWP BW</w:t>
              </w:r>
            </w:ins>
          </w:p>
        </w:tc>
        <w:tc>
          <w:tcPr>
            <w:tcW w:w="1656" w:type="dxa"/>
            <w:gridSpan w:val="2"/>
            <w:tcBorders>
              <w:left w:val="single" w:sz="4" w:space="0" w:color="auto"/>
              <w:bottom w:val="single" w:sz="4" w:space="0" w:color="auto"/>
              <w:right w:val="single" w:sz="4" w:space="0" w:color="auto"/>
            </w:tcBorders>
          </w:tcPr>
          <w:p w14:paraId="3E39DF99" w14:textId="77777777" w:rsidR="009233F5" w:rsidRPr="006C1CA5" w:rsidRDefault="009233F5" w:rsidP="002279FE">
            <w:pPr>
              <w:pStyle w:val="TAL"/>
              <w:rPr>
                <w:ins w:id="2546" w:author="Griselda WANG" w:date="2022-09-30T15:02:00Z"/>
              </w:rPr>
            </w:pPr>
            <w:ins w:id="2547" w:author="Griselda WANG" w:date="2022-09-30T15:02:00Z">
              <w:r w:rsidRPr="006C1CA5">
                <w:t>Config</w:t>
              </w:r>
              <w:r w:rsidRPr="006C1CA5">
                <w:rPr>
                  <w:rFonts w:eastAsia="Malgun Gothic"/>
                  <w:szCs w:val="18"/>
                </w:rPr>
                <w:t xml:space="preserve"> 1,4</w:t>
              </w:r>
            </w:ins>
          </w:p>
        </w:tc>
        <w:tc>
          <w:tcPr>
            <w:tcW w:w="1258" w:type="dxa"/>
            <w:tcBorders>
              <w:left w:val="single" w:sz="4" w:space="0" w:color="auto"/>
              <w:bottom w:val="nil"/>
              <w:right w:val="single" w:sz="4" w:space="0" w:color="auto"/>
            </w:tcBorders>
            <w:shd w:val="clear" w:color="auto" w:fill="auto"/>
          </w:tcPr>
          <w:p w14:paraId="4D43D7D5" w14:textId="77777777" w:rsidR="009233F5" w:rsidRPr="006C1CA5" w:rsidRDefault="009233F5" w:rsidP="002279FE">
            <w:pPr>
              <w:pStyle w:val="TAC"/>
              <w:rPr>
                <w:ins w:id="2548" w:author="Griselda WANG" w:date="2022-09-30T15:02:00Z"/>
              </w:rPr>
            </w:pPr>
          </w:p>
        </w:tc>
        <w:tc>
          <w:tcPr>
            <w:tcW w:w="4643" w:type="dxa"/>
            <w:gridSpan w:val="15"/>
            <w:tcBorders>
              <w:left w:val="single" w:sz="4" w:space="0" w:color="auto"/>
              <w:bottom w:val="single" w:sz="4" w:space="0" w:color="auto"/>
              <w:right w:val="single" w:sz="4" w:space="0" w:color="auto"/>
            </w:tcBorders>
          </w:tcPr>
          <w:p w14:paraId="3EBBEBC2" w14:textId="77777777" w:rsidR="009233F5" w:rsidRPr="006C1CA5" w:rsidRDefault="009233F5" w:rsidP="002279FE">
            <w:pPr>
              <w:pStyle w:val="TAC"/>
              <w:rPr>
                <w:ins w:id="2549" w:author="Griselda WANG" w:date="2022-09-30T15:02:00Z"/>
                <w:rFonts w:eastAsia="Malgun Gothic"/>
                <w:szCs w:val="18"/>
              </w:rPr>
            </w:pPr>
            <w:ins w:id="2550"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19ED0581" w14:textId="77777777" w:rsidTr="002279FE">
        <w:trPr>
          <w:trHeight w:val="187"/>
          <w:jc w:val="center"/>
          <w:ins w:id="2551"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0404A402" w14:textId="77777777" w:rsidR="009233F5" w:rsidRPr="006C1CA5" w:rsidRDefault="009233F5" w:rsidP="002279FE">
            <w:pPr>
              <w:pStyle w:val="TAL"/>
              <w:rPr>
                <w:ins w:id="2552" w:author="Griselda WANG" w:date="2022-09-30T15:02:00Z"/>
              </w:rPr>
            </w:pPr>
          </w:p>
        </w:tc>
        <w:tc>
          <w:tcPr>
            <w:tcW w:w="1656" w:type="dxa"/>
            <w:gridSpan w:val="2"/>
            <w:tcBorders>
              <w:left w:val="single" w:sz="4" w:space="0" w:color="auto"/>
              <w:bottom w:val="single" w:sz="4" w:space="0" w:color="auto"/>
              <w:right w:val="single" w:sz="4" w:space="0" w:color="auto"/>
            </w:tcBorders>
          </w:tcPr>
          <w:p w14:paraId="41149BEC" w14:textId="77777777" w:rsidR="009233F5" w:rsidRPr="006C1CA5" w:rsidRDefault="009233F5" w:rsidP="002279FE">
            <w:pPr>
              <w:pStyle w:val="TAL"/>
              <w:rPr>
                <w:ins w:id="2553" w:author="Griselda WANG" w:date="2022-09-30T15:02:00Z"/>
              </w:rPr>
            </w:pPr>
            <w:ins w:id="2554"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4EAE733E" w14:textId="77777777" w:rsidR="009233F5" w:rsidRPr="006C1CA5" w:rsidRDefault="009233F5" w:rsidP="002279FE">
            <w:pPr>
              <w:pStyle w:val="TAC"/>
              <w:rPr>
                <w:ins w:id="2555" w:author="Griselda WANG" w:date="2022-09-30T15:02:00Z"/>
              </w:rPr>
            </w:pPr>
          </w:p>
        </w:tc>
        <w:tc>
          <w:tcPr>
            <w:tcW w:w="4643" w:type="dxa"/>
            <w:gridSpan w:val="15"/>
            <w:tcBorders>
              <w:left w:val="single" w:sz="4" w:space="0" w:color="auto"/>
              <w:bottom w:val="single" w:sz="4" w:space="0" w:color="auto"/>
              <w:right w:val="single" w:sz="4" w:space="0" w:color="auto"/>
            </w:tcBorders>
          </w:tcPr>
          <w:p w14:paraId="1587E871" w14:textId="77777777" w:rsidR="009233F5" w:rsidRPr="006C1CA5" w:rsidRDefault="009233F5" w:rsidP="002279FE">
            <w:pPr>
              <w:pStyle w:val="TAC"/>
              <w:rPr>
                <w:ins w:id="2556" w:author="Griselda WANG" w:date="2022-09-30T15:02:00Z"/>
                <w:rFonts w:eastAsia="Malgun Gothic"/>
                <w:szCs w:val="18"/>
              </w:rPr>
            </w:pPr>
            <w:ins w:id="2557"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587C4E4D" w14:textId="77777777" w:rsidTr="002279FE">
        <w:trPr>
          <w:trHeight w:val="187"/>
          <w:jc w:val="center"/>
          <w:ins w:id="2558"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34F8E029" w14:textId="77777777" w:rsidR="009233F5" w:rsidRPr="006C1CA5" w:rsidRDefault="009233F5" w:rsidP="002279FE">
            <w:pPr>
              <w:pStyle w:val="TAL"/>
              <w:rPr>
                <w:ins w:id="2559" w:author="Griselda WANG" w:date="2022-09-30T15:02:00Z"/>
              </w:rPr>
            </w:pPr>
          </w:p>
        </w:tc>
        <w:tc>
          <w:tcPr>
            <w:tcW w:w="1656" w:type="dxa"/>
            <w:gridSpan w:val="2"/>
            <w:tcBorders>
              <w:left w:val="single" w:sz="4" w:space="0" w:color="auto"/>
              <w:bottom w:val="single" w:sz="4" w:space="0" w:color="auto"/>
              <w:right w:val="single" w:sz="4" w:space="0" w:color="auto"/>
            </w:tcBorders>
          </w:tcPr>
          <w:p w14:paraId="4ABC4482" w14:textId="77777777" w:rsidR="009233F5" w:rsidRPr="006C1CA5" w:rsidRDefault="009233F5" w:rsidP="002279FE">
            <w:pPr>
              <w:pStyle w:val="TAL"/>
              <w:rPr>
                <w:ins w:id="2560" w:author="Griselda WANG" w:date="2022-09-30T15:02:00Z"/>
              </w:rPr>
            </w:pPr>
            <w:ins w:id="2561"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339D113C" w14:textId="77777777" w:rsidR="009233F5" w:rsidRPr="006C1CA5" w:rsidRDefault="009233F5" w:rsidP="002279FE">
            <w:pPr>
              <w:pStyle w:val="TAC"/>
              <w:rPr>
                <w:ins w:id="2562" w:author="Griselda WANG" w:date="2022-09-30T15:02:00Z"/>
              </w:rPr>
            </w:pPr>
          </w:p>
        </w:tc>
        <w:tc>
          <w:tcPr>
            <w:tcW w:w="4643" w:type="dxa"/>
            <w:gridSpan w:val="15"/>
            <w:tcBorders>
              <w:left w:val="single" w:sz="4" w:space="0" w:color="auto"/>
              <w:bottom w:val="single" w:sz="4" w:space="0" w:color="auto"/>
              <w:right w:val="single" w:sz="4" w:space="0" w:color="auto"/>
            </w:tcBorders>
          </w:tcPr>
          <w:p w14:paraId="2BAAF4C1" w14:textId="77777777" w:rsidR="009233F5" w:rsidRPr="006C1CA5" w:rsidRDefault="009233F5" w:rsidP="002279FE">
            <w:pPr>
              <w:pStyle w:val="TAC"/>
              <w:rPr>
                <w:ins w:id="2563" w:author="Griselda WANG" w:date="2022-09-30T15:02:00Z"/>
                <w:rFonts w:eastAsia="Malgun Gothic"/>
                <w:szCs w:val="18"/>
              </w:rPr>
            </w:pPr>
            <w:ins w:id="2564" w:author="Griselda WANG" w:date="2022-09-30T15:02:00Z">
              <w:r w:rsidRPr="006C1CA5">
                <w:rPr>
                  <w:rFonts w:eastAsia="Malgun Gothic"/>
                  <w:szCs w:val="18"/>
                </w:rPr>
                <w:t xml:space="preserve">20: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51</w:t>
              </w:r>
            </w:ins>
          </w:p>
        </w:tc>
      </w:tr>
      <w:tr w:rsidR="009233F5" w:rsidRPr="006C1CA5" w14:paraId="77318BBD" w14:textId="77777777" w:rsidTr="002279FE">
        <w:trPr>
          <w:trHeight w:val="187"/>
          <w:jc w:val="center"/>
          <w:ins w:id="2565" w:author="Griselda WANG" w:date="2022-09-30T15:02:00Z"/>
        </w:trPr>
        <w:tc>
          <w:tcPr>
            <w:tcW w:w="3766" w:type="dxa"/>
            <w:gridSpan w:val="4"/>
            <w:tcBorders>
              <w:left w:val="single" w:sz="4" w:space="0" w:color="auto"/>
              <w:bottom w:val="single" w:sz="4" w:space="0" w:color="auto"/>
              <w:right w:val="single" w:sz="4" w:space="0" w:color="auto"/>
            </w:tcBorders>
          </w:tcPr>
          <w:p w14:paraId="33D4D709" w14:textId="77777777" w:rsidR="009233F5" w:rsidRPr="006C1CA5" w:rsidRDefault="009233F5" w:rsidP="002279FE">
            <w:pPr>
              <w:pStyle w:val="TAL"/>
              <w:rPr>
                <w:ins w:id="2566" w:author="Griselda WANG" w:date="2022-09-30T15:02:00Z"/>
              </w:rPr>
            </w:pPr>
            <w:ins w:id="2567" w:author="Griselda WANG" w:date="2022-09-30T15:02:00Z">
              <w:r w:rsidRPr="006C1CA5">
                <w:t>DRX Cycle</w:t>
              </w:r>
            </w:ins>
          </w:p>
        </w:tc>
        <w:tc>
          <w:tcPr>
            <w:tcW w:w="1258" w:type="dxa"/>
            <w:tcBorders>
              <w:left w:val="single" w:sz="4" w:space="0" w:color="auto"/>
              <w:bottom w:val="single" w:sz="4" w:space="0" w:color="auto"/>
              <w:right w:val="single" w:sz="4" w:space="0" w:color="auto"/>
            </w:tcBorders>
          </w:tcPr>
          <w:p w14:paraId="074A3FCD" w14:textId="77777777" w:rsidR="009233F5" w:rsidRPr="006C1CA5" w:rsidRDefault="009233F5" w:rsidP="002279FE">
            <w:pPr>
              <w:pStyle w:val="TAC"/>
              <w:rPr>
                <w:ins w:id="2568" w:author="Griselda WANG" w:date="2022-09-30T15:02:00Z"/>
              </w:rPr>
            </w:pPr>
            <w:proofErr w:type="spellStart"/>
            <w:ins w:id="2569" w:author="Griselda WANG" w:date="2022-09-30T15:02:00Z">
              <w:r w:rsidRPr="006C1CA5">
                <w:t>ms</w:t>
              </w:r>
              <w:proofErr w:type="spellEnd"/>
            </w:ins>
          </w:p>
        </w:tc>
        <w:tc>
          <w:tcPr>
            <w:tcW w:w="4643" w:type="dxa"/>
            <w:gridSpan w:val="15"/>
            <w:tcBorders>
              <w:left w:val="single" w:sz="4" w:space="0" w:color="auto"/>
              <w:bottom w:val="single" w:sz="4" w:space="0" w:color="auto"/>
              <w:right w:val="single" w:sz="4" w:space="0" w:color="auto"/>
            </w:tcBorders>
          </w:tcPr>
          <w:p w14:paraId="467E528B" w14:textId="77777777" w:rsidR="009233F5" w:rsidRPr="006C1CA5" w:rsidRDefault="009233F5" w:rsidP="002279FE">
            <w:pPr>
              <w:pStyle w:val="TAC"/>
              <w:rPr>
                <w:ins w:id="2570" w:author="Griselda WANG" w:date="2022-09-30T15:02:00Z"/>
              </w:rPr>
            </w:pPr>
            <w:ins w:id="2571" w:author="Griselda WANG" w:date="2022-09-30T15:02:00Z">
              <w:r w:rsidRPr="006C1CA5">
                <w:t>Not Applicable</w:t>
              </w:r>
            </w:ins>
          </w:p>
        </w:tc>
      </w:tr>
      <w:tr w:rsidR="009233F5" w:rsidRPr="006C1CA5" w14:paraId="66D38AB4" w14:textId="77777777" w:rsidTr="002279FE">
        <w:trPr>
          <w:trHeight w:val="187"/>
          <w:jc w:val="center"/>
          <w:ins w:id="2572"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2CACB6B" w14:textId="77777777" w:rsidR="009233F5" w:rsidRPr="006C1CA5" w:rsidRDefault="009233F5" w:rsidP="002279FE">
            <w:pPr>
              <w:pStyle w:val="TAL"/>
              <w:rPr>
                <w:ins w:id="2573" w:author="Griselda WANG" w:date="2022-09-30T15:02:00Z"/>
              </w:rPr>
            </w:pPr>
            <w:ins w:id="2574" w:author="Griselda WANG" w:date="2022-09-30T15:02:00Z">
              <w:r w:rsidRPr="006C1CA5">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78EAA827" w14:textId="77777777" w:rsidR="009233F5" w:rsidRPr="006C1CA5" w:rsidRDefault="009233F5" w:rsidP="002279FE">
            <w:pPr>
              <w:pStyle w:val="TAL"/>
              <w:rPr>
                <w:ins w:id="2575" w:author="Griselda WANG" w:date="2022-09-30T15:02:00Z"/>
              </w:rPr>
            </w:pPr>
            <w:ins w:id="2576"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5D41C9AA" w14:textId="77777777" w:rsidR="009233F5" w:rsidRPr="006C1CA5" w:rsidRDefault="009233F5" w:rsidP="002279FE">
            <w:pPr>
              <w:pStyle w:val="TAC"/>
              <w:rPr>
                <w:ins w:id="2577" w:author="Griselda WANG" w:date="2022-09-30T15:02:00Z"/>
              </w:rPr>
            </w:pPr>
          </w:p>
        </w:tc>
        <w:tc>
          <w:tcPr>
            <w:tcW w:w="740" w:type="dxa"/>
            <w:tcBorders>
              <w:top w:val="single" w:sz="4" w:space="0" w:color="auto"/>
              <w:left w:val="single" w:sz="4" w:space="0" w:color="auto"/>
              <w:right w:val="single" w:sz="4" w:space="0" w:color="auto"/>
            </w:tcBorders>
            <w:hideMark/>
          </w:tcPr>
          <w:p w14:paraId="3FE2755F" w14:textId="77777777" w:rsidR="009233F5" w:rsidRPr="006C1CA5" w:rsidRDefault="009233F5" w:rsidP="002279FE">
            <w:pPr>
              <w:pStyle w:val="TAC"/>
              <w:rPr>
                <w:ins w:id="2578" w:author="Griselda WANG" w:date="2022-09-30T15:02:00Z"/>
                <w:sz w:val="16"/>
              </w:rPr>
            </w:pPr>
            <w:ins w:id="2579" w:author="Griselda WANG" w:date="2022-09-30T15:02:00Z">
              <w:r w:rsidRPr="006C1CA5">
                <w:rPr>
                  <w:sz w:val="16"/>
                </w:rPr>
                <w:t>SR.1.1 FDD</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6DBD8597" w14:textId="77777777" w:rsidR="009233F5" w:rsidRPr="006C1CA5" w:rsidRDefault="009233F5" w:rsidP="002279FE">
            <w:pPr>
              <w:pStyle w:val="TAC"/>
              <w:rPr>
                <w:ins w:id="2580" w:author="Griselda WANG" w:date="2022-09-30T15:02:00Z"/>
                <w:sz w:val="16"/>
              </w:rPr>
            </w:pPr>
            <w:ins w:id="2581"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hideMark/>
          </w:tcPr>
          <w:p w14:paraId="1ABAE805" w14:textId="77777777" w:rsidR="009233F5" w:rsidRPr="006C1CA5" w:rsidRDefault="009233F5" w:rsidP="002279FE">
            <w:pPr>
              <w:pStyle w:val="TAC"/>
              <w:rPr>
                <w:ins w:id="2582" w:author="Griselda WANG" w:date="2022-09-30T15:02:00Z"/>
                <w:sz w:val="16"/>
              </w:rPr>
            </w:pPr>
            <w:ins w:id="2583" w:author="Griselda WANG" w:date="2022-09-30T15:02:00Z">
              <w:r w:rsidRPr="006C1CA5">
                <w:rPr>
                  <w:sz w:val="16"/>
                </w:rPr>
                <w:t>SR.1.1 FDD</w:t>
              </w:r>
            </w:ins>
          </w:p>
        </w:tc>
        <w:tc>
          <w:tcPr>
            <w:tcW w:w="795" w:type="dxa"/>
            <w:gridSpan w:val="3"/>
            <w:tcBorders>
              <w:top w:val="single" w:sz="4" w:space="0" w:color="auto"/>
              <w:left w:val="single" w:sz="4" w:space="0" w:color="auto"/>
              <w:bottom w:val="nil"/>
              <w:right w:val="single" w:sz="4" w:space="0" w:color="auto"/>
            </w:tcBorders>
            <w:shd w:val="clear" w:color="auto" w:fill="auto"/>
            <w:hideMark/>
          </w:tcPr>
          <w:p w14:paraId="0F63CC87" w14:textId="77777777" w:rsidR="009233F5" w:rsidRPr="006C1CA5" w:rsidRDefault="009233F5" w:rsidP="002279FE">
            <w:pPr>
              <w:pStyle w:val="TAC"/>
              <w:rPr>
                <w:ins w:id="2584" w:author="Griselda WANG" w:date="2022-09-30T15:02:00Z"/>
                <w:sz w:val="16"/>
              </w:rPr>
            </w:pPr>
            <w:ins w:id="2585"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hideMark/>
          </w:tcPr>
          <w:p w14:paraId="02AA202D" w14:textId="77777777" w:rsidR="009233F5" w:rsidRPr="006C1CA5" w:rsidRDefault="009233F5" w:rsidP="002279FE">
            <w:pPr>
              <w:pStyle w:val="TAC"/>
              <w:rPr>
                <w:ins w:id="2586" w:author="Griselda WANG" w:date="2022-09-30T15:02:00Z"/>
                <w:sz w:val="16"/>
              </w:rPr>
            </w:pPr>
            <w:ins w:id="2587" w:author="Griselda WANG" w:date="2022-09-30T15:02:00Z">
              <w:r w:rsidRPr="006C1CA5">
                <w:rPr>
                  <w:sz w:val="16"/>
                </w:rPr>
                <w:t>SR.1.1 FDD</w:t>
              </w:r>
            </w:ins>
          </w:p>
        </w:tc>
        <w:tc>
          <w:tcPr>
            <w:tcW w:w="708" w:type="dxa"/>
            <w:gridSpan w:val="2"/>
            <w:tcBorders>
              <w:top w:val="single" w:sz="4" w:space="0" w:color="auto"/>
              <w:left w:val="single" w:sz="4" w:space="0" w:color="auto"/>
              <w:bottom w:val="nil"/>
              <w:right w:val="single" w:sz="4" w:space="0" w:color="auto"/>
            </w:tcBorders>
            <w:shd w:val="clear" w:color="auto" w:fill="auto"/>
            <w:hideMark/>
          </w:tcPr>
          <w:p w14:paraId="53A11C9D" w14:textId="77777777" w:rsidR="009233F5" w:rsidRPr="006C1CA5" w:rsidRDefault="009233F5" w:rsidP="002279FE">
            <w:pPr>
              <w:pStyle w:val="TAC"/>
              <w:rPr>
                <w:ins w:id="2588" w:author="Griselda WANG" w:date="2022-09-30T15:02:00Z"/>
              </w:rPr>
            </w:pPr>
            <w:ins w:id="2589" w:author="Griselda WANG" w:date="2022-09-30T15:02:00Z">
              <w:r w:rsidRPr="006C1CA5">
                <w:t>-</w:t>
              </w:r>
            </w:ins>
          </w:p>
        </w:tc>
      </w:tr>
      <w:tr w:rsidR="009233F5" w:rsidRPr="006C1CA5" w14:paraId="2CE8B36E" w14:textId="77777777" w:rsidTr="002279FE">
        <w:trPr>
          <w:trHeight w:val="187"/>
          <w:jc w:val="center"/>
          <w:ins w:id="2590"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5C7CF9CD" w14:textId="77777777" w:rsidR="009233F5" w:rsidRPr="006C1CA5" w:rsidRDefault="009233F5" w:rsidP="002279FE">
            <w:pPr>
              <w:pStyle w:val="TAL"/>
              <w:rPr>
                <w:ins w:id="2591" w:author="Griselda WANG" w:date="2022-09-30T15:02:00Z"/>
              </w:rPr>
            </w:pPr>
          </w:p>
        </w:tc>
        <w:tc>
          <w:tcPr>
            <w:tcW w:w="1656" w:type="dxa"/>
            <w:gridSpan w:val="2"/>
            <w:tcBorders>
              <w:left w:val="single" w:sz="4" w:space="0" w:color="auto"/>
              <w:right w:val="single" w:sz="4" w:space="0" w:color="auto"/>
            </w:tcBorders>
          </w:tcPr>
          <w:p w14:paraId="41880237" w14:textId="77777777" w:rsidR="009233F5" w:rsidRPr="006C1CA5" w:rsidRDefault="009233F5" w:rsidP="002279FE">
            <w:pPr>
              <w:pStyle w:val="TAL"/>
              <w:rPr>
                <w:ins w:id="2592" w:author="Griselda WANG" w:date="2022-09-30T15:02:00Z"/>
              </w:rPr>
            </w:pPr>
            <w:ins w:id="2593" w:author="Griselda WANG" w:date="2022-09-30T15:02:00Z">
              <w:r w:rsidRPr="006C1CA5">
                <w:t>Config</w:t>
              </w:r>
              <w:r w:rsidRPr="006C1CA5">
                <w:rPr>
                  <w:rFonts w:eastAsia="Malgun Gothic"/>
                  <w:szCs w:val="18"/>
                </w:rPr>
                <w:t xml:space="preserve"> 2,5</w:t>
              </w:r>
            </w:ins>
          </w:p>
        </w:tc>
        <w:tc>
          <w:tcPr>
            <w:tcW w:w="1258" w:type="dxa"/>
            <w:tcBorders>
              <w:top w:val="nil"/>
              <w:left w:val="single" w:sz="4" w:space="0" w:color="auto"/>
              <w:bottom w:val="nil"/>
              <w:right w:val="single" w:sz="4" w:space="0" w:color="auto"/>
            </w:tcBorders>
            <w:shd w:val="clear" w:color="auto" w:fill="auto"/>
          </w:tcPr>
          <w:p w14:paraId="19C9E288" w14:textId="77777777" w:rsidR="009233F5" w:rsidRPr="006C1CA5" w:rsidRDefault="009233F5" w:rsidP="002279FE">
            <w:pPr>
              <w:pStyle w:val="TAC"/>
              <w:rPr>
                <w:ins w:id="2594" w:author="Griselda WANG" w:date="2022-09-30T15:02:00Z"/>
              </w:rPr>
            </w:pPr>
          </w:p>
        </w:tc>
        <w:tc>
          <w:tcPr>
            <w:tcW w:w="740" w:type="dxa"/>
            <w:tcBorders>
              <w:left w:val="single" w:sz="4" w:space="0" w:color="auto"/>
              <w:right w:val="single" w:sz="4" w:space="0" w:color="auto"/>
            </w:tcBorders>
          </w:tcPr>
          <w:p w14:paraId="71043A1E" w14:textId="77777777" w:rsidR="009233F5" w:rsidRPr="006C1CA5" w:rsidRDefault="009233F5" w:rsidP="002279FE">
            <w:pPr>
              <w:pStyle w:val="TAC"/>
              <w:rPr>
                <w:ins w:id="2595" w:author="Griselda WANG" w:date="2022-09-30T15:02:00Z"/>
                <w:sz w:val="16"/>
              </w:rPr>
            </w:pPr>
            <w:ins w:id="2596" w:author="Griselda WANG" w:date="2022-09-30T15:02:00Z">
              <w:r w:rsidRPr="006C1CA5">
                <w:rPr>
                  <w:sz w:val="16"/>
                </w:rPr>
                <w:t>SR.1.1 TDD</w:t>
              </w:r>
            </w:ins>
          </w:p>
        </w:tc>
        <w:tc>
          <w:tcPr>
            <w:tcW w:w="800" w:type="dxa"/>
            <w:gridSpan w:val="3"/>
            <w:tcBorders>
              <w:top w:val="nil"/>
              <w:left w:val="single" w:sz="4" w:space="0" w:color="auto"/>
              <w:bottom w:val="nil"/>
              <w:right w:val="single" w:sz="4" w:space="0" w:color="auto"/>
            </w:tcBorders>
            <w:shd w:val="clear" w:color="auto" w:fill="auto"/>
          </w:tcPr>
          <w:p w14:paraId="4A369260" w14:textId="77777777" w:rsidR="009233F5" w:rsidRPr="006C1CA5" w:rsidRDefault="009233F5" w:rsidP="002279FE">
            <w:pPr>
              <w:pStyle w:val="TAC"/>
              <w:rPr>
                <w:ins w:id="2597" w:author="Griselda WANG" w:date="2022-09-30T15:02:00Z"/>
                <w:sz w:val="16"/>
              </w:rPr>
            </w:pPr>
          </w:p>
        </w:tc>
        <w:tc>
          <w:tcPr>
            <w:tcW w:w="826" w:type="dxa"/>
            <w:gridSpan w:val="3"/>
            <w:tcBorders>
              <w:left w:val="single" w:sz="4" w:space="0" w:color="auto"/>
              <w:right w:val="single" w:sz="4" w:space="0" w:color="auto"/>
            </w:tcBorders>
          </w:tcPr>
          <w:p w14:paraId="2A9A41EC" w14:textId="77777777" w:rsidR="009233F5" w:rsidRPr="006C1CA5" w:rsidRDefault="009233F5" w:rsidP="002279FE">
            <w:pPr>
              <w:pStyle w:val="TAC"/>
              <w:rPr>
                <w:ins w:id="2598" w:author="Griselda WANG" w:date="2022-09-30T15:02:00Z"/>
                <w:sz w:val="16"/>
              </w:rPr>
            </w:pPr>
            <w:ins w:id="2599" w:author="Griselda WANG" w:date="2022-09-30T15:02:00Z">
              <w:r w:rsidRPr="006C1CA5">
                <w:rPr>
                  <w:sz w:val="16"/>
                </w:rPr>
                <w:t>SR.1.1 TDD</w:t>
              </w:r>
            </w:ins>
          </w:p>
        </w:tc>
        <w:tc>
          <w:tcPr>
            <w:tcW w:w="795" w:type="dxa"/>
            <w:gridSpan w:val="3"/>
            <w:tcBorders>
              <w:top w:val="nil"/>
              <w:left w:val="single" w:sz="4" w:space="0" w:color="auto"/>
              <w:bottom w:val="nil"/>
              <w:right w:val="single" w:sz="4" w:space="0" w:color="auto"/>
            </w:tcBorders>
            <w:shd w:val="clear" w:color="auto" w:fill="auto"/>
          </w:tcPr>
          <w:p w14:paraId="7ADFB46D" w14:textId="77777777" w:rsidR="009233F5" w:rsidRPr="006C1CA5" w:rsidRDefault="009233F5" w:rsidP="002279FE">
            <w:pPr>
              <w:pStyle w:val="TAC"/>
              <w:rPr>
                <w:ins w:id="2600" w:author="Griselda WANG" w:date="2022-09-30T15:02:00Z"/>
                <w:sz w:val="16"/>
              </w:rPr>
            </w:pPr>
          </w:p>
        </w:tc>
        <w:tc>
          <w:tcPr>
            <w:tcW w:w="774" w:type="dxa"/>
            <w:gridSpan w:val="3"/>
            <w:tcBorders>
              <w:left w:val="single" w:sz="4" w:space="0" w:color="auto"/>
              <w:right w:val="single" w:sz="4" w:space="0" w:color="auto"/>
            </w:tcBorders>
          </w:tcPr>
          <w:p w14:paraId="7319B48D" w14:textId="77777777" w:rsidR="009233F5" w:rsidRPr="006C1CA5" w:rsidRDefault="009233F5" w:rsidP="002279FE">
            <w:pPr>
              <w:pStyle w:val="TAC"/>
              <w:rPr>
                <w:ins w:id="2601" w:author="Griselda WANG" w:date="2022-09-30T15:02:00Z"/>
                <w:sz w:val="16"/>
              </w:rPr>
            </w:pPr>
            <w:ins w:id="2602" w:author="Griselda WANG" w:date="2022-09-30T15:02:00Z">
              <w:r w:rsidRPr="006C1CA5">
                <w:rPr>
                  <w:sz w:val="16"/>
                </w:rPr>
                <w:t>SR.1.1 TDD</w:t>
              </w:r>
            </w:ins>
          </w:p>
        </w:tc>
        <w:tc>
          <w:tcPr>
            <w:tcW w:w="708" w:type="dxa"/>
            <w:gridSpan w:val="2"/>
            <w:tcBorders>
              <w:top w:val="nil"/>
              <w:left w:val="single" w:sz="4" w:space="0" w:color="auto"/>
              <w:bottom w:val="nil"/>
              <w:right w:val="single" w:sz="4" w:space="0" w:color="auto"/>
            </w:tcBorders>
            <w:shd w:val="clear" w:color="auto" w:fill="auto"/>
          </w:tcPr>
          <w:p w14:paraId="3C308846" w14:textId="77777777" w:rsidR="009233F5" w:rsidRPr="006C1CA5" w:rsidRDefault="009233F5" w:rsidP="002279FE">
            <w:pPr>
              <w:pStyle w:val="TAC"/>
              <w:rPr>
                <w:ins w:id="2603" w:author="Griselda WANG" w:date="2022-09-30T15:02:00Z"/>
              </w:rPr>
            </w:pPr>
          </w:p>
        </w:tc>
      </w:tr>
      <w:tr w:rsidR="009233F5" w:rsidRPr="006C1CA5" w14:paraId="2E13BB3F" w14:textId="77777777" w:rsidTr="002279FE">
        <w:trPr>
          <w:trHeight w:val="187"/>
          <w:jc w:val="center"/>
          <w:ins w:id="2604"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7638602B" w14:textId="77777777" w:rsidR="009233F5" w:rsidRPr="006C1CA5" w:rsidRDefault="009233F5" w:rsidP="002279FE">
            <w:pPr>
              <w:pStyle w:val="TAL"/>
              <w:rPr>
                <w:ins w:id="2605" w:author="Griselda WANG" w:date="2022-09-30T15:02:00Z"/>
              </w:rPr>
            </w:pPr>
          </w:p>
        </w:tc>
        <w:tc>
          <w:tcPr>
            <w:tcW w:w="1656" w:type="dxa"/>
            <w:gridSpan w:val="2"/>
            <w:tcBorders>
              <w:left w:val="single" w:sz="4" w:space="0" w:color="auto"/>
              <w:bottom w:val="single" w:sz="4" w:space="0" w:color="auto"/>
              <w:right w:val="single" w:sz="4" w:space="0" w:color="auto"/>
            </w:tcBorders>
          </w:tcPr>
          <w:p w14:paraId="6BCE5053" w14:textId="77777777" w:rsidR="009233F5" w:rsidRPr="006C1CA5" w:rsidRDefault="009233F5" w:rsidP="002279FE">
            <w:pPr>
              <w:pStyle w:val="TAL"/>
              <w:rPr>
                <w:ins w:id="2606" w:author="Griselda WANG" w:date="2022-09-30T15:02:00Z"/>
              </w:rPr>
            </w:pPr>
            <w:ins w:id="2607" w:author="Griselda WANG" w:date="2022-09-30T15:02:00Z">
              <w:r w:rsidRPr="006C1CA5">
                <w:t>Config</w:t>
              </w:r>
              <w:r w:rsidRPr="006C1CA5">
                <w:rPr>
                  <w:rFonts w:eastAsia="Malgun Gothic"/>
                  <w:szCs w:val="18"/>
                </w:rPr>
                <w:t xml:space="preserve"> 3,6</w:t>
              </w:r>
            </w:ins>
          </w:p>
        </w:tc>
        <w:tc>
          <w:tcPr>
            <w:tcW w:w="1258" w:type="dxa"/>
            <w:tcBorders>
              <w:top w:val="nil"/>
              <w:left w:val="single" w:sz="4" w:space="0" w:color="auto"/>
              <w:bottom w:val="single" w:sz="4" w:space="0" w:color="auto"/>
              <w:right w:val="single" w:sz="4" w:space="0" w:color="auto"/>
            </w:tcBorders>
            <w:shd w:val="clear" w:color="auto" w:fill="auto"/>
          </w:tcPr>
          <w:p w14:paraId="64EC5FFC" w14:textId="77777777" w:rsidR="009233F5" w:rsidRPr="006C1CA5" w:rsidRDefault="009233F5" w:rsidP="002279FE">
            <w:pPr>
              <w:pStyle w:val="TAC"/>
              <w:rPr>
                <w:ins w:id="2608" w:author="Griselda WANG" w:date="2022-09-30T15:02:00Z"/>
              </w:rPr>
            </w:pPr>
          </w:p>
        </w:tc>
        <w:tc>
          <w:tcPr>
            <w:tcW w:w="740" w:type="dxa"/>
            <w:tcBorders>
              <w:left w:val="single" w:sz="4" w:space="0" w:color="auto"/>
              <w:bottom w:val="single" w:sz="4" w:space="0" w:color="auto"/>
              <w:right w:val="single" w:sz="4" w:space="0" w:color="auto"/>
            </w:tcBorders>
          </w:tcPr>
          <w:p w14:paraId="5B2B2CAC" w14:textId="77777777" w:rsidR="009233F5" w:rsidRPr="006C1CA5" w:rsidRDefault="009233F5" w:rsidP="002279FE">
            <w:pPr>
              <w:pStyle w:val="TAC"/>
              <w:rPr>
                <w:ins w:id="2609" w:author="Griselda WANG" w:date="2022-09-30T15:02:00Z"/>
                <w:sz w:val="16"/>
              </w:rPr>
            </w:pPr>
            <w:ins w:id="2610" w:author="Griselda WANG" w:date="2022-09-30T15:02:00Z">
              <w:r w:rsidRPr="006C1CA5">
                <w:rPr>
                  <w:sz w:val="16"/>
                </w:rPr>
                <w:t>SR2.1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225DB26E" w14:textId="77777777" w:rsidR="009233F5" w:rsidRPr="006C1CA5" w:rsidRDefault="009233F5" w:rsidP="002279FE">
            <w:pPr>
              <w:pStyle w:val="TAC"/>
              <w:rPr>
                <w:ins w:id="2611"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7F92E7AB" w14:textId="77777777" w:rsidR="009233F5" w:rsidRPr="006C1CA5" w:rsidRDefault="009233F5" w:rsidP="002279FE">
            <w:pPr>
              <w:pStyle w:val="TAC"/>
              <w:rPr>
                <w:ins w:id="2612" w:author="Griselda WANG" w:date="2022-09-30T15:02:00Z"/>
                <w:sz w:val="16"/>
              </w:rPr>
            </w:pPr>
            <w:ins w:id="2613" w:author="Griselda WANG" w:date="2022-09-30T15:02:00Z">
              <w:r w:rsidRPr="006C1CA5">
                <w:rPr>
                  <w:sz w:val="16"/>
                </w:rPr>
                <w:t>SR2.1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41CE96CA" w14:textId="77777777" w:rsidR="009233F5" w:rsidRPr="006C1CA5" w:rsidRDefault="009233F5" w:rsidP="002279FE">
            <w:pPr>
              <w:pStyle w:val="TAC"/>
              <w:rPr>
                <w:ins w:id="2614"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2D7B8D0A" w14:textId="77777777" w:rsidR="009233F5" w:rsidRPr="006C1CA5" w:rsidRDefault="009233F5" w:rsidP="002279FE">
            <w:pPr>
              <w:pStyle w:val="TAC"/>
              <w:rPr>
                <w:ins w:id="2615" w:author="Griselda WANG" w:date="2022-09-30T15:02:00Z"/>
                <w:sz w:val="16"/>
              </w:rPr>
            </w:pPr>
            <w:ins w:id="2616" w:author="Griselda WANG" w:date="2022-09-30T15:02:00Z">
              <w:r w:rsidRPr="006C1CA5">
                <w:rPr>
                  <w:sz w:val="16"/>
                </w:rPr>
                <w:t>SR2.1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77DE814F" w14:textId="77777777" w:rsidR="009233F5" w:rsidRPr="006C1CA5" w:rsidRDefault="009233F5" w:rsidP="002279FE">
            <w:pPr>
              <w:pStyle w:val="TAC"/>
              <w:rPr>
                <w:ins w:id="2617" w:author="Griselda WANG" w:date="2022-09-30T15:02:00Z"/>
              </w:rPr>
            </w:pPr>
          </w:p>
        </w:tc>
      </w:tr>
      <w:tr w:rsidR="009233F5" w:rsidRPr="006C1CA5" w14:paraId="2930B7D8" w14:textId="77777777" w:rsidTr="002279FE">
        <w:trPr>
          <w:trHeight w:val="187"/>
          <w:jc w:val="center"/>
          <w:ins w:id="2618"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460329FE" w14:textId="77777777" w:rsidR="009233F5" w:rsidRPr="006C1CA5" w:rsidRDefault="009233F5" w:rsidP="002279FE">
            <w:pPr>
              <w:pStyle w:val="TAL"/>
              <w:rPr>
                <w:ins w:id="2619" w:author="Griselda WANG" w:date="2022-09-30T15:02:00Z"/>
                <w:rFonts w:cs="v5.0.0"/>
              </w:rPr>
            </w:pPr>
            <w:ins w:id="2620" w:author="Griselda WANG" w:date="2022-09-30T15:02:00Z">
              <w:r w:rsidRPr="006C1CA5">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026EC168" w14:textId="77777777" w:rsidR="009233F5" w:rsidRPr="006C1CA5" w:rsidRDefault="009233F5" w:rsidP="002279FE">
            <w:pPr>
              <w:pStyle w:val="TAL"/>
              <w:rPr>
                <w:ins w:id="2621" w:author="Griselda WANG" w:date="2022-09-30T15:02:00Z"/>
              </w:rPr>
            </w:pPr>
            <w:ins w:id="2622"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tcPr>
          <w:p w14:paraId="6DFE54DF" w14:textId="77777777" w:rsidR="009233F5" w:rsidRPr="006C1CA5" w:rsidRDefault="009233F5" w:rsidP="002279FE">
            <w:pPr>
              <w:pStyle w:val="TAC"/>
              <w:rPr>
                <w:ins w:id="2623"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510AE1A7" w14:textId="77777777" w:rsidR="009233F5" w:rsidRPr="006C1CA5" w:rsidRDefault="009233F5" w:rsidP="002279FE">
            <w:pPr>
              <w:pStyle w:val="TAC"/>
              <w:rPr>
                <w:ins w:id="2624" w:author="Griselda WANG" w:date="2022-09-30T15:02:00Z"/>
                <w:sz w:val="16"/>
              </w:rPr>
            </w:pPr>
            <w:ins w:id="2625" w:author="Griselda WANG" w:date="2022-09-30T15:02:00Z">
              <w:r w:rsidRPr="006C1CA5">
                <w:rPr>
                  <w:sz w:val="16"/>
                </w:rPr>
                <w:t>CR.1.1 FDD</w:t>
              </w:r>
            </w:ins>
          </w:p>
        </w:tc>
        <w:tc>
          <w:tcPr>
            <w:tcW w:w="800" w:type="dxa"/>
            <w:gridSpan w:val="3"/>
            <w:tcBorders>
              <w:top w:val="single" w:sz="4" w:space="0" w:color="auto"/>
              <w:left w:val="single" w:sz="4" w:space="0" w:color="auto"/>
              <w:right w:val="single" w:sz="4" w:space="0" w:color="auto"/>
            </w:tcBorders>
          </w:tcPr>
          <w:p w14:paraId="297FB124" w14:textId="77777777" w:rsidR="009233F5" w:rsidRPr="006C1CA5" w:rsidRDefault="009233F5" w:rsidP="002279FE">
            <w:pPr>
              <w:pStyle w:val="TAC"/>
              <w:rPr>
                <w:ins w:id="2626" w:author="Griselda WANG" w:date="2022-09-30T15:02:00Z"/>
                <w:sz w:val="16"/>
              </w:rPr>
            </w:pPr>
            <w:ins w:id="2627"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tcPr>
          <w:p w14:paraId="22BB7404" w14:textId="77777777" w:rsidR="009233F5" w:rsidRPr="006C1CA5" w:rsidRDefault="009233F5" w:rsidP="002279FE">
            <w:pPr>
              <w:pStyle w:val="TAC"/>
              <w:rPr>
                <w:ins w:id="2628" w:author="Griselda WANG" w:date="2022-09-30T15:02:00Z"/>
                <w:sz w:val="16"/>
              </w:rPr>
            </w:pPr>
            <w:ins w:id="2629" w:author="Griselda WANG" w:date="2022-09-30T15:02:00Z">
              <w:r w:rsidRPr="006C1CA5">
                <w:rPr>
                  <w:sz w:val="16"/>
                </w:rPr>
                <w:t>R.1.1 FDD</w:t>
              </w:r>
            </w:ins>
          </w:p>
        </w:tc>
        <w:tc>
          <w:tcPr>
            <w:tcW w:w="795" w:type="dxa"/>
            <w:gridSpan w:val="3"/>
            <w:tcBorders>
              <w:top w:val="single" w:sz="4" w:space="0" w:color="auto"/>
              <w:left w:val="single" w:sz="4" w:space="0" w:color="auto"/>
              <w:right w:val="single" w:sz="4" w:space="0" w:color="auto"/>
            </w:tcBorders>
          </w:tcPr>
          <w:p w14:paraId="0C5E914D" w14:textId="77777777" w:rsidR="009233F5" w:rsidRPr="006C1CA5" w:rsidRDefault="009233F5" w:rsidP="002279FE">
            <w:pPr>
              <w:pStyle w:val="TAC"/>
              <w:rPr>
                <w:ins w:id="2630" w:author="Griselda WANG" w:date="2022-09-30T15:02:00Z"/>
                <w:sz w:val="16"/>
              </w:rPr>
            </w:pPr>
            <w:ins w:id="2631"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tcPr>
          <w:p w14:paraId="22F8F444" w14:textId="77777777" w:rsidR="009233F5" w:rsidRPr="006C1CA5" w:rsidRDefault="009233F5" w:rsidP="002279FE">
            <w:pPr>
              <w:pStyle w:val="TAC"/>
              <w:rPr>
                <w:ins w:id="2632" w:author="Griselda WANG" w:date="2022-09-30T15:02:00Z"/>
                <w:sz w:val="16"/>
              </w:rPr>
            </w:pPr>
            <w:ins w:id="2633" w:author="Griselda WANG" w:date="2022-09-30T15:02:00Z">
              <w:r w:rsidRPr="006C1CA5">
                <w:rPr>
                  <w:sz w:val="16"/>
                </w:rPr>
                <w:t>CR.1.1 FDD</w:t>
              </w:r>
            </w:ins>
          </w:p>
        </w:tc>
        <w:tc>
          <w:tcPr>
            <w:tcW w:w="708" w:type="dxa"/>
            <w:gridSpan w:val="2"/>
            <w:tcBorders>
              <w:top w:val="single" w:sz="4" w:space="0" w:color="auto"/>
              <w:left w:val="single" w:sz="4" w:space="0" w:color="auto"/>
              <w:right w:val="single" w:sz="4" w:space="0" w:color="auto"/>
            </w:tcBorders>
          </w:tcPr>
          <w:p w14:paraId="43BF9E82" w14:textId="77777777" w:rsidR="009233F5" w:rsidRPr="006C1CA5" w:rsidRDefault="009233F5" w:rsidP="002279FE">
            <w:pPr>
              <w:pStyle w:val="TAC"/>
              <w:rPr>
                <w:ins w:id="2634" w:author="Griselda WANG" w:date="2022-09-30T15:02:00Z"/>
              </w:rPr>
            </w:pPr>
          </w:p>
        </w:tc>
      </w:tr>
      <w:tr w:rsidR="009233F5" w:rsidRPr="006C1CA5" w14:paraId="26A9349F" w14:textId="77777777" w:rsidTr="002279FE">
        <w:trPr>
          <w:trHeight w:val="187"/>
          <w:jc w:val="center"/>
          <w:ins w:id="2635"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4D09B268" w14:textId="77777777" w:rsidR="009233F5" w:rsidRPr="006C1CA5" w:rsidRDefault="009233F5" w:rsidP="002279FE">
            <w:pPr>
              <w:pStyle w:val="TAL"/>
              <w:rPr>
                <w:ins w:id="2636" w:author="Griselda WANG" w:date="2022-09-30T15:02:00Z"/>
                <w:rFonts w:cs="v5.0.0"/>
              </w:rPr>
            </w:pPr>
          </w:p>
        </w:tc>
        <w:tc>
          <w:tcPr>
            <w:tcW w:w="1656" w:type="dxa"/>
            <w:gridSpan w:val="2"/>
            <w:tcBorders>
              <w:top w:val="single" w:sz="4" w:space="0" w:color="auto"/>
              <w:left w:val="single" w:sz="4" w:space="0" w:color="auto"/>
              <w:right w:val="single" w:sz="4" w:space="0" w:color="auto"/>
            </w:tcBorders>
          </w:tcPr>
          <w:p w14:paraId="080E30ED" w14:textId="77777777" w:rsidR="009233F5" w:rsidRPr="006C1CA5" w:rsidRDefault="009233F5" w:rsidP="002279FE">
            <w:pPr>
              <w:pStyle w:val="TAL"/>
              <w:rPr>
                <w:ins w:id="2637" w:author="Griselda WANG" w:date="2022-09-30T15:02:00Z"/>
              </w:rPr>
            </w:pPr>
            <w:ins w:id="2638" w:author="Griselda WANG" w:date="2022-09-30T15:02: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tcPr>
          <w:p w14:paraId="2377B237" w14:textId="77777777" w:rsidR="009233F5" w:rsidRPr="006C1CA5" w:rsidRDefault="009233F5" w:rsidP="002279FE">
            <w:pPr>
              <w:pStyle w:val="TAC"/>
              <w:rPr>
                <w:ins w:id="2639"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41FCB1B6" w14:textId="77777777" w:rsidR="009233F5" w:rsidRPr="006C1CA5" w:rsidRDefault="009233F5" w:rsidP="002279FE">
            <w:pPr>
              <w:pStyle w:val="TAC"/>
              <w:rPr>
                <w:ins w:id="2640" w:author="Griselda WANG" w:date="2022-09-30T15:02:00Z"/>
                <w:sz w:val="16"/>
              </w:rPr>
            </w:pPr>
            <w:ins w:id="2641" w:author="Griselda WANG" w:date="2022-09-30T15:02:00Z">
              <w:r w:rsidRPr="006C1CA5">
                <w:rPr>
                  <w:sz w:val="16"/>
                </w:rPr>
                <w:t>CR.1.1 TDD</w:t>
              </w:r>
            </w:ins>
          </w:p>
        </w:tc>
        <w:tc>
          <w:tcPr>
            <w:tcW w:w="800" w:type="dxa"/>
            <w:gridSpan w:val="3"/>
            <w:tcBorders>
              <w:top w:val="single" w:sz="4" w:space="0" w:color="auto"/>
              <w:left w:val="single" w:sz="4" w:space="0" w:color="auto"/>
              <w:right w:val="single" w:sz="4" w:space="0" w:color="auto"/>
            </w:tcBorders>
          </w:tcPr>
          <w:p w14:paraId="163A62C5" w14:textId="77777777" w:rsidR="009233F5" w:rsidRPr="006C1CA5" w:rsidRDefault="009233F5" w:rsidP="002279FE">
            <w:pPr>
              <w:pStyle w:val="TAC"/>
              <w:rPr>
                <w:ins w:id="2642" w:author="Griselda WANG" w:date="2022-09-30T15:02:00Z"/>
                <w:sz w:val="16"/>
              </w:rPr>
            </w:pPr>
          </w:p>
        </w:tc>
        <w:tc>
          <w:tcPr>
            <w:tcW w:w="826" w:type="dxa"/>
            <w:gridSpan w:val="3"/>
            <w:tcBorders>
              <w:top w:val="single" w:sz="4" w:space="0" w:color="auto"/>
              <w:left w:val="single" w:sz="4" w:space="0" w:color="auto"/>
              <w:right w:val="single" w:sz="4" w:space="0" w:color="auto"/>
            </w:tcBorders>
          </w:tcPr>
          <w:p w14:paraId="58EBD643" w14:textId="77777777" w:rsidR="009233F5" w:rsidRPr="006C1CA5" w:rsidRDefault="009233F5" w:rsidP="002279FE">
            <w:pPr>
              <w:pStyle w:val="TAC"/>
              <w:rPr>
                <w:ins w:id="2643" w:author="Griselda WANG" w:date="2022-09-30T15:02:00Z"/>
                <w:sz w:val="16"/>
              </w:rPr>
            </w:pPr>
            <w:ins w:id="2644" w:author="Griselda WANG" w:date="2022-09-30T15:02:00Z">
              <w:r w:rsidRPr="006C1CA5">
                <w:rPr>
                  <w:sz w:val="16"/>
                </w:rPr>
                <w:t>CR.1.1 TDD</w:t>
              </w:r>
            </w:ins>
          </w:p>
        </w:tc>
        <w:tc>
          <w:tcPr>
            <w:tcW w:w="795" w:type="dxa"/>
            <w:gridSpan w:val="3"/>
            <w:tcBorders>
              <w:top w:val="single" w:sz="4" w:space="0" w:color="auto"/>
              <w:left w:val="single" w:sz="4" w:space="0" w:color="auto"/>
              <w:right w:val="single" w:sz="4" w:space="0" w:color="auto"/>
            </w:tcBorders>
          </w:tcPr>
          <w:p w14:paraId="6A87B91B" w14:textId="77777777" w:rsidR="009233F5" w:rsidRPr="006C1CA5" w:rsidRDefault="009233F5" w:rsidP="002279FE">
            <w:pPr>
              <w:pStyle w:val="TAC"/>
              <w:rPr>
                <w:ins w:id="2645" w:author="Griselda WANG" w:date="2022-09-30T15:02:00Z"/>
                <w:sz w:val="16"/>
              </w:rPr>
            </w:pPr>
          </w:p>
        </w:tc>
        <w:tc>
          <w:tcPr>
            <w:tcW w:w="774" w:type="dxa"/>
            <w:gridSpan w:val="3"/>
            <w:tcBorders>
              <w:top w:val="single" w:sz="4" w:space="0" w:color="auto"/>
              <w:left w:val="single" w:sz="4" w:space="0" w:color="auto"/>
              <w:right w:val="single" w:sz="4" w:space="0" w:color="auto"/>
            </w:tcBorders>
          </w:tcPr>
          <w:p w14:paraId="73D528CE" w14:textId="77777777" w:rsidR="009233F5" w:rsidRPr="006C1CA5" w:rsidRDefault="009233F5" w:rsidP="002279FE">
            <w:pPr>
              <w:pStyle w:val="TAC"/>
              <w:rPr>
                <w:ins w:id="2646" w:author="Griselda WANG" w:date="2022-09-30T15:02:00Z"/>
                <w:sz w:val="16"/>
              </w:rPr>
            </w:pPr>
            <w:ins w:id="2647" w:author="Griselda WANG" w:date="2022-09-30T15:02:00Z">
              <w:r w:rsidRPr="006C1CA5">
                <w:rPr>
                  <w:sz w:val="16"/>
                </w:rPr>
                <w:t>CR.1.1 TDD</w:t>
              </w:r>
            </w:ins>
          </w:p>
        </w:tc>
        <w:tc>
          <w:tcPr>
            <w:tcW w:w="708" w:type="dxa"/>
            <w:gridSpan w:val="2"/>
            <w:tcBorders>
              <w:top w:val="single" w:sz="4" w:space="0" w:color="auto"/>
              <w:left w:val="single" w:sz="4" w:space="0" w:color="auto"/>
              <w:right w:val="single" w:sz="4" w:space="0" w:color="auto"/>
            </w:tcBorders>
          </w:tcPr>
          <w:p w14:paraId="538B6B88" w14:textId="77777777" w:rsidR="009233F5" w:rsidRPr="006C1CA5" w:rsidRDefault="009233F5" w:rsidP="002279FE">
            <w:pPr>
              <w:pStyle w:val="TAC"/>
              <w:rPr>
                <w:ins w:id="2648" w:author="Griselda WANG" w:date="2022-09-30T15:02:00Z"/>
              </w:rPr>
            </w:pPr>
          </w:p>
        </w:tc>
      </w:tr>
      <w:tr w:rsidR="009233F5" w:rsidRPr="006C1CA5" w14:paraId="40EB3DD7" w14:textId="77777777" w:rsidTr="002279FE">
        <w:trPr>
          <w:trHeight w:val="187"/>
          <w:jc w:val="center"/>
          <w:ins w:id="2649"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44548709" w14:textId="77777777" w:rsidR="009233F5" w:rsidRPr="006C1CA5" w:rsidRDefault="009233F5" w:rsidP="002279FE">
            <w:pPr>
              <w:pStyle w:val="TAL"/>
              <w:rPr>
                <w:ins w:id="2650" w:author="Griselda WANG" w:date="2022-09-30T15:02:00Z"/>
                <w:rFonts w:cs="v5.0.0"/>
              </w:rPr>
            </w:pPr>
          </w:p>
        </w:tc>
        <w:tc>
          <w:tcPr>
            <w:tcW w:w="1656" w:type="dxa"/>
            <w:gridSpan w:val="2"/>
            <w:tcBorders>
              <w:top w:val="single" w:sz="4" w:space="0" w:color="auto"/>
              <w:left w:val="single" w:sz="4" w:space="0" w:color="auto"/>
              <w:right w:val="single" w:sz="4" w:space="0" w:color="auto"/>
            </w:tcBorders>
          </w:tcPr>
          <w:p w14:paraId="79CD44D9" w14:textId="77777777" w:rsidR="009233F5" w:rsidRPr="006C1CA5" w:rsidRDefault="009233F5" w:rsidP="002279FE">
            <w:pPr>
              <w:pStyle w:val="TAL"/>
              <w:rPr>
                <w:ins w:id="2651" w:author="Griselda WANG" w:date="2022-09-30T15:02:00Z"/>
              </w:rPr>
            </w:pPr>
            <w:ins w:id="2652" w:author="Griselda WANG" w:date="2022-09-30T15:02:00Z">
              <w:r w:rsidRPr="006C1CA5">
                <w:t>Config</w:t>
              </w:r>
              <w:r w:rsidRPr="006C1CA5">
                <w:rPr>
                  <w:rFonts w:eastAsia="Malgun Gothic"/>
                  <w:szCs w:val="18"/>
                </w:rPr>
                <w:t xml:space="preserve"> 3</w:t>
              </w:r>
            </w:ins>
          </w:p>
        </w:tc>
        <w:tc>
          <w:tcPr>
            <w:tcW w:w="1258" w:type="dxa"/>
            <w:tcBorders>
              <w:top w:val="single" w:sz="4" w:space="0" w:color="auto"/>
              <w:left w:val="single" w:sz="4" w:space="0" w:color="auto"/>
              <w:bottom w:val="single" w:sz="4" w:space="0" w:color="auto"/>
              <w:right w:val="single" w:sz="4" w:space="0" w:color="auto"/>
            </w:tcBorders>
          </w:tcPr>
          <w:p w14:paraId="52D73E34" w14:textId="77777777" w:rsidR="009233F5" w:rsidRPr="006C1CA5" w:rsidRDefault="009233F5" w:rsidP="002279FE">
            <w:pPr>
              <w:pStyle w:val="TAC"/>
              <w:rPr>
                <w:ins w:id="2653"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267A3705" w14:textId="77777777" w:rsidR="009233F5" w:rsidRPr="006C1CA5" w:rsidRDefault="009233F5" w:rsidP="002279FE">
            <w:pPr>
              <w:pStyle w:val="TAC"/>
              <w:rPr>
                <w:ins w:id="2654" w:author="Griselda WANG" w:date="2022-09-30T15:02:00Z"/>
                <w:sz w:val="16"/>
              </w:rPr>
            </w:pPr>
            <w:ins w:id="2655" w:author="Griselda WANG" w:date="2022-09-30T15:02:00Z">
              <w:r w:rsidRPr="006C1CA5">
                <w:rPr>
                  <w:sz w:val="16"/>
                </w:rPr>
                <w:t>CR2.1 TDD</w:t>
              </w:r>
            </w:ins>
          </w:p>
        </w:tc>
        <w:tc>
          <w:tcPr>
            <w:tcW w:w="800" w:type="dxa"/>
            <w:gridSpan w:val="3"/>
            <w:tcBorders>
              <w:top w:val="single" w:sz="4" w:space="0" w:color="auto"/>
              <w:left w:val="single" w:sz="4" w:space="0" w:color="auto"/>
              <w:bottom w:val="single" w:sz="4" w:space="0" w:color="auto"/>
              <w:right w:val="single" w:sz="4" w:space="0" w:color="auto"/>
            </w:tcBorders>
          </w:tcPr>
          <w:p w14:paraId="399D8466" w14:textId="77777777" w:rsidR="009233F5" w:rsidRPr="006C1CA5" w:rsidRDefault="009233F5" w:rsidP="002279FE">
            <w:pPr>
              <w:pStyle w:val="TAC"/>
              <w:rPr>
                <w:ins w:id="2656" w:author="Griselda WANG" w:date="2022-09-30T15:02:00Z"/>
                <w:sz w:val="16"/>
              </w:rPr>
            </w:pPr>
          </w:p>
        </w:tc>
        <w:tc>
          <w:tcPr>
            <w:tcW w:w="826" w:type="dxa"/>
            <w:gridSpan w:val="3"/>
            <w:tcBorders>
              <w:top w:val="single" w:sz="4" w:space="0" w:color="auto"/>
              <w:left w:val="single" w:sz="4" w:space="0" w:color="auto"/>
              <w:right w:val="single" w:sz="4" w:space="0" w:color="auto"/>
            </w:tcBorders>
          </w:tcPr>
          <w:p w14:paraId="6AECFEC4" w14:textId="77777777" w:rsidR="009233F5" w:rsidRPr="006C1CA5" w:rsidRDefault="009233F5" w:rsidP="002279FE">
            <w:pPr>
              <w:pStyle w:val="TAC"/>
              <w:rPr>
                <w:ins w:id="2657" w:author="Griselda WANG" w:date="2022-09-30T15:02:00Z"/>
                <w:sz w:val="16"/>
              </w:rPr>
            </w:pPr>
            <w:ins w:id="2658" w:author="Griselda WANG" w:date="2022-09-30T15:02:00Z">
              <w:r w:rsidRPr="006C1CA5">
                <w:rPr>
                  <w:sz w:val="16"/>
                </w:rPr>
                <w:t>CR2.1 TDD</w:t>
              </w:r>
            </w:ins>
          </w:p>
        </w:tc>
        <w:tc>
          <w:tcPr>
            <w:tcW w:w="795" w:type="dxa"/>
            <w:gridSpan w:val="3"/>
            <w:tcBorders>
              <w:top w:val="single" w:sz="4" w:space="0" w:color="auto"/>
              <w:left w:val="single" w:sz="4" w:space="0" w:color="auto"/>
              <w:bottom w:val="single" w:sz="4" w:space="0" w:color="auto"/>
              <w:right w:val="single" w:sz="4" w:space="0" w:color="auto"/>
            </w:tcBorders>
          </w:tcPr>
          <w:p w14:paraId="20F68A82" w14:textId="77777777" w:rsidR="009233F5" w:rsidRPr="006C1CA5" w:rsidRDefault="009233F5" w:rsidP="002279FE">
            <w:pPr>
              <w:pStyle w:val="TAC"/>
              <w:rPr>
                <w:ins w:id="2659" w:author="Griselda WANG" w:date="2022-09-30T15:02:00Z"/>
                <w:sz w:val="16"/>
              </w:rPr>
            </w:pPr>
          </w:p>
        </w:tc>
        <w:tc>
          <w:tcPr>
            <w:tcW w:w="774" w:type="dxa"/>
            <w:gridSpan w:val="3"/>
            <w:tcBorders>
              <w:top w:val="single" w:sz="4" w:space="0" w:color="auto"/>
              <w:left w:val="single" w:sz="4" w:space="0" w:color="auto"/>
              <w:right w:val="single" w:sz="4" w:space="0" w:color="auto"/>
            </w:tcBorders>
          </w:tcPr>
          <w:p w14:paraId="2D2C66E2" w14:textId="77777777" w:rsidR="009233F5" w:rsidRPr="006C1CA5" w:rsidRDefault="009233F5" w:rsidP="002279FE">
            <w:pPr>
              <w:pStyle w:val="TAC"/>
              <w:rPr>
                <w:ins w:id="2660" w:author="Griselda WANG" w:date="2022-09-30T15:02:00Z"/>
                <w:sz w:val="16"/>
              </w:rPr>
            </w:pPr>
            <w:ins w:id="2661" w:author="Griselda WANG" w:date="2022-09-30T15:02:00Z">
              <w:r w:rsidRPr="006C1CA5">
                <w:rPr>
                  <w:sz w:val="16"/>
                </w:rPr>
                <w:t>CR2.1 TDD</w:t>
              </w:r>
            </w:ins>
          </w:p>
        </w:tc>
        <w:tc>
          <w:tcPr>
            <w:tcW w:w="708" w:type="dxa"/>
            <w:gridSpan w:val="2"/>
            <w:tcBorders>
              <w:top w:val="single" w:sz="4" w:space="0" w:color="auto"/>
              <w:left w:val="single" w:sz="4" w:space="0" w:color="auto"/>
              <w:bottom w:val="single" w:sz="4" w:space="0" w:color="auto"/>
              <w:right w:val="single" w:sz="4" w:space="0" w:color="auto"/>
            </w:tcBorders>
          </w:tcPr>
          <w:p w14:paraId="1B73B4C9" w14:textId="77777777" w:rsidR="009233F5" w:rsidRPr="006C1CA5" w:rsidRDefault="009233F5" w:rsidP="002279FE">
            <w:pPr>
              <w:pStyle w:val="TAC"/>
              <w:rPr>
                <w:ins w:id="2662" w:author="Griselda WANG" w:date="2022-09-30T15:02:00Z"/>
              </w:rPr>
            </w:pPr>
          </w:p>
        </w:tc>
      </w:tr>
      <w:tr w:rsidR="009233F5" w:rsidRPr="006C1CA5" w14:paraId="304D8770" w14:textId="77777777" w:rsidTr="002279FE">
        <w:trPr>
          <w:trHeight w:val="187"/>
          <w:jc w:val="center"/>
          <w:ins w:id="2663"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1BB02B23" w14:textId="77777777" w:rsidR="009233F5" w:rsidRPr="006C1CA5" w:rsidRDefault="009233F5" w:rsidP="002279FE">
            <w:pPr>
              <w:pStyle w:val="TAL"/>
              <w:rPr>
                <w:ins w:id="2664" w:author="Griselda WANG" w:date="2022-09-30T15:02:00Z"/>
              </w:rPr>
            </w:pPr>
            <w:ins w:id="2665" w:author="Griselda WANG" w:date="2022-09-30T15:02:00Z">
              <w:r w:rsidRPr="006C1CA5">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5073A2DF" w14:textId="77777777" w:rsidR="009233F5" w:rsidRPr="006C1CA5" w:rsidRDefault="009233F5" w:rsidP="002279FE">
            <w:pPr>
              <w:pStyle w:val="TAL"/>
              <w:rPr>
                <w:ins w:id="2666" w:author="Griselda WANG" w:date="2022-09-30T15:02:00Z"/>
              </w:rPr>
            </w:pPr>
            <w:ins w:id="2667"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7F3C37F3" w14:textId="77777777" w:rsidR="009233F5" w:rsidRPr="006C1CA5" w:rsidRDefault="009233F5" w:rsidP="002279FE">
            <w:pPr>
              <w:pStyle w:val="TAC"/>
              <w:rPr>
                <w:ins w:id="2668"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443B578B" w14:textId="77777777" w:rsidR="009233F5" w:rsidRPr="006C1CA5" w:rsidRDefault="009233F5" w:rsidP="002279FE">
            <w:pPr>
              <w:pStyle w:val="TAC"/>
              <w:rPr>
                <w:ins w:id="2669" w:author="Griselda WANG" w:date="2022-09-30T15:02:00Z"/>
                <w:sz w:val="16"/>
              </w:rPr>
            </w:pPr>
            <w:ins w:id="2670" w:author="Griselda WANG" w:date="2022-09-30T15:02:00Z">
              <w:r w:rsidRPr="006C1CA5">
                <w:rPr>
                  <w:sz w:val="16"/>
                </w:rPr>
                <w:t>CCR.1.1 FDD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39A497C" w14:textId="77777777" w:rsidR="009233F5" w:rsidRPr="006C1CA5" w:rsidRDefault="009233F5" w:rsidP="002279FE">
            <w:pPr>
              <w:pStyle w:val="TAC"/>
              <w:rPr>
                <w:ins w:id="2671" w:author="Griselda WANG" w:date="2022-09-30T15:02:00Z"/>
                <w:sz w:val="16"/>
              </w:rPr>
            </w:pPr>
            <w:ins w:id="2672"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tcPr>
          <w:p w14:paraId="4101F9A8" w14:textId="77777777" w:rsidR="009233F5" w:rsidRPr="006C1CA5" w:rsidRDefault="009233F5" w:rsidP="002279FE">
            <w:pPr>
              <w:pStyle w:val="TAC"/>
              <w:rPr>
                <w:ins w:id="2673" w:author="Griselda WANG" w:date="2022-09-30T15:02:00Z"/>
                <w:sz w:val="16"/>
              </w:rPr>
            </w:pPr>
            <w:ins w:id="2674" w:author="Griselda WANG" w:date="2022-09-30T15:02:00Z">
              <w:r w:rsidRPr="006C1CA5">
                <w:rPr>
                  <w:sz w:val="16"/>
                </w:rPr>
                <w:t>CCR.1.1 FDD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3D3732F" w14:textId="77777777" w:rsidR="009233F5" w:rsidRPr="006C1CA5" w:rsidRDefault="009233F5" w:rsidP="002279FE">
            <w:pPr>
              <w:pStyle w:val="TAC"/>
              <w:rPr>
                <w:ins w:id="2675" w:author="Griselda WANG" w:date="2022-09-30T15:02:00Z"/>
                <w:sz w:val="16"/>
              </w:rPr>
            </w:pPr>
            <w:ins w:id="2676"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tcPr>
          <w:p w14:paraId="61F67AAF" w14:textId="77777777" w:rsidR="009233F5" w:rsidRPr="006C1CA5" w:rsidRDefault="009233F5" w:rsidP="002279FE">
            <w:pPr>
              <w:pStyle w:val="TAC"/>
              <w:rPr>
                <w:ins w:id="2677" w:author="Griselda WANG" w:date="2022-09-30T15:02:00Z"/>
                <w:sz w:val="16"/>
              </w:rPr>
            </w:pPr>
            <w:ins w:id="2678" w:author="Griselda WANG" w:date="2022-09-30T15:02:00Z">
              <w:r w:rsidRPr="006C1CA5">
                <w:rPr>
                  <w:sz w:val="16"/>
                </w:rPr>
                <w:t>CCR.1.1 FDD</w:t>
              </w:r>
            </w:ins>
          </w:p>
        </w:tc>
        <w:tc>
          <w:tcPr>
            <w:tcW w:w="708" w:type="dxa"/>
            <w:gridSpan w:val="2"/>
            <w:tcBorders>
              <w:top w:val="single" w:sz="4" w:space="0" w:color="auto"/>
              <w:left w:val="single" w:sz="4" w:space="0" w:color="auto"/>
              <w:bottom w:val="nil"/>
              <w:right w:val="single" w:sz="4" w:space="0" w:color="auto"/>
            </w:tcBorders>
            <w:shd w:val="clear" w:color="auto" w:fill="auto"/>
          </w:tcPr>
          <w:p w14:paraId="47CD76A6" w14:textId="77777777" w:rsidR="009233F5" w:rsidRPr="006C1CA5" w:rsidRDefault="009233F5" w:rsidP="002279FE">
            <w:pPr>
              <w:pStyle w:val="TAC"/>
              <w:rPr>
                <w:ins w:id="2679" w:author="Griselda WANG" w:date="2022-09-30T15:02:00Z"/>
              </w:rPr>
            </w:pPr>
            <w:ins w:id="2680" w:author="Griselda WANG" w:date="2022-09-30T15:02:00Z">
              <w:r w:rsidRPr="006C1CA5">
                <w:t>-</w:t>
              </w:r>
            </w:ins>
          </w:p>
        </w:tc>
      </w:tr>
      <w:tr w:rsidR="009233F5" w:rsidRPr="006C1CA5" w14:paraId="771F48B7" w14:textId="77777777" w:rsidTr="002279FE">
        <w:trPr>
          <w:trHeight w:val="187"/>
          <w:jc w:val="center"/>
          <w:ins w:id="2681"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295191F4" w14:textId="77777777" w:rsidR="009233F5" w:rsidRPr="006C1CA5" w:rsidRDefault="009233F5" w:rsidP="002279FE">
            <w:pPr>
              <w:pStyle w:val="TAL"/>
              <w:rPr>
                <w:ins w:id="2682" w:author="Griselda WANG" w:date="2022-09-30T15:02:00Z"/>
                <w:rFonts w:cs="v5.0.0"/>
              </w:rPr>
            </w:pPr>
          </w:p>
        </w:tc>
        <w:tc>
          <w:tcPr>
            <w:tcW w:w="1656" w:type="dxa"/>
            <w:gridSpan w:val="2"/>
            <w:tcBorders>
              <w:left w:val="single" w:sz="4" w:space="0" w:color="auto"/>
              <w:right w:val="single" w:sz="4" w:space="0" w:color="auto"/>
            </w:tcBorders>
          </w:tcPr>
          <w:p w14:paraId="3959154F" w14:textId="77777777" w:rsidR="009233F5" w:rsidRPr="006C1CA5" w:rsidRDefault="009233F5" w:rsidP="002279FE">
            <w:pPr>
              <w:pStyle w:val="TAL"/>
              <w:rPr>
                <w:ins w:id="2683" w:author="Griselda WANG" w:date="2022-09-30T15:02:00Z"/>
                <w:rFonts w:cs="v5.0.0"/>
              </w:rPr>
            </w:pPr>
            <w:ins w:id="2684"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29933F1C" w14:textId="77777777" w:rsidR="009233F5" w:rsidRPr="006C1CA5" w:rsidRDefault="009233F5" w:rsidP="002279FE">
            <w:pPr>
              <w:pStyle w:val="TAC"/>
              <w:rPr>
                <w:ins w:id="2685"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10E8CC9F" w14:textId="77777777" w:rsidR="009233F5" w:rsidRPr="006C1CA5" w:rsidRDefault="009233F5" w:rsidP="002279FE">
            <w:pPr>
              <w:pStyle w:val="TAC"/>
              <w:rPr>
                <w:ins w:id="2686" w:author="Griselda WANG" w:date="2022-09-30T15:02:00Z"/>
                <w:sz w:val="16"/>
              </w:rPr>
            </w:pPr>
            <w:ins w:id="2687" w:author="Griselda WANG" w:date="2022-09-30T15:02:00Z">
              <w:r w:rsidRPr="006C1CA5">
                <w:rPr>
                  <w:sz w:val="16"/>
                </w:rPr>
                <w:t>CCR.1.1 TDD</w:t>
              </w:r>
            </w:ins>
          </w:p>
        </w:tc>
        <w:tc>
          <w:tcPr>
            <w:tcW w:w="800" w:type="dxa"/>
            <w:gridSpan w:val="3"/>
            <w:tcBorders>
              <w:top w:val="nil"/>
              <w:left w:val="single" w:sz="4" w:space="0" w:color="auto"/>
              <w:bottom w:val="nil"/>
              <w:right w:val="single" w:sz="4" w:space="0" w:color="auto"/>
            </w:tcBorders>
            <w:shd w:val="clear" w:color="auto" w:fill="auto"/>
          </w:tcPr>
          <w:p w14:paraId="4DFEB31F" w14:textId="77777777" w:rsidR="009233F5" w:rsidRPr="006C1CA5" w:rsidRDefault="009233F5" w:rsidP="002279FE">
            <w:pPr>
              <w:pStyle w:val="TAC"/>
              <w:rPr>
                <w:ins w:id="2688" w:author="Griselda WANG" w:date="2022-09-30T15:02:00Z"/>
                <w:sz w:val="16"/>
              </w:rPr>
            </w:pPr>
          </w:p>
        </w:tc>
        <w:tc>
          <w:tcPr>
            <w:tcW w:w="826" w:type="dxa"/>
            <w:gridSpan w:val="3"/>
            <w:tcBorders>
              <w:left w:val="single" w:sz="4" w:space="0" w:color="auto"/>
              <w:right w:val="single" w:sz="4" w:space="0" w:color="auto"/>
            </w:tcBorders>
          </w:tcPr>
          <w:p w14:paraId="3F2A916A" w14:textId="77777777" w:rsidR="009233F5" w:rsidRPr="006C1CA5" w:rsidRDefault="009233F5" w:rsidP="002279FE">
            <w:pPr>
              <w:pStyle w:val="TAC"/>
              <w:rPr>
                <w:ins w:id="2689" w:author="Griselda WANG" w:date="2022-09-30T15:02:00Z"/>
                <w:sz w:val="16"/>
              </w:rPr>
            </w:pPr>
            <w:ins w:id="2690" w:author="Griselda WANG" w:date="2022-09-30T15:02:00Z">
              <w:r w:rsidRPr="006C1CA5">
                <w:rPr>
                  <w:sz w:val="16"/>
                </w:rPr>
                <w:t>CCR.1.1 TDD</w:t>
              </w:r>
            </w:ins>
          </w:p>
        </w:tc>
        <w:tc>
          <w:tcPr>
            <w:tcW w:w="795" w:type="dxa"/>
            <w:gridSpan w:val="3"/>
            <w:tcBorders>
              <w:top w:val="nil"/>
              <w:left w:val="single" w:sz="4" w:space="0" w:color="auto"/>
              <w:bottom w:val="nil"/>
              <w:right w:val="single" w:sz="4" w:space="0" w:color="auto"/>
            </w:tcBorders>
            <w:shd w:val="clear" w:color="auto" w:fill="auto"/>
          </w:tcPr>
          <w:p w14:paraId="5F197196" w14:textId="77777777" w:rsidR="009233F5" w:rsidRPr="006C1CA5" w:rsidRDefault="009233F5" w:rsidP="002279FE">
            <w:pPr>
              <w:pStyle w:val="TAC"/>
              <w:rPr>
                <w:ins w:id="2691" w:author="Griselda WANG" w:date="2022-09-30T15:02:00Z"/>
                <w:sz w:val="16"/>
              </w:rPr>
            </w:pPr>
          </w:p>
        </w:tc>
        <w:tc>
          <w:tcPr>
            <w:tcW w:w="774" w:type="dxa"/>
            <w:gridSpan w:val="3"/>
            <w:tcBorders>
              <w:left w:val="single" w:sz="4" w:space="0" w:color="auto"/>
              <w:right w:val="single" w:sz="4" w:space="0" w:color="auto"/>
            </w:tcBorders>
          </w:tcPr>
          <w:p w14:paraId="6E277EC7" w14:textId="77777777" w:rsidR="009233F5" w:rsidRPr="006C1CA5" w:rsidRDefault="009233F5" w:rsidP="002279FE">
            <w:pPr>
              <w:pStyle w:val="TAC"/>
              <w:rPr>
                <w:ins w:id="2692" w:author="Griselda WANG" w:date="2022-09-30T15:02:00Z"/>
                <w:sz w:val="16"/>
              </w:rPr>
            </w:pPr>
            <w:ins w:id="2693" w:author="Griselda WANG" w:date="2022-09-30T15:02:00Z">
              <w:r w:rsidRPr="006C1CA5">
                <w:rPr>
                  <w:sz w:val="16"/>
                </w:rPr>
                <w:t>CCR.1.1 TDD</w:t>
              </w:r>
            </w:ins>
          </w:p>
        </w:tc>
        <w:tc>
          <w:tcPr>
            <w:tcW w:w="708" w:type="dxa"/>
            <w:gridSpan w:val="2"/>
            <w:tcBorders>
              <w:top w:val="nil"/>
              <w:left w:val="single" w:sz="4" w:space="0" w:color="auto"/>
              <w:bottom w:val="nil"/>
              <w:right w:val="single" w:sz="4" w:space="0" w:color="auto"/>
            </w:tcBorders>
            <w:shd w:val="clear" w:color="auto" w:fill="auto"/>
          </w:tcPr>
          <w:p w14:paraId="7C3778B9" w14:textId="77777777" w:rsidR="009233F5" w:rsidRPr="006C1CA5" w:rsidRDefault="009233F5" w:rsidP="002279FE">
            <w:pPr>
              <w:pStyle w:val="TAC"/>
              <w:rPr>
                <w:ins w:id="2694" w:author="Griselda WANG" w:date="2022-09-30T15:02:00Z"/>
              </w:rPr>
            </w:pPr>
          </w:p>
        </w:tc>
      </w:tr>
      <w:tr w:rsidR="009233F5" w:rsidRPr="006C1CA5" w14:paraId="510EB777" w14:textId="77777777" w:rsidTr="002279FE">
        <w:trPr>
          <w:trHeight w:val="187"/>
          <w:jc w:val="center"/>
          <w:ins w:id="2695"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063589E6" w14:textId="77777777" w:rsidR="009233F5" w:rsidRPr="006C1CA5" w:rsidRDefault="009233F5" w:rsidP="002279FE">
            <w:pPr>
              <w:pStyle w:val="TAL"/>
              <w:rPr>
                <w:ins w:id="2696"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4EF7E1F1" w14:textId="77777777" w:rsidR="009233F5" w:rsidRPr="006C1CA5" w:rsidRDefault="009233F5" w:rsidP="002279FE">
            <w:pPr>
              <w:pStyle w:val="TAL"/>
              <w:rPr>
                <w:ins w:id="2697" w:author="Griselda WANG" w:date="2022-09-30T15:02:00Z"/>
                <w:rFonts w:cs="v5.0.0"/>
              </w:rPr>
            </w:pPr>
            <w:ins w:id="2698"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16A3CCE5" w14:textId="77777777" w:rsidR="009233F5" w:rsidRPr="006C1CA5" w:rsidRDefault="009233F5" w:rsidP="002279FE">
            <w:pPr>
              <w:pStyle w:val="TAC"/>
              <w:rPr>
                <w:ins w:id="2699"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24F827B6" w14:textId="77777777" w:rsidR="009233F5" w:rsidRPr="006C1CA5" w:rsidRDefault="009233F5" w:rsidP="002279FE">
            <w:pPr>
              <w:pStyle w:val="TAC"/>
              <w:rPr>
                <w:ins w:id="2700" w:author="Griselda WANG" w:date="2022-09-30T15:02:00Z"/>
                <w:sz w:val="16"/>
              </w:rPr>
            </w:pPr>
            <w:ins w:id="2701" w:author="Griselda WANG" w:date="2022-09-30T15:02:00Z">
              <w:r w:rsidRPr="006C1CA5">
                <w:rPr>
                  <w:sz w:val="16"/>
                </w:rPr>
                <w:t>CCR2.1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5F1845A2" w14:textId="77777777" w:rsidR="009233F5" w:rsidRPr="006C1CA5" w:rsidRDefault="009233F5" w:rsidP="002279FE">
            <w:pPr>
              <w:pStyle w:val="TAC"/>
              <w:rPr>
                <w:ins w:id="2702"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413453DC" w14:textId="77777777" w:rsidR="009233F5" w:rsidRPr="006C1CA5" w:rsidRDefault="009233F5" w:rsidP="002279FE">
            <w:pPr>
              <w:pStyle w:val="TAC"/>
              <w:rPr>
                <w:ins w:id="2703" w:author="Griselda WANG" w:date="2022-09-30T15:02:00Z"/>
                <w:sz w:val="16"/>
              </w:rPr>
            </w:pPr>
            <w:ins w:id="2704" w:author="Griselda WANG" w:date="2022-09-30T15:02:00Z">
              <w:r w:rsidRPr="006C1CA5">
                <w:rPr>
                  <w:sz w:val="16"/>
                </w:rPr>
                <w:t>CCR2.1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0F81EA01" w14:textId="77777777" w:rsidR="009233F5" w:rsidRPr="006C1CA5" w:rsidRDefault="009233F5" w:rsidP="002279FE">
            <w:pPr>
              <w:pStyle w:val="TAC"/>
              <w:rPr>
                <w:ins w:id="2705"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05FADBFE" w14:textId="77777777" w:rsidR="009233F5" w:rsidRPr="006C1CA5" w:rsidRDefault="009233F5" w:rsidP="002279FE">
            <w:pPr>
              <w:pStyle w:val="TAC"/>
              <w:rPr>
                <w:ins w:id="2706" w:author="Griselda WANG" w:date="2022-09-30T15:02:00Z"/>
                <w:sz w:val="16"/>
              </w:rPr>
            </w:pPr>
            <w:ins w:id="2707" w:author="Griselda WANG" w:date="2022-09-30T15:02:00Z">
              <w:r w:rsidRPr="006C1CA5">
                <w:rPr>
                  <w:sz w:val="16"/>
                </w:rPr>
                <w:t>CCR2.1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03D65886" w14:textId="77777777" w:rsidR="009233F5" w:rsidRPr="006C1CA5" w:rsidRDefault="009233F5" w:rsidP="002279FE">
            <w:pPr>
              <w:pStyle w:val="TAC"/>
              <w:rPr>
                <w:ins w:id="2708" w:author="Griselda WANG" w:date="2022-09-30T15:02:00Z"/>
              </w:rPr>
            </w:pPr>
          </w:p>
        </w:tc>
      </w:tr>
      <w:tr w:rsidR="009233F5" w:rsidRPr="006C1CA5" w14:paraId="0C03DAE5" w14:textId="77777777" w:rsidTr="002279FE">
        <w:trPr>
          <w:trHeight w:val="187"/>
          <w:jc w:val="center"/>
          <w:ins w:id="2709" w:author="Griselda WANG" w:date="2022-09-30T15:02:00Z"/>
        </w:trPr>
        <w:tc>
          <w:tcPr>
            <w:tcW w:w="2110" w:type="dxa"/>
            <w:gridSpan w:val="2"/>
            <w:tcBorders>
              <w:left w:val="single" w:sz="4" w:space="0" w:color="auto"/>
              <w:bottom w:val="nil"/>
              <w:right w:val="single" w:sz="4" w:space="0" w:color="auto"/>
            </w:tcBorders>
            <w:shd w:val="clear" w:color="auto" w:fill="auto"/>
          </w:tcPr>
          <w:p w14:paraId="3CA11F35" w14:textId="77777777" w:rsidR="009233F5" w:rsidRPr="006C1CA5" w:rsidRDefault="009233F5" w:rsidP="002279FE">
            <w:pPr>
              <w:pStyle w:val="TAL"/>
              <w:rPr>
                <w:ins w:id="2710" w:author="Griselda WANG" w:date="2022-09-30T15:02:00Z"/>
                <w:rFonts w:cs="v5.0.0"/>
              </w:rPr>
            </w:pPr>
            <w:ins w:id="2711" w:author="Griselda WANG" w:date="2022-09-30T15:02:00Z">
              <w:r w:rsidRPr="006C1CA5">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0C36F8F7" w14:textId="77777777" w:rsidR="009233F5" w:rsidRPr="006C1CA5" w:rsidRDefault="009233F5" w:rsidP="002279FE">
            <w:pPr>
              <w:pStyle w:val="TAL"/>
              <w:rPr>
                <w:ins w:id="2712" w:author="Griselda WANG" w:date="2022-09-30T15:02:00Z"/>
              </w:rPr>
            </w:pPr>
            <w:ins w:id="2713" w:author="Griselda WANG" w:date="2022-09-30T15:02:00Z">
              <w:r w:rsidRPr="006C1CA5">
                <w:rPr>
                  <w:rFonts w:cs="Arial"/>
                </w:rPr>
                <w:t>Config</w:t>
              </w:r>
              <w:r w:rsidRPr="006C1CA5">
                <w:rPr>
                  <w:szCs w:val="18"/>
                </w:rPr>
                <w:t xml:space="preserve"> 1,4</w:t>
              </w:r>
            </w:ins>
          </w:p>
        </w:tc>
        <w:tc>
          <w:tcPr>
            <w:tcW w:w="1258" w:type="dxa"/>
            <w:tcBorders>
              <w:left w:val="single" w:sz="4" w:space="0" w:color="auto"/>
              <w:bottom w:val="nil"/>
              <w:right w:val="single" w:sz="4" w:space="0" w:color="auto"/>
            </w:tcBorders>
            <w:shd w:val="clear" w:color="auto" w:fill="auto"/>
          </w:tcPr>
          <w:p w14:paraId="33F9E4DD" w14:textId="77777777" w:rsidR="009233F5" w:rsidRPr="006C1CA5" w:rsidRDefault="009233F5" w:rsidP="002279FE">
            <w:pPr>
              <w:pStyle w:val="TAC"/>
              <w:rPr>
                <w:ins w:id="2714"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14CDB08E" w14:textId="77777777" w:rsidR="009233F5" w:rsidRPr="006C1CA5" w:rsidRDefault="009233F5" w:rsidP="002279FE">
            <w:pPr>
              <w:pStyle w:val="TAC"/>
              <w:rPr>
                <w:ins w:id="2715" w:author="Griselda WANG" w:date="2022-09-30T15:02:00Z"/>
                <w:sz w:val="16"/>
              </w:rPr>
            </w:pPr>
            <w:ins w:id="2716" w:author="Griselda WANG" w:date="2022-09-30T15:02:00Z">
              <w:r w:rsidRPr="006C1CA5">
                <w:rPr>
                  <w:sz w:val="16"/>
                </w:rPr>
                <w:t>TRS.1.1 FDD</w:t>
              </w:r>
            </w:ins>
          </w:p>
        </w:tc>
        <w:tc>
          <w:tcPr>
            <w:tcW w:w="800" w:type="dxa"/>
            <w:gridSpan w:val="3"/>
            <w:tcBorders>
              <w:left w:val="single" w:sz="4" w:space="0" w:color="auto"/>
              <w:bottom w:val="nil"/>
              <w:right w:val="single" w:sz="4" w:space="0" w:color="auto"/>
            </w:tcBorders>
            <w:shd w:val="clear" w:color="auto" w:fill="auto"/>
          </w:tcPr>
          <w:p w14:paraId="31FAE8E4" w14:textId="77777777" w:rsidR="009233F5" w:rsidRPr="006C1CA5" w:rsidRDefault="009233F5" w:rsidP="002279FE">
            <w:pPr>
              <w:pStyle w:val="TAC"/>
              <w:rPr>
                <w:ins w:id="2717" w:author="Griselda WANG" w:date="2022-09-30T15:02:00Z"/>
                <w:sz w:val="16"/>
              </w:rPr>
            </w:pPr>
            <w:ins w:id="2718" w:author="Griselda WANG" w:date="2022-09-30T15:02:00Z">
              <w:r w:rsidRPr="006C1CA5">
                <w:rPr>
                  <w:sz w:val="16"/>
                </w:rPr>
                <w:t>-</w:t>
              </w:r>
            </w:ins>
          </w:p>
        </w:tc>
        <w:tc>
          <w:tcPr>
            <w:tcW w:w="826" w:type="dxa"/>
            <w:gridSpan w:val="3"/>
            <w:tcBorders>
              <w:left w:val="single" w:sz="4" w:space="0" w:color="auto"/>
              <w:bottom w:val="single" w:sz="4" w:space="0" w:color="auto"/>
              <w:right w:val="single" w:sz="4" w:space="0" w:color="auto"/>
            </w:tcBorders>
          </w:tcPr>
          <w:p w14:paraId="01C53A3D" w14:textId="77777777" w:rsidR="009233F5" w:rsidRPr="006C1CA5" w:rsidRDefault="009233F5" w:rsidP="002279FE">
            <w:pPr>
              <w:pStyle w:val="TAC"/>
              <w:rPr>
                <w:ins w:id="2719" w:author="Griselda WANG" w:date="2022-09-30T15:02:00Z"/>
                <w:sz w:val="16"/>
              </w:rPr>
            </w:pPr>
            <w:ins w:id="2720" w:author="Griselda WANG" w:date="2022-09-30T15:02:00Z">
              <w:r w:rsidRPr="006C1CA5">
                <w:rPr>
                  <w:sz w:val="16"/>
                </w:rPr>
                <w:t>TRS.1.1 FDD</w:t>
              </w:r>
            </w:ins>
          </w:p>
        </w:tc>
        <w:tc>
          <w:tcPr>
            <w:tcW w:w="795" w:type="dxa"/>
            <w:gridSpan w:val="3"/>
            <w:tcBorders>
              <w:left w:val="single" w:sz="4" w:space="0" w:color="auto"/>
              <w:bottom w:val="nil"/>
              <w:right w:val="single" w:sz="4" w:space="0" w:color="auto"/>
            </w:tcBorders>
            <w:shd w:val="clear" w:color="auto" w:fill="auto"/>
          </w:tcPr>
          <w:p w14:paraId="0657ED9C" w14:textId="77777777" w:rsidR="009233F5" w:rsidRPr="006C1CA5" w:rsidRDefault="009233F5" w:rsidP="002279FE">
            <w:pPr>
              <w:pStyle w:val="TAC"/>
              <w:rPr>
                <w:ins w:id="2721" w:author="Griselda WANG" w:date="2022-09-30T15:02:00Z"/>
                <w:sz w:val="16"/>
              </w:rPr>
            </w:pPr>
            <w:ins w:id="2722" w:author="Griselda WANG" w:date="2022-09-30T15:02:00Z">
              <w:r w:rsidRPr="006C1CA5">
                <w:rPr>
                  <w:sz w:val="16"/>
                </w:rPr>
                <w:t>-</w:t>
              </w:r>
            </w:ins>
          </w:p>
        </w:tc>
        <w:tc>
          <w:tcPr>
            <w:tcW w:w="774" w:type="dxa"/>
            <w:gridSpan w:val="3"/>
            <w:tcBorders>
              <w:left w:val="single" w:sz="4" w:space="0" w:color="auto"/>
              <w:bottom w:val="single" w:sz="4" w:space="0" w:color="auto"/>
              <w:right w:val="single" w:sz="4" w:space="0" w:color="auto"/>
            </w:tcBorders>
          </w:tcPr>
          <w:p w14:paraId="76433D08" w14:textId="77777777" w:rsidR="009233F5" w:rsidRPr="006C1CA5" w:rsidRDefault="009233F5" w:rsidP="002279FE">
            <w:pPr>
              <w:pStyle w:val="TAC"/>
              <w:rPr>
                <w:ins w:id="2723" w:author="Griselda WANG" w:date="2022-09-30T15:02:00Z"/>
                <w:sz w:val="16"/>
              </w:rPr>
            </w:pPr>
            <w:ins w:id="2724" w:author="Griselda WANG" w:date="2022-09-30T15:02:00Z">
              <w:r w:rsidRPr="006C1CA5">
                <w:rPr>
                  <w:sz w:val="16"/>
                </w:rPr>
                <w:t>TRS.1.1 FDD</w:t>
              </w:r>
            </w:ins>
          </w:p>
        </w:tc>
        <w:tc>
          <w:tcPr>
            <w:tcW w:w="708" w:type="dxa"/>
            <w:gridSpan w:val="2"/>
            <w:tcBorders>
              <w:left w:val="single" w:sz="4" w:space="0" w:color="auto"/>
              <w:bottom w:val="nil"/>
              <w:right w:val="single" w:sz="4" w:space="0" w:color="auto"/>
            </w:tcBorders>
            <w:shd w:val="clear" w:color="auto" w:fill="auto"/>
          </w:tcPr>
          <w:p w14:paraId="0C89580E" w14:textId="77777777" w:rsidR="009233F5" w:rsidRPr="006C1CA5" w:rsidRDefault="009233F5" w:rsidP="002279FE">
            <w:pPr>
              <w:pStyle w:val="TAC"/>
              <w:rPr>
                <w:ins w:id="2725" w:author="Griselda WANG" w:date="2022-09-30T15:02:00Z"/>
              </w:rPr>
            </w:pPr>
            <w:ins w:id="2726" w:author="Griselda WANG" w:date="2022-09-30T15:02:00Z">
              <w:r w:rsidRPr="006C1CA5">
                <w:t>-</w:t>
              </w:r>
            </w:ins>
          </w:p>
        </w:tc>
      </w:tr>
      <w:tr w:rsidR="009233F5" w:rsidRPr="006C1CA5" w14:paraId="250935BB" w14:textId="77777777" w:rsidTr="002279FE">
        <w:trPr>
          <w:trHeight w:val="187"/>
          <w:jc w:val="center"/>
          <w:ins w:id="2727"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0AF13373" w14:textId="77777777" w:rsidR="009233F5" w:rsidRPr="006C1CA5" w:rsidRDefault="009233F5" w:rsidP="002279FE">
            <w:pPr>
              <w:pStyle w:val="TAL"/>
              <w:rPr>
                <w:ins w:id="2728"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624F755A" w14:textId="77777777" w:rsidR="009233F5" w:rsidRPr="006C1CA5" w:rsidRDefault="009233F5" w:rsidP="002279FE">
            <w:pPr>
              <w:pStyle w:val="TAL"/>
              <w:rPr>
                <w:ins w:id="2729" w:author="Griselda WANG" w:date="2022-09-30T15:02:00Z"/>
              </w:rPr>
            </w:pPr>
            <w:ins w:id="2730" w:author="Griselda WANG" w:date="2022-09-30T15:02:00Z">
              <w:r w:rsidRPr="006C1CA5">
                <w:rPr>
                  <w:rFonts w:cs="Arial"/>
                </w:rPr>
                <w:t>Config</w:t>
              </w:r>
              <w:r w:rsidRPr="006C1CA5">
                <w:rPr>
                  <w:szCs w:val="18"/>
                </w:rPr>
                <w:t xml:space="preserve"> 2</w:t>
              </w:r>
            </w:ins>
          </w:p>
        </w:tc>
        <w:tc>
          <w:tcPr>
            <w:tcW w:w="1258" w:type="dxa"/>
            <w:tcBorders>
              <w:top w:val="nil"/>
              <w:left w:val="single" w:sz="4" w:space="0" w:color="auto"/>
              <w:bottom w:val="nil"/>
              <w:right w:val="single" w:sz="4" w:space="0" w:color="auto"/>
            </w:tcBorders>
            <w:shd w:val="clear" w:color="auto" w:fill="auto"/>
          </w:tcPr>
          <w:p w14:paraId="1D55EED7" w14:textId="77777777" w:rsidR="009233F5" w:rsidRPr="006C1CA5" w:rsidRDefault="009233F5" w:rsidP="002279FE">
            <w:pPr>
              <w:pStyle w:val="TAC"/>
              <w:rPr>
                <w:ins w:id="2731"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04B86C3A" w14:textId="77777777" w:rsidR="009233F5" w:rsidRPr="006C1CA5" w:rsidRDefault="009233F5" w:rsidP="002279FE">
            <w:pPr>
              <w:pStyle w:val="TAC"/>
              <w:rPr>
                <w:ins w:id="2732" w:author="Griselda WANG" w:date="2022-09-30T15:02:00Z"/>
                <w:sz w:val="16"/>
              </w:rPr>
            </w:pPr>
            <w:ins w:id="2733" w:author="Griselda WANG" w:date="2022-09-30T15:02:00Z">
              <w:r w:rsidRPr="006C1CA5">
                <w:rPr>
                  <w:sz w:val="16"/>
                </w:rPr>
                <w:t>TRS.1.1 TDD</w:t>
              </w:r>
            </w:ins>
          </w:p>
        </w:tc>
        <w:tc>
          <w:tcPr>
            <w:tcW w:w="800" w:type="dxa"/>
            <w:gridSpan w:val="3"/>
            <w:tcBorders>
              <w:top w:val="nil"/>
              <w:left w:val="single" w:sz="4" w:space="0" w:color="auto"/>
              <w:bottom w:val="nil"/>
              <w:right w:val="single" w:sz="4" w:space="0" w:color="auto"/>
            </w:tcBorders>
            <w:shd w:val="clear" w:color="auto" w:fill="auto"/>
          </w:tcPr>
          <w:p w14:paraId="321C9070" w14:textId="77777777" w:rsidR="009233F5" w:rsidRPr="006C1CA5" w:rsidRDefault="009233F5" w:rsidP="002279FE">
            <w:pPr>
              <w:pStyle w:val="TAC"/>
              <w:rPr>
                <w:ins w:id="2734"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0CDDE857" w14:textId="77777777" w:rsidR="009233F5" w:rsidRPr="006C1CA5" w:rsidRDefault="009233F5" w:rsidP="002279FE">
            <w:pPr>
              <w:pStyle w:val="TAC"/>
              <w:rPr>
                <w:ins w:id="2735" w:author="Griselda WANG" w:date="2022-09-30T15:02:00Z"/>
                <w:sz w:val="16"/>
              </w:rPr>
            </w:pPr>
            <w:ins w:id="2736" w:author="Griselda WANG" w:date="2022-09-30T15:02:00Z">
              <w:r w:rsidRPr="006C1CA5">
                <w:rPr>
                  <w:sz w:val="16"/>
                </w:rPr>
                <w:t>TRS.1.1 TDD</w:t>
              </w:r>
            </w:ins>
          </w:p>
        </w:tc>
        <w:tc>
          <w:tcPr>
            <w:tcW w:w="795" w:type="dxa"/>
            <w:gridSpan w:val="3"/>
            <w:tcBorders>
              <w:top w:val="nil"/>
              <w:left w:val="single" w:sz="4" w:space="0" w:color="auto"/>
              <w:bottom w:val="nil"/>
              <w:right w:val="single" w:sz="4" w:space="0" w:color="auto"/>
            </w:tcBorders>
            <w:shd w:val="clear" w:color="auto" w:fill="auto"/>
          </w:tcPr>
          <w:p w14:paraId="3827084E" w14:textId="77777777" w:rsidR="009233F5" w:rsidRPr="006C1CA5" w:rsidRDefault="009233F5" w:rsidP="002279FE">
            <w:pPr>
              <w:pStyle w:val="TAC"/>
              <w:rPr>
                <w:ins w:id="2737"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4C7662BD" w14:textId="77777777" w:rsidR="009233F5" w:rsidRPr="006C1CA5" w:rsidRDefault="009233F5" w:rsidP="002279FE">
            <w:pPr>
              <w:pStyle w:val="TAC"/>
              <w:rPr>
                <w:ins w:id="2738" w:author="Griselda WANG" w:date="2022-09-30T15:02:00Z"/>
                <w:sz w:val="16"/>
              </w:rPr>
            </w:pPr>
            <w:ins w:id="2739" w:author="Griselda WANG" w:date="2022-09-30T15:02:00Z">
              <w:r w:rsidRPr="006C1CA5">
                <w:rPr>
                  <w:sz w:val="16"/>
                </w:rPr>
                <w:t>TRS.1.1 TDD</w:t>
              </w:r>
            </w:ins>
          </w:p>
        </w:tc>
        <w:tc>
          <w:tcPr>
            <w:tcW w:w="708" w:type="dxa"/>
            <w:gridSpan w:val="2"/>
            <w:tcBorders>
              <w:top w:val="nil"/>
              <w:left w:val="single" w:sz="4" w:space="0" w:color="auto"/>
              <w:bottom w:val="nil"/>
              <w:right w:val="single" w:sz="4" w:space="0" w:color="auto"/>
            </w:tcBorders>
            <w:shd w:val="clear" w:color="auto" w:fill="auto"/>
          </w:tcPr>
          <w:p w14:paraId="74B6D4A8" w14:textId="77777777" w:rsidR="009233F5" w:rsidRPr="006C1CA5" w:rsidRDefault="009233F5" w:rsidP="002279FE">
            <w:pPr>
              <w:pStyle w:val="TAC"/>
              <w:rPr>
                <w:ins w:id="2740" w:author="Griselda WANG" w:date="2022-09-30T15:02:00Z"/>
              </w:rPr>
            </w:pPr>
          </w:p>
        </w:tc>
      </w:tr>
      <w:tr w:rsidR="009233F5" w:rsidRPr="006C1CA5" w14:paraId="4F298391" w14:textId="77777777" w:rsidTr="002279FE">
        <w:trPr>
          <w:trHeight w:val="187"/>
          <w:jc w:val="center"/>
          <w:ins w:id="2741"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D5F14C8" w14:textId="77777777" w:rsidR="009233F5" w:rsidRPr="006C1CA5" w:rsidRDefault="009233F5" w:rsidP="002279FE">
            <w:pPr>
              <w:pStyle w:val="TAL"/>
              <w:rPr>
                <w:ins w:id="2742"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73AD324A" w14:textId="77777777" w:rsidR="009233F5" w:rsidRPr="006C1CA5" w:rsidRDefault="009233F5" w:rsidP="002279FE">
            <w:pPr>
              <w:pStyle w:val="TAL"/>
              <w:rPr>
                <w:ins w:id="2743" w:author="Griselda WANG" w:date="2022-09-30T15:02:00Z"/>
              </w:rPr>
            </w:pPr>
            <w:ins w:id="2744" w:author="Griselda WANG" w:date="2022-09-30T15:02:00Z">
              <w:r w:rsidRPr="006C1CA5">
                <w:rPr>
                  <w:rFonts w:cs="Arial"/>
                </w:rPr>
                <w:t>Config</w:t>
              </w:r>
              <w:r w:rsidRPr="006C1CA5">
                <w:rPr>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566F47FA" w14:textId="77777777" w:rsidR="009233F5" w:rsidRPr="006C1CA5" w:rsidRDefault="009233F5" w:rsidP="002279FE">
            <w:pPr>
              <w:pStyle w:val="TAC"/>
              <w:rPr>
                <w:ins w:id="2745"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06292ED8" w14:textId="77777777" w:rsidR="009233F5" w:rsidRPr="006C1CA5" w:rsidRDefault="009233F5" w:rsidP="002279FE">
            <w:pPr>
              <w:pStyle w:val="TAC"/>
              <w:rPr>
                <w:ins w:id="2746" w:author="Griselda WANG" w:date="2022-09-30T15:02:00Z"/>
                <w:sz w:val="16"/>
              </w:rPr>
            </w:pPr>
            <w:ins w:id="2747" w:author="Griselda WANG" w:date="2022-09-30T15:02:00Z">
              <w:r w:rsidRPr="006C1CA5">
                <w:rPr>
                  <w:sz w:val="16"/>
                </w:rPr>
                <w:t>TRS.1.2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74F6D2F5" w14:textId="77777777" w:rsidR="009233F5" w:rsidRPr="006C1CA5" w:rsidRDefault="009233F5" w:rsidP="002279FE">
            <w:pPr>
              <w:pStyle w:val="TAC"/>
              <w:rPr>
                <w:ins w:id="2748"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3C07ED93" w14:textId="77777777" w:rsidR="009233F5" w:rsidRPr="006C1CA5" w:rsidRDefault="009233F5" w:rsidP="002279FE">
            <w:pPr>
              <w:pStyle w:val="TAC"/>
              <w:rPr>
                <w:ins w:id="2749" w:author="Griselda WANG" w:date="2022-09-30T15:02:00Z"/>
                <w:sz w:val="16"/>
              </w:rPr>
            </w:pPr>
            <w:ins w:id="2750" w:author="Griselda WANG" w:date="2022-09-30T15:02:00Z">
              <w:r w:rsidRPr="006C1CA5">
                <w:rPr>
                  <w:sz w:val="16"/>
                </w:rPr>
                <w:t>TRS.1.2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173201E3" w14:textId="77777777" w:rsidR="009233F5" w:rsidRPr="006C1CA5" w:rsidRDefault="009233F5" w:rsidP="002279FE">
            <w:pPr>
              <w:pStyle w:val="TAC"/>
              <w:rPr>
                <w:ins w:id="2751"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747F2100" w14:textId="77777777" w:rsidR="009233F5" w:rsidRPr="006C1CA5" w:rsidRDefault="009233F5" w:rsidP="002279FE">
            <w:pPr>
              <w:pStyle w:val="TAC"/>
              <w:rPr>
                <w:ins w:id="2752" w:author="Griselda WANG" w:date="2022-09-30T15:02:00Z"/>
                <w:sz w:val="16"/>
              </w:rPr>
            </w:pPr>
            <w:ins w:id="2753" w:author="Griselda WANG" w:date="2022-09-30T15:02:00Z">
              <w:r w:rsidRPr="006C1CA5">
                <w:rPr>
                  <w:sz w:val="16"/>
                </w:rPr>
                <w:t>TRS.1.2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4C21FE67" w14:textId="77777777" w:rsidR="009233F5" w:rsidRPr="006C1CA5" w:rsidRDefault="009233F5" w:rsidP="002279FE">
            <w:pPr>
              <w:pStyle w:val="TAC"/>
              <w:rPr>
                <w:ins w:id="2754" w:author="Griselda WANG" w:date="2022-09-30T15:02:00Z"/>
              </w:rPr>
            </w:pPr>
          </w:p>
        </w:tc>
      </w:tr>
      <w:tr w:rsidR="009233F5" w:rsidRPr="006C1CA5" w14:paraId="29229405" w14:textId="77777777" w:rsidTr="002279FE">
        <w:trPr>
          <w:trHeight w:val="187"/>
          <w:jc w:val="center"/>
          <w:ins w:id="2755"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06A93CD4" w14:textId="77777777" w:rsidR="009233F5" w:rsidRPr="006C1CA5" w:rsidRDefault="009233F5" w:rsidP="002279FE">
            <w:pPr>
              <w:pStyle w:val="TAL"/>
              <w:rPr>
                <w:ins w:id="2756" w:author="Griselda WANG" w:date="2022-09-30T15:02:00Z"/>
              </w:rPr>
            </w:pPr>
            <w:ins w:id="2757" w:author="Griselda WANG" w:date="2022-09-30T15:02:00Z">
              <w:r w:rsidRPr="006C1CA5">
                <w:t>OCNG Patterns</w:t>
              </w:r>
            </w:ins>
          </w:p>
        </w:tc>
        <w:tc>
          <w:tcPr>
            <w:tcW w:w="1258" w:type="dxa"/>
            <w:tcBorders>
              <w:top w:val="single" w:sz="4" w:space="0" w:color="auto"/>
              <w:left w:val="single" w:sz="4" w:space="0" w:color="auto"/>
              <w:bottom w:val="single" w:sz="4" w:space="0" w:color="auto"/>
              <w:right w:val="single" w:sz="4" w:space="0" w:color="auto"/>
            </w:tcBorders>
          </w:tcPr>
          <w:p w14:paraId="258F3AC1" w14:textId="77777777" w:rsidR="009233F5" w:rsidRPr="006C1CA5" w:rsidRDefault="009233F5" w:rsidP="002279FE">
            <w:pPr>
              <w:pStyle w:val="TAC"/>
              <w:rPr>
                <w:ins w:id="2758"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02CDB843" w14:textId="77777777" w:rsidR="009233F5" w:rsidRPr="006C1CA5" w:rsidRDefault="009233F5" w:rsidP="002279FE">
            <w:pPr>
              <w:pStyle w:val="TAC"/>
              <w:rPr>
                <w:ins w:id="2759" w:author="Griselda WANG" w:date="2022-09-30T15:02:00Z"/>
              </w:rPr>
            </w:pPr>
            <w:ins w:id="2760" w:author="Griselda WANG" w:date="2022-09-30T15:02:00Z">
              <w:r w:rsidRPr="006C1CA5">
                <w:rPr>
                  <w:snapToGrid w:val="0"/>
                </w:rPr>
                <w:t>OCNG pattern 1</w:t>
              </w:r>
            </w:ins>
          </w:p>
        </w:tc>
      </w:tr>
      <w:tr w:rsidR="009233F5" w:rsidRPr="006C1CA5" w14:paraId="7C5833B6" w14:textId="77777777" w:rsidTr="002279FE">
        <w:trPr>
          <w:trHeight w:val="187"/>
          <w:jc w:val="center"/>
          <w:ins w:id="2761"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2E9547B5" w14:textId="77777777" w:rsidR="009233F5" w:rsidRPr="006C1CA5" w:rsidRDefault="009233F5" w:rsidP="002279FE">
            <w:pPr>
              <w:pStyle w:val="TAL"/>
              <w:rPr>
                <w:ins w:id="2762" w:author="Griselda WANG" w:date="2022-09-30T15:02:00Z"/>
              </w:rPr>
            </w:pPr>
            <w:ins w:id="2763" w:author="Griselda WANG" w:date="2022-09-30T15:02:00Z">
              <w:r w:rsidRPr="006C1CA5">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2FECA49A" w14:textId="77777777" w:rsidR="009233F5" w:rsidRPr="006C1CA5" w:rsidRDefault="009233F5" w:rsidP="002279FE">
            <w:pPr>
              <w:pStyle w:val="TAL"/>
              <w:rPr>
                <w:ins w:id="2764" w:author="Griselda WANG" w:date="2022-09-30T15:02:00Z"/>
              </w:rPr>
            </w:pPr>
            <w:ins w:id="2765" w:author="Griselda WANG" w:date="2022-09-30T15:02:00Z">
              <w:r w:rsidRPr="006C1CA5">
                <w:rPr>
                  <w:rFonts w:cs="Arial"/>
                  <w:szCs w:val="18"/>
                </w:rPr>
                <w:t>Config</w:t>
              </w:r>
              <w:r w:rsidRPr="006C1CA5">
                <w:rPr>
                  <w:szCs w:val="18"/>
                </w:rPr>
                <w:t xml:space="preserve"> 1,4</w:t>
              </w:r>
            </w:ins>
          </w:p>
        </w:tc>
        <w:tc>
          <w:tcPr>
            <w:tcW w:w="1258" w:type="dxa"/>
            <w:tcBorders>
              <w:top w:val="single" w:sz="4" w:space="0" w:color="auto"/>
              <w:left w:val="single" w:sz="4" w:space="0" w:color="auto"/>
              <w:right w:val="single" w:sz="4" w:space="0" w:color="auto"/>
            </w:tcBorders>
          </w:tcPr>
          <w:p w14:paraId="2473641D" w14:textId="77777777" w:rsidR="009233F5" w:rsidRPr="006C1CA5" w:rsidRDefault="009233F5" w:rsidP="002279FE">
            <w:pPr>
              <w:pStyle w:val="TAC"/>
              <w:rPr>
                <w:ins w:id="2766" w:author="Griselda WANG" w:date="2022-09-30T15:02:00Z"/>
              </w:rPr>
            </w:pPr>
            <w:proofErr w:type="spellStart"/>
            <w:ins w:id="2767" w:author="Griselda WANG" w:date="2022-09-30T15:02:00Z">
              <w:r w:rsidRPr="006C1CA5">
                <w:rPr>
                  <w:szCs w:val="18"/>
                  <w:lang w:eastAsia="ja-JP"/>
                </w:rPr>
                <w:t>ms</w:t>
              </w:r>
              <w:proofErr w:type="spellEnd"/>
            </w:ins>
          </w:p>
        </w:tc>
        <w:tc>
          <w:tcPr>
            <w:tcW w:w="773" w:type="dxa"/>
            <w:gridSpan w:val="3"/>
            <w:tcBorders>
              <w:top w:val="single" w:sz="4" w:space="0" w:color="auto"/>
              <w:left w:val="single" w:sz="4" w:space="0" w:color="auto"/>
              <w:right w:val="single" w:sz="4" w:space="0" w:color="auto"/>
            </w:tcBorders>
          </w:tcPr>
          <w:p w14:paraId="79D480E7" w14:textId="77777777" w:rsidR="009233F5" w:rsidRPr="006C1CA5" w:rsidRDefault="009233F5" w:rsidP="002279FE">
            <w:pPr>
              <w:pStyle w:val="TAC"/>
              <w:rPr>
                <w:ins w:id="2768" w:author="Griselda WANG" w:date="2022-09-30T15:02:00Z"/>
              </w:rPr>
            </w:pPr>
            <w:ins w:id="2769" w:author="Griselda WANG" w:date="2022-09-30T15:02:00Z">
              <w:r w:rsidRPr="006C1CA5">
                <w:rPr>
                  <w:szCs w:val="18"/>
                  <w:lang w:eastAsia="zh-CN"/>
                </w:rPr>
                <w:t>-</w:t>
              </w:r>
            </w:ins>
          </w:p>
        </w:tc>
        <w:tc>
          <w:tcPr>
            <w:tcW w:w="774" w:type="dxa"/>
            <w:gridSpan w:val="2"/>
            <w:tcBorders>
              <w:top w:val="single" w:sz="4" w:space="0" w:color="auto"/>
              <w:left w:val="single" w:sz="4" w:space="0" w:color="auto"/>
              <w:right w:val="single" w:sz="4" w:space="0" w:color="auto"/>
            </w:tcBorders>
          </w:tcPr>
          <w:p w14:paraId="68620BFC" w14:textId="77777777" w:rsidR="009233F5" w:rsidRPr="006C1CA5" w:rsidRDefault="009233F5" w:rsidP="002279FE">
            <w:pPr>
              <w:pStyle w:val="TAC"/>
              <w:rPr>
                <w:ins w:id="2770" w:author="Griselda WANG" w:date="2022-09-30T15:02:00Z"/>
              </w:rPr>
            </w:pPr>
            <w:ins w:id="2771" w:author="Griselda WANG" w:date="2022-09-30T15:02:00Z">
              <w:r w:rsidRPr="006C1CA5">
                <w:rPr>
                  <w:szCs w:val="18"/>
                  <w:lang w:eastAsia="zh-CN"/>
                </w:rPr>
                <w:t>3</w:t>
              </w:r>
            </w:ins>
          </w:p>
        </w:tc>
        <w:tc>
          <w:tcPr>
            <w:tcW w:w="774" w:type="dxa"/>
            <w:tcBorders>
              <w:top w:val="single" w:sz="4" w:space="0" w:color="auto"/>
              <w:left w:val="single" w:sz="4" w:space="0" w:color="auto"/>
              <w:right w:val="single" w:sz="4" w:space="0" w:color="auto"/>
            </w:tcBorders>
          </w:tcPr>
          <w:p w14:paraId="1472BC4F" w14:textId="77777777" w:rsidR="009233F5" w:rsidRPr="006C1CA5" w:rsidRDefault="009233F5" w:rsidP="002279FE">
            <w:pPr>
              <w:pStyle w:val="TAC"/>
              <w:rPr>
                <w:ins w:id="2772" w:author="Griselda WANG" w:date="2022-09-30T15:02:00Z"/>
              </w:rPr>
            </w:pPr>
            <w:ins w:id="2773" w:author="Griselda WANG" w:date="2022-09-30T15:02:00Z">
              <w:r w:rsidRPr="006C1CA5">
                <w:rPr>
                  <w:szCs w:val="18"/>
                  <w:lang w:eastAsia="zh-CN"/>
                </w:rPr>
                <w:t>-</w:t>
              </w:r>
            </w:ins>
          </w:p>
        </w:tc>
        <w:tc>
          <w:tcPr>
            <w:tcW w:w="774" w:type="dxa"/>
            <w:gridSpan w:val="3"/>
            <w:tcBorders>
              <w:top w:val="single" w:sz="4" w:space="0" w:color="auto"/>
              <w:left w:val="single" w:sz="4" w:space="0" w:color="auto"/>
              <w:right w:val="single" w:sz="4" w:space="0" w:color="auto"/>
            </w:tcBorders>
          </w:tcPr>
          <w:p w14:paraId="10AEDC8C" w14:textId="77777777" w:rsidR="009233F5" w:rsidRPr="006C1CA5" w:rsidRDefault="009233F5" w:rsidP="002279FE">
            <w:pPr>
              <w:pStyle w:val="TAC"/>
              <w:rPr>
                <w:ins w:id="2774" w:author="Griselda WANG" w:date="2022-09-30T15:02:00Z"/>
              </w:rPr>
            </w:pPr>
            <w:ins w:id="2775" w:author="Griselda WANG" w:date="2022-09-30T15:02:00Z">
              <w:r w:rsidRPr="006C1CA5">
                <w:rPr>
                  <w:szCs w:val="18"/>
                  <w:lang w:eastAsia="zh-CN"/>
                </w:rPr>
                <w:t>3</w:t>
              </w:r>
            </w:ins>
          </w:p>
        </w:tc>
        <w:tc>
          <w:tcPr>
            <w:tcW w:w="774" w:type="dxa"/>
            <w:gridSpan w:val="2"/>
            <w:tcBorders>
              <w:top w:val="single" w:sz="4" w:space="0" w:color="auto"/>
              <w:left w:val="single" w:sz="4" w:space="0" w:color="auto"/>
              <w:right w:val="single" w:sz="4" w:space="0" w:color="auto"/>
            </w:tcBorders>
          </w:tcPr>
          <w:p w14:paraId="1F4FA307" w14:textId="77777777" w:rsidR="009233F5" w:rsidRPr="006C1CA5" w:rsidRDefault="009233F5" w:rsidP="002279FE">
            <w:pPr>
              <w:pStyle w:val="TAC"/>
              <w:rPr>
                <w:ins w:id="2776" w:author="Griselda WANG" w:date="2022-09-30T15:02:00Z"/>
              </w:rPr>
            </w:pPr>
            <w:ins w:id="2777" w:author="Griselda WANG" w:date="2022-09-30T15:02:00Z">
              <w:r w:rsidRPr="006C1CA5">
                <w:rPr>
                  <w:szCs w:val="18"/>
                  <w:lang w:eastAsia="zh-CN"/>
                </w:rPr>
                <w:t>-</w:t>
              </w:r>
            </w:ins>
          </w:p>
        </w:tc>
        <w:tc>
          <w:tcPr>
            <w:tcW w:w="774" w:type="dxa"/>
            <w:gridSpan w:val="4"/>
            <w:tcBorders>
              <w:top w:val="single" w:sz="4" w:space="0" w:color="auto"/>
              <w:left w:val="single" w:sz="4" w:space="0" w:color="auto"/>
              <w:right w:val="single" w:sz="4" w:space="0" w:color="auto"/>
            </w:tcBorders>
          </w:tcPr>
          <w:p w14:paraId="4D2E17E9" w14:textId="77777777" w:rsidR="009233F5" w:rsidRPr="006C1CA5" w:rsidRDefault="009233F5" w:rsidP="002279FE">
            <w:pPr>
              <w:pStyle w:val="TAC"/>
              <w:rPr>
                <w:ins w:id="2778" w:author="Griselda WANG" w:date="2022-09-30T15:02:00Z"/>
              </w:rPr>
            </w:pPr>
            <w:ins w:id="2779" w:author="Griselda WANG" w:date="2022-09-30T15:02:00Z">
              <w:r w:rsidRPr="006C1CA5">
                <w:rPr>
                  <w:szCs w:val="18"/>
                  <w:lang w:eastAsia="zh-CN"/>
                </w:rPr>
                <w:t>3</w:t>
              </w:r>
            </w:ins>
          </w:p>
        </w:tc>
      </w:tr>
      <w:tr w:rsidR="009233F5" w:rsidRPr="006C1CA5" w14:paraId="33BF188F" w14:textId="77777777" w:rsidTr="002279FE">
        <w:trPr>
          <w:trHeight w:val="187"/>
          <w:jc w:val="center"/>
          <w:ins w:id="2780"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5EC4C6CD" w14:textId="77777777" w:rsidR="009233F5" w:rsidRPr="006C1CA5" w:rsidRDefault="009233F5" w:rsidP="002279FE">
            <w:pPr>
              <w:pStyle w:val="TAL"/>
              <w:rPr>
                <w:ins w:id="2781" w:author="Griselda WANG" w:date="2022-09-30T15:02:00Z"/>
              </w:rPr>
            </w:pPr>
          </w:p>
        </w:tc>
        <w:tc>
          <w:tcPr>
            <w:tcW w:w="1656" w:type="dxa"/>
            <w:gridSpan w:val="2"/>
            <w:tcBorders>
              <w:top w:val="single" w:sz="4" w:space="0" w:color="auto"/>
              <w:left w:val="single" w:sz="4" w:space="0" w:color="auto"/>
              <w:right w:val="single" w:sz="4" w:space="0" w:color="auto"/>
            </w:tcBorders>
          </w:tcPr>
          <w:p w14:paraId="3E0B7FB6" w14:textId="77777777" w:rsidR="009233F5" w:rsidRPr="006C1CA5" w:rsidRDefault="009233F5" w:rsidP="002279FE">
            <w:pPr>
              <w:pStyle w:val="TAL"/>
              <w:rPr>
                <w:ins w:id="2782" w:author="Griselda WANG" w:date="2022-09-30T15:02:00Z"/>
              </w:rPr>
            </w:pPr>
            <w:ins w:id="2783" w:author="Griselda WANG" w:date="2022-09-30T15:02:00Z">
              <w:r w:rsidRPr="006C1CA5">
                <w:rPr>
                  <w:rFonts w:cs="Arial"/>
                  <w:szCs w:val="18"/>
                </w:rPr>
                <w:t>Config</w:t>
              </w:r>
              <w:r w:rsidRPr="006C1CA5">
                <w:rPr>
                  <w:szCs w:val="18"/>
                </w:rPr>
                <w:t xml:space="preserve"> 2,3</w:t>
              </w:r>
            </w:ins>
          </w:p>
        </w:tc>
        <w:tc>
          <w:tcPr>
            <w:tcW w:w="1258" w:type="dxa"/>
            <w:tcBorders>
              <w:top w:val="single" w:sz="4" w:space="0" w:color="auto"/>
              <w:left w:val="single" w:sz="4" w:space="0" w:color="auto"/>
              <w:bottom w:val="single" w:sz="4" w:space="0" w:color="auto"/>
              <w:right w:val="single" w:sz="4" w:space="0" w:color="auto"/>
            </w:tcBorders>
          </w:tcPr>
          <w:p w14:paraId="5A2F4FC5" w14:textId="77777777" w:rsidR="009233F5" w:rsidRPr="006C1CA5" w:rsidRDefault="009233F5" w:rsidP="002279FE">
            <w:pPr>
              <w:pStyle w:val="TAC"/>
              <w:rPr>
                <w:ins w:id="2784" w:author="Griselda WANG" w:date="2022-09-30T15:02:00Z"/>
              </w:rPr>
            </w:pPr>
            <w:ins w:id="2785" w:author="Griselda WANG" w:date="2022-09-30T15:02:00Z">
              <w:r w:rsidRPr="006C1CA5">
                <w:rPr>
                  <w:rFonts w:cs="v4.2.0"/>
                  <w:szCs w:val="18"/>
                </w:rPr>
                <w:sym w:font="Symbol" w:char="F06D"/>
              </w:r>
              <w:r w:rsidRPr="006C1CA5">
                <w:rPr>
                  <w:rFonts w:cs="v4.2.0"/>
                  <w:szCs w:val="18"/>
                </w:rPr>
                <w:t>s</w:t>
              </w:r>
            </w:ins>
          </w:p>
        </w:tc>
        <w:tc>
          <w:tcPr>
            <w:tcW w:w="773" w:type="dxa"/>
            <w:gridSpan w:val="3"/>
            <w:tcBorders>
              <w:top w:val="single" w:sz="4" w:space="0" w:color="auto"/>
              <w:left w:val="single" w:sz="4" w:space="0" w:color="auto"/>
              <w:right w:val="single" w:sz="4" w:space="0" w:color="auto"/>
            </w:tcBorders>
          </w:tcPr>
          <w:p w14:paraId="64140C8F" w14:textId="77777777" w:rsidR="009233F5" w:rsidRPr="006C1CA5" w:rsidRDefault="009233F5" w:rsidP="002279FE">
            <w:pPr>
              <w:pStyle w:val="TAC"/>
              <w:rPr>
                <w:ins w:id="2786" w:author="Griselda WANG" w:date="2022-09-30T15:02:00Z"/>
              </w:rPr>
            </w:pPr>
            <w:ins w:id="2787" w:author="Griselda WANG" w:date="2022-09-30T15:02:00Z">
              <w:r w:rsidRPr="006C1CA5">
                <w:rPr>
                  <w:szCs w:val="18"/>
                  <w:lang w:eastAsia="zh-CN"/>
                </w:rPr>
                <w:t>-</w:t>
              </w:r>
            </w:ins>
          </w:p>
        </w:tc>
        <w:tc>
          <w:tcPr>
            <w:tcW w:w="774" w:type="dxa"/>
            <w:gridSpan w:val="2"/>
            <w:tcBorders>
              <w:top w:val="single" w:sz="4" w:space="0" w:color="auto"/>
              <w:left w:val="single" w:sz="4" w:space="0" w:color="auto"/>
              <w:right w:val="single" w:sz="4" w:space="0" w:color="auto"/>
            </w:tcBorders>
          </w:tcPr>
          <w:p w14:paraId="7032BB8A" w14:textId="77777777" w:rsidR="009233F5" w:rsidRPr="006C1CA5" w:rsidRDefault="009233F5" w:rsidP="002279FE">
            <w:pPr>
              <w:pStyle w:val="TAC"/>
              <w:rPr>
                <w:ins w:id="2788" w:author="Griselda WANG" w:date="2022-09-30T15:02:00Z"/>
              </w:rPr>
            </w:pPr>
            <w:ins w:id="2789" w:author="Griselda WANG" w:date="2022-09-30T15:02:00Z">
              <w:r w:rsidRPr="006C1CA5">
                <w:rPr>
                  <w:szCs w:val="18"/>
                  <w:lang w:eastAsia="zh-CN"/>
                </w:rPr>
                <w:t>3</w:t>
              </w:r>
            </w:ins>
          </w:p>
        </w:tc>
        <w:tc>
          <w:tcPr>
            <w:tcW w:w="774" w:type="dxa"/>
            <w:tcBorders>
              <w:top w:val="single" w:sz="4" w:space="0" w:color="auto"/>
              <w:left w:val="single" w:sz="4" w:space="0" w:color="auto"/>
              <w:right w:val="single" w:sz="4" w:space="0" w:color="auto"/>
            </w:tcBorders>
          </w:tcPr>
          <w:p w14:paraId="6551850E" w14:textId="77777777" w:rsidR="009233F5" w:rsidRPr="006C1CA5" w:rsidRDefault="009233F5" w:rsidP="002279FE">
            <w:pPr>
              <w:pStyle w:val="TAC"/>
              <w:rPr>
                <w:ins w:id="2790" w:author="Griselda WANG" w:date="2022-09-30T15:02:00Z"/>
              </w:rPr>
            </w:pPr>
            <w:ins w:id="2791" w:author="Griselda WANG" w:date="2022-09-30T15:02:00Z">
              <w:r w:rsidRPr="006C1CA5">
                <w:rPr>
                  <w:szCs w:val="18"/>
                  <w:lang w:eastAsia="zh-CN"/>
                </w:rPr>
                <w:t>-</w:t>
              </w:r>
            </w:ins>
          </w:p>
        </w:tc>
        <w:tc>
          <w:tcPr>
            <w:tcW w:w="774" w:type="dxa"/>
            <w:gridSpan w:val="3"/>
            <w:tcBorders>
              <w:top w:val="single" w:sz="4" w:space="0" w:color="auto"/>
              <w:left w:val="single" w:sz="4" w:space="0" w:color="auto"/>
              <w:right w:val="single" w:sz="4" w:space="0" w:color="auto"/>
            </w:tcBorders>
          </w:tcPr>
          <w:p w14:paraId="036A67E5" w14:textId="77777777" w:rsidR="009233F5" w:rsidRPr="006C1CA5" w:rsidRDefault="009233F5" w:rsidP="002279FE">
            <w:pPr>
              <w:pStyle w:val="TAC"/>
              <w:rPr>
                <w:ins w:id="2792" w:author="Griselda WANG" w:date="2022-09-30T15:02:00Z"/>
              </w:rPr>
            </w:pPr>
            <w:ins w:id="2793" w:author="Griselda WANG" w:date="2022-09-30T15:02:00Z">
              <w:r w:rsidRPr="006C1CA5">
                <w:rPr>
                  <w:szCs w:val="18"/>
                  <w:lang w:eastAsia="zh-CN"/>
                </w:rPr>
                <w:t>3</w:t>
              </w:r>
            </w:ins>
          </w:p>
        </w:tc>
        <w:tc>
          <w:tcPr>
            <w:tcW w:w="774" w:type="dxa"/>
            <w:gridSpan w:val="2"/>
            <w:tcBorders>
              <w:top w:val="single" w:sz="4" w:space="0" w:color="auto"/>
              <w:left w:val="single" w:sz="4" w:space="0" w:color="auto"/>
              <w:right w:val="single" w:sz="4" w:space="0" w:color="auto"/>
            </w:tcBorders>
          </w:tcPr>
          <w:p w14:paraId="24206EB2" w14:textId="77777777" w:rsidR="009233F5" w:rsidRPr="006C1CA5" w:rsidRDefault="009233F5" w:rsidP="002279FE">
            <w:pPr>
              <w:pStyle w:val="TAC"/>
              <w:rPr>
                <w:ins w:id="2794" w:author="Griselda WANG" w:date="2022-09-30T15:02:00Z"/>
              </w:rPr>
            </w:pPr>
            <w:ins w:id="2795" w:author="Griselda WANG" w:date="2022-09-30T15:02:00Z">
              <w:r w:rsidRPr="006C1CA5">
                <w:rPr>
                  <w:szCs w:val="18"/>
                  <w:lang w:eastAsia="zh-CN"/>
                </w:rPr>
                <w:t>-</w:t>
              </w:r>
            </w:ins>
          </w:p>
        </w:tc>
        <w:tc>
          <w:tcPr>
            <w:tcW w:w="774" w:type="dxa"/>
            <w:gridSpan w:val="4"/>
            <w:tcBorders>
              <w:top w:val="single" w:sz="4" w:space="0" w:color="auto"/>
              <w:left w:val="single" w:sz="4" w:space="0" w:color="auto"/>
              <w:right w:val="single" w:sz="4" w:space="0" w:color="auto"/>
            </w:tcBorders>
          </w:tcPr>
          <w:p w14:paraId="0B43667A" w14:textId="77777777" w:rsidR="009233F5" w:rsidRPr="006C1CA5" w:rsidRDefault="009233F5" w:rsidP="002279FE">
            <w:pPr>
              <w:pStyle w:val="TAC"/>
              <w:rPr>
                <w:ins w:id="2796" w:author="Griselda WANG" w:date="2022-09-30T15:02:00Z"/>
              </w:rPr>
            </w:pPr>
            <w:ins w:id="2797" w:author="Griselda WANG" w:date="2022-09-30T15:02:00Z">
              <w:r w:rsidRPr="006C1CA5">
                <w:rPr>
                  <w:szCs w:val="18"/>
                  <w:lang w:eastAsia="zh-CN"/>
                </w:rPr>
                <w:t>3</w:t>
              </w:r>
            </w:ins>
          </w:p>
        </w:tc>
      </w:tr>
      <w:tr w:rsidR="009233F5" w:rsidRPr="006C1CA5" w14:paraId="3BC3536F" w14:textId="77777777" w:rsidTr="002279FE">
        <w:trPr>
          <w:trHeight w:val="187"/>
          <w:jc w:val="center"/>
          <w:ins w:id="2798"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451DEF4E" w14:textId="77777777" w:rsidR="009233F5" w:rsidRPr="006C1CA5" w:rsidRDefault="009233F5" w:rsidP="002279FE">
            <w:pPr>
              <w:pStyle w:val="TAL"/>
              <w:rPr>
                <w:ins w:id="2799" w:author="Griselda WANG" w:date="2022-09-30T15:02:00Z"/>
              </w:rPr>
            </w:pPr>
            <w:ins w:id="2800" w:author="Griselda WANG" w:date="2022-09-30T15:02:00Z">
              <w:r w:rsidRPr="006C1CA5">
                <w:rPr>
                  <w:rFonts w:cs="Arial"/>
                </w:rPr>
                <w:t>SMTC configuration</w:t>
              </w:r>
            </w:ins>
          </w:p>
        </w:tc>
        <w:tc>
          <w:tcPr>
            <w:tcW w:w="1656" w:type="dxa"/>
            <w:gridSpan w:val="2"/>
            <w:tcBorders>
              <w:top w:val="single" w:sz="4" w:space="0" w:color="auto"/>
              <w:left w:val="single" w:sz="4" w:space="0" w:color="auto"/>
              <w:right w:val="single" w:sz="4" w:space="0" w:color="auto"/>
            </w:tcBorders>
          </w:tcPr>
          <w:p w14:paraId="28725682" w14:textId="77777777" w:rsidR="009233F5" w:rsidRPr="006C1CA5" w:rsidRDefault="009233F5" w:rsidP="002279FE">
            <w:pPr>
              <w:pStyle w:val="TAL"/>
              <w:rPr>
                <w:ins w:id="2801" w:author="Griselda WANG" w:date="2022-09-30T15:02:00Z"/>
              </w:rPr>
            </w:pPr>
            <w:ins w:id="2802" w:author="Griselda WANG" w:date="2022-09-30T15:02:00Z">
              <w:r w:rsidRPr="006C1CA5">
                <w:rPr>
                  <w:rFonts w:cs="Arial"/>
                </w:rPr>
                <w:t>Config</w:t>
              </w:r>
              <w:r w:rsidRPr="006C1CA5">
                <w:rPr>
                  <w:rFonts w:eastAsia="Malgun Gothic"/>
                  <w:szCs w:val="18"/>
                </w:rPr>
                <w:t xml:space="preserve"> </w:t>
              </w:r>
              <w:r w:rsidRPr="006C1CA5">
                <w:rPr>
                  <w:rFonts w:cs="Arial"/>
                </w:rPr>
                <w:t>1,4</w:t>
              </w:r>
            </w:ins>
          </w:p>
        </w:tc>
        <w:tc>
          <w:tcPr>
            <w:tcW w:w="1258" w:type="dxa"/>
            <w:vMerge w:val="restart"/>
            <w:tcBorders>
              <w:top w:val="single" w:sz="4" w:space="0" w:color="auto"/>
              <w:left w:val="single" w:sz="4" w:space="0" w:color="auto"/>
              <w:bottom w:val="nil"/>
              <w:right w:val="single" w:sz="4" w:space="0" w:color="auto"/>
            </w:tcBorders>
            <w:shd w:val="clear" w:color="auto" w:fill="auto"/>
          </w:tcPr>
          <w:p w14:paraId="456D8488" w14:textId="77777777" w:rsidR="009233F5" w:rsidRPr="006C1CA5" w:rsidRDefault="009233F5" w:rsidP="002279FE">
            <w:pPr>
              <w:pStyle w:val="TAC"/>
              <w:rPr>
                <w:ins w:id="2803" w:author="Griselda WANG" w:date="2022-09-30T15:02:00Z"/>
              </w:rPr>
            </w:pPr>
          </w:p>
        </w:tc>
        <w:tc>
          <w:tcPr>
            <w:tcW w:w="4643" w:type="dxa"/>
            <w:gridSpan w:val="15"/>
            <w:tcBorders>
              <w:top w:val="single" w:sz="4" w:space="0" w:color="auto"/>
              <w:left w:val="single" w:sz="4" w:space="0" w:color="auto"/>
              <w:right w:val="single" w:sz="4" w:space="0" w:color="auto"/>
            </w:tcBorders>
          </w:tcPr>
          <w:p w14:paraId="15821DF1" w14:textId="77777777" w:rsidR="009233F5" w:rsidRPr="006C1CA5" w:rsidRDefault="009233F5" w:rsidP="002279FE">
            <w:pPr>
              <w:pStyle w:val="TAC"/>
              <w:rPr>
                <w:ins w:id="2804" w:author="Griselda WANG" w:date="2022-09-30T15:02:00Z"/>
              </w:rPr>
            </w:pPr>
            <w:ins w:id="2805" w:author="Griselda WANG" w:date="2022-09-30T15:02:00Z">
              <w:r w:rsidRPr="006C1CA5">
                <w:t>SMTC</w:t>
              </w:r>
              <w:r w:rsidRPr="006C1CA5">
                <w:rPr>
                  <w:lang w:eastAsia="zh-CN"/>
                </w:rPr>
                <w:t xml:space="preserve"> </w:t>
              </w:r>
              <w:r w:rsidRPr="006C1CA5">
                <w:rPr>
                  <w:snapToGrid w:val="0"/>
                </w:rPr>
                <w:t xml:space="preserve">pattern </w:t>
              </w:r>
              <w:r w:rsidRPr="006C1CA5">
                <w:t>2</w:t>
              </w:r>
            </w:ins>
          </w:p>
        </w:tc>
      </w:tr>
      <w:tr w:rsidR="009233F5" w:rsidRPr="006C1CA5" w14:paraId="3BEE71B8" w14:textId="77777777" w:rsidTr="002279FE">
        <w:trPr>
          <w:trHeight w:val="187"/>
          <w:jc w:val="center"/>
          <w:ins w:id="2806"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4F649B98" w14:textId="77777777" w:rsidR="009233F5" w:rsidRPr="006C1CA5" w:rsidRDefault="009233F5" w:rsidP="002279FE">
            <w:pPr>
              <w:pStyle w:val="TAL"/>
              <w:rPr>
                <w:ins w:id="2807" w:author="Griselda WANG" w:date="2022-09-30T15:02:00Z"/>
              </w:rPr>
            </w:pPr>
          </w:p>
        </w:tc>
        <w:tc>
          <w:tcPr>
            <w:tcW w:w="1656" w:type="dxa"/>
            <w:gridSpan w:val="2"/>
            <w:tcBorders>
              <w:left w:val="single" w:sz="4" w:space="0" w:color="auto"/>
              <w:right w:val="single" w:sz="4" w:space="0" w:color="auto"/>
            </w:tcBorders>
          </w:tcPr>
          <w:p w14:paraId="61B200FD" w14:textId="77777777" w:rsidR="009233F5" w:rsidRPr="006C1CA5" w:rsidRDefault="009233F5" w:rsidP="002279FE">
            <w:pPr>
              <w:pStyle w:val="TAL"/>
              <w:rPr>
                <w:ins w:id="2808" w:author="Griselda WANG" w:date="2022-09-30T15:02:00Z"/>
              </w:rPr>
            </w:pPr>
            <w:ins w:id="2809" w:author="Griselda WANG" w:date="2022-09-30T15:02:00Z">
              <w:r w:rsidRPr="006C1CA5">
                <w:rPr>
                  <w:rFonts w:cs="Arial"/>
                </w:rPr>
                <w:t>Config</w:t>
              </w:r>
              <w:r w:rsidRPr="006C1CA5">
                <w:rPr>
                  <w:rFonts w:eastAsia="Malgun Gothic"/>
                  <w:szCs w:val="18"/>
                </w:rPr>
                <w:t xml:space="preserve"> 2,</w:t>
              </w:r>
              <w:r w:rsidRPr="006C1CA5">
                <w:rPr>
                  <w:rFonts w:cs="Arial"/>
                </w:rPr>
                <w:t>3</w:t>
              </w:r>
            </w:ins>
          </w:p>
        </w:tc>
        <w:tc>
          <w:tcPr>
            <w:tcW w:w="1258" w:type="dxa"/>
            <w:vMerge/>
            <w:tcBorders>
              <w:top w:val="nil"/>
              <w:left w:val="single" w:sz="4" w:space="0" w:color="auto"/>
              <w:bottom w:val="nil"/>
              <w:right w:val="single" w:sz="4" w:space="0" w:color="auto"/>
            </w:tcBorders>
            <w:shd w:val="clear" w:color="auto" w:fill="auto"/>
          </w:tcPr>
          <w:p w14:paraId="04DCE3E6" w14:textId="77777777" w:rsidR="009233F5" w:rsidRPr="006C1CA5" w:rsidRDefault="009233F5" w:rsidP="002279FE">
            <w:pPr>
              <w:pStyle w:val="TAC"/>
              <w:rPr>
                <w:ins w:id="2810" w:author="Griselda WANG" w:date="2022-09-30T15:02:00Z"/>
              </w:rPr>
            </w:pPr>
          </w:p>
        </w:tc>
        <w:tc>
          <w:tcPr>
            <w:tcW w:w="4643" w:type="dxa"/>
            <w:gridSpan w:val="15"/>
            <w:tcBorders>
              <w:top w:val="single" w:sz="4" w:space="0" w:color="auto"/>
              <w:left w:val="single" w:sz="4" w:space="0" w:color="auto"/>
              <w:right w:val="single" w:sz="4" w:space="0" w:color="auto"/>
            </w:tcBorders>
          </w:tcPr>
          <w:p w14:paraId="291F96F1" w14:textId="77777777" w:rsidR="009233F5" w:rsidRPr="006C1CA5" w:rsidRDefault="009233F5" w:rsidP="002279FE">
            <w:pPr>
              <w:pStyle w:val="TAC"/>
              <w:rPr>
                <w:ins w:id="2811" w:author="Griselda WANG" w:date="2022-09-30T15:02:00Z"/>
                <w:lang w:eastAsia="zh-CN"/>
              </w:rPr>
            </w:pPr>
            <w:ins w:id="2812" w:author="Griselda WANG" w:date="2022-09-30T15:02:00Z">
              <w:r w:rsidRPr="006C1CA5">
                <w:t>SMTC</w:t>
              </w:r>
              <w:r w:rsidRPr="006C1CA5">
                <w:rPr>
                  <w:snapToGrid w:val="0"/>
                </w:rPr>
                <w:t xml:space="preserve"> pattern </w:t>
              </w:r>
              <w:r w:rsidRPr="006C1CA5">
                <w:t>1</w:t>
              </w:r>
            </w:ins>
          </w:p>
        </w:tc>
      </w:tr>
      <w:tr w:rsidR="009233F5" w:rsidRPr="006C1CA5" w14:paraId="49B9442B" w14:textId="77777777" w:rsidTr="002279FE">
        <w:trPr>
          <w:trHeight w:val="187"/>
          <w:jc w:val="center"/>
          <w:ins w:id="2813" w:author="Griselda WANG" w:date="2022-09-30T15:02:00Z"/>
        </w:trPr>
        <w:tc>
          <w:tcPr>
            <w:tcW w:w="2110" w:type="dxa"/>
            <w:gridSpan w:val="2"/>
            <w:tcBorders>
              <w:left w:val="single" w:sz="4" w:space="0" w:color="auto"/>
              <w:bottom w:val="nil"/>
              <w:right w:val="single" w:sz="4" w:space="0" w:color="auto"/>
            </w:tcBorders>
            <w:shd w:val="clear" w:color="auto" w:fill="auto"/>
          </w:tcPr>
          <w:p w14:paraId="458D7556" w14:textId="77777777" w:rsidR="009233F5" w:rsidRPr="006C1CA5" w:rsidRDefault="009233F5" w:rsidP="002279FE">
            <w:pPr>
              <w:pStyle w:val="TAL"/>
              <w:rPr>
                <w:ins w:id="2814" w:author="Griselda WANG" w:date="2022-09-30T15:02:00Z"/>
                <w:lang w:eastAsia="zh-CN"/>
              </w:rPr>
            </w:pPr>
            <w:ins w:id="2815" w:author="Griselda WANG" w:date="2022-09-30T15:02:00Z">
              <w:r w:rsidRPr="006C1CA5">
                <w:rPr>
                  <w:lang w:eastAsia="zh-CN"/>
                </w:rPr>
                <w:t xml:space="preserve"> SSB configuration</w:t>
              </w:r>
            </w:ins>
          </w:p>
        </w:tc>
        <w:tc>
          <w:tcPr>
            <w:tcW w:w="1656" w:type="dxa"/>
            <w:gridSpan w:val="2"/>
            <w:tcBorders>
              <w:left w:val="single" w:sz="4" w:space="0" w:color="auto"/>
              <w:right w:val="single" w:sz="4" w:space="0" w:color="auto"/>
            </w:tcBorders>
          </w:tcPr>
          <w:p w14:paraId="5EDB47BF" w14:textId="77777777" w:rsidR="009233F5" w:rsidRPr="006C1CA5" w:rsidRDefault="009233F5" w:rsidP="002279FE">
            <w:pPr>
              <w:pStyle w:val="TAL"/>
              <w:rPr>
                <w:ins w:id="2816" w:author="Griselda WANG" w:date="2022-09-30T15:02:00Z"/>
              </w:rPr>
            </w:pPr>
            <w:ins w:id="2817" w:author="Griselda WANG" w:date="2022-09-30T15:02:00Z">
              <w:r w:rsidRPr="006C1CA5">
                <w:t>Config</w:t>
              </w:r>
              <w:r w:rsidRPr="006C1CA5">
                <w:rPr>
                  <w:rFonts w:eastAsia="Malgun Gothic"/>
                  <w:szCs w:val="18"/>
                </w:rPr>
                <w:t xml:space="preserve"> </w:t>
              </w:r>
              <w:r w:rsidRPr="006C1CA5">
                <w:t>1,2,4</w:t>
              </w:r>
            </w:ins>
          </w:p>
        </w:tc>
        <w:tc>
          <w:tcPr>
            <w:tcW w:w="1258" w:type="dxa"/>
            <w:vMerge w:val="restart"/>
            <w:tcBorders>
              <w:top w:val="nil"/>
              <w:left w:val="single" w:sz="4" w:space="0" w:color="auto"/>
              <w:bottom w:val="nil"/>
              <w:right w:val="single" w:sz="4" w:space="0" w:color="auto"/>
            </w:tcBorders>
            <w:shd w:val="clear" w:color="auto" w:fill="auto"/>
          </w:tcPr>
          <w:p w14:paraId="1D5C4C9F" w14:textId="77777777" w:rsidR="009233F5" w:rsidRPr="006C1CA5" w:rsidRDefault="009233F5" w:rsidP="002279FE">
            <w:pPr>
              <w:pStyle w:val="TAC"/>
              <w:rPr>
                <w:ins w:id="2818" w:author="Griselda WANG" w:date="2022-09-30T15:02:00Z"/>
              </w:rPr>
            </w:pPr>
          </w:p>
        </w:tc>
        <w:tc>
          <w:tcPr>
            <w:tcW w:w="4643" w:type="dxa"/>
            <w:gridSpan w:val="15"/>
            <w:tcBorders>
              <w:left w:val="single" w:sz="4" w:space="0" w:color="auto"/>
              <w:right w:val="single" w:sz="4" w:space="0" w:color="auto"/>
            </w:tcBorders>
          </w:tcPr>
          <w:p w14:paraId="78F42841" w14:textId="77777777" w:rsidR="009233F5" w:rsidRPr="006C1CA5" w:rsidRDefault="009233F5" w:rsidP="002279FE">
            <w:pPr>
              <w:pStyle w:val="TAC"/>
              <w:rPr>
                <w:ins w:id="2819" w:author="Griselda WANG" w:date="2022-09-30T15:02:00Z"/>
                <w:lang w:eastAsia="zh-CN"/>
              </w:rPr>
            </w:pPr>
            <w:ins w:id="2820" w:author="Griselda WANG" w:date="2022-09-30T15:02:00Z">
              <w:r w:rsidRPr="006C1CA5">
                <w:t>SSB</w:t>
              </w:r>
              <w:r w:rsidRPr="006C1CA5">
                <w:rPr>
                  <w:lang w:eastAsia="zh-CN"/>
                </w:rPr>
                <w:t xml:space="preserve"> </w:t>
              </w:r>
              <w:r w:rsidRPr="006C1CA5">
                <w:rPr>
                  <w:snapToGrid w:val="0"/>
                </w:rPr>
                <w:t>pattern</w:t>
              </w:r>
              <w:r w:rsidRPr="006C1CA5">
                <w:t xml:space="preserve"> 1</w:t>
              </w:r>
              <w:r w:rsidRPr="006C1CA5">
                <w:rPr>
                  <w:lang w:eastAsia="zh-CN"/>
                </w:rPr>
                <w:t xml:space="preserve"> in FR1</w:t>
              </w:r>
            </w:ins>
          </w:p>
        </w:tc>
      </w:tr>
      <w:tr w:rsidR="009233F5" w:rsidRPr="006C1CA5" w14:paraId="000C2AED" w14:textId="77777777" w:rsidTr="002279FE">
        <w:trPr>
          <w:trHeight w:val="187"/>
          <w:jc w:val="center"/>
          <w:ins w:id="2821"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378F784" w14:textId="77777777" w:rsidR="009233F5" w:rsidRPr="006C1CA5" w:rsidRDefault="009233F5" w:rsidP="002279FE">
            <w:pPr>
              <w:pStyle w:val="TAL"/>
              <w:rPr>
                <w:ins w:id="2822" w:author="Griselda WANG" w:date="2022-09-30T15:02:00Z"/>
              </w:rPr>
            </w:pPr>
          </w:p>
        </w:tc>
        <w:tc>
          <w:tcPr>
            <w:tcW w:w="1656" w:type="dxa"/>
            <w:gridSpan w:val="2"/>
            <w:tcBorders>
              <w:left w:val="single" w:sz="4" w:space="0" w:color="auto"/>
              <w:right w:val="single" w:sz="4" w:space="0" w:color="auto"/>
            </w:tcBorders>
          </w:tcPr>
          <w:p w14:paraId="32BC7140" w14:textId="77777777" w:rsidR="009233F5" w:rsidRPr="006C1CA5" w:rsidRDefault="009233F5" w:rsidP="002279FE">
            <w:pPr>
              <w:pStyle w:val="TAL"/>
              <w:rPr>
                <w:ins w:id="2823" w:author="Griselda WANG" w:date="2022-09-30T15:02:00Z"/>
              </w:rPr>
            </w:pPr>
            <w:ins w:id="2824" w:author="Griselda WANG" w:date="2022-09-30T15:02:00Z">
              <w:r w:rsidRPr="006C1CA5">
                <w:t>Config</w:t>
              </w:r>
              <w:r w:rsidRPr="006C1CA5">
                <w:rPr>
                  <w:rFonts w:eastAsia="Malgun Gothic"/>
                  <w:szCs w:val="18"/>
                </w:rPr>
                <w:t xml:space="preserve"> </w:t>
              </w:r>
              <w:r w:rsidRPr="006C1CA5">
                <w:t>3</w:t>
              </w:r>
            </w:ins>
          </w:p>
        </w:tc>
        <w:tc>
          <w:tcPr>
            <w:tcW w:w="1258" w:type="dxa"/>
            <w:vMerge/>
            <w:tcBorders>
              <w:top w:val="nil"/>
              <w:left w:val="single" w:sz="4" w:space="0" w:color="auto"/>
              <w:bottom w:val="single" w:sz="4" w:space="0" w:color="auto"/>
              <w:right w:val="single" w:sz="4" w:space="0" w:color="auto"/>
            </w:tcBorders>
            <w:shd w:val="clear" w:color="auto" w:fill="auto"/>
          </w:tcPr>
          <w:p w14:paraId="0251661E" w14:textId="77777777" w:rsidR="009233F5" w:rsidRPr="006C1CA5" w:rsidRDefault="009233F5" w:rsidP="002279FE">
            <w:pPr>
              <w:pStyle w:val="TAC"/>
              <w:rPr>
                <w:ins w:id="2825" w:author="Griselda WANG" w:date="2022-09-30T15:02:00Z"/>
              </w:rPr>
            </w:pPr>
          </w:p>
        </w:tc>
        <w:tc>
          <w:tcPr>
            <w:tcW w:w="4643" w:type="dxa"/>
            <w:gridSpan w:val="15"/>
            <w:tcBorders>
              <w:left w:val="single" w:sz="4" w:space="0" w:color="auto"/>
              <w:right w:val="single" w:sz="4" w:space="0" w:color="auto"/>
            </w:tcBorders>
          </w:tcPr>
          <w:p w14:paraId="07C7336A" w14:textId="77777777" w:rsidR="009233F5" w:rsidRPr="006C1CA5" w:rsidRDefault="009233F5" w:rsidP="002279FE">
            <w:pPr>
              <w:pStyle w:val="TAC"/>
              <w:rPr>
                <w:ins w:id="2826" w:author="Griselda WANG" w:date="2022-09-30T15:02:00Z"/>
                <w:lang w:eastAsia="zh-CN"/>
              </w:rPr>
            </w:pPr>
            <w:ins w:id="2827" w:author="Griselda WANG" w:date="2022-09-30T15:02:00Z">
              <w:r w:rsidRPr="006C1CA5">
                <w:t xml:space="preserve">SSB.1 </w:t>
              </w:r>
              <w:proofErr w:type="spellStart"/>
              <w:r w:rsidRPr="006C1CA5">
                <w:t>RedCap</w:t>
              </w:r>
              <w:proofErr w:type="spellEnd"/>
              <w:r w:rsidRPr="006C1CA5">
                <w:t xml:space="preserve"> FR1</w:t>
              </w:r>
            </w:ins>
          </w:p>
        </w:tc>
      </w:tr>
      <w:tr w:rsidR="009233F5" w:rsidRPr="006C1CA5" w14:paraId="0BA0015D" w14:textId="77777777" w:rsidTr="002279FE">
        <w:trPr>
          <w:trHeight w:val="187"/>
          <w:jc w:val="center"/>
          <w:ins w:id="2828" w:author="Griselda WANG" w:date="2022-09-30T15:02:00Z"/>
        </w:trPr>
        <w:tc>
          <w:tcPr>
            <w:tcW w:w="2110" w:type="dxa"/>
            <w:gridSpan w:val="2"/>
            <w:vMerge w:val="restart"/>
            <w:tcBorders>
              <w:top w:val="nil"/>
              <w:left w:val="single" w:sz="4" w:space="0" w:color="auto"/>
              <w:right w:val="single" w:sz="4" w:space="0" w:color="auto"/>
            </w:tcBorders>
            <w:shd w:val="clear" w:color="auto" w:fill="auto"/>
          </w:tcPr>
          <w:p w14:paraId="6DD78028" w14:textId="77777777" w:rsidR="009233F5" w:rsidRPr="006C1CA5" w:rsidRDefault="009233F5" w:rsidP="002279FE">
            <w:pPr>
              <w:pStyle w:val="TAL"/>
              <w:rPr>
                <w:ins w:id="2829" w:author="Griselda WANG" w:date="2022-09-30T15:02:00Z"/>
              </w:rPr>
            </w:pPr>
            <w:ins w:id="2830" w:author="Griselda WANG" w:date="2022-09-30T15:02:00Z">
              <w:r w:rsidRPr="006C1CA5">
                <w:rPr>
                  <w:rFonts w:cs="Arial"/>
                </w:rPr>
                <w:t>CSI-RS for tracking</w:t>
              </w:r>
            </w:ins>
          </w:p>
        </w:tc>
        <w:tc>
          <w:tcPr>
            <w:tcW w:w="1656" w:type="dxa"/>
            <w:gridSpan w:val="2"/>
            <w:tcBorders>
              <w:left w:val="single" w:sz="4" w:space="0" w:color="auto"/>
              <w:right w:val="single" w:sz="4" w:space="0" w:color="auto"/>
            </w:tcBorders>
            <w:vAlign w:val="center"/>
          </w:tcPr>
          <w:p w14:paraId="7F5C66B5" w14:textId="77777777" w:rsidR="009233F5" w:rsidRPr="006C1CA5" w:rsidRDefault="009233F5" w:rsidP="002279FE">
            <w:pPr>
              <w:pStyle w:val="TAL"/>
              <w:rPr>
                <w:ins w:id="2831" w:author="Griselda WANG" w:date="2022-09-30T15:02:00Z"/>
              </w:rPr>
            </w:pPr>
            <w:ins w:id="2832" w:author="Griselda WANG" w:date="2022-09-30T15:02:00Z">
              <w:r w:rsidRPr="006C1CA5">
                <w:rPr>
                  <w:rFonts w:cs="Arial"/>
                  <w:szCs w:val="18"/>
                </w:rPr>
                <w:t>Config 1,4</w:t>
              </w:r>
            </w:ins>
          </w:p>
        </w:tc>
        <w:tc>
          <w:tcPr>
            <w:tcW w:w="1258" w:type="dxa"/>
            <w:tcBorders>
              <w:top w:val="nil"/>
              <w:left w:val="single" w:sz="4" w:space="0" w:color="auto"/>
              <w:bottom w:val="single" w:sz="4" w:space="0" w:color="auto"/>
              <w:right w:val="single" w:sz="4" w:space="0" w:color="auto"/>
            </w:tcBorders>
            <w:shd w:val="clear" w:color="auto" w:fill="auto"/>
          </w:tcPr>
          <w:p w14:paraId="16DD2F28" w14:textId="77777777" w:rsidR="009233F5" w:rsidRPr="006C1CA5" w:rsidRDefault="009233F5" w:rsidP="002279FE">
            <w:pPr>
              <w:pStyle w:val="TAC"/>
              <w:rPr>
                <w:ins w:id="2833" w:author="Griselda WANG" w:date="2022-09-30T15:02:00Z"/>
              </w:rPr>
            </w:pPr>
          </w:p>
        </w:tc>
        <w:tc>
          <w:tcPr>
            <w:tcW w:w="4643" w:type="dxa"/>
            <w:gridSpan w:val="15"/>
            <w:tcBorders>
              <w:left w:val="single" w:sz="4" w:space="0" w:color="auto"/>
              <w:right w:val="single" w:sz="4" w:space="0" w:color="auto"/>
            </w:tcBorders>
            <w:vAlign w:val="center"/>
          </w:tcPr>
          <w:p w14:paraId="3E66DFAF" w14:textId="77777777" w:rsidR="009233F5" w:rsidRPr="006C1CA5" w:rsidRDefault="009233F5" w:rsidP="002279FE">
            <w:pPr>
              <w:pStyle w:val="TAC"/>
              <w:rPr>
                <w:ins w:id="2834" w:author="Griselda WANG" w:date="2022-09-30T15:02:00Z"/>
              </w:rPr>
            </w:pPr>
            <w:ins w:id="2835" w:author="Griselda WANG" w:date="2022-09-30T15:02:00Z">
              <w:r w:rsidRPr="006C1CA5">
                <w:t>TRS.1.1 FDD</w:t>
              </w:r>
            </w:ins>
          </w:p>
        </w:tc>
      </w:tr>
      <w:tr w:rsidR="009233F5" w:rsidRPr="006C1CA5" w14:paraId="5ED31C93" w14:textId="77777777" w:rsidTr="002279FE">
        <w:trPr>
          <w:trHeight w:val="187"/>
          <w:jc w:val="center"/>
          <w:ins w:id="2836" w:author="Griselda WANG" w:date="2022-09-30T15:02:00Z"/>
        </w:trPr>
        <w:tc>
          <w:tcPr>
            <w:tcW w:w="2110" w:type="dxa"/>
            <w:gridSpan w:val="2"/>
            <w:vMerge/>
            <w:tcBorders>
              <w:left w:val="single" w:sz="4" w:space="0" w:color="auto"/>
              <w:right w:val="single" w:sz="4" w:space="0" w:color="auto"/>
            </w:tcBorders>
            <w:shd w:val="clear" w:color="auto" w:fill="auto"/>
          </w:tcPr>
          <w:p w14:paraId="1460F686" w14:textId="77777777" w:rsidR="009233F5" w:rsidRPr="006C1CA5" w:rsidRDefault="009233F5" w:rsidP="002279FE">
            <w:pPr>
              <w:pStyle w:val="TAL"/>
              <w:rPr>
                <w:ins w:id="2837" w:author="Griselda WANG" w:date="2022-09-30T15:02:00Z"/>
              </w:rPr>
            </w:pPr>
          </w:p>
        </w:tc>
        <w:tc>
          <w:tcPr>
            <w:tcW w:w="1656" w:type="dxa"/>
            <w:gridSpan w:val="2"/>
            <w:tcBorders>
              <w:left w:val="single" w:sz="4" w:space="0" w:color="auto"/>
              <w:right w:val="single" w:sz="4" w:space="0" w:color="auto"/>
            </w:tcBorders>
            <w:vAlign w:val="center"/>
          </w:tcPr>
          <w:p w14:paraId="66DE2CD2" w14:textId="77777777" w:rsidR="009233F5" w:rsidRPr="006C1CA5" w:rsidRDefault="009233F5" w:rsidP="002279FE">
            <w:pPr>
              <w:pStyle w:val="TAL"/>
              <w:rPr>
                <w:ins w:id="2838" w:author="Griselda WANG" w:date="2022-09-30T15:02:00Z"/>
              </w:rPr>
            </w:pPr>
            <w:ins w:id="2839" w:author="Griselda WANG" w:date="2022-09-30T15:02:00Z">
              <w:r w:rsidRPr="006C1CA5">
                <w:rPr>
                  <w:rFonts w:cs="Arial"/>
                  <w:szCs w:val="18"/>
                </w:rPr>
                <w:t>Config 2</w:t>
              </w:r>
            </w:ins>
          </w:p>
        </w:tc>
        <w:tc>
          <w:tcPr>
            <w:tcW w:w="1258" w:type="dxa"/>
            <w:tcBorders>
              <w:top w:val="nil"/>
              <w:left w:val="single" w:sz="4" w:space="0" w:color="auto"/>
              <w:bottom w:val="single" w:sz="4" w:space="0" w:color="auto"/>
              <w:right w:val="single" w:sz="4" w:space="0" w:color="auto"/>
            </w:tcBorders>
            <w:shd w:val="clear" w:color="auto" w:fill="auto"/>
          </w:tcPr>
          <w:p w14:paraId="746A72B1" w14:textId="77777777" w:rsidR="009233F5" w:rsidRPr="006C1CA5" w:rsidRDefault="009233F5" w:rsidP="002279FE">
            <w:pPr>
              <w:pStyle w:val="TAC"/>
              <w:rPr>
                <w:ins w:id="2840" w:author="Griselda WANG" w:date="2022-09-30T15:02:00Z"/>
              </w:rPr>
            </w:pPr>
          </w:p>
        </w:tc>
        <w:tc>
          <w:tcPr>
            <w:tcW w:w="4643" w:type="dxa"/>
            <w:gridSpan w:val="15"/>
            <w:tcBorders>
              <w:left w:val="single" w:sz="4" w:space="0" w:color="auto"/>
              <w:right w:val="single" w:sz="4" w:space="0" w:color="auto"/>
            </w:tcBorders>
            <w:vAlign w:val="center"/>
          </w:tcPr>
          <w:p w14:paraId="32BEDA8D" w14:textId="77777777" w:rsidR="009233F5" w:rsidRPr="006C1CA5" w:rsidRDefault="009233F5" w:rsidP="002279FE">
            <w:pPr>
              <w:pStyle w:val="TAC"/>
              <w:rPr>
                <w:ins w:id="2841" w:author="Griselda WANG" w:date="2022-09-30T15:02:00Z"/>
              </w:rPr>
            </w:pPr>
            <w:ins w:id="2842" w:author="Griselda WANG" w:date="2022-09-30T15:02:00Z">
              <w:r w:rsidRPr="006C1CA5">
                <w:t>TRS.1.1 TDD</w:t>
              </w:r>
            </w:ins>
          </w:p>
        </w:tc>
      </w:tr>
      <w:tr w:rsidR="009233F5" w:rsidRPr="006C1CA5" w14:paraId="34F2ED67" w14:textId="77777777" w:rsidTr="002279FE">
        <w:trPr>
          <w:trHeight w:val="187"/>
          <w:jc w:val="center"/>
          <w:ins w:id="2843" w:author="Griselda WANG" w:date="2022-09-30T15:02:00Z"/>
        </w:trPr>
        <w:tc>
          <w:tcPr>
            <w:tcW w:w="2110" w:type="dxa"/>
            <w:gridSpan w:val="2"/>
            <w:vMerge/>
            <w:tcBorders>
              <w:left w:val="single" w:sz="4" w:space="0" w:color="auto"/>
              <w:bottom w:val="single" w:sz="4" w:space="0" w:color="auto"/>
              <w:right w:val="single" w:sz="4" w:space="0" w:color="auto"/>
            </w:tcBorders>
            <w:shd w:val="clear" w:color="auto" w:fill="auto"/>
          </w:tcPr>
          <w:p w14:paraId="63FC2CEF" w14:textId="77777777" w:rsidR="009233F5" w:rsidRPr="006C1CA5" w:rsidRDefault="009233F5" w:rsidP="002279FE">
            <w:pPr>
              <w:pStyle w:val="TAL"/>
              <w:rPr>
                <w:ins w:id="2844" w:author="Griselda WANG" w:date="2022-09-30T15:02:00Z"/>
              </w:rPr>
            </w:pPr>
          </w:p>
        </w:tc>
        <w:tc>
          <w:tcPr>
            <w:tcW w:w="1656" w:type="dxa"/>
            <w:gridSpan w:val="2"/>
            <w:tcBorders>
              <w:left w:val="single" w:sz="4" w:space="0" w:color="auto"/>
              <w:right w:val="single" w:sz="4" w:space="0" w:color="auto"/>
            </w:tcBorders>
            <w:vAlign w:val="center"/>
          </w:tcPr>
          <w:p w14:paraId="5C54BE7D" w14:textId="77777777" w:rsidR="009233F5" w:rsidRPr="006C1CA5" w:rsidRDefault="009233F5" w:rsidP="002279FE">
            <w:pPr>
              <w:pStyle w:val="TAL"/>
              <w:rPr>
                <w:ins w:id="2845" w:author="Griselda WANG" w:date="2022-09-30T15:02:00Z"/>
              </w:rPr>
            </w:pPr>
            <w:ins w:id="2846" w:author="Griselda WANG" w:date="2022-09-30T15:02:00Z">
              <w:r w:rsidRPr="006C1CA5">
                <w:rPr>
                  <w:rFonts w:cs="Arial"/>
                  <w:szCs w:val="18"/>
                </w:rPr>
                <w:t>Config 3</w:t>
              </w:r>
            </w:ins>
          </w:p>
        </w:tc>
        <w:tc>
          <w:tcPr>
            <w:tcW w:w="1258" w:type="dxa"/>
            <w:tcBorders>
              <w:top w:val="nil"/>
              <w:left w:val="single" w:sz="4" w:space="0" w:color="auto"/>
              <w:bottom w:val="single" w:sz="4" w:space="0" w:color="auto"/>
              <w:right w:val="single" w:sz="4" w:space="0" w:color="auto"/>
            </w:tcBorders>
            <w:shd w:val="clear" w:color="auto" w:fill="auto"/>
          </w:tcPr>
          <w:p w14:paraId="3A1CB04E" w14:textId="77777777" w:rsidR="009233F5" w:rsidRPr="006C1CA5" w:rsidRDefault="009233F5" w:rsidP="002279FE">
            <w:pPr>
              <w:pStyle w:val="TAC"/>
              <w:rPr>
                <w:ins w:id="2847" w:author="Griselda WANG" w:date="2022-09-30T15:02:00Z"/>
              </w:rPr>
            </w:pPr>
          </w:p>
        </w:tc>
        <w:tc>
          <w:tcPr>
            <w:tcW w:w="4643" w:type="dxa"/>
            <w:gridSpan w:val="15"/>
            <w:tcBorders>
              <w:left w:val="single" w:sz="4" w:space="0" w:color="auto"/>
              <w:right w:val="single" w:sz="4" w:space="0" w:color="auto"/>
            </w:tcBorders>
            <w:vAlign w:val="center"/>
          </w:tcPr>
          <w:p w14:paraId="79A47394" w14:textId="77777777" w:rsidR="009233F5" w:rsidRPr="006C1CA5" w:rsidRDefault="009233F5" w:rsidP="002279FE">
            <w:pPr>
              <w:pStyle w:val="TAC"/>
              <w:rPr>
                <w:ins w:id="2848" w:author="Griselda WANG" w:date="2022-09-30T15:02:00Z"/>
              </w:rPr>
            </w:pPr>
            <w:ins w:id="2849" w:author="Griselda WANG" w:date="2022-09-30T15:02:00Z">
              <w:r w:rsidRPr="006C1CA5">
                <w:t>TRS.1.2 TDD</w:t>
              </w:r>
            </w:ins>
          </w:p>
        </w:tc>
      </w:tr>
      <w:tr w:rsidR="009233F5" w:rsidRPr="006C1CA5" w14:paraId="43A827C9" w14:textId="77777777" w:rsidTr="002279FE">
        <w:trPr>
          <w:trHeight w:val="187"/>
          <w:jc w:val="center"/>
          <w:ins w:id="2850"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668A4CFA" w14:textId="77777777" w:rsidR="009233F5" w:rsidRPr="006C1CA5" w:rsidRDefault="009233F5" w:rsidP="002279FE">
            <w:pPr>
              <w:pStyle w:val="TAL"/>
              <w:rPr>
                <w:ins w:id="2851" w:author="Griselda WANG" w:date="2022-09-30T15:02:00Z"/>
              </w:rPr>
            </w:pPr>
            <w:ins w:id="2852" w:author="Griselda WANG" w:date="2022-09-30T15:02:00Z">
              <w:r w:rsidRPr="006C1CA5">
                <w:t>PDSCH/PDCCH subcarrier spacing</w:t>
              </w:r>
            </w:ins>
          </w:p>
        </w:tc>
        <w:tc>
          <w:tcPr>
            <w:tcW w:w="1656" w:type="dxa"/>
            <w:gridSpan w:val="2"/>
            <w:tcBorders>
              <w:top w:val="single" w:sz="4" w:space="0" w:color="auto"/>
              <w:left w:val="single" w:sz="4" w:space="0" w:color="auto"/>
              <w:right w:val="single" w:sz="4" w:space="0" w:color="auto"/>
            </w:tcBorders>
          </w:tcPr>
          <w:p w14:paraId="62B7F460" w14:textId="77777777" w:rsidR="009233F5" w:rsidRPr="006C1CA5" w:rsidRDefault="009233F5" w:rsidP="002279FE">
            <w:pPr>
              <w:pStyle w:val="TAL"/>
              <w:rPr>
                <w:ins w:id="2853" w:author="Griselda WANG" w:date="2022-09-30T15:02:00Z"/>
              </w:rPr>
            </w:pPr>
            <w:ins w:id="2854" w:author="Griselda WANG" w:date="2022-09-30T15:02:00Z">
              <w:r w:rsidRPr="006C1CA5">
                <w:t>Config</w:t>
              </w:r>
              <w:r w:rsidRPr="006C1CA5">
                <w:rPr>
                  <w:rFonts w:eastAsia="Malgun Gothic"/>
                  <w:szCs w:val="18"/>
                </w:rPr>
                <w:t xml:space="preserve"> </w:t>
              </w:r>
              <w:r w:rsidRPr="006C1CA5">
                <w:t>1,2,4</w:t>
              </w:r>
            </w:ins>
          </w:p>
        </w:tc>
        <w:tc>
          <w:tcPr>
            <w:tcW w:w="1258" w:type="dxa"/>
            <w:tcBorders>
              <w:top w:val="single" w:sz="4" w:space="0" w:color="auto"/>
              <w:left w:val="single" w:sz="4" w:space="0" w:color="auto"/>
              <w:bottom w:val="nil"/>
              <w:right w:val="single" w:sz="4" w:space="0" w:color="auto"/>
            </w:tcBorders>
            <w:shd w:val="clear" w:color="auto" w:fill="auto"/>
          </w:tcPr>
          <w:p w14:paraId="4626F3BF" w14:textId="77777777" w:rsidR="009233F5" w:rsidRPr="006C1CA5" w:rsidRDefault="009233F5" w:rsidP="002279FE">
            <w:pPr>
              <w:pStyle w:val="TAC"/>
              <w:rPr>
                <w:ins w:id="2855" w:author="Griselda WANG" w:date="2022-09-30T15:02:00Z"/>
              </w:rPr>
            </w:pPr>
            <w:ins w:id="2856" w:author="Griselda WANG" w:date="2022-09-30T15:02:00Z">
              <w:r w:rsidRPr="006C1CA5">
                <w:t>kHz</w:t>
              </w:r>
            </w:ins>
          </w:p>
        </w:tc>
        <w:tc>
          <w:tcPr>
            <w:tcW w:w="4643" w:type="dxa"/>
            <w:gridSpan w:val="15"/>
            <w:tcBorders>
              <w:top w:val="single" w:sz="4" w:space="0" w:color="auto"/>
              <w:left w:val="single" w:sz="4" w:space="0" w:color="auto"/>
              <w:right w:val="single" w:sz="4" w:space="0" w:color="auto"/>
            </w:tcBorders>
          </w:tcPr>
          <w:p w14:paraId="5F61BD4D" w14:textId="77777777" w:rsidR="009233F5" w:rsidRPr="006C1CA5" w:rsidRDefault="009233F5" w:rsidP="002279FE">
            <w:pPr>
              <w:pStyle w:val="TAC"/>
              <w:rPr>
                <w:ins w:id="2857" w:author="Griselda WANG" w:date="2022-09-30T15:02:00Z"/>
              </w:rPr>
            </w:pPr>
            <w:ins w:id="2858" w:author="Griselda WANG" w:date="2022-09-30T15:02:00Z">
              <w:r w:rsidRPr="006C1CA5">
                <w:t>15 kHz</w:t>
              </w:r>
            </w:ins>
          </w:p>
        </w:tc>
      </w:tr>
      <w:tr w:rsidR="009233F5" w:rsidRPr="006C1CA5" w14:paraId="3E86A7E3" w14:textId="77777777" w:rsidTr="002279FE">
        <w:trPr>
          <w:trHeight w:val="187"/>
          <w:jc w:val="center"/>
          <w:ins w:id="2859" w:author="Griselda WANG" w:date="2022-09-30T15:02:00Z"/>
        </w:trPr>
        <w:tc>
          <w:tcPr>
            <w:tcW w:w="2110" w:type="dxa"/>
            <w:gridSpan w:val="2"/>
            <w:tcBorders>
              <w:top w:val="nil"/>
              <w:left w:val="single" w:sz="4" w:space="0" w:color="auto"/>
              <w:right w:val="single" w:sz="4" w:space="0" w:color="auto"/>
            </w:tcBorders>
            <w:shd w:val="clear" w:color="auto" w:fill="auto"/>
          </w:tcPr>
          <w:p w14:paraId="250B2AAE" w14:textId="77777777" w:rsidR="009233F5" w:rsidRPr="006C1CA5" w:rsidRDefault="009233F5" w:rsidP="002279FE">
            <w:pPr>
              <w:pStyle w:val="TAL"/>
              <w:rPr>
                <w:ins w:id="2860" w:author="Griselda WANG" w:date="2022-09-30T15:02:00Z"/>
              </w:rPr>
            </w:pPr>
          </w:p>
        </w:tc>
        <w:tc>
          <w:tcPr>
            <w:tcW w:w="1656" w:type="dxa"/>
            <w:gridSpan w:val="2"/>
            <w:tcBorders>
              <w:left w:val="single" w:sz="4" w:space="0" w:color="auto"/>
              <w:right w:val="single" w:sz="4" w:space="0" w:color="auto"/>
            </w:tcBorders>
          </w:tcPr>
          <w:p w14:paraId="387114D3" w14:textId="77777777" w:rsidR="009233F5" w:rsidRPr="006C1CA5" w:rsidRDefault="009233F5" w:rsidP="002279FE">
            <w:pPr>
              <w:pStyle w:val="TAL"/>
              <w:rPr>
                <w:ins w:id="2861" w:author="Griselda WANG" w:date="2022-09-30T15:02:00Z"/>
              </w:rPr>
            </w:pPr>
            <w:ins w:id="2862" w:author="Griselda WANG" w:date="2022-09-30T15:02: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tcPr>
          <w:p w14:paraId="6538C4A8" w14:textId="77777777" w:rsidR="009233F5" w:rsidRPr="006C1CA5" w:rsidRDefault="009233F5" w:rsidP="002279FE">
            <w:pPr>
              <w:pStyle w:val="TAC"/>
              <w:rPr>
                <w:ins w:id="2863" w:author="Griselda WANG" w:date="2022-09-30T15:02:00Z"/>
              </w:rPr>
            </w:pPr>
          </w:p>
        </w:tc>
        <w:tc>
          <w:tcPr>
            <w:tcW w:w="4643" w:type="dxa"/>
            <w:gridSpan w:val="15"/>
            <w:tcBorders>
              <w:left w:val="single" w:sz="4" w:space="0" w:color="auto"/>
              <w:right w:val="single" w:sz="4" w:space="0" w:color="auto"/>
            </w:tcBorders>
          </w:tcPr>
          <w:p w14:paraId="4DDD5159" w14:textId="77777777" w:rsidR="009233F5" w:rsidRPr="006C1CA5" w:rsidRDefault="009233F5" w:rsidP="002279FE">
            <w:pPr>
              <w:pStyle w:val="TAC"/>
              <w:rPr>
                <w:ins w:id="2864" w:author="Griselda WANG" w:date="2022-09-30T15:02:00Z"/>
              </w:rPr>
            </w:pPr>
            <w:ins w:id="2865" w:author="Griselda WANG" w:date="2022-09-30T15:02:00Z">
              <w:r w:rsidRPr="006C1CA5">
                <w:t>30</w:t>
              </w:r>
              <w:r w:rsidRPr="006C1CA5">
                <w:rPr>
                  <w:lang w:eastAsia="zh-CN"/>
                </w:rPr>
                <w:t xml:space="preserve"> </w:t>
              </w:r>
              <w:r w:rsidRPr="006C1CA5">
                <w:t>kHz</w:t>
              </w:r>
            </w:ins>
          </w:p>
        </w:tc>
      </w:tr>
      <w:tr w:rsidR="009233F5" w:rsidRPr="006C1CA5" w14:paraId="18D66B26" w14:textId="77777777" w:rsidTr="002279FE">
        <w:trPr>
          <w:trHeight w:val="187"/>
          <w:jc w:val="center"/>
          <w:ins w:id="2866"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4EE38029" w14:textId="77777777" w:rsidR="009233F5" w:rsidRPr="006C1CA5" w:rsidRDefault="009233F5" w:rsidP="002279FE">
            <w:pPr>
              <w:pStyle w:val="TAL"/>
              <w:rPr>
                <w:ins w:id="2867" w:author="Griselda WANG" w:date="2022-09-30T15:02:00Z"/>
                <w:szCs w:val="18"/>
              </w:rPr>
            </w:pPr>
            <w:ins w:id="2868" w:author="Griselda WANG" w:date="2022-09-30T15:02:00Z">
              <w:r w:rsidRPr="006C1CA5">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8B896CA" w14:textId="77777777" w:rsidR="009233F5" w:rsidRPr="006C1CA5" w:rsidRDefault="009233F5" w:rsidP="002279FE">
            <w:pPr>
              <w:pStyle w:val="TAC"/>
              <w:rPr>
                <w:ins w:id="2869" w:author="Griselda WANG" w:date="2022-09-30T15:02:00Z"/>
                <w:szCs w:val="18"/>
              </w:rPr>
            </w:pPr>
            <w:ins w:id="2870" w:author="Griselda WANG" w:date="2022-09-30T15:02:00Z">
              <w:r w:rsidRPr="006C1CA5">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2C7D7A75" w14:textId="77777777" w:rsidR="009233F5" w:rsidRPr="006C1CA5" w:rsidRDefault="009233F5" w:rsidP="002279FE">
            <w:pPr>
              <w:pStyle w:val="TAC"/>
              <w:rPr>
                <w:ins w:id="2871" w:author="Griselda WANG" w:date="2022-09-30T15:02:00Z"/>
                <w:szCs w:val="18"/>
              </w:rPr>
            </w:pPr>
            <w:ins w:id="2872" w:author="Griselda WANG" w:date="2022-09-30T15:02:00Z">
              <w:r w:rsidRPr="006C1CA5">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64CFA162" w14:textId="77777777" w:rsidR="009233F5" w:rsidRPr="006C1CA5" w:rsidRDefault="009233F5" w:rsidP="002279FE">
            <w:pPr>
              <w:pStyle w:val="TAC"/>
              <w:rPr>
                <w:ins w:id="2873" w:author="Griselda WANG" w:date="2022-09-30T15:02:00Z"/>
                <w:szCs w:val="18"/>
              </w:rPr>
            </w:pPr>
            <w:ins w:id="2874" w:author="Griselda WANG" w:date="2022-09-30T15:02:00Z">
              <w:r w:rsidRPr="006C1CA5">
                <w:rPr>
                  <w:szCs w:val="18"/>
                  <w:lang w:eastAsia="ja-JP"/>
                </w:rPr>
                <w:t>0</w:t>
              </w:r>
            </w:ins>
          </w:p>
        </w:tc>
        <w:tc>
          <w:tcPr>
            <w:tcW w:w="826" w:type="dxa"/>
            <w:gridSpan w:val="3"/>
            <w:tcBorders>
              <w:top w:val="single" w:sz="4" w:space="0" w:color="auto"/>
              <w:left w:val="single" w:sz="4" w:space="0" w:color="auto"/>
              <w:bottom w:val="nil"/>
              <w:right w:val="single" w:sz="4" w:space="0" w:color="auto"/>
            </w:tcBorders>
            <w:shd w:val="clear" w:color="auto" w:fill="auto"/>
          </w:tcPr>
          <w:p w14:paraId="0C6F265D" w14:textId="77777777" w:rsidR="009233F5" w:rsidRPr="006C1CA5" w:rsidRDefault="009233F5" w:rsidP="002279FE">
            <w:pPr>
              <w:pStyle w:val="TAC"/>
              <w:rPr>
                <w:ins w:id="2875" w:author="Griselda WANG" w:date="2022-09-30T15:02:00Z"/>
                <w:szCs w:val="18"/>
              </w:rPr>
            </w:pPr>
            <w:ins w:id="2876" w:author="Griselda WANG" w:date="2022-09-30T15:02:00Z">
              <w:r w:rsidRPr="006C1CA5">
                <w:rPr>
                  <w:szCs w:val="18"/>
                  <w:lang w:eastAsia="ja-JP"/>
                </w:rPr>
                <w:t>0</w:t>
              </w:r>
            </w:ins>
          </w:p>
        </w:tc>
        <w:tc>
          <w:tcPr>
            <w:tcW w:w="795" w:type="dxa"/>
            <w:gridSpan w:val="3"/>
            <w:tcBorders>
              <w:top w:val="single" w:sz="4" w:space="0" w:color="auto"/>
              <w:left w:val="single" w:sz="4" w:space="0" w:color="auto"/>
              <w:bottom w:val="nil"/>
              <w:right w:val="single" w:sz="4" w:space="0" w:color="auto"/>
            </w:tcBorders>
            <w:shd w:val="clear" w:color="auto" w:fill="auto"/>
          </w:tcPr>
          <w:p w14:paraId="1F1F77A2" w14:textId="77777777" w:rsidR="009233F5" w:rsidRPr="006C1CA5" w:rsidRDefault="009233F5" w:rsidP="002279FE">
            <w:pPr>
              <w:pStyle w:val="TAC"/>
              <w:rPr>
                <w:ins w:id="2877" w:author="Griselda WANG" w:date="2022-09-30T15:02:00Z"/>
                <w:szCs w:val="18"/>
              </w:rPr>
            </w:pPr>
            <w:ins w:id="2878" w:author="Griselda WANG" w:date="2022-09-30T15:02:00Z">
              <w:r w:rsidRPr="006C1CA5">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tcPr>
          <w:p w14:paraId="153D3E06" w14:textId="77777777" w:rsidR="009233F5" w:rsidRPr="006C1CA5" w:rsidRDefault="009233F5" w:rsidP="002279FE">
            <w:pPr>
              <w:pStyle w:val="TAC"/>
              <w:rPr>
                <w:ins w:id="2879" w:author="Griselda WANG" w:date="2022-09-30T15:02:00Z"/>
                <w:szCs w:val="18"/>
              </w:rPr>
            </w:pPr>
            <w:ins w:id="2880" w:author="Griselda WANG" w:date="2022-09-30T15:02:00Z">
              <w:r w:rsidRPr="006C1CA5">
                <w:rPr>
                  <w:szCs w:val="18"/>
                  <w:lang w:eastAsia="ja-JP"/>
                </w:rPr>
                <w:t>0</w:t>
              </w:r>
            </w:ins>
          </w:p>
        </w:tc>
        <w:tc>
          <w:tcPr>
            <w:tcW w:w="708" w:type="dxa"/>
            <w:gridSpan w:val="2"/>
            <w:tcBorders>
              <w:top w:val="single" w:sz="4" w:space="0" w:color="auto"/>
              <w:left w:val="single" w:sz="4" w:space="0" w:color="auto"/>
              <w:bottom w:val="nil"/>
              <w:right w:val="single" w:sz="4" w:space="0" w:color="auto"/>
            </w:tcBorders>
            <w:shd w:val="clear" w:color="auto" w:fill="auto"/>
          </w:tcPr>
          <w:p w14:paraId="69811A2F" w14:textId="77777777" w:rsidR="009233F5" w:rsidRPr="006C1CA5" w:rsidRDefault="009233F5" w:rsidP="002279FE">
            <w:pPr>
              <w:pStyle w:val="TAC"/>
              <w:rPr>
                <w:ins w:id="2881" w:author="Griselda WANG" w:date="2022-09-30T15:02:00Z"/>
                <w:szCs w:val="18"/>
              </w:rPr>
            </w:pPr>
            <w:ins w:id="2882" w:author="Griselda WANG" w:date="2022-09-30T15:02:00Z">
              <w:r w:rsidRPr="006C1CA5">
                <w:rPr>
                  <w:szCs w:val="18"/>
                  <w:lang w:eastAsia="ja-JP"/>
                </w:rPr>
                <w:t>0</w:t>
              </w:r>
            </w:ins>
          </w:p>
        </w:tc>
      </w:tr>
      <w:tr w:rsidR="009233F5" w:rsidRPr="006C1CA5" w14:paraId="64D61D72" w14:textId="77777777" w:rsidTr="002279FE">
        <w:trPr>
          <w:trHeight w:val="187"/>
          <w:jc w:val="center"/>
          <w:ins w:id="288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74D93DC2" w14:textId="77777777" w:rsidR="009233F5" w:rsidRPr="006C1CA5" w:rsidRDefault="009233F5" w:rsidP="002279FE">
            <w:pPr>
              <w:pStyle w:val="TAL"/>
              <w:rPr>
                <w:ins w:id="2884" w:author="Griselda WANG" w:date="2022-09-30T15:02:00Z"/>
                <w:szCs w:val="18"/>
              </w:rPr>
            </w:pPr>
            <w:ins w:id="2885" w:author="Griselda WANG" w:date="2022-09-30T15:02:00Z">
              <w:r w:rsidRPr="006C1CA5">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4D233B14" w14:textId="77777777" w:rsidR="009233F5" w:rsidRPr="006C1CA5" w:rsidRDefault="009233F5" w:rsidP="002279FE">
            <w:pPr>
              <w:pStyle w:val="TAC"/>
              <w:rPr>
                <w:ins w:id="288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5B9E54FE" w14:textId="77777777" w:rsidR="009233F5" w:rsidRPr="006C1CA5" w:rsidRDefault="009233F5" w:rsidP="002279FE">
            <w:pPr>
              <w:pStyle w:val="TAC"/>
              <w:rPr>
                <w:ins w:id="288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642F6F3C" w14:textId="77777777" w:rsidR="009233F5" w:rsidRPr="006C1CA5" w:rsidRDefault="009233F5" w:rsidP="002279FE">
            <w:pPr>
              <w:pStyle w:val="TAC"/>
              <w:rPr>
                <w:ins w:id="288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0ACB3E45" w14:textId="77777777" w:rsidR="009233F5" w:rsidRPr="006C1CA5" w:rsidRDefault="009233F5" w:rsidP="002279FE">
            <w:pPr>
              <w:pStyle w:val="TAC"/>
              <w:rPr>
                <w:ins w:id="288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32209F01" w14:textId="77777777" w:rsidR="009233F5" w:rsidRPr="006C1CA5" w:rsidRDefault="009233F5" w:rsidP="002279FE">
            <w:pPr>
              <w:pStyle w:val="TAC"/>
              <w:rPr>
                <w:ins w:id="289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2880BD36" w14:textId="77777777" w:rsidR="009233F5" w:rsidRPr="006C1CA5" w:rsidRDefault="009233F5" w:rsidP="002279FE">
            <w:pPr>
              <w:pStyle w:val="TAC"/>
              <w:rPr>
                <w:ins w:id="289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6DE77DE8" w14:textId="77777777" w:rsidR="009233F5" w:rsidRPr="006C1CA5" w:rsidRDefault="009233F5" w:rsidP="002279FE">
            <w:pPr>
              <w:pStyle w:val="TAC"/>
              <w:rPr>
                <w:ins w:id="2892" w:author="Griselda WANG" w:date="2022-09-30T15:02:00Z"/>
                <w:szCs w:val="18"/>
              </w:rPr>
            </w:pPr>
          </w:p>
        </w:tc>
      </w:tr>
      <w:tr w:rsidR="009233F5" w:rsidRPr="006C1CA5" w14:paraId="61A82248" w14:textId="77777777" w:rsidTr="002279FE">
        <w:trPr>
          <w:trHeight w:val="187"/>
          <w:jc w:val="center"/>
          <w:ins w:id="289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05349B79" w14:textId="77777777" w:rsidR="009233F5" w:rsidRPr="006C1CA5" w:rsidRDefault="009233F5" w:rsidP="002279FE">
            <w:pPr>
              <w:pStyle w:val="TAL"/>
              <w:rPr>
                <w:ins w:id="2894" w:author="Griselda WANG" w:date="2022-09-30T15:02:00Z"/>
                <w:szCs w:val="18"/>
              </w:rPr>
            </w:pPr>
            <w:ins w:id="2895" w:author="Griselda WANG" w:date="2022-09-30T15:02:00Z">
              <w:r w:rsidRPr="006C1CA5">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E3D2A80" w14:textId="77777777" w:rsidR="009233F5" w:rsidRPr="006C1CA5" w:rsidRDefault="009233F5" w:rsidP="002279FE">
            <w:pPr>
              <w:pStyle w:val="TAC"/>
              <w:rPr>
                <w:ins w:id="289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1B945D86" w14:textId="77777777" w:rsidR="009233F5" w:rsidRPr="006C1CA5" w:rsidRDefault="009233F5" w:rsidP="002279FE">
            <w:pPr>
              <w:pStyle w:val="TAC"/>
              <w:rPr>
                <w:ins w:id="289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25D49C2C" w14:textId="77777777" w:rsidR="009233F5" w:rsidRPr="006C1CA5" w:rsidRDefault="009233F5" w:rsidP="002279FE">
            <w:pPr>
              <w:pStyle w:val="TAC"/>
              <w:rPr>
                <w:ins w:id="289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68780A31" w14:textId="77777777" w:rsidR="009233F5" w:rsidRPr="006C1CA5" w:rsidRDefault="009233F5" w:rsidP="002279FE">
            <w:pPr>
              <w:pStyle w:val="TAC"/>
              <w:rPr>
                <w:ins w:id="289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602BDB35" w14:textId="77777777" w:rsidR="009233F5" w:rsidRPr="006C1CA5" w:rsidRDefault="009233F5" w:rsidP="002279FE">
            <w:pPr>
              <w:pStyle w:val="TAC"/>
              <w:rPr>
                <w:ins w:id="290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0D855F31" w14:textId="77777777" w:rsidR="009233F5" w:rsidRPr="006C1CA5" w:rsidRDefault="009233F5" w:rsidP="002279FE">
            <w:pPr>
              <w:pStyle w:val="TAC"/>
              <w:rPr>
                <w:ins w:id="290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50A19399" w14:textId="77777777" w:rsidR="009233F5" w:rsidRPr="006C1CA5" w:rsidRDefault="009233F5" w:rsidP="002279FE">
            <w:pPr>
              <w:pStyle w:val="TAC"/>
              <w:rPr>
                <w:ins w:id="2902" w:author="Griselda WANG" w:date="2022-09-30T15:02:00Z"/>
                <w:szCs w:val="18"/>
              </w:rPr>
            </w:pPr>
          </w:p>
        </w:tc>
      </w:tr>
      <w:tr w:rsidR="009233F5" w:rsidRPr="006C1CA5" w14:paraId="51A02449" w14:textId="77777777" w:rsidTr="002279FE">
        <w:trPr>
          <w:trHeight w:val="187"/>
          <w:jc w:val="center"/>
          <w:ins w:id="290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0A380BDC" w14:textId="77777777" w:rsidR="009233F5" w:rsidRPr="006C1CA5" w:rsidRDefault="009233F5" w:rsidP="002279FE">
            <w:pPr>
              <w:pStyle w:val="TAL"/>
              <w:rPr>
                <w:ins w:id="2904" w:author="Griselda WANG" w:date="2022-09-30T15:02:00Z"/>
                <w:szCs w:val="18"/>
              </w:rPr>
            </w:pPr>
            <w:ins w:id="2905" w:author="Griselda WANG" w:date="2022-09-30T15:02:00Z">
              <w:r w:rsidRPr="006C1CA5">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232BB963" w14:textId="77777777" w:rsidR="009233F5" w:rsidRPr="006C1CA5" w:rsidRDefault="009233F5" w:rsidP="002279FE">
            <w:pPr>
              <w:pStyle w:val="TAC"/>
              <w:rPr>
                <w:ins w:id="290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5F73C2DC" w14:textId="77777777" w:rsidR="009233F5" w:rsidRPr="006C1CA5" w:rsidRDefault="009233F5" w:rsidP="002279FE">
            <w:pPr>
              <w:pStyle w:val="TAC"/>
              <w:rPr>
                <w:ins w:id="290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77075F17" w14:textId="77777777" w:rsidR="009233F5" w:rsidRPr="006C1CA5" w:rsidRDefault="009233F5" w:rsidP="002279FE">
            <w:pPr>
              <w:pStyle w:val="TAC"/>
              <w:rPr>
                <w:ins w:id="290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70D7E825" w14:textId="77777777" w:rsidR="009233F5" w:rsidRPr="006C1CA5" w:rsidRDefault="009233F5" w:rsidP="002279FE">
            <w:pPr>
              <w:pStyle w:val="TAC"/>
              <w:rPr>
                <w:ins w:id="290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25F1B7C6" w14:textId="77777777" w:rsidR="009233F5" w:rsidRPr="006C1CA5" w:rsidRDefault="009233F5" w:rsidP="002279FE">
            <w:pPr>
              <w:pStyle w:val="TAC"/>
              <w:rPr>
                <w:ins w:id="291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4523E2CC" w14:textId="77777777" w:rsidR="009233F5" w:rsidRPr="006C1CA5" w:rsidRDefault="009233F5" w:rsidP="002279FE">
            <w:pPr>
              <w:pStyle w:val="TAC"/>
              <w:rPr>
                <w:ins w:id="291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0CC08AF9" w14:textId="77777777" w:rsidR="009233F5" w:rsidRPr="006C1CA5" w:rsidRDefault="009233F5" w:rsidP="002279FE">
            <w:pPr>
              <w:pStyle w:val="TAC"/>
              <w:rPr>
                <w:ins w:id="2912" w:author="Griselda WANG" w:date="2022-09-30T15:02:00Z"/>
                <w:szCs w:val="18"/>
              </w:rPr>
            </w:pPr>
          </w:p>
        </w:tc>
      </w:tr>
      <w:tr w:rsidR="009233F5" w:rsidRPr="006C1CA5" w14:paraId="56782FEA" w14:textId="77777777" w:rsidTr="002279FE">
        <w:trPr>
          <w:trHeight w:val="187"/>
          <w:jc w:val="center"/>
          <w:ins w:id="291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079CD658" w14:textId="77777777" w:rsidR="009233F5" w:rsidRPr="006C1CA5" w:rsidRDefault="009233F5" w:rsidP="002279FE">
            <w:pPr>
              <w:pStyle w:val="TAL"/>
              <w:rPr>
                <w:ins w:id="2914" w:author="Griselda WANG" w:date="2022-09-30T15:02:00Z"/>
                <w:szCs w:val="18"/>
              </w:rPr>
            </w:pPr>
            <w:ins w:id="2915" w:author="Griselda WANG" w:date="2022-09-30T15:02:00Z">
              <w:r w:rsidRPr="006C1CA5">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6D7AEEF" w14:textId="77777777" w:rsidR="009233F5" w:rsidRPr="006C1CA5" w:rsidRDefault="009233F5" w:rsidP="002279FE">
            <w:pPr>
              <w:pStyle w:val="TAC"/>
              <w:rPr>
                <w:ins w:id="291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3B5ECCCF" w14:textId="77777777" w:rsidR="009233F5" w:rsidRPr="006C1CA5" w:rsidRDefault="009233F5" w:rsidP="002279FE">
            <w:pPr>
              <w:pStyle w:val="TAC"/>
              <w:rPr>
                <w:ins w:id="291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3EE3EDB4" w14:textId="77777777" w:rsidR="009233F5" w:rsidRPr="006C1CA5" w:rsidRDefault="009233F5" w:rsidP="002279FE">
            <w:pPr>
              <w:pStyle w:val="TAC"/>
              <w:rPr>
                <w:ins w:id="291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4922D753" w14:textId="77777777" w:rsidR="009233F5" w:rsidRPr="006C1CA5" w:rsidRDefault="009233F5" w:rsidP="002279FE">
            <w:pPr>
              <w:pStyle w:val="TAC"/>
              <w:rPr>
                <w:ins w:id="291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58AB6930" w14:textId="77777777" w:rsidR="009233F5" w:rsidRPr="006C1CA5" w:rsidRDefault="009233F5" w:rsidP="002279FE">
            <w:pPr>
              <w:pStyle w:val="TAC"/>
              <w:rPr>
                <w:ins w:id="292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42EF2EB4" w14:textId="77777777" w:rsidR="009233F5" w:rsidRPr="006C1CA5" w:rsidRDefault="009233F5" w:rsidP="002279FE">
            <w:pPr>
              <w:pStyle w:val="TAC"/>
              <w:rPr>
                <w:ins w:id="292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6CDF882E" w14:textId="77777777" w:rsidR="009233F5" w:rsidRPr="006C1CA5" w:rsidRDefault="009233F5" w:rsidP="002279FE">
            <w:pPr>
              <w:pStyle w:val="TAC"/>
              <w:rPr>
                <w:ins w:id="2922" w:author="Griselda WANG" w:date="2022-09-30T15:02:00Z"/>
                <w:szCs w:val="18"/>
              </w:rPr>
            </w:pPr>
          </w:p>
        </w:tc>
      </w:tr>
      <w:tr w:rsidR="009233F5" w:rsidRPr="006C1CA5" w14:paraId="3A412F3F" w14:textId="77777777" w:rsidTr="002279FE">
        <w:trPr>
          <w:trHeight w:val="187"/>
          <w:jc w:val="center"/>
          <w:ins w:id="292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5BD310BA" w14:textId="77777777" w:rsidR="009233F5" w:rsidRPr="006C1CA5" w:rsidRDefault="009233F5" w:rsidP="002279FE">
            <w:pPr>
              <w:pStyle w:val="TAL"/>
              <w:rPr>
                <w:ins w:id="2924" w:author="Griselda WANG" w:date="2022-09-30T15:02:00Z"/>
                <w:szCs w:val="18"/>
              </w:rPr>
            </w:pPr>
            <w:ins w:id="2925" w:author="Griselda WANG" w:date="2022-09-30T15:02:00Z">
              <w:r w:rsidRPr="006C1CA5">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4B359EEA" w14:textId="77777777" w:rsidR="009233F5" w:rsidRPr="006C1CA5" w:rsidRDefault="009233F5" w:rsidP="002279FE">
            <w:pPr>
              <w:pStyle w:val="TAC"/>
              <w:rPr>
                <w:ins w:id="292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631E4DB3" w14:textId="77777777" w:rsidR="009233F5" w:rsidRPr="006C1CA5" w:rsidRDefault="009233F5" w:rsidP="002279FE">
            <w:pPr>
              <w:pStyle w:val="TAC"/>
              <w:rPr>
                <w:ins w:id="292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1C97ABF0" w14:textId="77777777" w:rsidR="009233F5" w:rsidRPr="006C1CA5" w:rsidRDefault="009233F5" w:rsidP="002279FE">
            <w:pPr>
              <w:pStyle w:val="TAC"/>
              <w:rPr>
                <w:ins w:id="292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01ABDCD9" w14:textId="77777777" w:rsidR="009233F5" w:rsidRPr="006C1CA5" w:rsidRDefault="009233F5" w:rsidP="002279FE">
            <w:pPr>
              <w:pStyle w:val="TAC"/>
              <w:rPr>
                <w:ins w:id="292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39442F53" w14:textId="77777777" w:rsidR="009233F5" w:rsidRPr="006C1CA5" w:rsidRDefault="009233F5" w:rsidP="002279FE">
            <w:pPr>
              <w:pStyle w:val="TAC"/>
              <w:rPr>
                <w:ins w:id="293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07D8495E" w14:textId="77777777" w:rsidR="009233F5" w:rsidRPr="006C1CA5" w:rsidRDefault="009233F5" w:rsidP="002279FE">
            <w:pPr>
              <w:pStyle w:val="TAC"/>
              <w:rPr>
                <w:ins w:id="293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0F8346D6" w14:textId="77777777" w:rsidR="009233F5" w:rsidRPr="006C1CA5" w:rsidRDefault="009233F5" w:rsidP="002279FE">
            <w:pPr>
              <w:pStyle w:val="TAC"/>
              <w:rPr>
                <w:ins w:id="2932" w:author="Griselda WANG" w:date="2022-09-30T15:02:00Z"/>
                <w:szCs w:val="18"/>
              </w:rPr>
            </w:pPr>
          </w:p>
        </w:tc>
      </w:tr>
      <w:tr w:rsidR="009233F5" w:rsidRPr="006C1CA5" w14:paraId="7F4441D2" w14:textId="77777777" w:rsidTr="002279FE">
        <w:trPr>
          <w:trHeight w:val="187"/>
          <w:jc w:val="center"/>
          <w:ins w:id="293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71BE63DE" w14:textId="77777777" w:rsidR="009233F5" w:rsidRPr="006C1CA5" w:rsidRDefault="009233F5" w:rsidP="002279FE">
            <w:pPr>
              <w:pStyle w:val="TAL"/>
              <w:rPr>
                <w:ins w:id="2934" w:author="Griselda WANG" w:date="2022-09-30T15:02:00Z"/>
                <w:szCs w:val="18"/>
              </w:rPr>
            </w:pPr>
            <w:ins w:id="2935" w:author="Griselda WANG" w:date="2022-09-30T15:02:00Z">
              <w:r w:rsidRPr="006C1CA5">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300A2FA4" w14:textId="77777777" w:rsidR="009233F5" w:rsidRPr="006C1CA5" w:rsidRDefault="009233F5" w:rsidP="002279FE">
            <w:pPr>
              <w:pStyle w:val="TAC"/>
              <w:rPr>
                <w:ins w:id="293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11D260F3" w14:textId="77777777" w:rsidR="009233F5" w:rsidRPr="006C1CA5" w:rsidRDefault="009233F5" w:rsidP="002279FE">
            <w:pPr>
              <w:pStyle w:val="TAC"/>
              <w:rPr>
                <w:ins w:id="293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4EDE10DC" w14:textId="77777777" w:rsidR="009233F5" w:rsidRPr="006C1CA5" w:rsidRDefault="009233F5" w:rsidP="002279FE">
            <w:pPr>
              <w:pStyle w:val="TAC"/>
              <w:rPr>
                <w:ins w:id="293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3839A5CF" w14:textId="77777777" w:rsidR="009233F5" w:rsidRPr="006C1CA5" w:rsidRDefault="009233F5" w:rsidP="002279FE">
            <w:pPr>
              <w:pStyle w:val="TAC"/>
              <w:rPr>
                <w:ins w:id="293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169AC088" w14:textId="77777777" w:rsidR="009233F5" w:rsidRPr="006C1CA5" w:rsidRDefault="009233F5" w:rsidP="002279FE">
            <w:pPr>
              <w:pStyle w:val="TAC"/>
              <w:rPr>
                <w:ins w:id="294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49D8DC13" w14:textId="77777777" w:rsidR="009233F5" w:rsidRPr="006C1CA5" w:rsidRDefault="009233F5" w:rsidP="002279FE">
            <w:pPr>
              <w:pStyle w:val="TAC"/>
              <w:rPr>
                <w:ins w:id="294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1F7FA75C" w14:textId="77777777" w:rsidR="009233F5" w:rsidRPr="006C1CA5" w:rsidRDefault="009233F5" w:rsidP="002279FE">
            <w:pPr>
              <w:pStyle w:val="TAC"/>
              <w:rPr>
                <w:ins w:id="2942" w:author="Griselda WANG" w:date="2022-09-30T15:02:00Z"/>
                <w:szCs w:val="18"/>
              </w:rPr>
            </w:pPr>
          </w:p>
        </w:tc>
      </w:tr>
      <w:tr w:rsidR="009233F5" w:rsidRPr="006C1CA5" w14:paraId="159F7CA1" w14:textId="77777777" w:rsidTr="002279FE">
        <w:trPr>
          <w:trHeight w:val="187"/>
          <w:jc w:val="center"/>
          <w:ins w:id="294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789E077A" w14:textId="77777777" w:rsidR="009233F5" w:rsidRPr="006C1CA5" w:rsidRDefault="009233F5" w:rsidP="002279FE">
            <w:pPr>
              <w:pStyle w:val="TAL"/>
              <w:rPr>
                <w:ins w:id="2944" w:author="Griselda WANG" w:date="2022-09-30T15:02:00Z"/>
                <w:szCs w:val="18"/>
              </w:rPr>
            </w:pPr>
            <w:ins w:id="2945" w:author="Griselda WANG" w:date="2022-09-30T15:02: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6191CCA1" w14:textId="77777777" w:rsidR="009233F5" w:rsidRPr="006C1CA5" w:rsidRDefault="009233F5" w:rsidP="002279FE">
            <w:pPr>
              <w:pStyle w:val="TAC"/>
              <w:rPr>
                <w:ins w:id="2946"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31641953" w14:textId="77777777" w:rsidR="009233F5" w:rsidRPr="006C1CA5" w:rsidRDefault="009233F5" w:rsidP="002279FE">
            <w:pPr>
              <w:pStyle w:val="TAC"/>
              <w:rPr>
                <w:ins w:id="2947"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682C6103" w14:textId="77777777" w:rsidR="009233F5" w:rsidRPr="006C1CA5" w:rsidRDefault="009233F5" w:rsidP="002279FE">
            <w:pPr>
              <w:pStyle w:val="TAC"/>
              <w:rPr>
                <w:ins w:id="2948"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0992A475" w14:textId="77777777" w:rsidR="009233F5" w:rsidRPr="006C1CA5" w:rsidRDefault="009233F5" w:rsidP="002279FE">
            <w:pPr>
              <w:pStyle w:val="TAC"/>
              <w:rPr>
                <w:ins w:id="2949"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59BBD35A" w14:textId="77777777" w:rsidR="009233F5" w:rsidRPr="006C1CA5" w:rsidRDefault="009233F5" w:rsidP="002279FE">
            <w:pPr>
              <w:pStyle w:val="TAC"/>
              <w:rPr>
                <w:ins w:id="2950"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15A7FC0A" w14:textId="77777777" w:rsidR="009233F5" w:rsidRPr="006C1CA5" w:rsidRDefault="009233F5" w:rsidP="002279FE">
            <w:pPr>
              <w:pStyle w:val="TAC"/>
              <w:rPr>
                <w:ins w:id="2951"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687CC507" w14:textId="77777777" w:rsidR="009233F5" w:rsidRPr="006C1CA5" w:rsidRDefault="009233F5" w:rsidP="002279FE">
            <w:pPr>
              <w:pStyle w:val="TAC"/>
              <w:rPr>
                <w:ins w:id="2952" w:author="Griselda WANG" w:date="2022-09-30T15:02:00Z"/>
                <w:szCs w:val="18"/>
              </w:rPr>
            </w:pPr>
          </w:p>
        </w:tc>
      </w:tr>
      <w:tr w:rsidR="009233F5" w:rsidRPr="006C1CA5" w14:paraId="36ADB8CF" w14:textId="77777777" w:rsidTr="002279FE">
        <w:trPr>
          <w:trHeight w:val="187"/>
          <w:jc w:val="center"/>
          <w:ins w:id="295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227CF339" w14:textId="77777777" w:rsidR="009233F5" w:rsidRPr="006C1CA5" w:rsidRDefault="009233F5" w:rsidP="002279FE">
            <w:pPr>
              <w:pStyle w:val="TAL"/>
              <w:rPr>
                <w:ins w:id="2954" w:author="Griselda WANG" w:date="2022-09-30T15:02:00Z"/>
                <w:szCs w:val="18"/>
              </w:rPr>
            </w:pPr>
            <w:ins w:id="2955" w:author="Griselda WANG" w:date="2022-09-30T15:02:00Z">
              <w:r w:rsidRPr="006C1CA5">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2E8B972B" w14:textId="77777777" w:rsidR="009233F5" w:rsidRPr="006C1CA5" w:rsidRDefault="009233F5" w:rsidP="002279FE">
            <w:pPr>
              <w:pStyle w:val="TAC"/>
              <w:rPr>
                <w:ins w:id="2956" w:author="Griselda WANG" w:date="2022-09-30T15:02:00Z"/>
                <w:szCs w:val="18"/>
              </w:rPr>
            </w:pPr>
          </w:p>
        </w:tc>
        <w:tc>
          <w:tcPr>
            <w:tcW w:w="740" w:type="dxa"/>
            <w:tcBorders>
              <w:top w:val="nil"/>
              <w:left w:val="single" w:sz="4" w:space="0" w:color="auto"/>
              <w:bottom w:val="single" w:sz="4" w:space="0" w:color="auto"/>
              <w:right w:val="single" w:sz="4" w:space="0" w:color="auto"/>
            </w:tcBorders>
            <w:shd w:val="clear" w:color="auto" w:fill="auto"/>
          </w:tcPr>
          <w:p w14:paraId="3C330EB5" w14:textId="77777777" w:rsidR="009233F5" w:rsidRPr="006C1CA5" w:rsidRDefault="009233F5" w:rsidP="002279FE">
            <w:pPr>
              <w:pStyle w:val="TAC"/>
              <w:rPr>
                <w:ins w:id="2957" w:author="Griselda WANG" w:date="2022-09-30T15:02: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0DC8178A" w14:textId="77777777" w:rsidR="009233F5" w:rsidRPr="006C1CA5" w:rsidRDefault="009233F5" w:rsidP="002279FE">
            <w:pPr>
              <w:pStyle w:val="TAC"/>
              <w:rPr>
                <w:ins w:id="2958" w:author="Griselda WANG" w:date="2022-09-30T15:02:00Z"/>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503BBE2E" w14:textId="77777777" w:rsidR="009233F5" w:rsidRPr="006C1CA5" w:rsidRDefault="009233F5" w:rsidP="002279FE">
            <w:pPr>
              <w:pStyle w:val="TAC"/>
              <w:rPr>
                <w:ins w:id="2959" w:author="Griselda WANG" w:date="2022-09-30T15:02:00Z"/>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1EFBDBA1" w14:textId="77777777" w:rsidR="009233F5" w:rsidRPr="006C1CA5" w:rsidRDefault="009233F5" w:rsidP="002279FE">
            <w:pPr>
              <w:pStyle w:val="TAC"/>
              <w:rPr>
                <w:ins w:id="2960" w:author="Griselda WANG" w:date="2022-09-30T15:02: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3F257F10" w14:textId="77777777" w:rsidR="009233F5" w:rsidRPr="006C1CA5" w:rsidRDefault="009233F5" w:rsidP="002279FE">
            <w:pPr>
              <w:pStyle w:val="TAC"/>
              <w:rPr>
                <w:ins w:id="2961" w:author="Griselda WANG" w:date="2022-09-30T15:02:00Z"/>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1C885EE8" w14:textId="77777777" w:rsidR="009233F5" w:rsidRPr="006C1CA5" w:rsidRDefault="009233F5" w:rsidP="002279FE">
            <w:pPr>
              <w:pStyle w:val="TAC"/>
              <w:rPr>
                <w:ins w:id="2962" w:author="Griselda WANG" w:date="2022-09-30T15:02:00Z"/>
                <w:szCs w:val="18"/>
              </w:rPr>
            </w:pPr>
          </w:p>
        </w:tc>
      </w:tr>
      <w:tr w:rsidR="009233F5" w:rsidRPr="006C1CA5" w14:paraId="1ABF26EF" w14:textId="77777777" w:rsidTr="002279FE">
        <w:trPr>
          <w:trHeight w:val="187"/>
          <w:jc w:val="center"/>
          <w:ins w:id="2963"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41979E76" w14:textId="77777777" w:rsidR="009233F5" w:rsidRPr="006C1CA5" w:rsidRDefault="009233F5" w:rsidP="002279FE">
            <w:pPr>
              <w:pStyle w:val="TAL"/>
              <w:rPr>
                <w:ins w:id="2964" w:author="Griselda WANG" w:date="2022-09-30T15:02:00Z"/>
                <w:rFonts w:eastAsia="Calibri"/>
                <w:i/>
                <w:szCs w:val="22"/>
              </w:rPr>
            </w:pPr>
            <w:ins w:id="2965" w:author="Griselda WANG" w:date="2022-09-30T15:02:00Z">
              <w:r w:rsidRPr="006C1CA5">
                <w:rPr>
                  <w:rFonts w:eastAsia="Calibri"/>
                  <w:noProof/>
                  <w:position w:val="-12"/>
                  <w:szCs w:val="22"/>
                </w:rPr>
                <w:object w:dxaOrig="405" w:dyaOrig="345" w14:anchorId="6308A4FB">
                  <v:shape id="_x0000_i1386" type="#_x0000_t75" style="width:20.75pt;height:15.45pt" o:ole="" fillcolor="window">
                    <v:imagedata r:id="rId16" o:title=""/>
                  </v:shape>
                  <o:OLEObject Type="Embed" ProgID="Equation.3" ShapeID="_x0000_i1386" DrawAspect="Content" ObjectID="_1726058349" r:id="rId25"/>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70A6F6B9" w14:textId="77777777" w:rsidR="009233F5" w:rsidRPr="006C1CA5" w:rsidRDefault="009233F5" w:rsidP="002279FE">
            <w:pPr>
              <w:pStyle w:val="TAL"/>
              <w:rPr>
                <w:ins w:id="2966" w:author="Griselda WANG" w:date="2022-09-30T15:02:00Z"/>
                <w:rFonts w:eastAsia="Calibri"/>
                <w:i/>
                <w:szCs w:val="22"/>
              </w:rPr>
            </w:pPr>
            <w:ins w:id="2967"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5053F996" w14:textId="77777777" w:rsidR="009233F5" w:rsidRPr="006C1CA5" w:rsidRDefault="009233F5" w:rsidP="002279FE">
            <w:pPr>
              <w:pStyle w:val="TAL"/>
              <w:rPr>
                <w:ins w:id="2968" w:author="Griselda WANG" w:date="2022-09-30T15:02:00Z"/>
                <w:lang w:eastAsia="zh-CN"/>
              </w:rPr>
            </w:pPr>
            <w:ins w:id="2969" w:author="Griselda WANG" w:date="2022-09-30T15:02:00Z">
              <w:r w:rsidRPr="006C1CA5">
                <w:t>NR_FDD_FR1_A</w:t>
              </w:r>
            </w:ins>
          </w:p>
          <w:p w14:paraId="409ADC5D" w14:textId="77777777" w:rsidR="009233F5" w:rsidRPr="006C1CA5" w:rsidRDefault="009233F5" w:rsidP="002279FE">
            <w:pPr>
              <w:pStyle w:val="TAL"/>
              <w:rPr>
                <w:ins w:id="2970" w:author="Griselda WANG" w:date="2022-09-30T15:02:00Z"/>
                <w:rFonts w:eastAsia="Calibri"/>
                <w:i/>
                <w:szCs w:val="22"/>
              </w:rPr>
            </w:pPr>
            <w:ins w:id="2971"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1004B2B5" w14:textId="77777777" w:rsidR="009233F5" w:rsidRPr="006C1CA5" w:rsidRDefault="009233F5" w:rsidP="002279FE">
            <w:pPr>
              <w:pStyle w:val="TAC"/>
              <w:rPr>
                <w:ins w:id="2972" w:author="Griselda WANG" w:date="2022-09-30T15:02:00Z"/>
              </w:rPr>
            </w:pPr>
            <w:ins w:id="2973"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F4871D8" w14:textId="77777777" w:rsidR="009233F5" w:rsidRPr="006C1CA5" w:rsidDel="00041F77" w:rsidRDefault="009233F5" w:rsidP="002279FE">
            <w:pPr>
              <w:pStyle w:val="TAC"/>
              <w:rPr>
                <w:ins w:id="2974" w:author="Griselda WANG" w:date="2022-09-30T15:02:00Z"/>
                <w:lang w:eastAsia="zh-CN"/>
              </w:rPr>
            </w:pPr>
            <w:ins w:id="2975" w:author="Griselda WANG" w:date="2022-09-30T15:02:00Z">
              <w:r w:rsidRPr="006C1CA5">
                <w:rPr>
                  <w:lang w:eastAsia="zh-CN"/>
                </w:rPr>
                <w:t>-80.18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94425C4" w14:textId="77777777" w:rsidR="009233F5" w:rsidRPr="006C1CA5" w:rsidRDefault="009233F5" w:rsidP="002279FE">
            <w:pPr>
              <w:pStyle w:val="TAC"/>
              <w:rPr>
                <w:ins w:id="2976" w:author="Griselda WANG" w:date="2022-09-30T15:02:00Z"/>
                <w:lang w:eastAsia="zh-CN"/>
              </w:rPr>
            </w:pPr>
            <w:ins w:id="2977" w:author="Griselda WANG" w:date="2022-09-30T15:02:00Z">
              <w:r w:rsidRPr="006C1CA5">
                <w:rPr>
                  <w:lang w:eastAsia="zh-CN"/>
                </w:rPr>
                <w:t>-106</w:t>
              </w:r>
            </w:ins>
          </w:p>
        </w:tc>
        <w:tc>
          <w:tcPr>
            <w:tcW w:w="1482" w:type="dxa"/>
            <w:gridSpan w:val="5"/>
            <w:tcBorders>
              <w:top w:val="single" w:sz="4" w:space="0" w:color="auto"/>
              <w:left w:val="single" w:sz="4" w:space="0" w:color="auto"/>
              <w:right w:val="single" w:sz="4" w:space="0" w:color="auto"/>
            </w:tcBorders>
          </w:tcPr>
          <w:p w14:paraId="06698FD2" w14:textId="77777777" w:rsidR="009233F5" w:rsidRPr="006C1CA5" w:rsidRDefault="009233F5" w:rsidP="002279FE">
            <w:pPr>
              <w:pStyle w:val="TAC"/>
              <w:rPr>
                <w:ins w:id="2978" w:author="Griselda WANG" w:date="2022-09-30T15:02:00Z"/>
                <w:lang w:eastAsia="zh-CN"/>
              </w:rPr>
            </w:pPr>
            <w:ins w:id="2979" w:author="Griselda WANG" w:date="2022-09-30T15:02:00Z">
              <w:r w:rsidRPr="006C1CA5">
                <w:t>-116</w:t>
              </w:r>
            </w:ins>
          </w:p>
        </w:tc>
      </w:tr>
      <w:tr w:rsidR="009233F5" w:rsidRPr="006C1CA5" w14:paraId="4FEA1565" w14:textId="77777777" w:rsidTr="002279FE">
        <w:trPr>
          <w:trHeight w:val="187"/>
          <w:jc w:val="center"/>
          <w:ins w:id="2980" w:author="Griselda WANG" w:date="2022-09-30T15:02:00Z"/>
        </w:trPr>
        <w:tc>
          <w:tcPr>
            <w:tcW w:w="957" w:type="dxa"/>
            <w:tcBorders>
              <w:top w:val="nil"/>
              <w:left w:val="single" w:sz="4" w:space="0" w:color="auto"/>
              <w:bottom w:val="nil"/>
              <w:right w:val="single" w:sz="4" w:space="0" w:color="auto"/>
            </w:tcBorders>
            <w:shd w:val="clear" w:color="auto" w:fill="auto"/>
          </w:tcPr>
          <w:p w14:paraId="324568C8" w14:textId="77777777" w:rsidR="009233F5" w:rsidRPr="006C1CA5" w:rsidRDefault="009233F5" w:rsidP="002279FE">
            <w:pPr>
              <w:pStyle w:val="TAL"/>
              <w:rPr>
                <w:ins w:id="298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BD17ED9" w14:textId="77777777" w:rsidR="009233F5" w:rsidRPr="006C1CA5" w:rsidRDefault="009233F5" w:rsidP="002279FE">
            <w:pPr>
              <w:pStyle w:val="TAL"/>
              <w:rPr>
                <w:ins w:id="298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EFC1B88" w14:textId="77777777" w:rsidR="009233F5" w:rsidRPr="006C1CA5" w:rsidRDefault="009233F5" w:rsidP="002279FE">
            <w:pPr>
              <w:pStyle w:val="TAL"/>
              <w:rPr>
                <w:ins w:id="2983" w:author="Griselda WANG" w:date="2022-09-30T15:02:00Z"/>
                <w:rFonts w:eastAsia="Calibri"/>
                <w:i/>
                <w:szCs w:val="22"/>
              </w:rPr>
            </w:pPr>
            <w:ins w:id="2984"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48B8FBEF" w14:textId="77777777" w:rsidR="009233F5" w:rsidRPr="006C1CA5" w:rsidRDefault="009233F5" w:rsidP="002279FE">
            <w:pPr>
              <w:pStyle w:val="TAC"/>
              <w:rPr>
                <w:ins w:id="298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7BA5DD42" w14:textId="77777777" w:rsidR="009233F5" w:rsidRPr="006C1CA5" w:rsidDel="00041F77" w:rsidRDefault="009233F5" w:rsidP="002279FE">
            <w:pPr>
              <w:pStyle w:val="TAC"/>
              <w:rPr>
                <w:ins w:id="298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5261A39" w14:textId="77777777" w:rsidR="009233F5" w:rsidRPr="006C1CA5" w:rsidRDefault="009233F5" w:rsidP="002279FE">
            <w:pPr>
              <w:pStyle w:val="TAC"/>
              <w:rPr>
                <w:ins w:id="2987"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1C8D041" w14:textId="77777777" w:rsidR="009233F5" w:rsidRPr="006C1CA5" w:rsidRDefault="009233F5" w:rsidP="002279FE">
            <w:pPr>
              <w:pStyle w:val="TAC"/>
              <w:rPr>
                <w:ins w:id="2988" w:author="Griselda WANG" w:date="2022-09-30T15:02:00Z"/>
                <w:lang w:eastAsia="zh-CN"/>
              </w:rPr>
            </w:pPr>
            <w:ins w:id="2989" w:author="Griselda WANG" w:date="2022-09-30T15:02:00Z">
              <w:r w:rsidRPr="006C1CA5">
                <w:t>-115.5</w:t>
              </w:r>
            </w:ins>
          </w:p>
        </w:tc>
      </w:tr>
      <w:tr w:rsidR="009233F5" w:rsidRPr="006C1CA5" w14:paraId="15771F1B" w14:textId="77777777" w:rsidTr="002279FE">
        <w:trPr>
          <w:trHeight w:val="187"/>
          <w:jc w:val="center"/>
          <w:ins w:id="2990" w:author="Griselda WANG" w:date="2022-09-30T15:02:00Z"/>
        </w:trPr>
        <w:tc>
          <w:tcPr>
            <w:tcW w:w="957" w:type="dxa"/>
            <w:tcBorders>
              <w:top w:val="nil"/>
              <w:left w:val="single" w:sz="4" w:space="0" w:color="auto"/>
              <w:bottom w:val="nil"/>
              <w:right w:val="single" w:sz="4" w:space="0" w:color="auto"/>
            </w:tcBorders>
            <w:shd w:val="clear" w:color="auto" w:fill="auto"/>
          </w:tcPr>
          <w:p w14:paraId="62439DFA" w14:textId="77777777" w:rsidR="009233F5" w:rsidRPr="006C1CA5" w:rsidRDefault="009233F5" w:rsidP="002279FE">
            <w:pPr>
              <w:pStyle w:val="TAL"/>
              <w:rPr>
                <w:ins w:id="299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7107B4D" w14:textId="77777777" w:rsidR="009233F5" w:rsidRPr="006C1CA5" w:rsidRDefault="009233F5" w:rsidP="002279FE">
            <w:pPr>
              <w:pStyle w:val="TAL"/>
              <w:rPr>
                <w:ins w:id="299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E572000" w14:textId="77777777" w:rsidR="009233F5" w:rsidRPr="006C1CA5" w:rsidRDefault="009233F5" w:rsidP="002279FE">
            <w:pPr>
              <w:pStyle w:val="TAL"/>
              <w:rPr>
                <w:ins w:id="2993" w:author="Griselda WANG" w:date="2022-09-30T15:02:00Z"/>
                <w:rFonts w:eastAsia="Calibri"/>
                <w:i/>
                <w:szCs w:val="22"/>
              </w:rPr>
            </w:pPr>
            <w:ins w:id="2994"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5F737079" w14:textId="77777777" w:rsidR="009233F5" w:rsidRPr="006C1CA5" w:rsidRDefault="009233F5" w:rsidP="002279FE">
            <w:pPr>
              <w:pStyle w:val="TAC"/>
              <w:rPr>
                <w:ins w:id="299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AAEAEF1" w14:textId="77777777" w:rsidR="009233F5" w:rsidRPr="006C1CA5" w:rsidDel="00041F77" w:rsidRDefault="009233F5" w:rsidP="002279FE">
            <w:pPr>
              <w:pStyle w:val="TAC"/>
              <w:rPr>
                <w:ins w:id="299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4A7A3D59" w14:textId="77777777" w:rsidR="009233F5" w:rsidRPr="006C1CA5" w:rsidRDefault="009233F5" w:rsidP="002279FE">
            <w:pPr>
              <w:pStyle w:val="TAC"/>
              <w:rPr>
                <w:ins w:id="2997"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E906B74" w14:textId="77777777" w:rsidR="009233F5" w:rsidRPr="006C1CA5" w:rsidRDefault="009233F5" w:rsidP="002279FE">
            <w:pPr>
              <w:pStyle w:val="TAC"/>
              <w:rPr>
                <w:ins w:id="2998" w:author="Griselda WANG" w:date="2022-09-30T15:02:00Z"/>
                <w:lang w:eastAsia="zh-CN"/>
              </w:rPr>
            </w:pPr>
            <w:ins w:id="2999" w:author="Griselda WANG" w:date="2022-09-30T15:02:00Z">
              <w:r w:rsidRPr="006C1CA5">
                <w:t>-115</w:t>
              </w:r>
            </w:ins>
          </w:p>
        </w:tc>
      </w:tr>
      <w:tr w:rsidR="009233F5" w:rsidRPr="006C1CA5" w14:paraId="5D8D7761" w14:textId="77777777" w:rsidTr="002279FE">
        <w:trPr>
          <w:trHeight w:val="187"/>
          <w:jc w:val="center"/>
          <w:ins w:id="3000" w:author="Griselda WANG" w:date="2022-09-30T15:02:00Z"/>
        </w:trPr>
        <w:tc>
          <w:tcPr>
            <w:tcW w:w="957" w:type="dxa"/>
            <w:tcBorders>
              <w:top w:val="nil"/>
              <w:left w:val="single" w:sz="4" w:space="0" w:color="auto"/>
              <w:bottom w:val="nil"/>
              <w:right w:val="single" w:sz="4" w:space="0" w:color="auto"/>
            </w:tcBorders>
            <w:shd w:val="clear" w:color="auto" w:fill="auto"/>
          </w:tcPr>
          <w:p w14:paraId="15F0F9BF" w14:textId="77777777" w:rsidR="009233F5" w:rsidRPr="006C1CA5" w:rsidRDefault="009233F5" w:rsidP="002279FE">
            <w:pPr>
              <w:pStyle w:val="TAL"/>
              <w:rPr>
                <w:ins w:id="300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8A9CAEF" w14:textId="77777777" w:rsidR="009233F5" w:rsidRPr="006C1CA5" w:rsidRDefault="009233F5" w:rsidP="002279FE">
            <w:pPr>
              <w:pStyle w:val="TAL"/>
              <w:rPr>
                <w:ins w:id="3002"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04DB15A9" w14:textId="77777777" w:rsidR="009233F5" w:rsidRPr="006C1CA5" w:rsidRDefault="009233F5" w:rsidP="002279FE">
            <w:pPr>
              <w:pStyle w:val="TAL"/>
              <w:rPr>
                <w:ins w:id="3003" w:author="Griselda WANG" w:date="2022-09-30T15:02:00Z"/>
                <w:lang w:val="sv-SE" w:eastAsia="zh-CN"/>
              </w:rPr>
            </w:pPr>
            <w:ins w:id="3004" w:author="Griselda WANG" w:date="2022-09-30T15:02:00Z">
              <w:r w:rsidRPr="006C1CA5">
                <w:rPr>
                  <w:lang w:val="sv-SE"/>
                </w:rPr>
                <w:t>NR_FDD_FR1_D</w:t>
              </w:r>
            </w:ins>
          </w:p>
          <w:p w14:paraId="63DA97E9" w14:textId="77777777" w:rsidR="009233F5" w:rsidRPr="006C1CA5" w:rsidRDefault="009233F5" w:rsidP="002279FE">
            <w:pPr>
              <w:pStyle w:val="TAL"/>
              <w:rPr>
                <w:ins w:id="3005" w:author="Griselda WANG" w:date="2022-09-30T15:02:00Z"/>
                <w:rFonts w:eastAsia="Calibri"/>
                <w:i/>
                <w:szCs w:val="22"/>
                <w:lang w:val="sv-SE"/>
              </w:rPr>
            </w:pPr>
            <w:ins w:id="3006"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5402A33B" w14:textId="77777777" w:rsidR="009233F5" w:rsidRPr="006C1CA5" w:rsidRDefault="009233F5" w:rsidP="002279FE">
            <w:pPr>
              <w:pStyle w:val="TAC"/>
              <w:rPr>
                <w:ins w:id="3007"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043CE342" w14:textId="77777777" w:rsidR="009233F5" w:rsidRPr="006C1CA5" w:rsidDel="00041F77" w:rsidRDefault="009233F5" w:rsidP="002279FE">
            <w:pPr>
              <w:pStyle w:val="TAC"/>
              <w:rPr>
                <w:ins w:id="3008"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2EE6FFC5" w14:textId="77777777" w:rsidR="009233F5" w:rsidRPr="006C1CA5" w:rsidRDefault="009233F5" w:rsidP="002279FE">
            <w:pPr>
              <w:pStyle w:val="TAC"/>
              <w:rPr>
                <w:ins w:id="3009"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6EEEE328" w14:textId="77777777" w:rsidR="009233F5" w:rsidRPr="006C1CA5" w:rsidRDefault="009233F5" w:rsidP="002279FE">
            <w:pPr>
              <w:pStyle w:val="TAC"/>
              <w:rPr>
                <w:ins w:id="3010" w:author="Griselda WANG" w:date="2022-09-30T15:02:00Z"/>
                <w:lang w:eastAsia="zh-CN"/>
              </w:rPr>
            </w:pPr>
            <w:ins w:id="3011" w:author="Griselda WANG" w:date="2022-09-30T15:02:00Z">
              <w:r w:rsidRPr="006C1CA5">
                <w:t>-114.5</w:t>
              </w:r>
            </w:ins>
          </w:p>
        </w:tc>
      </w:tr>
      <w:tr w:rsidR="009233F5" w:rsidRPr="006C1CA5" w14:paraId="3F6CE9BB" w14:textId="77777777" w:rsidTr="002279FE">
        <w:trPr>
          <w:trHeight w:val="187"/>
          <w:jc w:val="center"/>
          <w:ins w:id="3012" w:author="Griselda WANG" w:date="2022-09-30T15:02:00Z"/>
        </w:trPr>
        <w:tc>
          <w:tcPr>
            <w:tcW w:w="957" w:type="dxa"/>
            <w:tcBorders>
              <w:top w:val="nil"/>
              <w:left w:val="single" w:sz="4" w:space="0" w:color="auto"/>
              <w:bottom w:val="nil"/>
              <w:right w:val="single" w:sz="4" w:space="0" w:color="auto"/>
            </w:tcBorders>
            <w:shd w:val="clear" w:color="auto" w:fill="auto"/>
          </w:tcPr>
          <w:p w14:paraId="1729BC34" w14:textId="77777777" w:rsidR="009233F5" w:rsidRPr="006C1CA5" w:rsidRDefault="009233F5" w:rsidP="002279FE">
            <w:pPr>
              <w:pStyle w:val="TAL"/>
              <w:rPr>
                <w:ins w:id="301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25C2F3" w14:textId="77777777" w:rsidR="009233F5" w:rsidRPr="006C1CA5" w:rsidRDefault="009233F5" w:rsidP="002279FE">
            <w:pPr>
              <w:pStyle w:val="TAL"/>
              <w:rPr>
                <w:ins w:id="3014"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EB4B6A0" w14:textId="77777777" w:rsidR="009233F5" w:rsidRPr="006C1CA5" w:rsidRDefault="009233F5" w:rsidP="002279FE">
            <w:pPr>
              <w:pStyle w:val="TAL"/>
              <w:rPr>
                <w:ins w:id="3015" w:author="Griselda WANG" w:date="2022-09-30T15:02:00Z"/>
                <w:lang w:val="sv-SE" w:eastAsia="zh-CN"/>
              </w:rPr>
            </w:pPr>
            <w:ins w:id="3016" w:author="Griselda WANG" w:date="2022-09-30T15:02:00Z">
              <w:r w:rsidRPr="006C1CA5">
                <w:rPr>
                  <w:lang w:val="sv-SE"/>
                </w:rPr>
                <w:t>NR_FDD_FR1_E</w:t>
              </w:r>
            </w:ins>
          </w:p>
          <w:p w14:paraId="35CEE381" w14:textId="77777777" w:rsidR="009233F5" w:rsidRPr="006C1CA5" w:rsidRDefault="009233F5" w:rsidP="002279FE">
            <w:pPr>
              <w:pStyle w:val="TAL"/>
              <w:rPr>
                <w:ins w:id="3017" w:author="Griselda WANG" w:date="2022-09-30T15:02:00Z"/>
                <w:rFonts w:eastAsia="Calibri"/>
                <w:i/>
                <w:szCs w:val="22"/>
                <w:lang w:val="sv-SE"/>
              </w:rPr>
            </w:pPr>
            <w:ins w:id="3018"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5CFA9B5C" w14:textId="77777777" w:rsidR="009233F5" w:rsidRPr="006C1CA5" w:rsidRDefault="009233F5" w:rsidP="002279FE">
            <w:pPr>
              <w:pStyle w:val="TAC"/>
              <w:rPr>
                <w:ins w:id="3019"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15270DEA" w14:textId="77777777" w:rsidR="009233F5" w:rsidRPr="006C1CA5" w:rsidDel="00041F77" w:rsidRDefault="009233F5" w:rsidP="002279FE">
            <w:pPr>
              <w:pStyle w:val="TAC"/>
              <w:rPr>
                <w:ins w:id="3020"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164D764B" w14:textId="77777777" w:rsidR="009233F5" w:rsidRPr="006C1CA5" w:rsidRDefault="009233F5" w:rsidP="002279FE">
            <w:pPr>
              <w:pStyle w:val="TAC"/>
              <w:rPr>
                <w:ins w:id="3021"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34BFDC23" w14:textId="77777777" w:rsidR="009233F5" w:rsidRPr="006C1CA5" w:rsidRDefault="009233F5" w:rsidP="002279FE">
            <w:pPr>
              <w:pStyle w:val="TAC"/>
              <w:rPr>
                <w:ins w:id="3022" w:author="Griselda WANG" w:date="2022-09-30T15:02:00Z"/>
                <w:lang w:eastAsia="zh-CN"/>
              </w:rPr>
            </w:pPr>
            <w:ins w:id="3023" w:author="Griselda WANG" w:date="2022-09-30T15:02:00Z">
              <w:r w:rsidRPr="006C1CA5">
                <w:t>-114</w:t>
              </w:r>
            </w:ins>
          </w:p>
        </w:tc>
      </w:tr>
      <w:tr w:rsidR="009233F5" w:rsidRPr="006C1CA5" w14:paraId="02E7161C" w14:textId="77777777" w:rsidTr="002279FE">
        <w:trPr>
          <w:trHeight w:val="187"/>
          <w:jc w:val="center"/>
          <w:ins w:id="3024" w:author="Griselda WANG" w:date="2022-09-30T15:02:00Z"/>
        </w:trPr>
        <w:tc>
          <w:tcPr>
            <w:tcW w:w="957" w:type="dxa"/>
            <w:tcBorders>
              <w:top w:val="nil"/>
              <w:left w:val="single" w:sz="4" w:space="0" w:color="auto"/>
              <w:bottom w:val="nil"/>
              <w:right w:val="single" w:sz="4" w:space="0" w:color="auto"/>
            </w:tcBorders>
            <w:shd w:val="clear" w:color="auto" w:fill="auto"/>
          </w:tcPr>
          <w:p w14:paraId="504F7B8E" w14:textId="77777777" w:rsidR="009233F5" w:rsidRPr="006C1CA5" w:rsidRDefault="009233F5" w:rsidP="002279FE">
            <w:pPr>
              <w:pStyle w:val="TAL"/>
              <w:rPr>
                <w:ins w:id="302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443E183" w14:textId="77777777" w:rsidR="009233F5" w:rsidRPr="006C1CA5" w:rsidRDefault="009233F5" w:rsidP="002279FE">
            <w:pPr>
              <w:pStyle w:val="TAL"/>
              <w:rPr>
                <w:ins w:id="302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B2F19C9" w14:textId="77777777" w:rsidR="009233F5" w:rsidRPr="006C1CA5" w:rsidRDefault="009233F5" w:rsidP="002279FE">
            <w:pPr>
              <w:pStyle w:val="TAL"/>
              <w:rPr>
                <w:ins w:id="3027" w:author="Griselda WANG" w:date="2022-09-30T15:02:00Z"/>
              </w:rPr>
            </w:pPr>
            <w:ins w:id="3028"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28FCFA87" w14:textId="77777777" w:rsidR="009233F5" w:rsidRPr="006C1CA5" w:rsidRDefault="009233F5" w:rsidP="002279FE">
            <w:pPr>
              <w:pStyle w:val="TAC"/>
              <w:rPr>
                <w:ins w:id="3029"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C23E3F7" w14:textId="77777777" w:rsidR="009233F5" w:rsidRPr="006C1CA5" w:rsidDel="00041F77" w:rsidRDefault="009233F5" w:rsidP="002279FE">
            <w:pPr>
              <w:pStyle w:val="TAC"/>
              <w:rPr>
                <w:ins w:id="3030"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7ED22D1" w14:textId="77777777" w:rsidR="009233F5" w:rsidRPr="006C1CA5" w:rsidRDefault="009233F5" w:rsidP="002279FE">
            <w:pPr>
              <w:pStyle w:val="TAC"/>
              <w:rPr>
                <w:ins w:id="303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F5D8C95" w14:textId="77777777" w:rsidR="009233F5" w:rsidRPr="006C1CA5" w:rsidRDefault="009233F5" w:rsidP="002279FE">
            <w:pPr>
              <w:pStyle w:val="TAC"/>
              <w:rPr>
                <w:ins w:id="3032" w:author="Griselda WANG" w:date="2022-09-30T15:02:00Z"/>
              </w:rPr>
            </w:pPr>
            <w:ins w:id="3033" w:author="Griselda WANG" w:date="2022-09-30T15:02:00Z">
              <w:r w:rsidRPr="006C1CA5">
                <w:t>-113.5</w:t>
              </w:r>
            </w:ins>
          </w:p>
        </w:tc>
      </w:tr>
      <w:tr w:rsidR="009233F5" w:rsidRPr="006C1CA5" w14:paraId="6E64F0EB" w14:textId="77777777" w:rsidTr="002279FE">
        <w:trPr>
          <w:trHeight w:val="187"/>
          <w:jc w:val="center"/>
          <w:ins w:id="3034" w:author="Griselda WANG" w:date="2022-09-30T15:02:00Z"/>
        </w:trPr>
        <w:tc>
          <w:tcPr>
            <w:tcW w:w="957" w:type="dxa"/>
            <w:tcBorders>
              <w:top w:val="nil"/>
              <w:left w:val="single" w:sz="4" w:space="0" w:color="auto"/>
              <w:bottom w:val="nil"/>
              <w:right w:val="single" w:sz="4" w:space="0" w:color="auto"/>
            </w:tcBorders>
            <w:shd w:val="clear" w:color="auto" w:fill="auto"/>
          </w:tcPr>
          <w:p w14:paraId="7647EBD0" w14:textId="77777777" w:rsidR="009233F5" w:rsidRPr="006C1CA5" w:rsidRDefault="009233F5" w:rsidP="002279FE">
            <w:pPr>
              <w:pStyle w:val="TAL"/>
              <w:rPr>
                <w:ins w:id="303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02E7AE2" w14:textId="77777777" w:rsidR="009233F5" w:rsidRPr="006C1CA5" w:rsidRDefault="009233F5" w:rsidP="002279FE">
            <w:pPr>
              <w:pStyle w:val="TAL"/>
              <w:rPr>
                <w:ins w:id="303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22D054B" w14:textId="77777777" w:rsidR="009233F5" w:rsidRPr="006C1CA5" w:rsidRDefault="009233F5" w:rsidP="002279FE">
            <w:pPr>
              <w:pStyle w:val="TAL"/>
              <w:rPr>
                <w:ins w:id="3037" w:author="Griselda WANG" w:date="2022-09-30T15:02:00Z"/>
                <w:rFonts w:eastAsia="Calibri"/>
                <w:i/>
                <w:szCs w:val="22"/>
              </w:rPr>
            </w:pPr>
            <w:ins w:id="3038"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2430FC3E" w14:textId="77777777" w:rsidR="009233F5" w:rsidRPr="006C1CA5" w:rsidRDefault="009233F5" w:rsidP="002279FE">
            <w:pPr>
              <w:pStyle w:val="TAC"/>
              <w:rPr>
                <w:ins w:id="3039"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649A2E1" w14:textId="77777777" w:rsidR="009233F5" w:rsidRPr="006C1CA5" w:rsidDel="00041F77" w:rsidRDefault="009233F5" w:rsidP="002279FE">
            <w:pPr>
              <w:pStyle w:val="TAC"/>
              <w:rPr>
                <w:ins w:id="3040"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1FA48BC" w14:textId="77777777" w:rsidR="009233F5" w:rsidRPr="006C1CA5" w:rsidRDefault="009233F5" w:rsidP="002279FE">
            <w:pPr>
              <w:pStyle w:val="TAC"/>
              <w:rPr>
                <w:ins w:id="304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9C53A94" w14:textId="77777777" w:rsidR="009233F5" w:rsidRPr="006C1CA5" w:rsidRDefault="009233F5" w:rsidP="002279FE">
            <w:pPr>
              <w:pStyle w:val="TAC"/>
              <w:rPr>
                <w:ins w:id="3042" w:author="Griselda WANG" w:date="2022-09-30T15:02:00Z"/>
                <w:lang w:eastAsia="zh-CN"/>
              </w:rPr>
            </w:pPr>
            <w:ins w:id="3043" w:author="Griselda WANG" w:date="2022-09-30T15:02:00Z">
              <w:r w:rsidRPr="006C1CA5">
                <w:t>-113</w:t>
              </w:r>
            </w:ins>
          </w:p>
        </w:tc>
      </w:tr>
      <w:tr w:rsidR="009233F5" w:rsidRPr="006C1CA5" w14:paraId="2326FAD7" w14:textId="77777777" w:rsidTr="002279FE">
        <w:trPr>
          <w:trHeight w:val="187"/>
          <w:jc w:val="center"/>
          <w:ins w:id="3044"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317B4735" w14:textId="77777777" w:rsidR="009233F5" w:rsidRPr="006C1CA5" w:rsidRDefault="009233F5" w:rsidP="002279FE">
            <w:pPr>
              <w:pStyle w:val="TAL"/>
              <w:rPr>
                <w:ins w:id="3045"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1677C04" w14:textId="77777777" w:rsidR="009233F5" w:rsidRPr="006C1CA5" w:rsidRDefault="009233F5" w:rsidP="002279FE">
            <w:pPr>
              <w:pStyle w:val="TAL"/>
              <w:rPr>
                <w:ins w:id="304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0D9565" w14:textId="77777777" w:rsidR="009233F5" w:rsidRPr="006C1CA5" w:rsidRDefault="009233F5" w:rsidP="002279FE">
            <w:pPr>
              <w:pStyle w:val="TAL"/>
              <w:rPr>
                <w:ins w:id="3047" w:author="Griselda WANG" w:date="2022-09-30T15:02:00Z"/>
                <w:rFonts w:eastAsia="Calibri"/>
                <w:i/>
                <w:szCs w:val="22"/>
              </w:rPr>
            </w:pPr>
            <w:ins w:id="3048"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56292BC4" w14:textId="77777777" w:rsidR="009233F5" w:rsidRPr="006C1CA5" w:rsidRDefault="009233F5" w:rsidP="002279FE">
            <w:pPr>
              <w:pStyle w:val="TAC"/>
              <w:rPr>
                <w:ins w:id="3049"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0480E383" w14:textId="77777777" w:rsidR="009233F5" w:rsidRPr="006C1CA5" w:rsidDel="00041F77" w:rsidRDefault="009233F5" w:rsidP="002279FE">
            <w:pPr>
              <w:pStyle w:val="TAC"/>
              <w:rPr>
                <w:ins w:id="3050"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5FA4BBE1" w14:textId="77777777" w:rsidR="009233F5" w:rsidRPr="006C1CA5" w:rsidRDefault="009233F5" w:rsidP="002279FE">
            <w:pPr>
              <w:pStyle w:val="TAC"/>
              <w:rPr>
                <w:ins w:id="305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DC895C8" w14:textId="77777777" w:rsidR="009233F5" w:rsidRPr="006C1CA5" w:rsidRDefault="009233F5" w:rsidP="002279FE">
            <w:pPr>
              <w:pStyle w:val="TAC"/>
              <w:rPr>
                <w:ins w:id="3052" w:author="Griselda WANG" w:date="2022-09-30T15:02:00Z"/>
                <w:lang w:eastAsia="zh-CN"/>
              </w:rPr>
            </w:pPr>
            <w:ins w:id="3053" w:author="Griselda WANG" w:date="2022-09-30T15:02:00Z">
              <w:r w:rsidRPr="006C1CA5">
                <w:t>-112.5</w:t>
              </w:r>
            </w:ins>
          </w:p>
        </w:tc>
      </w:tr>
      <w:tr w:rsidR="009233F5" w:rsidRPr="006C1CA5" w14:paraId="7DD6522A" w14:textId="77777777" w:rsidTr="002279FE">
        <w:trPr>
          <w:trHeight w:val="187"/>
          <w:jc w:val="center"/>
          <w:ins w:id="3054"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2971D423" w14:textId="77777777" w:rsidR="009233F5" w:rsidRPr="006C1CA5" w:rsidRDefault="009233F5" w:rsidP="002279FE">
            <w:pPr>
              <w:pStyle w:val="TAL"/>
              <w:rPr>
                <w:ins w:id="3055" w:author="Griselda WANG" w:date="2022-09-30T15:02:00Z"/>
                <w:rFonts w:eastAsia="Calibri"/>
                <w:i/>
                <w:szCs w:val="22"/>
              </w:rPr>
            </w:pPr>
            <w:ins w:id="3056" w:author="Griselda WANG" w:date="2022-09-30T15:02:00Z">
              <w:r w:rsidRPr="006C1CA5">
                <w:rPr>
                  <w:rFonts w:eastAsia="Calibri"/>
                  <w:noProof/>
                  <w:position w:val="-12"/>
                  <w:szCs w:val="22"/>
                </w:rPr>
                <w:object w:dxaOrig="405" w:dyaOrig="345" w14:anchorId="5DAE2D90">
                  <v:shape id="_x0000_i1387" type="#_x0000_t75" style="width:20.75pt;height:15.45pt" o:ole="" fillcolor="window">
                    <v:imagedata r:id="rId16" o:title=""/>
                  </v:shape>
                  <o:OLEObject Type="Embed" ProgID="Equation.3" ShapeID="_x0000_i1387" DrawAspect="Content" ObjectID="_1726058350" r:id="rId26"/>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EE407E1" w14:textId="77777777" w:rsidR="009233F5" w:rsidRPr="006C1CA5" w:rsidRDefault="009233F5" w:rsidP="002279FE">
            <w:pPr>
              <w:pStyle w:val="TAL"/>
              <w:rPr>
                <w:ins w:id="3057" w:author="Griselda WANG" w:date="2022-09-30T15:02:00Z"/>
                <w:rFonts w:eastAsia="Calibri"/>
                <w:i/>
                <w:szCs w:val="22"/>
              </w:rPr>
            </w:pPr>
            <w:ins w:id="3058"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5D0EE8F3" w14:textId="77777777" w:rsidR="009233F5" w:rsidRPr="006C1CA5" w:rsidRDefault="009233F5" w:rsidP="002279FE">
            <w:pPr>
              <w:pStyle w:val="TAL"/>
              <w:rPr>
                <w:ins w:id="3059" w:author="Griselda WANG" w:date="2022-09-30T15:02:00Z"/>
                <w:lang w:eastAsia="zh-CN"/>
              </w:rPr>
            </w:pPr>
            <w:ins w:id="3060" w:author="Griselda WANG" w:date="2022-09-30T15:02:00Z">
              <w:r w:rsidRPr="006C1CA5">
                <w:t>NR_FDD_FR1_A</w:t>
              </w:r>
            </w:ins>
          </w:p>
          <w:p w14:paraId="200BA48C" w14:textId="77777777" w:rsidR="009233F5" w:rsidRPr="006C1CA5" w:rsidRDefault="009233F5" w:rsidP="002279FE">
            <w:pPr>
              <w:pStyle w:val="TAL"/>
              <w:rPr>
                <w:ins w:id="3061" w:author="Griselda WANG" w:date="2022-09-30T15:02:00Z"/>
                <w:rFonts w:eastAsia="Calibri"/>
                <w:i/>
                <w:szCs w:val="22"/>
              </w:rPr>
            </w:pPr>
            <w:ins w:id="3062"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79B44268" w14:textId="77777777" w:rsidR="009233F5" w:rsidRPr="006C1CA5" w:rsidRDefault="009233F5" w:rsidP="002279FE">
            <w:pPr>
              <w:pStyle w:val="TAC"/>
              <w:rPr>
                <w:ins w:id="3063" w:author="Griselda WANG" w:date="2022-09-30T15:02:00Z"/>
              </w:rPr>
            </w:pPr>
            <w:ins w:id="3064"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3648ECA" w14:textId="77777777" w:rsidR="009233F5" w:rsidRPr="006C1CA5" w:rsidDel="00041F77" w:rsidRDefault="009233F5" w:rsidP="002279FE">
            <w:pPr>
              <w:pStyle w:val="TAC"/>
              <w:rPr>
                <w:ins w:id="3065" w:author="Griselda WANG" w:date="2022-09-30T15:02:00Z"/>
                <w:lang w:eastAsia="zh-CN"/>
              </w:rPr>
            </w:pPr>
            <w:ins w:id="3066" w:author="Griselda WANG" w:date="2022-09-30T15:02:00Z">
              <w:r w:rsidRPr="006C1CA5">
                <w:rPr>
                  <w:lang w:eastAsia="zh-CN"/>
                </w:rPr>
                <w:t>-86.27</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13C68A5E" w14:textId="77777777" w:rsidR="009233F5" w:rsidRPr="006C1CA5" w:rsidRDefault="009233F5" w:rsidP="002279FE">
            <w:pPr>
              <w:pStyle w:val="TAC"/>
              <w:rPr>
                <w:ins w:id="3067" w:author="Griselda WANG" w:date="2022-09-30T15:02:00Z"/>
                <w:lang w:eastAsia="zh-CN"/>
              </w:rPr>
            </w:pPr>
            <w:ins w:id="3068" w:author="Griselda WANG" w:date="2022-09-30T15:02:00Z">
              <w:r w:rsidRPr="006C1CA5">
                <w:rPr>
                  <w:lang w:eastAsia="zh-CN"/>
                </w:rPr>
                <w:t>-113</w:t>
              </w:r>
            </w:ins>
          </w:p>
        </w:tc>
        <w:tc>
          <w:tcPr>
            <w:tcW w:w="1482" w:type="dxa"/>
            <w:gridSpan w:val="5"/>
            <w:tcBorders>
              <w:top w:val="single" w:sz="4" w:space="0" w:color="auto"/>
              <w:left w:val="single" w:sz="4" w:space="0" w:color="auto"/>
              <w:right w:val="single" w:sz="4" w:space="0" w:color="auto"/>
            </w:tcBorders>
          </w:tcPr>
          <w:p w14:paraId="42B6E75A" w14:textId="77777777" w:rsidR="009233F5" w:rsidRPr="006C1CA5" w:rsidRDefault="009233F5" w:rsidP="002279FE">
            <w:pPr>
              <w:pStyle w:val="TAC"/>
              <w:rPr>
                <w:ins w:id="3069" w:author="Griselda WANG" w:date="2022-09-30T15:02:00Z"/>
                <w:lang w:eastAsia="zh-CN"/>
              </w:rPr>
            </w:pPr>
            <w:ins w:id="3070" w:author="Griselda WANG" w:date="2022-09-30T15:02:00Z">
              <w:r w:rsidRPr="006C1CA5">
                <w:t>-116</w:t>
              </w:r>
            </w:ins>
          </w:p>
        </w:tc>
      </w:tr>
      <w:tr w:rsidR="009233F5" w:rsidRPr="006C1CA5" w14:paraId="5C922AFB" w14:textId="77777777" w:rsidTr="002279FE">
        <w:trPr>
          <w:trHeight w:val="187"/>
          <w:jc w:val="center"/>
          <w:ins w:id="3071" w:author="Griselda WANG" w:date="2022-09-30T15:02:00Z"/>
        </w:trPr>
        <w:tc>
          <w:tcPr>
            <w:tcW w:w="957" w:type="dxa"/>
            <w:tcBorders>
              <w:top w:val="nil"/>
              <w:left w:val="single" w:sz="4" w:space="0" w:color="auto"/>
              <w:bottom w:val="nil"/>
              <w:right w:val="single" w:sz="4" w:space="0" w:color="auto"/>
            </w:tcBorders>
            <w:shd w:val="clear" w:color="auto" w:fill="auto"/>
          </w:tcPr>
          <w:p w14:paraId="221B19BC" w14:textId="77777777" w:rsidR="009233F5" w:rsidRPr="006C1CA5" w:rsidRDefault="009233F5" w:rsidP="002279FE">
            <w:pPr>
              <w:pStyle w:val="TAL"/>
              <w:rPr>
                <w:ins w:id="307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4B6FA2C" w14:textId="77777777" w:rsidR="009233F5" w:rsidRPr="006C1CA5" w:rsidRDefault="009233F5" w:rsidP="002279FE">
            <w:pPr>
              <w:pStyle w:val="TAL"/>
              <w:rPr>
                <w:ins w:id="307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AA81849" w14:textId="77777777" w:rsidR="009233F5" w:rsidRPr="006C1CA5" w:rsidRDefault="009233F5" w:rsidP="002279FE">
            <w:pPr>
              <w:pStyle w:val="TAL"/>
              <w:rPr>
                <w:ins w:id="3074" w:author="Griselda WANG" w:date="2022-09-30T15:02:00Z"/>
                <w:rFonts w:eastAsia="Calibri"/>
                <w:i/>
                <w:szCs w:val="22"/>
              </w:rPr>
            </w:pPr>
            <w:ins w:id="3075"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1DB8B277" w14:textId="77777777" w:rsidR="009233F5" w:rsidRPr="006C1CA5" w:rsidRDefault="009233F5" w:rsidP="002279FE">
            <w:pPr>
              <w:pStyle w:val="TAC"/>
              <w:rPr>
                <w:ins w:id="3076"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1A34224" w14:textId="77777777" w:rsidR="009233F5" w:rsidRPr="006C1CA5" w:rsidDel="00041F77" w:rsidRDefault="009233F5" w:rsidP="002279FE">
            <w:pPr>
              <w:pStyle w:val="TAC"/>
              <w:rPr>
                <w:ins w:id="3077"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7F2D40C8" w14:textId="77777777" w:rsidR="009233F5" w:rsidRPr="006C1CA5" w:rsidRDefault="009233F5" w:rsidP="002279FE">
            <w:pPr>
              <w:pStyle w:val="TAC"/>
              <w:rPr>
                <w:ins w:id="3078"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61B3378" w14:textId="77777777" w:rsidR="009233F5" w:rsidRPr="006C1CA5" w:rsidRDefault="009233F5" w:rsidP="002279FE">
            <w:pPr>
              <w:pStyle w:val="TAC"/>
              <w:rPr>
                <w:ins w:id="3079" w:author="Griselda WANG" w:date="2022-09-30T15:02:00Z"/>
                <w:lang w:eastAsia="zh-CN"/>
              </w:rPr>
            </w:pPr>
            <w:ins w:id="3080" w:author="Griselda WANG" w:date="2022-09-30T15:02:00Z">
              <w:r w:rsidRPr="006C1CA5">
                <w:t>-115.5</w:t>
              </w:r>
            </w:ins>
          </w:p>
        </w:tc>
      </w:tr>
      <w:tr w:rsidR="009233F5" w:rsidRPr="006C1CA5" w14:paraId="30915E93" w14:textId="77777777" w:rsidTr="002279FE">
        <w:trPr>
          <w:trHeight w:val="187"/>
          <w:jc w:val="center"/>
          <w:ins w:id="3081" w:author="Griselda WANG" w:date="2022-09-30T15:02:00Z"/>
        </w:trPr>
        <w:tc>
          <w:tcPr>
            <w:tcW w:w="957" w:type="dxa"/>
            <w:tcBorders>
              <w:top w:val="nil"/>
              <w:left w:val="single" w:sz="4" w:space="0" w:color="auto"/>
              <w:bottom w:val="nil"/>
              <w:right w:val="single" w:sz="4" w:space="0" w:color="auto"/>
            </w:tcBorders>
            <w:shd w:val="clear" w:color="auto" w:fill="auto"/>
          </w:tcPr>
          <w:p w14:paraId="6E87B559" w14:textId="77777777" w:rsidR="009233F5" w:rsidRPr="006C1CA5" w:rsidRDefault="009233F5" w:rsidP="002279FE">
            <w:pPr>
              <w:pStyle w:val="TAL"/>
              <w:rPr>
                <w:ins w:id="308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7451330" w14:textId="77777777" w:rsidR="009233F5" w:rsidRPr="006C1CA5" w:rsidRDefault="009233F5" w:rsidP="002279FE">
            <w:pPr>
              <w:pStyle w:val="TAL"/>
              <w:rPr>
                <w:ins w:id="308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FFDFC04" w14:textId="77777777" w:rsidR="009233F5" w:rsidRPr="006C1CA5" w:rsidRDefault="009233F5" w:rsidP="002279FE">
            <w:pPr>
              <w:pStyle w:val="TAL"/>
              <w:rPr>
                <w:ins w:id="3084" w:author="Griselda WANG" w:date="2022-09-30T15:02:00Z"/>
                <w:rFonts w:eastAsia="Calibri"/>
                <w:i/>
                <w:szCs w:val="22"/>
              </w:rPr>
            </w:pPr>
            <w:ins w:id="3085"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DBA0EA7" w14:textId="77777777" w:rsidR="009233F5" w:rsidRPr="006C1CA5" w:rsidRDefault="009233F5" w:rsidP="002279FE">
            <w:pPr>
              <w:pStyle w:val="TAC"/>
              <w:rPr>
                <w:ins w:id="3086"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5D0F768" w14:textId="77777777" w:rsidR="009233F5" w:rsidRPr="006C1CA5" w:rsidDel="00041F77" w:rsidRDefault="009233F5" w:rsidP="002279FE">
            <w:pPr>
              <w:pStyle w:val="TAC"/>
              <w:rPr>
                <w:ins w:id="3087"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4CB02959" w14:textId="77777777" w:rsidR="009233F5" w:rsidRPr="006C1CA5" w:rsidRDefault="009233F5" w:rsidP="002279FE">
            <w:pPr>
              <w:pStyle w:val="TAC"/>
              <w:rPr>
                <w:ins w:id="3088"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D2F09A2" w14:textId="77777777" w:rsidR="009233F5" w:rsidRPr="006C1CA5" w:rsidRDefault="009233F5" w:rsidP="002279FE">
            <w:pPr>
              <w:pStyle w:val="TAC"/>
              <w:rPr>
                <w:ins w:id="3089" w:author="Griselda WANG" w:date="2022-09-30T15:02:00Z"/>
                <w:lang w:eastAsia="zh-CN"/>
              </w:rPr>
            </w:pPr>
            <w:ins w:id="3090" w:author="Griselda WANG" w:date="2022-09-30T15:02:00Z">
              <w:r w:rsidRPr="006C1CA5">
                <w:t>-115</w:t>
              </w:r>
            </w:ins>
          </w:p>
        </w:tc>
      </w:tr>
      <w:tr w:rsidR="009233F5" w:rsidRPr="006C1CA5" w14:paraId="7A948323" w14:textId="77777777" w:rsidTr="002279FE">
        <w:trPr>
          <w:trHeight w:val="187"/>
          <w:jc w:val="center"/>
          <w:ins w:id="3091" w:author="Griselda WANG" w:date="2022-09-30T15:02:00Z"/>
        </w:trPr>
        <w:tc>
          <w:tcPr>
            <w:tcW w:w="957" w:type="dxa"/>
            <w:tcBorders>
              <w:top w:val="nil"/>
              <w:left w:val="single" w:sz="4" w:space="0" w:color="auto"/>
              <w:bottom w:val="nil"/>
              <w:right w:val="single" w:sz="4" w:space="0" w:color="auto"/>
            </w:tcBorders>
            <w:shd w:val="clear" w:color="auto" w:fill="auto"/>
          </w:tcPr>
          <w:p w14:paraId="53E5F542" w14:textId="77777777" w:rsidR="009233F5" w:rsidRPr="006C1CA5" w:rsidRDefault="009233F5" w:rsidP="002279FE">
            <w:pPr>
              <w:pStyle w:val="TAL"/>
              <w:rPr>
                <w:ins w:id="309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FEC63C" w14:textId="77777777" w:rsidR="009233F5" w:rsidRPr="006C1CA5" w:rsidRDefault="009233F5" w:rsidP="002279FE">
            <w:pPr>
              <w:pStyle w:val="TAL"/>
              <w:rPr>
                <w:ins w:id="309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407BCCB" w14:textId="77777777" w:rsidR="009233F5" w:rsidRPr="006C1CA5" w:rsidRDefault="009233F5" w:rsidP="002279FE">
            <w:pPr>
              <w:pStyle w:val="TAL"/>
              <w:rPr>
                <w:ins w:id="3094" w:author="Griselda WANG" w:date="2022-09-30T15:02:00Z"/>
                <w:lang w:val="sv-SE" w:eastAsia="zh-CN"/>
              </w:rPr>
            </w:pPr>
            <w:ins w:id="3095" w:author="Griselda WANG" w:date="2022-09-30T15:02:00Z">
              <w:r w:rsidRPr="006C1CA5">
                <w:rPr>
                  <w:lang w:val="sv-SE"/>
                </w:rPr>
                <w:t>NR_FDD_FR1_D</w:t>
              </w:r>
            </w:ins>
          </w:p>
          <w:p w14:paraId="77E29F25" w14:textId="77777777" w:rsidR="009233F5" w:rsidRPr="006C1CA5" w:rsidRDefault="009233F5" w:rsidP="002279FE">
            <w:pPr>
              <w:pStyle w:val="TAL"/>
              <w:rPr>
                <w:ins w:id="3096" w:author="Griselda WANG" w:date="2022-09-30T15:02:00Z"/>
                <w:rFonts w:eastAsia="Calibri"/>
                <w:i/>
                <w:szCs w:val="22"/>
                <w:lang w:val="sv-SE"/>
              </w:rPr>
            </w:pPr>
            <w:ins w:id="3097"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4C0041C1" w14:textId="77777777" w:rsidR="009233F5" w:rsidRPr="006C1CA5" w:rsidRDefault="009233F5" w:rsidP="002279FE">
            <w:pPr>
              <w:pStyle w:val="TAC"/>
              <w:rPr>
                <w:ins w:id="3098"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40E777EF" w14:textId="77777777" w:rsidR="009233F5" w:rsidRPr="006C1CA5" w:rsidDel="00041F77" w:rsidRDefault="009233F5" w:rsidP="002279FE">
            <w:pPr>
              <w:pStyle w:val="TAC"/>
              <w:rPr>
                <w:ins w:id="3099"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0AF0D81B" w14:textId="77777777" w:rsidR="009233F5" w:rsidRPr="006C1CA5" w:rsidRDefault="009233F5" w:rsidP="002279FE">
            <w:pPr>
              <w:pStyle w:val="TAC"/>
              <w:rPr>
                <w:ins w:id="3100"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549F33D6" w14:textId="77777777" w:rsidR="009233F5" w:rsidRPr="006C1CA5" w:rsidRDefault="009233F5" w:rsidP="002279FE">
            <w:pPr>
              <w:pStyle w:val="TAC"/>
              <w:rPr>
                <w:ins w:id="3101" w:author="Griselda WANG" w:date="2022-09-30T15:02:00Z"/>
                <w:lang w:eastAsia="zh-CN"/>
              </w:rPr>
            </w:pPr>
            <w:ins w:id="3102" w:author="Griselda WANG" w:date="2022-09-30T15:02:00Z">
              <w:r w:rsidRPr="006C1CA5">
                <w:t>-114.5</w:t>
              </w:r>
            </w:ins>
          </w:p>
        </w:tc>
      </w:tr>
      <w:tr w:rsidR="009233F5" w:rsidRPr="006C1CA5" w14:paraId="7C39C8C9" w14:textId="77777777" w:rsidTr="002279FE">
        <w:trPr>
          <w:trHeight w:val="187"/>
          <w:jc w:val="center"/>
          <w:ins w:id="3103" w:author="Griselda WANG" w:date="2022-09-30T15:02:00Z"/>
        </w:trPr>
        <w:tc>
          <w:tcPr>
            <w:tcW w:w="957" w:type="dxa"/>
            <w:tcBorders>
              <w:top w:val="nil"/>
              <w:left w:val="single" w:sz="4" w:space="0" w:color="auto"/>
              <w:bottom w:val="nil"/>
              <w:right w:val="single" w:sz="4" w:space="0" w:color="auto"/>
            </w:tcBorders>
            <w:shd w:val="clear" w:color="auto" w:fill="auto"/>
          </w:tcPr>
          <w:p w14:paraId="2E77D339" w14:textId="77777777" w:rsidR="009233F5" w:rsidRPr="006C1CA5" w:rsidRDefault="009233F5" w:rsidP="002279FE">
            <w:pPr>
              <w:pStyle w:val="TAL"/>
              <w:rPr>
                <w:ins w:id="310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5EEEEC6" w14:textId="77777777" w:rsidR="009233F5" w:rsidRPr="006C1CA5" w:rsidRDefault="009233F5" w:rsidP="002279FE">
            <w:pPr>
              <w:pStyle w:val="TAL"/>
              <w:rPr>
                <w:ins w:id="3105"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7A4AFD30" w14:textId="77777777" w:rsidR="009233F5" w:rsidRPr="006C1CA5" w:rsidRDefault="009233F5" w:rsidP="002279FE">
            <w:pPr>
              <w:pStyle w:val="TAL"/>
              <w:rPr>
                <w:ins w:id="3106" w:author="Griselda WANG" w:date="2022-09-30T15:02:00Z"/>
                <w:lang w:val="sv-SE" w:eastAsia="zh-CN"/>
              </w:rPr>
            </w:pPr>
            <w:ins w:id="3107" w:author="Griselda WANG" w:date="2022-09-30T15:02:00Z">
              <w:r w:rsidRPr="006C1CA5">
                <w:rPr>
                  <w:lang w:val="sv-SE"/>
                </w:rPr>
                <w:t>NR_FDD_FR1_E</w:t>
              </w:r>
            </w:ins>
          </w:p>
          <w:p w14:paraId="29E023C8" w14:textId="77777777" w:rsidR="009233F5" w:rsidRPr="006C1CA5" w:rsidRDefault="009233F5" w:rsidP="002279FE">
            <w:pPr>
              <w:pStyle w:val="TAL"/>
              <w:rPr>
                <w:ins w:id="3108" w:author="Griselda WANG" w:date="2022-09-30T15:02:00Z"/>
                <w:rFonts w:eastAsia="Calibri"/>
                <w:i/>
                <w:szCs w:val="22"/>
                <w:lang w:val="sv-SE"/>
              </w:rPr>
            </w:pPr>
            <w:ins w:id="3109"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16C9878D" w14:textId="77777777" w:rsidR="009233F5" w:rsidRPr="006C1CA5" w:rsidRDefault="009233F5" w:rsidP="002279FE">
            <w:pPr>
              <w:pStyle w:val="TAC"/>
              <w:rPr>
                <w:ins w:id="3110"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4C61E22C" w14:textId="77777777" w:rsidR="009233F5" w:rsidRPr="006C1CA5" w:rsidDel="00041F77" w:rsidRDefault="009233F5" w:rsidP="002279FE">
            <w:pPr>
              <w:pStyle w:val="TAC"/>
              <w:rPr>
                <w:ins w:id="3111"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622E836E" w14:textId="77777777" w:rsidR="009233F5" w:rsidRPr="006C1CA5" w:rsidRDefault="009233F5" w:rsidP="002279FE">
            <w:pPr>
              <w:pStyle w:val="TAC"/>
              <w:rPr>
                <w:ins w:id="3112"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2D74FDCF" w14:textId="77777777" w:rsidR="009233F5" w:rsidRPr="006C1CA5" w:rsidRDefault="009233F5" w:rsidP="002279FE">
            <w:pPr>
              <w:pStyle w:val="TAC"/>
              <w:rPr>
                <w:ins w:id="3113" w:author="Griselda WANG" w:date="2022-09-30T15:02:00Z"/>
                <w:lang w:eastAsia="zh-CN"/>
              </w:rPr>
            </w:pPr>
            <w:ins w:id="3114" w:author="Griselda WANG" w:date="2022-09-30T15:02:00Z">
              <w:r w:rsidRPr="006C1CA5">
                <w:t>-114</w:t>
              </w:r>
            </w:ins>
          </w:p>
        </w:tc>
      </w:tr>
      <w:tr w:rsidR="009233F5" w:rsidRPr="006C1CA5" w14:paraId="0444FCD8" w14:textId="77777777" w:rsidTr="002279FE">
        <w:trPr>
          <w:trHeight w:val="187"/>
          <w:jc w:val="center"/>
          <w:ins w:id="3115" w:author="Griselda WANG" w:date="2022-09-30T15:02:00Z"/>
        </w:trPr>
        <w:tc>
          <w:tcPr>
            <w:tcW w:w="957" w:type="dxa"/>
            <w:tcBorders>
              <w:top w:val="nil"/>
              <w:left w:val="single" w:sz="4" w:space="0" w:color="auto"/>
              <w:bottom w:val="nil"/>
              <w:right w:val="single" w:sz="4" w:space="0" w:color="auto"/>
            </w:tcBorders>
            <w:shd w:val="clear" w:color="auto" w:fill="auto"/>
          </w:tcPr>
          <w:p w14:paraId="4FD8B803" w14:textId="77777777" w:rsidR="009233F5" w:rsidRPr="006C1CA5" w:rsidRDefault="009233F5" w:rsidP="002279FE">
            <w:pPr>
              <w:pStyle w:val="TAL"/>
              <w:rPr>
                <w:ins w:id="311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81821A2" w14:textId="77777777" w:rsidR="009233F5" w:rsidRPr="006C1CA5" w:rsidRDefault="009233F5" w:rsidP="002279FE">
            <w:pPr>
              <w:pStyle w:val="TAL"/>
              <w:rPr>
                <w:ins w:id="311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0CF15D2" w14:textId="77777777" w:rsidR="009233F5" w:rsidRPr="006C1CA5" w:rsidRDefault="009233F5" w:rsidP="002279FE">
            <w:pPr>
              <w:pStyle w:val="TAL"/>
              <w:rPr>
                <w:ins w:id="3118" w:author="Griselda WANG" w:date="2022-09-30T15:02:00Z"/>
              </w:rPr>
            </w:pPr>
            <w:ins w:id="3119"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03850E8E" w14:textId="77777777" w:rsidR="009233F5" w:rsidRPr="006C1CA5" w:rsidRDefault="009233F5" w:rsidP="002279FE">
            <w:pPr>
              <w:pStyle w:val="TAC"/>
              <w:rPr>
                <w:ins w:id="312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228C1B54" w14:textId="77777777" w:rsidR="009233F5" w:rsidRPr="006C1CA5" w:rsidDel="00041F77" w:rsidRDefault="009233F5" w:rsidP="002279FE">
            <w:pPr>
              <w:pStyle w:val="TAC"/>
              <w:rPr>
                <w:ins w:id="312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740132C4" w14:textId="77777777" w:rsidR="009233F5" w:rsidRPr="006C1CA5" w:rsidRDefault="009233F5" w:rsidP="002279FE">
            <w:pPr>
              <w:pStyle w:val="TAC"/>
              <w:rPr>
                <w:ins w:id="312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D056D74" w14:textId="77777777" w:rsidR="009233F5" w:rsidRPr="006C1CA5" w:rsidRDefault="009233F5" w:rsidP="002279FE">
            <w:pPr>
              <w:pStyle w:val="TAC"/>
              <w:rPr>
                <w:ins w:id="3123" w:author="Griselda WANG" w:date="2022-09-30T15:02:00Z"/>
              </w:rPr>
            </w:pPr>
            <w:ins w:id="3124" w:author="Griselda WANG" w:date="2022-09-30T15:02:00Z">
              <w:r w:rsidRPr="006C1CA5">
                <w:t>-113.5</w:t>
              </w:r>
            </w:ins>
          </w:p>
        </w:tc>
      </w:tr>
      <w:tr w:rsidR="009233F5" w:rsidRPr="006C1CA5" w14:paraId="14098F05" w14:textId="77777777" w:rsidTr="002279FE">
        <w:trPr>
          <w:trHeight w:val="187"/>
          <w:jc w:val="center"/>
          <w:ins w:id="3125" w:author="Griselda WANG" w:date="2022-09-30T15:02:00Z"/>
        </w:trPr>
        <w:tc>
          <w:tcPr>
            <w:tcW w:w="957" w:type="dxa"/>
            <w:tcBorders>
              <w:top w:val="nil"/>
              <w:left w:val="single" w:sz="4" w:space="0" w:color="auto"/>
              <w:bottom w:val="nil"/>
              <w:right w:val="single" w:sz="4" w:space="0" w:color="auto"/>
            </w:tcBorders>
            <w:shd w:val="clear" w:color="auto" w:fill="auto"/>
          </w:tcPr>
          <w:p w14:paraId="65A4AE21" w14:textId="77777777" w:rsidR="009233F5" w:rsidRPr="006C1CA5" w:rsidRDefault="009233F5" w:rsidP="002279FE">
            <w:pPr>
              <w:pStyle w:val="TAL"/>
              <w:rPr>
                <w:ins w:id="312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9B902A6" w14:textId="77777777" w:rsidR="009233F5" w:rsidRPr="006C1CA5" w:rsidRDefault="009233F5" w:rsidP="002279FE">
            <w:pPr>
              <w:pStyle w:val="TAL"/>
              <w:rPr>
                <w:ins w:id="312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9A79244" w14:textId="77777777" w:rsidR="009233F5" w:rsidRPr="006C1CA5" w:rsidRDefault="009233F5" w:rsidP="002279FE">
            <w:pPr>
              <w:pStyle w:val="TAL"/>
              <w:rPr>
                <w:ins w:id="3128" w:author="Griselda WANG" w:date="2022-09-30T15:02:00Z"/>
                <w:rFonts w:eastAsia="Calibri"/>
                <w:i/>
                <w:szCs w:val="22"/>
              </w:rPr>
            </w:pPr>
            <w:ins w:id="3129"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3CA30D33" w14:textId="77777777" w:rsidR="009233F5" w:rsidRPr="006C1CA5" w:rsidRDefault="009233F5" w:rsidP="002279FE">
            <w:pPr>
              <w:pStyle w:val="TAC"/>
              <w:rPr>
                <w:ins w:id="313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63E36D7" w14:textId="77777777" w:rsidR="009233F5" w:rsidRPr="006C1CA5" w:rsidDel="00041F77" w:rsidRDefault="009233F5" w:rsidP="002279FE">
            <w:pPr>
              <w:pStyle w:val="TAC"/>
              <w:rPr>
                <w:ins w:id="313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BCAC3BA" w14:textId="77777777" w:rsidR="009233F5" w:rsidRPr="006C1CA5" w:rsidRDefault="009233F5" w:rsidP="002279FE">
            <w:pPr>
              <w:pStyle w:val="TAC"/>
              <w:rPr>
                <w:ins w:id="313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CC38672" w14:textId="77777777" w:rsidR="009233F5" w:rsidRPr="006C1CA5" w:rsidRDefault="009233F5" w:rsidP="002279FE">
            <w:pPr>
              <w:pStyle w:val="TAC"/>
              <w:rPr>
                <w:ins w:id="3133" w:author="Griselda WANG" w:date="2022-09-30T15:02:00Z"/>
                <w:lang w:eastAsia="zh-CN"/>
              </w:rPr>
            </w:pPr>
            <w:ins w:id="3134" w:author="Griselda WANG" w:date="2022-09-30T15:02:00Z">
              <w:r w:rsidRPr="006C1CA5">
                <w:t>-113</w:t>
              </w:r>
            </w:ins>
          </w:p>
        </w:tc>
      </w:tr>
      <w:tr w:rsidR="009233F5" w:rsidRPr="006C1CA5" w14:paraId="1DB844EC" w14:textId="77777777" w:rsidTr="002279FE">
        <w:trPr>
          <w:trHeight w:val="187"/>
          <w:jc w:val="center"/>
          <w:ins w:id="3135"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4DC070DB" w14:textId="77777777" w:rsidR="009233F5" w:rsidRPr="006C1CA5" w:rsidRDefault="009233F5" w:rsidP="002279FE">
            <w:pPr>
              <w:pStyle w:val="TAL"/>
              <w:rPr>
                <w:ins w:id="3136"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AB66AAE" w14:textId="77777777" w:rsidR="009233F5" w:rsidRPr="006C1CA5" w:rsidRDefault="009233F5" w:rsidP="002279FE">
            <w:pPr>
              <w:pStyle w:val="TAL"/>
              <w:rPr>
                <w:ins w:id="313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3278F57" w14:textId="77777777" w:rsidR="009233F5" w:rsidRPr="006C1CA5" w:rsidRDefault="009233F5" w:rsidP="002279FE">
            <w:pPr>
              <w:pStyle w:val="TAL"/>
              <w:rPr>
                <w:ins w:id="3138" w:author="Griselda WANG" w:date="2022-09-30T15:02:00Z"/>
                <w:rFonts w:eastAsia="Calibri"/>
                <w:i/>
                <w:szCs w:val="22"/>
              </w:rPr>
            </w:pPr>
            <w:ins w:id="3139"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4FB2FFA8" w14:textId="77777777" w:rsidR="009233F5" w:rsidRPr="006C1CA5" w:rsidRDefault="009233F5" w:rsidP="002279FE">
            <w:pPr>
              <w:pStyle w:val="TAC"/>
              <w:rPr>
                <w:ins w:id="3140"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21069E09" w14:textId="77777777" w:rsidR="009233F5" w:rsidRPr="006C1CA5" w:rsidDel="00041F77" w:rsidRDefault="009233F5" w:rsidP="002279FE">
            <w:pPr>
              <w:pStyle w:val="TAC"/>
              <w:rPr>
                <w:ins w:id="3141"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15E9761F" w14:textId="77777777" w:rsidR="009233F5" w:rsidRPr="006C1CA5" w:rsidRDefault="009233F5" w:rsidP="002279FE">
            <w:pPr>
              <w:pStyle w:val="TAC"/>
              <w:rPr>
                <w:ins w:id="314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865353D" w14:textId="77777777" w:rsidR="009233F5" w:rsidRPr="006C1CA5" w:rsidRDefault="009233F5" w:rsidP="002279FE">
            <w:pPr>
              <w:pStyle w:val="TAC"/>
              <w:rPr>
                <w:ins w:id="3143" w:author="Griselda WANG" w:date="2022-09-30T15:02:00Z"/>
                <w:lang w:eastAsia="zh-CN"/>
              </w:rPr>
            </w:pPr>
            <w:ins w:id="3144" w:author="Griselda WANG" w:date="2022-09-30T15:02:00Z">
              <w:r w:rsidRPr="006C1CA5">
                <w:t>-112.5</w:t>
              </w:r>
            </w:ins>
          </w:p>
        </w:tc>
      </w:tr>
      <w:tr w:rsidR="009233F5" w:rsidRPr="006C1CA5" w14:paraId="1F9D8170" w14:textId="77777777" w:rsidTr="002279FE">
        <w:trPr>
          <w:trHeight w:val="187"/>
          <w:jc w:val="center"/>
          <w:ins w:id="3145"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4138CA75" w14:textId="77777777" w:rsidR="009233F5" w:rsidRPr="006C1CA5" w:rsidRDefault="009233F5" w:rsidP="002279FE">
            <w:pPr>
              <w:pStyle w:val="TAL"/>
              <w:rPr>
                <w:ins w:id="3146" w:author="Griselda WANG" w:date="2022-09-30T15:02:00Z"/>
                <w:rFonts w:eastAsia="Calibri"/>
                <w:i/>
                <w:szCs w:val="22"/>
              </w:rPr>
            </w:pPr>
            <w:ins w:id="3147" w:author="Griselda WANG" w:date="2022-09-30T15:02:00Z">
              <w:r w:rsidRPr="006C1CA5">
                <w:rPr>
                  <w:rFonts w:eastAsia="Calibri"/>
                  <w:noProof/>
                  <w:position w:val="-12"/>
                  <w:szCs w:val="22"/>
                </w:rPr>
                <w:object w:dxaOrig="405" w:dyaOrig="345" w14:anchorId="7E16DB3B">
                  <v:shape id="_x0000_i1388" type="#_x0000_t75" style="width:20.75pt;height:15.45pt" o:ole="" fillcolor="window">
                    <v:imagedata r:id="rId16" o:title=""/>
                  </v:shape>
                  <o:OLEObject Type="Embed" ProgID="Equation.3" ShapeID="_x0000_i1388" DrawAspect="Content" ObjectID="_1726058351" r:id="rId27"/>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ABBB13D" w14:textId="77777777" w:rsidR="009233F5" w:rsidRPr="006C1CA5" w:rsidRDefault="009233F5" w:rsidP="002279FE">
            <w:pPr>
              <w:pStyle w:val="TAL"/>
              <w:rPr>
                <w:ins w:id="3148" w:author="Griselda WANG" w:date="2022-09-30T15:02:00Z"/>
                <w:rFonts w:eastAsia="Calibri"/>
                <w:i/>
                <w:szCs w:val="22"/>
              </w:rPr>
            </w:pPr>
            <w:ins w:id="3149"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4D8B369E" w14:textId="77777777" w:rsidR="009233F5" w:rsidRPr="006C1CA5" w:rsidRDefault="009233F5" w:rsidP="002279FE">
            <w:pPr>
              <w:pStyle w:val="TAL"/>
              <w:rPr>
                <w:ins w:id="3150" w:author="Griselda WANG" w:date="2022-09-30T15:02:00Z"/>
                <w:lang w:eastAsia="zh-CN"/>
              </w:rPr>
            </w:pPr>
            <w:ins w:id="3151" w:author="Griselda WANG" w:date="2022-09-30T15:02:00Z">
              <w:r w:rsidRPr="006C1CA5">
                <w:t>NR_FDD_FR1_A</w:t>
              </w:r>
            </w:ins>
          </w:p>
          <w:p w14:paraId="70BB33D9" w14:textId="77777777" w:rsidR="009233F5" w:rsidRPr="006C1CA5" w:rsidRDefault="009233F5" w:rsidP="002279FE">
            <w:pPr>
              <w:pStyle w:val="TAL"/>
              <w:rPr>
                <w:ins w:id="3152" w:author="Griselda WANG" w:date="2022-09-30T15:02:00Z"/>
                <w:rFonts w:eastAsia="Calibri"/>
                <w:i/>
                <w:szCs w:val="22"/>
              </w:rPr>
            </w:pPr>
            <w:ins w:id="3153"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58C0ED9D" w14:textId="77777777" w:rsidR="009233F5" w:rsidRPr="006C1CA5" w:rsidRDefault="009233F5" w:rsidP="002279FE">
            <w:pPr>
              <w:pStyle w:val="TAC"/>
              <w:rPr>
                <w:ins w:id="3154" w:author="Griselda WANG" w:date="2022-09-30T15:02:00Z"/>
              </w:rPr>
            </w:pPr>
            <w:ins w:id="3155"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C687B85" w14:textId="77777777" w:rsidR="009233F5" w:rsidRPr="006C1CA5" w:rsidDel="00041F77" w:rsidRDefault="009233F5" w:rsidP="002279FE">
            <w:pPr>
              <w:pStyle w:val="TAC"/>
              <w:rPr>
                <w:ins w:id="3156" w:author="Griselda WANG" w:date="2022-09-30T15:02:00Z"/>
                <w:lang w:eastAsia="zh-CN"/>
              </w:rPr>
            </w:pPr>
            <w:ins w:id="3157" w:author="Griselda WANG" w:date="2022-09-30T15:02:00Z">
              <w:r w:rsidRPr="006C1CA5">
                <w:rPr>
                  <w:lang w:eastAsia="zh-CN"/>
                </w:rPr>
                <w:t>-80.18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4F579533" w14:textId="77777777" w:rsidR="009233F5" w:rsidRPr="006C1CA5" w:rsidRDefault="009233F5" w:rsidP="002279FE">
            <w:pPr>
              <w:pStyle w:val="TAC"/>
              <w:rPr>
                <w:ins w:id="3158" w:author="Griselda WANG" w:date="2022-09-30T15:02:00Z"/>
                <w:lang w:eastAsia="zh-CN"/>
              </w:rPr>
            </w:pPr>
            <w:ins w:id="3159" w:author="Griselda WANG" w:date="2022-09-30T15:02:00Z">
              <w:r w:rsidRPr="006C1CA5">
                <w:rPr>
                  <w:lang w:eastAsia="zh-CN"/>
                </w:rPr>
                <w:t>-106</w:t>
              </w:r>
            </w:ins>
          </w:p>
        </w:tc>
        <w:tc>
          <w:tcPr>
            <w:tcW w:w="1482" w:type="dxa"/>
            <w:gridSpan w:val="5"/>
            <w:tcBorders>
              <w:top w:val="single" w:sz="4" w:space="0" w:color="auto"/>
              <w:left w:val="single" w:sz="4" w:space="0" w:color="auto"/>
              <w:right w:val="single" w:sz="4" w:space="0" w:color="auto"/>
            </w:tcBorders>
          </w:tcPr>
          <w:p w14:paraId="6E03B757" w14:textId="77777777" w:rsidR="009233F5" w:rsidRPr="006C1CA5" w:rsidRDefault="009233F5" w:rsidP="002279FE">
            <w:pPr>
              <w:pStyle w:val="TAC"/>
              <w:rPr>
                <w:ins w:id="3160" w:author="Griselda WANG" w:date="2022-09-30T15:02:00Z"/>
                <w:lang w:eastAsia="zh-CN"/>
              </w:rPr>
            </w:pPr>
            <w:ins w:id="3161" w:author="Griselda WANG" w:date="2022-09-30T15:02:00Z">
              <w:r w:rsidRPr="006C1CA5">
                <w:t>-116</w:t>
              </w:r>
            </w:ins>
          </w:p>
        </w:tc>
      </w:tr>
      <w:tr w:rsidR="009233F5" w:rsidRPr="006C1CA5" w14:paraId="5A510DC5" w14:textId="77777777" w:rsidTr="002279FE">
        <w:trPr>
          <w:trHeight w:val="187"/>
          <w:jc w:val="center"/>
          <w:ins w:id="3162" w:author="Griselda WANG" w:date="2022-09-30T15:02:00Z"/>
        </w:trPr>
        <w:tc>
          <w:tcPr>
            <w:tcW w:w="957" w:type="dxa"/>
            <w:tcBorders>
              <w:top w:val="nil"/>
              <w:left w:val="single" w:sz="4" w:space="0" w:color="auto"/>
              <w:bottom w:val="nil"/>
              <w:right w:val="single" w:sz="4" w:space="0" w:color="auto"/>
            </w:tcBorders>
            <w:shd w:val="clear" w:color="auto" w:fill="auto"/>
          </w:tcPr>
          <w:p w14:paraId="787B70D6" w14:textId="77777777" w:rsidR="009233F5" w:rsidRPr="006C1CA5" w:rsidRDefault="009233F5" w:rsidP="002279FE">
            <w:pPr>
              <w:pStyle w:val="TAL"/>
              <w:rPr>
                <w:ins w:id="316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2A4C910" w14:textId="77777777" w:rsidR="009233F5" w:rsidRPr="006C1CA5" w:rsidRDefault="009233F5" w:rsidP="002279FE">
            <w:pPr>
              <w:pStyle w:val="TAL"/>
              <w:rPr>
                <w:ins w:id="316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6C24672" w14:textId="77777777" w:rsidR="009233F5" w:rsidRPr="006C1CA5" w:rsidRDefault="009233F5" w:rsidP="002279FE">
            <w:pPr>
              <w:pStyle w:val="TAL"/>
              <w:rPr>
                <w:ins w:id="3165" w:author="Griselda WANG" w:date="2022-09-30T15:02:00Z"/>
                <w:rFonts w:eastAsia="Calibri"/>
                <w:i/>
                <w:szCs w:val="22"/>
              </w:rPr>
            </w:pPr>
            <w:ins w:id="3166"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1615893D" w14:textId="77777777" w:rsidR="009233F5" w:rsidRPr="006C1CA5" w:rsidRDefault="009233F5" w:rsidP="002279FE">
            <w:pPr>
              <w:pStyle w:val="TAC"/>
              <w:rPr>
                <w:ins w:id="316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33EAC85" w14:textId="77777777" w:rsidR="009233F5" w:rsidRPr="006C1CA5" w:rsidDel="00041F77" w:rsidRDefault="009233F5" w:rsidP="002279FE">
            <w:pPr>
              <w:pStyle w:val="TAC"/>
              <w:rPr>
                <w:ins w:id="316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66D4F79" w14:textId="77777777" w:rsidR="009233F5" w:rsidRPr="006C1CA5" w:rsidRDefault="009233F5" w:rsidP="002279FE">
            <w:pPr>
              <w:pStyle w:val="TAC"/>
              <w:rPr>
                <w:ins w:id="3169"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A8E90AD" w14:textId="77777777" w:rsidR="009233F5" w:rsidRPr="006C1CA5" w:rsidRDefault="009233F5" w:rsidP="002279FE">
            <w:pPr>
              <w:pStyle w:val="TAC"/>
              <w:rPr>
                <w:ins w:id="3170" w:author="Griselda WANG" w:date="2022-09-30T15:02:00Z"/>
                <w:lang w:eastAsia="zh-CN"/>
              </w:rPr>
            </w:pPr>
            <w:ins w:id="3171" w:author="Griselda WANG" w:date="2022-09-30T15:02:00Z">
              <w:r w:rsidRPr="006C1CA5">
                <w:t>-115.5</w:t>
              </w:r>
            </w:ins>
          </w:p>
        </w:tc>
      </w:tr>
      <w:tr w:rsidR="009233F5" w:rsidRPr="006C1CA5" w14:paraId="16FC3CFC" w14:textId="77777777" w:rsidTr="002279FE">
        <w:trPr>
          <w:trHeight w:val="187"/>
          <w:jc w:val="center"/>
          <w:ins w:id="3172" w:author="Griselda WANG" w:date="2022-09-30T15:02:00Z"/>
        </w:trPr>
        <w:tc>
          <w:tcPr>
            <w:tcW w:w="957" w:type="dxa"/>
            <w:tcBorders>
              <w:top w:val="nil"/>
              <w:left w:val="single" w:sz="4" w:space="0" w:color="auto"/>
              <w:bottom w:val="nil"/>
              <w:right w:val="single" w:sz="4" w:space="0" w:color="auto"/>
            </w:tcBorders>
            <w:shd w:val="clear" w:color="auto" w:fill="auto"/>
          </w:tcPr>
          <w:p w14:paraId="728A1EFF" w14:textId="77777777" w:rsidR="009233F5" w:rsidRPr="006C1CA5" w:rsidRDefault="009233F5" w:rsidP="002279FE">
            <w:pPr>
              <w:pStyle w:val="TAL"/>
              <w:rPr>
                <w:ins w:id="317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D41413" w14:textId="77777777" w:rsidR="009233F5" w:rsidRPr="006C1CA5" w:rsidRDefault="009233F5" w:rsidP="002279FE">
            <w:pPr>
              <w:pStyle w:val="TAL"/>
              <w:rPr>
                <w:ins w:id="317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E12E50F" w14:textId="77777777" w:rsidR="009233F5" w:rsidRPr="006C1CA5" w:rsidRDefault="009233F5" w:rsidP="002279FE">
            <w:pPr>
              <w:pStyle w:val="TAL"/>
              <w:rPr>
                <w:ins w:id="3175" w:author="Griselda WANG" w:date="2022-09-30T15:02:00Z"/>
                <w:rFonts w:eastAsia="Calibri"/>
                <w:i/>
                <w:szCs w:val="22"/>
              </w:rPr>
            </w:pPr>
            <w:ins w:id="3176"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15EA4738" w14:textId="77777777" w:rsidR="009233F5" w:rsidRPr="006C1CA5" w:rsidRDefault="009233F5" w:rsidP="002279FE">
            <w:pPr>
              <w:pStyle w:val="TAC"/>
              <w:rPr>
                <w:ins w:id="317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7BAEFDB" w14:textId="77777777" w:rsidR="009233F5" w:rsidRPr="006C1CA5" w:rsidDel="00041F77" w:rsidRDefault="009233F5" w:rsidP="002279FE">
            <w:pPr>
              <w:pStyle w:val="TAC"/>
              <w:rPr>
                <w:ins w:id="317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9908D75" w14:textId="77777777" w:rsidR="009233F5" w:rsidRPr="006C1CA5" w:rsidRDefault="009233F5" w:rsidP="002279FE">
            <w:pPr>
              <w:pStyle w:val="TAC"/>
              <w:rPr>
                <w:ins w:id="3179"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98FA6BB" w14:textId="77777777" w:rsidR="009233F5" w:rsidRPr="006C1CA5" w:rsidRDefault="009233F5" w:rsidP="002279FE">
            <w:pPr>
              <w:pStyle w:val="TAC"/>
              <w:rPr>
                <w:ins w:id="3180" w:author="Griselda WANG" w:date="2022-09-30T15:02:00Z"/>
                <w:lang w:eastAsia="zh-CN"/>
              </w:rPr>
            </w:pPr>
            <w:ins w:id="3181" w:author="Griselda WANG" w:date="2022-09-30T15:02:00Z">
              <w:r w:rsidRPr="006C1CA5">
                <w:t>-115</w:t>
              </w:r>
            </w:ins>
          </w:p>
        </w:tc>
      </w:tr>
      <w:tr w:rsidR="009233F5" w:rsidRPr="006C1CA5" w14:paraId="24752E76" w14:textId="77777777" w:rsidTr="002279FE">
        <w:trPr>
          <w:trHeight w:val="187"/>
          <w:jc w:val="center"/>
          <w:ins w:id="3182" w:author="Griselda WANG" w:date="2022-09-30T15:02:00Z"/>
        </w:trPr>
        <w:tc>
          <w:tcPr>
            <w:tcW w:w="957" w:type="dxa"/>
            <w:tcBorders>
              <w:top w:val="nil"/>
              <w:left w:val="single" w:sz="4" w:space="0" w:color="auto"/>
              <w:bottom w:val="nil"/>
              <w:right w:val="single" w:sz="4" w:space="0" w:color="auto"/>
            </w:tcBorders>
            <w:shd w:val="clear" w:color="auto" w:fill="auto"/>
          </w:tcPr>
          <w:p w14:paraId="65BC5C7F" w14:textId="77777777" w:rsidR="009233F5" w:rsidRPr="006C1CA5" w:rsidRDefault="009233F5" w:rsidP="002279FE">
            <w:pPr>
              <w:pStyle w:val="TAL"/>
              <w:rPr>
                <w:ins w:id="318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63562E2" w14:textId="77777777" w:rsidR="009233F5" w:rsidRPr="006C1CA5" w:rsidRDefault="009233F5" w:rsidP="002279FE">
            <w:pPr>
              <w:pStyle w:val="TAL"/>
              <w:rPr>
                <w:ins w:id="3184"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91F3D69" w14:textId="77777777" w:rsidR="009233F5" w:rsidRPr="006C1CA5" w:rsidRDefault="009233F5" w:rsidP="002279FE">
            <w:pPr>
              <w:pStyle w:val="TAL"/>
              <w:rPr>
                <w:ins w:id="3185" w:author="Griselda WANG" w:date="2022-09-30T15:02:00Z"/>
                <w:lang w:val="sv-SE" w:eastAsia="zh-CN"/>
              </w:rPr>
            </w:pPr>
            <w:ins w:id="3186" w:author="Griselda WANG" w:date="2022-09-30T15:02:00Z">
              <w:r w:rsidRPr="006C1CA5">
                <w:rPr>
                  <w:lang w:val="sv-SE"/>
                </w:rPr>
                <w:t>NR_FDD_FR1_D</w:t>
              </w:r>
            </w:ins>
          </w:p>
          <w:p w14:paraId="4E83BFA8" w14:textId="77777777" w:rsidR="009233F5" w:rsidRPr="006C1CA5" w:rsidRDefault="009233F5" w:rsidP="002279FE">
            <w:pPr>
              <w:pStyle w:val="TAL"/>
              <w:rPr>
                <w:ins w:id="3187" w:author="Griselda WANG" w:date="2022-09-30T15:02:00Z"/>
                <w:rFonts w:eastAsia="Calibri"/>
                <w:i/>
                <w:szCs w:val="22"/>
                <w:lang w:val="sv-SE"/>
              </w:rPr>
            </w:pPr>
            <w:ins w:id="3188"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2F5C7A0E" w14:textId="77777777" w:rsidR="009233F5" w:rsidRPr="006C1CA5" w:rsidRDefault="009233F5" w:rsidP="002279FE">
            <w:pPr>
              <w:pStyle w:val="TAC"/>
              <w:rPr>
                <w:ins w:id="3189"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09C345C1" w14:textId="77777777" w:rsidR="009233F5" w:rsidRPr="006C1CA5" w:rsidDel="00041F77" w:rsidRDefault="009233F5" w:rsidP="002279FE">
            <w:pPr>
              <w:pStyle w:val="TAC"/>
              <w:rPr>
                <w:ins w:id="3190"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2357A859" w14:textId="77777777" w:rsidR="009233F5" w:rsidRPr="006C1CA5" w:rsidRDefault="009233F5" w:rsidP="002279FE">
            <w:pPr>
              <w:pStyle w:val="TAC"/>
              <w:rPr>
                <w:ins w:id="3191"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74E230C0" w14:textId="77777777" w:rsidR="009233F5" w:rsidRPr="006C1CA5" w:rsidRDefault="009233F5" w:rsidP="002279FE">
            <w:pPr>
              <w:pStyle w:val="TAC"/>
              <w:rPr>
                <w:ins w:id="3192" w:author="Griselda WANG" w:date="2022-09-30T15:02:00Z"/>
                <w:lang w:eastAsia="zh-CN"/>
              </w:rPr>
            </w:pPr>
            <w:ins w:id="3193" w:author="Griselda WANG" w:date="2022-09-30T15:02:00Z">
              <w:r w:rsidRPr="006C1CA5">
                <w:t>-114.5</w:t>
              </w:r>
            </w:ins>
          </w:p>
        </w:tc>
      </w:tr>
      <w:tr w:rsidR="009233F5" w:rsidRPr="006C1CA5" w14:paraId="0EC5D5FC" w14:textId="77777777" w:rsidTr="002279FE">
        <w:trPr>
          <w:trHeight w:val="187"/>
          <w:jc w:val="center"/>
          <w:ins w:id="3194" w:author="Griselda WANG" w:date="2022-09-30T15:02:00Z"/>
        </w:trPr>
        <w:tc>
          <w:tcPr>
            <w:tcW w:w="957" w:type="dxa"/>
            <w:tcBorders>
              <w:top w:val="nil"/>
              <w:left w:val="single" w:sz="4" w:space="0" w:color="auto"/>
              <w:bottom w:val="nil"/>
              <w:right w:val="single" w:sz="4" w:space="0" w:color="auto"/>
            </w:tcBorders>
            <w:shd w:val="clear" w:color="auto" w:fill="auto"/>
          </w:tcPr>
          <w:p w14:paraId="3E843052" w14:textId="77777777" w:rsidR="009233F5" w:rsidRPr="006C1CA5" w:rsidRDefault="009233F5" w:rsidP="002279FE">
            <w:pPr>
              <w:pStyle w:val="TAL"/>
              <w:rPr>
                <w:ins w:id="319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03E9041" w14:textId="77777777" w:rsidR="009233F5" w:rsidRPr="006C1CA5" w:rsidRDefault="009233F5" w:rsidP="002279FE">
            <w:pPr>
              <w:pStyle w:val="TAL"/>
              <w:rPr>
                <w:ins w:id="3196"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2B30FEFB" w14:textId="77777777" w:rsidR="009233F5" w:rsidRPr="006C1CA5" w:rsidRDefault="009233F5" w:rsidP="002279FE">
            <w:pPr>
              <w:pStyle w:val="TAL"/>
              <w:rPr>
                <w:ins w:id="3197" w:author="Griselda WANG" w:date="2022-09-30T15:02:00Z"/>
                <w:lang w:val="sv-SE" w:eastAsia="zh-CN"/>
              </w:rPr>
            </w:pPr>
            <w:ins w:id="3198" w:author="Griselda WANG" w:date="2022-09-30T15:02:00Z">
              <w:r w:rsidRPr="006C1CA5">
                <w:rPr>
                  <w:lang w:val="sv-SE"/>
                </w:rPr>
                <w:t>NR_FDD_FR1_E</w:t>
              </w:r>
            </w:ins>
          </w:p>
          <w:p w14:paraId="11B2B648" w14:textId="77777777" w:rsidR="009233F5" w:rsidRPr="006C1CA5" w:rsidRDefault="009233F5" w:rsidP="002279FE">
            <w:pPr>
              <w:pStyle w:val="TAL"/>
              <w:rPr>
                <w:ins w:id="3199" w:author="Griselda WANG" w:date="2022-09-30T15:02:00Z"/>
                <w:rFonts w:eastAsia="Calibri"/>
                <w:i/>
                <w:szCs w:val="22"/>
                <w:lang w:val="sv-SE"/>
              </w:rPr>
            </w:pPr>
            <w:ins w:id="3200"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1007AC7E" w14:textId="77777777" w:rsidR="009233F5" w:rsidRPr="006C1CA5" w:rsidRDefault="009233F5" w:rsidP="002279FE">
            <w:pPr>
              <w:pStyle w:val="TAC"/>
              <w:rPr>
                <w:ins w:id="3201"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11712A6E" w14:textId="77777777" w:rsidR="009233F5" w:rsidRPr="006C1CA5" w:rsidDel="00041F77" w:rsidRDefault="009233F5" w:rsidP="002279FE">
            <w:pPr>
              <w:pStyle w:val="TAC"/>
              <w:rPr>
                <w:ins w:id="3202"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3D756A78" w14:textId="77777777" w:rsidR="009233F5" w:rsidRPr="006C1CA5" w:rsidRDefault="009233F5" w:rsidP="002279FE">
            <w:pPr>
              <w:pStyle w:val="TAC"/>
              <w:rPr>
                <w:ins w:id="3203"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5C825363" w14:textId="77777777" w:rsidR="009233F5" w:rsidRPr="006C1CA5" w:rsidRDefault="009233F5" w:rsidP="002279FE">
            <w:pPr>
              <w:pStyle w:val="TAC"/>
              <w:rPr>
                <w:ins w:id="3204" w:author="Griselda WANG" w:date="2022-09-30T15:02:00Z"/>
                <w:lang w:eastAsia="zh-CN"/>
              </w:rPr>
            </w:pPr>
            <w:ins w:id="3205" w:author="Griselda WANG" w:date="2022-09-30T15:02:00Z">
              <w:r w:rsidRPr="006C1CA5">
                <w:t>-114</w:t>
              </w:r>
            </w:ins>
          </w:p>
        </w:tc>
      </w:tr>
      <w:tr w:rsidR="009233F5" w:rsidRPr="006C1CA5" w14:paraId="3954CC34" w14:textId="77777777" w:rsidTr="002279FE">
        <w:trPr>
          <w:trHeight w:val="187"/>
          <w:jc w:val="center"/>
          <w:ins w:id="3206" w:author="Griselda WANG" w:date="2022-09-30T15:02:00Z"/>
        </w:trPr>
        <w:tc>
          <w:tcPr>
            <w:tcW w:w="957" w:type="dxa"/>
            <w:tcBorders>
              <w:top w:val="nil"/>
              <w:left w:val="single" w:sz="4" w:space="0" w:color="auto"/>
              <w:bottom w:val="nil"/>
              <w:right w:val="single" w:sz="4" w:space="0" w:color="auto"/>
            </w:tcBorders>
            <w:shd w:val="clear" w:color="auto" w:fill="auto"/>
          </w:tcPr>
          <w:p w14:paraId="56AECFEE" w14:textId="77777777" w:rsidR="009233F5" w:rsidRPr="006C1CA5" w:rsidRDefault="009233F5" w:rsidP="002279FE">
            <w:pPr>
              <w:pStyle w:val="TAL"/>
              <w:rPr>
                <w:ins w:id="320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B6BBDD2" w14:textId="77777777" w:rsidR="009233F5" w:rsidRPr="006C1CA5" w:rsidRDefault="009233F5" w:rsidP="002279FE">
            <w:pPr>
              <w:pStyle w:val="TAL"/>
              <w:rPr>
                <w:ins w:id="320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F5DEB65" w14:textId="77777777" w:rsidR="009233F5" w:rsidRPr="006C1CA5" w:rsidRDefault="009233F5" w:rsidP="002279FE">
            <w:pPr>
              <w:pStyle w:val="TAL"/>
              <w:rPr>
                <w:ins w:id="3209" w:author="Griselda WANG" w:date="2022-09-30T15:02:00Z"/>
              </w:rPr>
            </w:pPr>
            <w:ins w:id="3210"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111C4DD2" w14:textId="77777777" w:rsidR="009233F5" w:rsidRPr="006C1CA5" w:rsidRDefault="009233F5" w:rsidP="002279FE">
            <w:pPr>
              <w:pStyle w:val="TAC"/>
              <w:rPr>
                <w:ins w:id="3211"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5E239C0" w14:textId="77777777" w:rsidR="009233F5" w:rsidRPr="006C1CA5" w:rsidDel="00041F77" w:rsidRDefault="009233F5" w:rsidP="002279FE">
            <w:pPr>
              <w:pStyle w:val="TAC"/>
              <w:rPr>
                <w:ins w:id="3212"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2CE20AA" w14:textId="77777777" w:rsidR="009233F5" w:rsidRPr="006C1CA5" w:rsidRDefault="009233F5" w:rsidP="002279FE">
            <w:pPr>
              <w:pStyle w:val="TAC"/>
              <w:rPr>
                <w:ins w:id="3213"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8C7F026" w14:textId="77777777" w:rsidR="009233F5" w:rsidRPr="006C1CA5" w:rsidRDefault="009233F5" w:rsidP="002279FE">
            <w:pPr>
              <w:pStyle w:val="TAC"/>
              <w:rPr>
                <w:ins w:id="3214" w:author="Griselda WANG" w:date="2022-09-30T15:02:00Z"/>
              </w:rPr>
            </w:pPr>
            <w:ins w:id="3215" w:author="Griselda WANG" w:date="2022-09-30T15:02:00Z">
              <w:r w:rsidRPr="006C1CA5">
                <w:t>-113.5</w:t>
              </w:r>
            </w:ins>
          </w:p>
        </w:tc>
      </w:tr>
      <w:tr w:rsidR="009233F5" w:rsidRPr="006C1CA5" w14:paraId="287DCA68" w14:textId="77777777" w:rsidTr="002279FE">
        <w:trPr>
          <w:trHeight w:val="187"/>
          <w:jc w:val="center"/>
          <w:ins w:id="3216" w:author="Griselda WANG" w:date="2022-09-30T15:02:00Z"/>
        </w:trPr>
        <w:tc>
          <w:tcPr>
            <w:tcW w:w="957" w:type="dxa"/>
            <w:tcBorders>
              <w:top w:val="nil"/>
              <w:left w:val="single" w:sz="4" w:space="0" w:color="auto"/>
              <w:bottom w:val="nil"/>
              <w:right w:val="single" w:sz="4" w:space="0" w:color="auto"/>
            </w:tcBorders>
            <w:shd w:val="clear" w:color="auto" w:fill="auto"/>
          </w:tcPr>
          <w:p w14:paraId="052ABE09" w14:textId="77777777" w:rsidR="009233F5" w:rsidRPr="006C1CA5" w:rsidRDefault="009233F5" w:rsidP="002279FE">
            <w:pPr>
              <w:pStyle w:val="TAL"/>
              <w:rPr>
                <w:ins w:id="321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3C91C43" w14:textId="77777777" w:rsidR="009233F5" w:rsidRPr="006C1CA5" w:rsidRDefault="009233F5" w:rsidP="002279FE">
            <w:pPr>
              <w:pStyle w:val="TAL"/>
              <w:rPr>
                <w:ins w:id="321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54E0AA2" w14:textId="77777777" w:rsidR="009233F5" w:rsidRPr="006C1CA5" w:rsidRDefault="009233F5" w:rsidP="002279FE">
            <w:pPr>
              <w:pStyle w:val="TAL"/>
              <w:rPr>
                <w:ins w:id="3219" w:author="Griselda WANG" w:date="2022-09-30T15:02:00Z"/>
                <w:rFonts w:eastAsia="Calibri"/>
                <w:i/>
                <w:szCs w:val="22"/>
              </w:rPr>
            </w:pPr>
            <w:ins w:id="3220"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7DFACFF3" w14:textId="77777777" w:rsidR="009233F5" w:rsidRPr="006C1CA5" w:rsidRDefault="009233F5" w:rsidP="002279FE">
            <w:pPr>
              <w:pStyle w:val="TAC"/>
              <w:rPr>
                <w:ins w:id="3221"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A089B16" w14:textId="77777777" w:rsidR="009233F5" w:rsidRPr="006C1CA5" w:rsidDel="00041F77" w:rsidRDefault="009233F5" w:rsidP="002279FE">
            <w:pPr>
              <w:pStyle w:val="TAC"/>
              <w:rPr>
                <w:ins w:id="3222"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7324D91" w14:textId="77777777" w:rsidR="009233F5" w:rsidRPr="006C1CA5" w:rsidRDefault="009233F5" w:rsidP="002279FE">
            <w:pPr>
              <w:pStyle w:val="TAC"/>
              <w:rPr>
                <w:ins w:id="3223"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FD6A4D1" w14:textId="77777777" w:rsidR="009233F5" w:rsidRPr="006C1CA5" w:rsidRDefault="009233F5" w:rsidP="002279FE">
            <w:pPr>
              <w:pStyle w:val="TAC"/>
              <w:rPr>
                <w:ins w:id="3224" w:author="Griselda WANG" w:date="2022-09-30T15:02:00Z"/>
                <w:lang w:eastAsia="zh-CN"/>
              </w:rPr>
            </w:pPr>
            <w:ins w:id="3225" w:author="Griselda WANG" w:date="2022-09-30T15:02:00Z">
              <w:r w:rsidRPr="006C1CA5">
                <w:t>-113</w:t>
              </w:r>
            </w:ins>
          </w:p>
        </w:tc>
      </w:tr>
      <w:tr w:rsidR="009233F5" w:rsidRPr="006C1CA5" w14:paraId="3898194B" w14:textId="77777777" w:rsidTr="002279FE">
        <w:trPr>
          <w:trHeight w:val="187"/>
          <w:jc w:val="center"/>
          <w:ins w:id="3226" w:author="Griselda WANG" w:date="2022-09-30T15:02:00Z"/>
        </w:trPr>
        <w:tc>
          <w:tcPr>
            <w:tcW w:w="957" w:type="dxa"/>
            <w:tcBorders>
              <w:top w:val="nil"/>
              <w:left w:val="single" w:sz="4" w:space="0" w:color="auto"/>
              <w:bottom w:val="nil"/>
              <w:right w:val="single" w:sz="4" w:space="0" w:color="auto"/>
            </w:tcBorders>
            <w:shd w:val="clear" w:color="auto" w:fill="auto"/>
          </w:tcPr>
          <w:p w14:paraId="7CCAC182" w14:textId="77777777" w:rsidR="009233F5" w:rsidRPr="006C1CA5" w:rsidRDefault="009233F5" w:rsidP="002279FE">
            <w:pPr>
              <w:pStyle w:val="TAL"/>
              <w:rPr>
                <w:ins w:id="3227"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96E8E3E" w14:textId="77777777" w:rsidR="009233F5" w:rsidRPr="006C1CA5" w:rsidRDefault="009233F5" w:rsidP="002279FE">
            <w:pPr>
              <w:pStyle w:val="TAL"/>
              <w:rPr>
                <w:ins w:id="322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153974B" w14:textId="77777777" w:rsidR="009233F5" w:rsidRPr="006C1CA5" w:rsidRDefault="009233F5" w:rsidP="002279FE">
            <w:pPr>
              <w:pStyle w:val="TAL"/>
              <w:rPr>
                <w:ins w:id="3229" w:author="Griselda WANG" w:date="2022-09-30T15:02:00Z"/>
                <w:rFonts w:eastAsia="Calibri"/>
                <w:i/>
                <w:szCs w:val="22"/>
              </w:rPr>
            </w:pPr>
            <w:ins w:id="3230"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2EE00FFC" w14:textId="77777777" w:rsidR="009233F5" w:rsidRPr="006C1CA5" w:rsidRDefault="009233F5" w:rsidP="002279FE">
            <w:pPr>
              <w:pStyle w:val="TAC"/>
              <w:rPr>
                <w:ins w:id="3231"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64D1F436" w14:textId="77777777" w:rsidR="009233F5" w:rsidRPr="006C1CA5" w:rsidDel="00041F77" w:rsidRDefault="009233F5" w:rsidP="002279FE">
            <w:pPr>
              <w:pStyle w:val="TAC"/>
              <w:rPr>
                <w:ins w:id="3232"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6592A843" w14:textId="77777777" w:rsidR="009233F5" w:rsidRPr="006C1CA5" w:rsidRDefault="009233F5" w:rsidP="002279FE">
            <w:pPr>
              <w:pStyle w:val="TAC"/>
              <w:rPr>
                <w:ins w:id="3233"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64DFAB7" w14:textId="77777777" w:rsidR="009233F5" w:rsidRPr="006C1CA5" w:rsidRDefault="009233F5" w:rsidP="002279FE">
            <w:pPr>
              <w:pStyle w:val="TAC"/>
              <w:rPr>
                <w:ins w:id="3234" w:author="Griselda WANG" w:date="2022-09-30T15:02:00Z"/>
                <w:lang w:eastAsia="zh-CN"/>
              </w:rPr>
            </w:pPr>
            <w:ins w:id="3235" w:author="Griselda WANG" w:date="2022-09-30T15:02:00Z">
              <w:r w:rsidRPr="006C1CA5">
                <w:t>-112.5</w:t>
              </w:r>
            </w:ins>
          </w:p>
        </w:tc>
      </w:tr>
      <w:tr w:rsidR="009233F5" w:rsidRPr="006C1CA5" w14:paraId="588F262D" w14:textId="77777777" w:rsidTr="002279FE">
        <w:trPr>
          <w:trHeight w:val="187"/>
          <w:jc w:val="center"/>
          <w:ins w:id="3236" w:author="Griselda WANG" w:date="2022-09-30T15:02:00Z"/>
        </w:trPr>
        <w:tc>
          <w:tcPr>
            <w:tcW w:w="957" w:type="dxa"/>
            <w:tcBorders>
              <w:top w:val="nil"/>
              <w:left w:val="single" w:sz="4" w:space="0" w:color="auto"/>
              <w:bottom w:val="nil"/>
              <w:right w:val="single" w:sz="4" w:space="0" w:color="auto"/>
            </w:tcBorders>
            <w:shd w:val="clear" w:color="auto" w:fill="auto"/>
          </w:tcPr>
          <w:p w14:paraId="3E0F31C8" w14:textId="77777777" w:rsidR="009233F5" w:rsidRPr="006C1CA5" w:rsidRDefault="009233F5" w:rsidP="002279FE">
            <w:pPr>
              <w:pStyle w:val="TAL"/>
              <w:rPr>
                <w:ins w:id="3237"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67F58FD5" w14:textId="77777777" w:rsidR="009233F5" w:rsidRPr="006C1CA5" w:rsidRDefault="009233F5" w:rsidP="002279FE">
            <w:pPr>
              <w:pStyle w:val="TAL"/>
              <w:rPr>
                <w:ins w:id="3238" w:author="Griselda WANG" w:date="2022-09-30T15:02:00Z"/>
                <w:rFonts w:eastAsia="Calibri"/>
                <w:i/>
                <w:szCs w:val="22"/>
              </w:rPr>
            </w:pPr>
            <w:ins w:id="3239"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529BD7D6" w14:textId="77777777" w:rsidR="009233F5" w:rsidRPr="006C1CA5" w:rsidRDefault="009233F5" w:rsidP="002279FE">
            <w:pPr>
              <w:pStyle w:val="TAL"/>
              <w:rPr>
                <w:ins w:id="3240" w:author="Griselda WANG" w:date="2022-09-30T15:02:00Z"/>
                <w:lang w:eastAsia="zh-CN"/>
              </w:rPr>
            </w:pPr>
            <w:ins w:id="3241" w:author="Griselda WANG" w:date="2022-09-30T15:02:00Z">
              <w:r w:rsidRPr="006C1CA5">
                <w:t>NR_FDD_FR1_A</w:t>
              </w:r>
            </w:ins>
          </w:p>
          <w:p w14:paraId="3FB41771" w14:textId="77777777" w:rsidR="009233F5" w:rsidRPr="006C1CA5" w:rsidRDefault="009233F5" w:rsidP="002279FE">
            <w:pPr>
              <w:pStyle w:val="TAL"/>
              <w:rPr>
                <w:ins w:id="3242" w:author="Griselda WANG" w:date="2022-09-30T15:02:00Z"/>
                <w:rFonts w:eastAsia="Calibri"/>
                <w:i/>
                <w:szCs w:val="22"/>
              </w:rPr>
            </w:pPr>
            <w:ins w:id="3243"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7AF416B3" w14:textId="77777777" w:rsidR="009233F5" w:rsidRPr="006C1CA5" w:rsidRDefault="009233F5" w:rsidP="002279FE">
            <w:pPr>
              <w:pStyle w:val="TAC"/>
              <w:rPr>
                <w:ins w:id="3244" w:author="Griselda WANG" w:date="2022-09-30T15:02:00Z"/>
              </w:rPr>
            </w:pPr>
          </w:p>
        </w:tc>
        <w:tc>
          <w:tcPr>
            <w:tcW w:w="1540" w:type="dxa"/>
            <w:gridSpan w:val="4"/>
            <w:tcBorders>
              <w:top w:val="single" w:sz="4" w:space="0" w:color="auto"/>
              <w:left w:val="single" w:sz="4" w:space="0" w:color="auto"/>
              <w:bottom w:val="nil"/>
              <w:right w:val="single" w:sz="4" w:space="0" w:color="auto"/>
            </w:tcBorders>
            <w:shd w:val="clear" w:color="auto" w:fill="auto"/>
          </w:tcPr>
          <w:p w14:paraId="0117CA44" w14:textId="77777777" w:rsidR="009233F5" w:rsidRPr="006C1CA5" w:rsidDel="00041F77" w:rsidRDefault="009233F5" w:rsidP="002279FE">
            <w:pPr>
              <w:pStyle w:val="TAC"/>
              <w:rPr>
                <w:ins w:id="3245" w:author="Griselda WANG" w:date="2022-09-30T15:02:00Z"/>
                <w:lang w:eastAsia="zh-CN"/>
              </w:rPr>
            </w:pPr>
            <w:ins w:id="3246" w:author="Griselda WANG" w:date="2022-09-30T15:02:00Z">
              <w:r w:rsidRPr="006C1CA5">
                <w:rPr>
                  <w:lang w:eastAsia="zh-CN"/>
                </w:rPr>
                <w:t>-83.27</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08B74249" w14:textId="77777777" w:rsidR="009233F5" w:rsidRPr="006C1CA5" w:rsidRDefault="009233F5" w:rsidP="002279FE">
            <w:pPr>
              <w:pStyle w:val="TAC"/>
              <w:rPr>
                <w:ins w:id="3247" w:author="Griselda WANG" w:date="2022-09-30T15:02:00Z"/>
                <w:lang w:eastAsia="zh-CN"/>
              </w:rPr>
            </w:pPr>
            <w:ins w:id="3248" w:author="Griselda WANG" w:date="2022-09-30T15:02:00Z">
              <w:r w:rsidRPr="006C1CA5">
                <w:rPr>
                  <w:lang w:eastAsia="zh-CN"/>
                </w:rPr>
                <w:t>-110</w:t>
              </w:r>
            </w:ins>
          </w:p>
        </w:tc>
        <w:tc>
          <w:tcPr>
            <w:tcW w:w="1482" w:type="dxa"/>
            <w:gridSpan w:val="5"/>
            <w:tcBorders>
              <w:top w:val="single" w:sz="4" w:space="0" w:color="auto"/>
              <w:left w:val="single" w:sz="4" w:space="0" w:color="auto"/>
              <w:right w:val="single" w:sz="4" w:space="0" w:color="auto"/>
            </w:tcBorders>
          </w:tcPr>
          <w:p w14:paraId="7976AB1B" w14:textId="77777777" w:rsidR="009233F5" w:rsidRPr="006C1CA5" w:rsidRDefault="009233F5" w:rsidP="002279FE">
            <w:pPr>
              <w:pStyle w:val="TAC"/>
              <w:rPr>
                <w:ins w:id="3249" w:author="Griselda WANG" w:date="2022-09-30T15:02:00Z"/>
                <w:lang w:eastAsia="zh-CN"/>
              </w:rPr>
            </w:pPr>
            <w:ins w:id="3250" w:author="Griselda WANG" w:date="2022-09-30T15:02:00Z">
              <w:r w:rsidRPr="006C1CA5">
                <w:t>-113</w:t>
              </w:r>
            </w:ins>
          </w:p>
        </w:tc>
      </w:tr>
      <w:tr w:rsidR="009233F5" w:rsidRPr="006C1CA5" w14:paraId="513ACE1B" w14:textId="77777777" w:rsidTr="002279FE">
        <w:trPr>
          <w:trHeight w:val="187"/>
          <w:jc w:val="center"/>
          <w:ins w:id="3251" w:author="Griselda WANG" w:date="2022-09-30T15:02:00Z"/>
        </w:trPr>
        <w:tc>
          <w:tcPr>
            <w:tcW w:w="957" w:type="dxa"/>
            <w:tcBorders>
              <w:top w:val="nil"/>
              <w:left w:val="single" w:sz="4" w:space="0" w:color="auto"/>
              <w:bottom w:val="nil"/>
              <w:right w:val="single" w:sz="4" w:space="0" w:color="auto"/>
            </w:tcBorders>
            <w:shd w:val="clear" w:color="auto" w:fill="auto"/>
          </w:tcPr>
          <w:p w14:paraId="06B87C38" w14:textId="77777777" w:rsidR="009233F5" w:rsidRPr="006C1CA5" w:rsidRDefault="009233F5" w:rsidP="002279FE">
            <w:pPr>
              <w:pStyle w:val="TAL"/>
              <w:rPr>
                <w:ins w:id="325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E822B16" w14:textId="77777777" w:rsidR="009233F5" w:rsidRPr="006C1CA5" w:rsidRDefault="009233F5" w:rsidP="002279FE">
            <w:pPr>
              <w:pStyle w:val="TAL"/>
              <w:rPr>
                <w:ins w:id="325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2BBD46B" w14:textId="77777777" w:rsidR="009233F5" w:rsidRPr="006C1CA5" w:rsidRDefault="009233F5" w:rsidP="002279FE">
            <w:pPr>
              <w:pStyle w:val="TAL"/>
              <w:rPr>
                <w:ins w:id="3254" w:author="Griselda WANG" w:date="2022-09-30T15:02:00Z"/>
                <w:rFonts w:eastAsia="Calibri"/>
                <w:i/>
                <w:szCs w:val="22"/>
              </w:rPr>
            </w:pPr>
            <w:ins w:id="3255"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4AD0D63A" w14:textId="77777777" w:rsidR="009233F5" w:rsidRPr="006C1CA5" w:rsidRDefault="009233F5" w:rsidP="002279FE">
            <w:pPr>
              <w:pStyle w:val="TAC"/>
              <w:rPr>
                <w:ins w:id="3256"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8B7423E" w14:textId="77777777" w:rsidR="009233F5" w:rsidRPr="006C1CA5" w:rsidDel="00041F77" w:rsidRDefault="009233F5" w:rsidP="002279FE">
            <w:pPr>
              <w:pStyle w:val="TAC"/>
              <w:rPr>
                <w:ins w:id="3257"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9750FD4" w14:textId="77777777" w:rsidR="009233F5" w:rsidRPr="006C1CA5" w:rsidRDefault="009233F5" w:rsidP="002279FE">
            <w:pPr>
              <w:pStyle w:val="TAC"/>
              <w:rPr>
                <w:ins w:id="3258"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AED008B" w14:textId="77777777" w:rsidR="009233F5" w:rsidRPr="006C1CA5" w:rsidRDefault="009233F5" w:rsidP="002279FE">
            <w:pPr>
              <w:pStyle w:val="TAC"/>
              <w:rPr>
                <w:ins w:id="3259" w:author="Griselda WANG" w:date="2022-09-30T15:02:00Z"/>
                <w:lang w:eastAsia="zh-CN"/>
              </w:rPr>
            </w:pPr>
            <w:ins w:id="3260" w:author="Griselda WANG" w:date="2022-09-30T15:02:00Z">
              <w:r w:rsidRPr="006C1CA5">
                <w:t>-112.5</w:t>
              </w:r>
            </w:ins>
          </w:p>
        </w:tc>
      </w:tr>
      <w:tr w:rsidR="009233F5" w:rsidRPr="006C1CA5" w14:paraId="6A19E2FD" w14:textId="77777777" w:rsidTr="002279FE">
        <w:trPr>
          <w:trHeight w:val="187"/>
          <w:jc w:val="center"/>
          <w:ins w:id="3261" w:author="Griselda WANG" w:date="2022-09-30T15:02:00Z"/>
        </w:trPr>
        <w:tc>
          <w:tcPr>
            <w:tcW w:w="957" w:type="dxa"/>
            <w:tcBorders>
              <w:top w:val="nil"/>
              <w:left w:val="single" w:sz="4" w:space="0" w:color="auto"/>
              <w:bottom w:val="nil"/>
              <w:right w:val="single" w:sz="4" w:space="0" w:color="auto"/>
            </w:tcBorders>
            <w:shd w:val="clear" w:color="auto" w:fill="auto"/>
          </w:tcPr>
          <w:p w14:paraId="5801B414" w14:textId="77777777" w:rsidR="009233F5" w:rsidRPr="006C1CA5" w:rsidRDefault="009233F5" w:rsidP="002279FE">
            <w:pPr>
              <w:pStyle w:val="TAL"/>
              <w:rPr>
                <w:ins w:id="326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4664E0A" w14:textId="77777777" w:rsidR="009233F5" w:rsidRPr="006C1CA5" w:rsidRDefault="009233F5" w:rsidP="002279FE">
            <w:pPr>
              <w:pStyle w:val="TAL"/>
              <w:rPr>
                <w:ins w:id="326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3CCA940" w14:textId="77777777" w:rsidR="009233F5" w:rsidRPr="006C1CA5" w:rsidRDefault="009233F5" w:rsidP="002279FE">
            <w:pPr>
              <w:pStyle w:val="TAL"/>
              <w:rPr>
                <w:ins w:id="3264" w:author="Griselda WANG" w:date="2022-09-30T15:02:00Z"/>
                <w:rFonts w:eastAsia="Calibri"/>
                <w:i/>
                <w:szCs w:val="22"/>
              </w:rPr>
            </w:pPr>
            <w:ins w:id="3265"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0D85F15E" w14:textId="77777777" w:rsidR="009233F5" w:rsidRPr="006C1CA5" w:rsidRDefault="009233F5" w:rsidP="002279FE">
            <w:pPr>
              <w:pStyle w:val="TAC"/>
              <w:rPr>
                <w:ins w:id="3266"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6895307" w14:textId="77777777" w:rsidR="009233F5" w:rsidRPr="006C1CA5" w:rsidDel="00041F77" w:rsidRDefault="009233F5" w:rsidP="002279FE">
            <w:pPr>
              <w:pStyle w:val="TAC"/>
              <w:rPr>
                <w:ins w:id="3267"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D431001" w14:textId="77777777" w:rsidR="009233F5" w:rsidRPr="006C1CA5" w:rsidRDefault="009233F5" w:rsidP="002279FE">
            <w:pPr>
              <w:pStyle w:val="TAC"/>
              <w:rPr>
                <w:ins w:id="3268"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0C9D5BF" w14:textId="77777777" w:rsidR="009233F5" w:rsidRPr="006C1CA5" w:rsidRDefault="009233F5" w:rsidP="002279FE">
            <w:pPr>
              <w:pStyle w:val="TAC"/>
              <w:rPr>
                <w:ins w:id="3269" w:author="Griselda WANG" w:date="2022-09-30T15:02:00Z"/>
                <w:lang w:eastAsia="zh-CN"/>
              </w:rPr>
            </w:pPr>
            <w:ins w:id="3270" w:author="Griselda WANG" w:date="2022-09-30T15:02:00Z">
              <w:r w:rsidRPr="006C1CA5">
                <w:t>-112</w:t>
              </w:r>
            </w:ins>
          </w:p>
        </w:tc>
      </w:tr>
      <w:tr w:rsidR="009233F5" w:rsidRPr="006C1CA5" w14:paraId="645D435C" w14:textId="77777777" w:rsidTr="002279FE">
        <w:trPr>
          <w:trHeight w:val="187"/>
          <w:jc w:val="center"/>
          <w:ins w:id="3271" w:author="Griselda WANG" w:date="2022-09-30T15:02:00Z"/>
        </w:trPr>
        <w:tc>
          <w:tcPr>
            <w:tcW w:w="957" w:type="dxa"/>
            <w:tcBorders>
              <w:top w:val="nil"/>
              <w:left w:val="single" w:sz="4" w:space="0" w:color="auto"/>
              <w:bottom w:val="nil"/>
              <w:right w:val="single" w:sz="4" w:space="0" w:color="auto"/>
            </w:tcBorders>
            <w:shd w:val="clear" w:color="auto" w:fill="auto"/>
          </w:tcPr>
          <w:p w14:paraId="7E26059C" w14:textId="77777777" w:rsidR="009233F5" w:rsidRPr="006C1CA5" w:rsidRDefault="009233F5" w:rsidP="002279FE">
            <w:pPr>
              <w:pStyle w:val="TAL"/>
              <w:rPr>
                <w:ins w:id="327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3B21BA0" w14:textId="77777777" w:rsidR="009233F5" w:rsidRPr="006C1CA5" w:rsidRDefault="009233F5" w:rsidP="002279FE">
            <w:pPr>
              <w:pStyle w:val="TAL"/>
              <w:rPr>
                <w:ins w:id="327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2DA769C" w14:textId="77777777" w:rsidR="009233F5" w:rsidRPr="006C1CA5" w:rsidRDefault="009233F5" w:rsidP="002279FE">
            <w:pPr>
              <w:pStyle w:val="TAL"/>
              <w:rPr>
                <w:ins w:id="3274" w:author="Griselda WANG" w:date="2022-09-30T15:02:00Z"/>
                <w:lang w:val="sv-SE" w:eastAsia="zh-CN"/>
              </w:rPr>
            </w:pPr>
            <w:ins w:id="3275" w:author="Griselda WANG" w:date="2022-09-30T15:02:00Z">
              <w:r w:rsidRPr="006C1CA5">
                <w:rPr>
                  <w:lang w:val="sv-SE"/>
                </w:rPr>
                <w:t>NR_FDD_FR1_D</w:t>
              </w:r>
            </w:ins>
          </w:p>
          <w:p w14:paraId="0204FBF8" w14:textId="77777777" w:rsidR="009233F5" w:rsidRPr="006C1CA5" w:rsidRDefault="009233F5" w:rsidP="002279FE">
            <w:pPr>
              <w:pStyle w:val="TAL"/>
              <w:rPr>
                <w:ins w:id="3276" w:author="Griselda WANG" w:date="2022-09-30T15:02:00Z"/>
                <w:rFonts w:eastAsia="Calibri"/>
                <w:i/>
                <w:szCs w:val="22"/>
                <w:lang w:val="sv-SE"/>
              </w:rPr>
            </w:pPr>
            <w:ins w:id="3277"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1442FC8A" w14:textId="77777777" w:rsidR="009233F5" w:rsidRPr="006C1CA5" w:rsidRDefault="009233F5" w:rsidP="002279FE">
            <w:pPr>
              <w:pStyle w:val="TAC"/>
              <w:rPr>
                <w:ins w:id="3278"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68DEEA63" w14:textId="77777777" w:rsidR="009233F5" w:rsidRPr="006C1CA5" w:rsidDel="00041F77" w:rsidRDefault="009233F5" w:rsidP="002279FE">
            <w:pPr>
              <w:pStyle w:val="TAC"/>
              <w:rPr>
                <w:ins w:id="3279"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4AD2C7E8" w14:textId="77777777" w:rsidR="009233F5" w:rsidRPr="006C1CA5" w:rsidRDefault="009233F5" w:rsidP="002279FE">
            <w:pPr>
              <w:pStyle w:val="TAC"/>
              <w:rPr>
                <w:ins w:id="3280"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134BF75C" w14:textId="77777777" w:rsidR="009233F5" w:rsidRPr="006C1CA5" w:rsidRDefault="009233F5" w:rsidP="002279FE">
            <w:pPr>
              <w:pStyle w:val="TAC"/>
              <w:rPr>
                <w:ins w:id="3281" w:author="Griselda WANG" w:date="2022-09-30T15:02:00Z"/>
                <w:lang w:eastAsia="zh-CN"/>
              </w:rPr>
            </w:pPr>
            <w:ins w:id="3282" w:author="Griselda WANG" w:date="2022-09-30T15:02:00Z">
              <w:r w:rsidRPr="006C1CA5">
                <w:t>-111.5</w:t>
              </w:r>
            </w:ins>
          </w:p>
        </w:tc>
      </w:tr>
      <w:tr w:rsidR="009233F5" w:rsidRPr="006C1CA5" w14:paraId="009264B9" w14:textId="77777777" w:rsidTr="002279FE">
        <w:trPr>
          <w:trHeight w:val="187"/>
          <w:jc w:val="center"/>
          <w:ins w:id="3283" w:author="Griselda WANG" w:date="2022-09-30T15:02:00Z"/>
        </w:trPr>
        <w:tc>
          <w:tcPr>
            <w:tcW w:w="957" w:type="dxa"/>
            <w:tcBorders>
              <w:top w:val="nil"/>
              <w:left w:val="single" w:sz="4" w:space="0" w:color="auto"/>
              <w:bottom w:val="nil"/>
              <w:right w:val="single" w:sz="4" w:space="0" w:color="auto"/>
            </w:tcBorders>
            <w:shd w:val="clear" w:color="auto" w:fill="auto"/>
          </w:tcPr>
          <w:p w14:paraId="68EE1070" w14:textId="77777777" w:rsidR="009233F5" w:rsidRPr="006C1CA5" w:rsidRDefault="009233F5" w:rsidP="002279FE">
            <w:pPr>
              <w:pStyle w:val="TAL"/>
              <w:rPr>
                <w:ins w:id="328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FF987BC" w14:textId="77777777" w:rsidR="009233F5" w:rsidRPr="006C1CA5" w:rsidRDefault="009233F5" w:rsidP="002279FE">
            <w:pPr>
              <w:pStyle w:val="TAL"/>
              <w:rPr>
                <w:ins w:id="3285"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72D8F21D" w14:textId="77777777" w:rsidR="009233F5" w:rsidRPr="006C1CA5" w:rsidRDefault="009233F5" w:rsidP="002279FE">
            <w:pPr>
              <w:pStyle w:val="TAL"/>
              <w:rPr>
                <w:ins w:id="3286" w:author="Griselda WANG" w:date="2022-09-30T15:02:00Z"/>
                <w:lang w:val="sv-SE" w:eastAsia="zh-CN"/>
              </w:rPr>
            </w:pPr>
            <w:ins w:id="3287" w:author="Griselda WANG" w:date="2022-09-30T15:02:00Z">
              <w:r w:rsidRPr="006C1CA5">
                <w:rPr>
                  <w:lang w:val="sv-SE"/>
                </w:rPr>
                <w:t>NR_FDD_FR1_E</w:t>
              </w:r>
            </w:ins>
          </w:p>
          <w:p w14:paraId="07CD32EE" w14:textId="77777777" w:rsidR="009233F5" w:rsidRPr="006C1CA5" w:rsidRDefault="009233F5" w:rsidP="002279FE">
            <w:pPr>
              <w:pStyle w:val="TAL"/>
              <w:rPr>
                <w:ins w:id="3288" w:author="Griselda WANG" w:date="2022-09-30T15:02:00Z"/>
                <w:rFonts w:eastAsia="Calibri"/>
                <w:i/>
                <w:szCs w:val="22"/>
                <w:lang w:val="sv-SE"/>
              </w:rPr>
            </w:pPr>
            <w:ins w:id="3289"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6627999E" w14:textId="77777777" w:rsidR="009233F5" w:rsidRPr="006C1CA5" w:rsidRDefault="009233F5" w:rsidP="002279FE">
            <w:pPr>
              <w:pStyle w:val="TAC"/>
              <w:rPr>
                <w:ins w:id="3290"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183D3557" w14:textId="77777777" w:rsidR="009233F5" w:rsidRPr="006C1CA5" w:rsidDel="00041F77" w:rsidRDefault="009233F5" w:rsidP="002279FE">
            <w:pPr>
              <w:pStyle w:val="TAC"/>
              <w:rPr>
                <w:ins w:id="3291"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7F341681" w14:textId="77777777" w:rsidR="009233F5" w:rsidRPr="006C1CA5" w:rsidRDefault="009233F5" w:rsidP="002279FE">
            <w:pPr>
              <w:pStyle w:val="TAC"/>
              <w:rPr>
                <w:ins w:id="3292"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0C505325" w14:textId="77777777" w:rsidR="009233F5" w:rsidRPr="006C1CA5" w:rsidRDefault="009233F5" w:rsidP="002279FE">
            <w:pPr>
              <w:pStyle w:val="TAC"/>
              <w:rPr>
                <w:ins w:id="3293" w:author="Griselda WANG" w:date="2022-09-30T15:02:00Z"/>
                <w:lang w:eastAsia="zh-CN"/>
              </w:rPr>
            </w:pPr>
            <w:ins w:id="3294" w:author="Griselda WANG" w:date="2022-09-30T15:02:00Z">
              <w:r w:rsidRPr="006C1CA5">
                <w:t>-111</w:t>
              </w:r>
            </w:ins>
          </w:p>
        </w:tc>
      </w:tr>
      <w:tr w:rsidR="009233F5" w:rsidRPr="006C1CA5" w14:paraId="602DB1B8" w14:textId="77777777" w:rsidTr="002279FE">
        <w:trPr>
          <w:trHeight w:val="187"/>
          <w:jc w:val="center"/>
          <w:ins w:id="3295" w:author="Griselda WANG" w:date="2022-09-30T15:02:00Z"/>
        </w:trPr>
        <w:tc>
          <w:tcPr>
            <w:tcW w:w="957" w:type="dxa"/>
            <w:tcBorders>
              <w:top w:val="nil"/>
              <w:left w:val="single" w:sz="4" w:space="0" w:color="auto"/>
              <w:bottom w:val="nil"/>
              <w:right w:val="single" w:sz="4" w:space="0" w:color="auto"/>
            </w:tcBorders>
            <w:shd w:val="clear" w:color="auto" w:fill="auto"/>
          </w:tcPr>
          <w:p w14:paraId="0B2EBC1E" w14:textId="77777777" w:rsidR="009233F5" w:rsidRPr="006C1CA5" w:rsidRDefault="009233F5" w:rsidP="002279FE">
            <w:pPr>
              <w:pStyle w:val="TAL"/>
              <w:rPr>
                <w:ins w:id="329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AF37324" w14:textId="77777777" w:rsidR="009233F5" w:rsidRPr="006C1CA5" w:rsidRDefault="009233F5" w:rsidP="002279FE">
            <w:pPr>
              <w:pStyle w:val="TAL"/>
              <w:rPr>
                <w:ins w:id="329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894D973" w14:textId="77777777" w:rsidR="009233F5" w:rsidRPr="006C1CA5" w:rsidRDefault="009233F5" w:rsidP="002279FE">
            <w:pPr>
              <w:pStyle w:val="TAL"/>
              <w:rPr>
                <w:ins w:id="3298" w:author="Griselda WANG" w:date="2022-09-30T15:02:00Z"/>
              </w:rPr>
            </w:pPr>
            <w:ins w:id="3299"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5166D6CC" w14:textId="77777777" w:rsidR="009233F5" w:rsidRPr="006C1CA5" w:rsidRDefault="009233F5" w:rsidP="002279FE">
            <w:pPr>
              <w:pStyle w:val="TAC"/>
              <w:rPr>
                <w:ins w:id="330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714B3346" w14:textId="77777777" w:rsidR="009233F5" w:rsidRPr="006C1CA5" w:rsidDel="00041F77" w:rsidRDefault="009233F5" w:rsidP="002279FE">
            <w:pPr>
              <w:pStyle w:val="TAC"/>
              <w:rPr>
                <w:ins w:id="330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CFB00CF" w14:textId="77777777" w:rsidR="009233F5" w:rsidRPr="006C1CA5" w:rsidRDefault="009233F5" w:rsidP="002279FE">
            <w:pPr>
              <w:pStyle w:val="TAC"/>
              <w:rPr>
                <w:ins w:id="330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45AF31E" w14:textId="77777777" w:rsidR="009233F5" w:rsidRPr="006C1CA5" w:rsidRDefault="009233F5" w:rsidP="002279FE">
            <w:pPr>
              <w:pStyle w:val="TAC"/>
              <w:rPr>
                <w:ins w:id="3303" w:author="Griselda WANG" w:date="2022-09-30T15:02:00Z"/>
              </w:rPr>
            </w:pPr>
            <w:ins w:id="3304" w:author="Griselda WANG" w:date="2022-09-30T15:02:00Z">
              <w:r w:rsidRPr="006C1CA5">
                <w:t>-110.5</w:t>
              </w:r>
            </w:ins>
          </w:p>
        </w:tc>
      </w:tr>
      <w:tr w:rsidR="009233F5" w:rsidRPr="006C1CA5" w14:paraId="775FCEB0" w14:textId="77777777" w:rsidTr="002279FE">
        <w:trPr>
          <w:trHeight w:val="187"/>
          <w:jc w:val="center"/>
          <w:ins w:id="3305" w:author="Griselda WANG" w:date="2022-09-30T15:02:00Z"/>
        </w:trPr>
        <w:tc>
          <w:tcPr>
            <w:tcW w:w="957" w:type="dxa"/>
            <w:tcBorders>
              <w:top w:val="nil"/>
              <w:left w:val="single" w:sz="4" w:space="0" w:color="auto"/>
              <w:bottom w:val="nil"/>
              <w:right w:val="single" w:sz="4" w:space="0" w:color="auto"/>
            </w:tcBorders>
            <w:shd w:val="clear" w:color="auto" w:fill="auto"/>
          </w:tcPr>
          <w:p w14:paraId="5407C85E" w14:textId="77777777" w:rsidR="009233F5" w:rsidRPr="006C1CA5" w:rsidRDefault="009233F5" w:rsidP="002279FE">
            <w:pPr>
              <w:pStyle w:val="TAL"/>
              <w:rPr>
                <w:ins w:id="330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99EA6E6" w14:textId="77777777" w:rsidR="009233F5" w:rsidRPr="006C1CA5" w:rsidRDefault="009233F5" w:rsidP="002279FE">
            <w:pPr>
              <w:pStyle w:val="TAL"/>
              <w:rPr>
                <w:ins w:id="330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6759CD8" w14:textId="77777777" w:rsidR="009233F5" w:rsidRPr="006C1CA5" w:rsidRDefault="009233F5" w:rsidP="002279FE">
            <w:pPr>
              <w:pStyle w:val="TAL"/>
              <w:rPr>
                <w:ins w:id="3308" w:author="Griselda WANG" w:date="2022-09-30T15:02:00Z"/>
                <w:rFonts w:eastAsia="Calibri"/>
                <w:i/>
                <w:szCs w:val="22"/>
              </w:rPr>
            </w:pPr>
            <w:ins w:id="3309"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490EFBC3" w14:textId="77777777" w:rsidR="009233F5" w:rsidRPr="006C1CA5" w:rsidRDefault="009233F5" w:rsidP="002279FE">
            <w:pPr>
              <w:pStyle w:val="TAC"/>
              <w:rPr>
                <w:ins w:id="331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EDD33E4" w14:textId="77777777" w:rsidR="009233F5" w:rsidRPr="006C1CA5" w:rsidDel="00041F77" w:rsidRDefault="009233F5" w:rsidP="002279FE">
            <w:pPr>
              <w:pStyle w:val="TAC"/>
              <w:rPr>
                <w:ins w:id="331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71C99AD" w14:textId="77777777" w:rsidR="009233F5" w:rsidRPr="006C1CA5" w:rsidRDefault="009233F5" w:rsidP="002279FE">
            <w:pPr>
              <w:pStyle w:val="TAC"/>
              <w:rPr>
                <w:ins w:id="331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F40789C" w14:textId="77777777" w:rsidR="009233F5" w:rsidRPr="006C1CA5" w:rsidRDefault="009233F5" w:rsidP="002279FE">
            <w:pPr>
              <w:pStyle w:val="TAC"/>
              <w:rPr>
                <w:ins w:id="3313" w:author="Griselda WANG" w:date="2022-09-30T15:02:00Z"/>
                <w:lang w:eastAsia="zh-CN"/>
              </w:rPr>
            </w:pPr>
            <w:ins w:id="3314" w:author="Griselda WANG" w:date="2022-09-30T15:02:00Z">
              <w:r w:rsidRPr="006C1CA5">
                <w:t>-110</w:t>
              </w:r>
            </w:ins>
          </w:p>
        </w:tc>
      </w:tr>
      <w:tr w:rsidR="009233F5" w:rsidRPr="006C1CA5" w14:paraId="154C5804" w14:textId="77777777" w:rsidTr="002279FE">
        <w:trPr>
          <w:trHeight w:val="187"/>
          <w:jc w:val="center"/>
          <w:ins w:id="3315"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318923DC" w14:textId="77777777" w:rsidR="009233F5" w:rsidRPr="006C1CA5" w:rsidRDefault="009233F5" w:rsidP="002279FE">
            <w:pPr>
              <w:pStyle w:val="TAL"/>
              <w:rPr>
                <w:ins w:id="3316"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5317461" w14:textId="77777777" w:rsidR="009233F5" w:rsidRPr="006C1CA5" w:rsidRDefault="009233F5" w:rsidP="002279FE">
            <w:pPr>
              <w:pStyle w:val="TAL"/>
              <w:rPr>
                <w:ins w:id="331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54A95B1" w14:textId="77777777" w:rsidR="009233F5" w:rsidRPr="006C1CA5" w:rsidRDefault="009233F5" w:rsidP="002279FE">
            <w:pPr>
              <w:pStyle w:val="TAL"/>
              <w:rPr>
                <w:ins w:id="3318" w:author="Griselda WANG" w:date="2022-09-30T15:02:00Z"/>
                <w:rFonts w:eastAsia="Calibri"/>
                <w:i/>
                <w:szCs w:val="22"/>
              </w:rPr>
            </w:pPr>
            <w:ins w:id="3319"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195D62DF" w14:textId="77777777" w:rsidR="009233F5" w:rsidRPr="006C1CA5" w:rsidRDefault="009233F5" w:rsidP="002279FE">
            <w:pPr>
              <w:pStyle w:val="TAC"/>
              <w:rPr>
                <w:ins w:id="3320"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2EA6C800" w14:textId="77777777" w:rsidR="009233F5" w:rsidRPr="006C1CA5" w:rsidDel="00041F77" w:rsidRDefault="009233F5" w:rsidP="002279FE">
            <w:pPr>
              <w:pStyle w:val="TAC"/>
              <w:rPr>
                <w:ins w:id="3321"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4F536A50" w14:textId="77777777" w:rsidR="009233F5" w:rsidRPr="006C1CA5" w:rsidRDefault="009233F5" w:rsidP="002279FE">
            <w:pPr>
              <w:pStyle w:val="TAC"/>
              <w:rPr>
                <w:ins w:id="3322"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E224F63" w14:textId="77777777" w:rsidR="009233F5" w:rsidRPr="006C1CA5" w:rsidRDefault="009233F5" w:rsidP="002279FE">
            <w:pPr>
              <w:pStyle w:val="TAC"/>
              <w:rPr>
                <w:ins w:id="3323" w:author="Griselda WANG" w:date="2022-09-30T15:02:00Z"/>
                <w:lang w:eastAsia="zh-CN"/>
              </w:rPr>
            </w:pPr>
            <w:ins w:id="3324" w:author="Griselda WANG" w:date="2022-09-30T15:02:00Z">
              <w:r w:rsidRPr="006C1CA5">
                <w:t>-109.5</w:t>
              </w:r>
            </w:ins>
          </w:p>
        </w:tc>
      </w:tr>
      <w:tr w:rsidR="009233F5" w:rsidRPr="006C1CA5" w14:paraId="57E09560" w14:textId="77777777" w:rsidTr="002279FE">
        <w:trPr>
          <w:trHeight w:val="187"/>
          <w:jc w:val="center"/>
          <w:ins w:id="3325"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2CD95D22" w14:textId="77777777" w:rsidR="009233F5" w:rsidRPr="006C1CA5" w:rsidRDefault="009233F5" w:rsidP="002279FE">
            <w:pPr>
              <w:pStyle w:val="TAL"/>
              <w:rPr>
                <w:ins w:id="3326" w:author="Griselda WANG" w:date="2022-09-30T15:02:00Z"/>
                <w:i/>
              </w:rPr>
            </w:pPr>
            <w:ins w:id="3327" w:author="Griselda WANG" w:date="2022-09-30T15:02:00Z">
              <w:r w:rsidRPr="006C1CA5">
                <w:rPr>
                  <w:rFonts w:eastAsia="Calibri"/>
                  <w:i/>
                  <w:noProof/>
                  <w:position w:val="-12"/>
                  <w:szCs w:val="22"/>
                </w:rPr>
                <w:object w:dxaOrig="615" w:dyaOrig="390" w14:anchorId="4DE5522E">
                  <v:shape id="_x0000_i1389" type="#_x0000_t75" style="width:29.15pt;height:15.9pt" o:ole="" fillcolor="window">
                    <v:imagedata r:id="rId28" o:title=""/>
                  </v:shape>
                  <o:OLEObject Type="Embed" ProgID="Equation.3" ShapeID="_x0000_i1389" DrawAspect="Content" ObjectID="_1726058352" r:id="rId29"/>
                </w:object>
              </w:r>
            </w:ins>
          </w:p>
        </w:tc>
        <w:tc>
          <w:tcPr>
            <w:tcW w:w="1258" w:type="dxa"/>
            <w:tcBorders>
              <w:top w:val="single" w:sz="4" w:space="0" w:color="auto"/>
              <w:left w:val="single" w:sz="4" w:space="0" w:color="auto"/>
              <w:bottom w:val="single" w:sz="4" w:space="0" w:color="auto"/>
              <w:right w:val="single" w:sz="4" w:space="0" w:color="auto"/>
            </w:tcBorders>
            <w:hideMark/>
          </w:tcPr>
          <w:p w14:paraId="29D6A65D" w14:textId="77777777" w:rsidR="009233F5" w:rsidRPr="006C1CA5" w:rsidRDefault="009233F5" w:rsidP="002279FE">
            <w:pPr>
              <w:pStyle w:val="TAC"/>
              <w:rPr>
                <w:ins w:id="3328" w:author="Griselda WANG" w:date="2022-09-30T15:02:00Z"/>
              </w:rPr>
            </w:pPr>
            <w:ins w:id="3329" w:author="Griselda WANG" w:date="2022-09-30T15:02:00Z">
              <w:r w:rsidRPr="006C1CA5">
                <w:t>dB</w:t>
              </w:r>
            </w:ins>
          </w:p>
        </w:tc>
        <w:tc>
          <w:tcPr>
            <w:tcW w:w="1540" w:type="dxa"/>
            <w:gridSpan w:val="4"/>
            <w:tcBorders>
              <w:top w:val="single" w:sz="4" w:space="0" w:color="auto"/>
              <w:left w:val="single" w:sz="4" w:space="0" w:color="auto"/>
              <w:bottom w:val="single" w:sz="4" w:space="0" w:color="auto"/>
              <w:right w:val="single" w:sz="4" w:space="0" w:color="auto"/>
            </w:tcBorders>
          </w:tcPr>
          <w:p w14:paraId="2AB8FC6D" w14:textId="77777777" w:rsidR="009233F5" w:rsidRPr="006C1CA5" w:rsidRDefault="009233F5" w:rsidP="002279FE">
            <w:pPr>
              <w:pStyle w:val="TAC"/>
              <w:rPr>
                <w:ins w:id="3330" w:author="Griselda WANG" w:date="2022-09-30T15:02:00Z"/>
              </w:rPr>
            </w:pPr>
            <w:ins w:id="3331" w:author="Griselda WANG" w:date="2022-09-30T15:02:00Z">
              <w:r w:rsidRPr="006C1CA5">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tcPr>
          <w:p w14:paraId="15B8B5BF" w14:textId="77777777" w:rsidR="009233F5" w:rsidRPr="006C1CA5" w:rsidRDefault="009233F5" w:rsidP="002279FE">
            <w:pPr>
              <w:pStyle w:val="TAC"/>
              <w:rPr>
                <w:ins w:id="3332" w:author="Griselda WANG" w:date="2022-09-30T15:02:00Z"/>
              </w:rPr>
            </w:pPr>
            <w:ins w:id="3333" w:author="Griselda WANG" w:date="2022-09-30T15:02:00Z">
              <w:r w:rsidRPr="006C1CA5">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6A211330" w14:textId="77777777" w:rsidR="009233F5" w:rsidRPr="006C1CA5" w:rsidRDefault="009233F5" w:rsidP="002279FE">
            <w:pPr>
              <w:pStyle w:val="TAC"/>
              <w:rPr>
                <w:ins w:id="3334" w:author="Griselda WANG" w:date="2022-09-30T15:02:00Z"/>
              </w:rPr>
            </w:pPr>
            <w:ins w:id="3335" w:author="Griselda WANG" w:date="2022-09-30T15:02:00Z">
              <w:r w:rsidRPr="006C1CA5">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11E9F820" w14:textId="77777777" w:rsidR="009233F5" w:rsidRPr="006C1CA5" w:rsidRDefault="009233F5" w:rsidP="002279FE">
            <w:pPr>
              <w:pStyle w:val="TAC"/>
              <w:rPr>
                <w:ins w:id="3336" w:author="Griselda WANG" w:date="2022-09-30T15:02:00Z"/>
              </w:rPr>
            </w:pPr>
            <w:ins w:id="3337" w:author="Griselda WANG" w:date="2022-09-30T15:02:00Z">
              <w:r w:rsidRPr="006C1CA5">
                <w:rPr>
                  <w:lang w:eastAsia="zh-CN"/>
                </w:rPr>
                <w:t>-1.75</w:t>
              </w:r>
            </w:ins>
          </w:p>
        </w:tc>
      </w:tr>
      <w:tr w:rsidR="009233F5" w:rsidRPr="006C1CA5" w14:paraId="4827E07A" w14:textId="77777777" w:rsidTr="002279FE">
        <w:trPr>
          <w:trHeight w:val="187"/>
          <w:jc w:val="center"/>
          <w:ins w:id="3338"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5DCF7517" w14:textId="77777777" w:rsidR="009233F5" w:rsidRPr="006C1CA5" w:rsidRDefault="009233F5" w:rsidP="002279FE">
            <w:pPr>
              <w:pStyle w:val="TAL"/>
              <w:rPr>
                <w:ins w:id="3339" w:author="Griselda WANG" w:date="2022-09-30T15:02:00Z"/>
              </w:rPr>
            </w:pPr>
            <w:ins w:id="3340" w:author="Griselda WANG" w:date="2022-09-30T15:02:00Z">
              <w:r w:rsidRPr="006C1CA5">
                <w:rPr>
                  <w:rFonts w:eastAsia="Calibri"/>
                  <w:noProof/>
                  <w:position w:val="-12"/>
                  <w:szCs w:val="22"/>
                </w:rPr>
                <w:object w:dxaOrig="810" w:dyaOrig="390" w14:anchorId="718E9057">
                  <v:shape id="_x0000_i1390" type="#_x0000_t75" style="width:42.85pt;height:15.9pt" o:ole="" fillcolor="window">
                    <v:imagedata r:id="rId30" o:title=""/>
                  </v:shape>
                  <o:OLEObject Type="Embed" ProgID="Equation.3" ShapeID="_x0000_i1390" DrawAspect="Content" ObjectID="_1726058353" r:id="rId31"/>
                </w:object>
              </w:r>
            </w:ins>
          </w:p>
        </w:tc>
        <w:tc>
          <w:tcPr>
            <w:tcW w:w="1258" w:type="dxa"/>
            <w:tcBorders>
              <w:top w:val="single" w:sz="4" w:space="0" w:color="auto"/>
              <w:left w:val="single" w:sz="4" w:space="0" w:color="auto"/>
              <w:bottom w:val="single" w:sz="4" w:space="0" w:color="auto"/>
              <w:right w:val="single" w:sz="4" w:space="0" w:color="auto"/>
            </w:tcBorders>
            <w:hideMark/>
          </w:tcPr>
          <w:p w14:paraId="7ACBDECD" w14:textId="77777777" w:rsidR="009233F5" w:rsidRPr="006C1CA5" w:rsidRDefault="009233F5" w:rsidP="002279FE">
            <w:pPr>
              <w:pStyle w:val="TAC"/>
              <w:rPr>
                <w:ins w:id="3341" w:author="Griselda WANG" w:date="2022-09-30T15:02:00Z"/>
              </w:rPr>
            </w:pPr>
            <w:ins w:id="3342" w:author="Griselda WANG" w:date="2022-09-30T15:02:00Z">
              <w:r w:rsidRPr="006C1CA5">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7A2F4A71" w14:textId="77777777" w:rsidR="009233F5" w:rsidRPr="006C1CA5" w:rsidRDefault="009233F5" w:rsidP="002279FE">
            <w:pPr>
              <w:pStyle w:val="TAC"/>
              <w:rPr>
                <w:ins w:id="3343" w:author="Griselda WANG" w:date="2022-09-30T15:02:00Z"/>
              </w:rPr>
            </w:pPr>
            <w:ins w:id="3344" w:author="Griselda WANG" w:date="2022-09-30T15:02:00Z">
              <w:r w:rsidRPr="006C1CA5">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hideMark/>
          </w:tcPr>
          <w:p w14:paraId="0347C784" w14:textId="77777777" w:rsidR="009233F5" w:rsidRPr="006C1CA5" w:rsidRDefault="009233F5" w:rsidP="002279FE">
            <w:pPr>
              <w:pStyle w:val="TAC"/>
              <w:rPr>
                <w:ins w:id="3345" w:author="Griselda WANG" w:date="2022-09-30T15:02:00Z"/>
              </w:rPr>
            </w:pPr>
            <w:ins w:id="3346" w:author="Griselda WANG" w:date="2022-09-30T15:02:00Z">
              <w:r w:rsidRPr="006C1CA5">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73BDCD2B" w14:textId="77777777" w:rsidR="009233F5" w:rsidRPr="006C1CA5" w:rsidRDefault="009233F5" w:rsidP="002279FE">
            <w:pPr>
              <w:pStyle w:val="TAC"/>
              <w:rPr>
                <w:ins w:id="3347" w:author="Griselda WANG" w:date="2022-09-30T15:02:00Z"/>
              </w:rPr>
            </w:pPr>
            <w:ins w:id="3348" w:author="Griselda WANG" w:date="2022-09-30T15:02:00Z">
              <w:r w:rsidRPr="006C1CA5">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5374EFFF" w14:textId="77777777" w:rsidR="009233F5" w:rsidRPr="006C1CA5" w:rsidRDefault="009233F5" w:rsidP="002279FE">
            <w:pPr>
              <w:pStyle w:val="TAC"/>
              <w:rPr>
                <w:ins w:id="3349" w:author="Griselda WANG" w:date="2022-09-30T15:02:00Z"/>
              </w:rPr>
            </w:pPr>
            <w:ins w:id="3350" w:author="Griselda WANG" w:date="2022-09-30T15:02:00Z">
              <w:r w:rsidRPr="006C1CA5">
                <w:rPr>
                  <w:lang w:eastAsia="zh-CN"/>
                </w:rPr>
                <w:t>-1.75</w:t>
              </w:r>
            </w:ins>
          </w:p>
        </w:tc>
      </w:tr>
      <w:tr w:rsidR="009233F5" w:rsidRPr="006C1CA5" w14:paraId="0F53ADFE" w14:textId="77777777" w:rsidTr="002279FE">
        <w:trPr>
          <w:trHeight w:val="187"/>
          <w:jc w:val="center"/>
          <w:ins w:id="3351"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3CDB962A" w14:textId="77777777" w:rsidR="009233F5" w:rsidRPr="006C1CA5" w:rsidRDefault="009233F5" w:rsidP="002279FE">
            <w:pPr>
              <w:pStyle w:val="TAL"/>
              <w:rPr>
                <w:ins w:id="3352" w:author="Griselda WANG" w:date="2022-09-30T15:02:00Z"/>
                <w:rFonts w:eastAsia="Calibri"/>
                <w:i/>
                <w:szCs w:val="22"/>
              </w:rPr>
            </w:pPr>
            <w:ins w:id="3353" w:author="Griselda WANG" w:date="2022-09-30T15:02:00Z">
              <w:r w:rsidRPr="006C1CA5">
                <w:rPr>
                  <w:rFonts w:eastAsia="Calibri"/>
                  <w:szCs w:val="22"/>
                </w:rPr>
                <w:t>SS-RSRP</w:t>
              </w:r>
              <w:r w:rsidRPr="006C1CA5">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4F1CAE09" w14:textId="77777777" w:rsidR="009233F5" w:rsidRPr="006C1CA5" w:rsidRDefault="009233F5" w:rsidP="002279FE">
            <w:pPr>
              <w:pStyle w:val="TAL"/>
              <w:rPr>
                <w:ins w:id="3354" w:author="Griselda WANG" w:date="2022-09-30T15:02:00Z"/>
                <w:rFonts w:eastAsia="Calibri"/>
                <w:i/>
                <w:szCs w:val="22"/>
              </w:rPr>
            </w:pPr>
            <w:ins w:id="3355"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1A4D74E0" w14:textId="77777777" w:rsidR="009233F5" w:rsidRPr="006C1CA5" w:rsidRDefault="009233F5" w:rsidP="002279FE">
            <w:pPr>
              <w:pStyle w:val="TAL"/>
              <w:rPr>
                <w:ins w:id="3356" w:author="Griselda WANG" w:date="2022-09-30T15:02:00Z"/>
                <w:lang w:eastAsia="zh-CN"/>
              </w:rPr>
            </w:pPr>
            <w:ins w:id="3357" w:author="Griselda WANG" w:date="2022-09-30T15:02:00Z">
              <w:r w:rsidRPr="006C1CA5">
                <w:t>NR_FDD_FR1_A</w:t>
              </w:r>
            </w:ins>
          </w:p>
          <w:p w14:paraId="2889748B" w14:textId="77777777" w:rsidR="009233F5" w:rsidRPr="006C1CA5" w:rsidRDefault="009233F5" w:rsidP="002279FE">
            <w:pPr>
              <w:pStyle w:val="TAL"/>
              <w:rPr>
                <w:ins w:id="3358" w:author="Griselda WANG" w:date="2022-09-30T15:02:00Z"/>
                <w:rFonts w:eastAsia="Calibri"/>
                <w:i/>
                <w:szCs w:val="22"/>
              </w:rPr>
            </w:pPr>
            <w:ins w:id="3359"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3C48B0B1" w14:textId="77777777" w:rsidR="009233F5" w:rsidRPr="006C1CA5" w:rsidRDefault="009233F5" w:rsidP="002279FE">
            <w:pPr>
              <w:pStyle w:val="TAC"/>
              <w:rPr>
                <w:ins w:id="3360" w:author="Griselda WANG" w:date="2022-09-30T15:02:00Z"/>
              </w:rPr>
            </w:pPr>
            <w:ins w:id="3361" w:author="Griselda WANG" w:date="2022-09-30T15:02:00Z">
              <w:r w:rsidRPr="006C1CA5">
                <w:t>dBm/SCS</w:t>
              </w:r>
            </w:ins>
          </w:p>
        </w:tc>
        <w:tc>
          <w:tcPr>
            <w:tcW w:w="740" w:type="dxa"/>
            <w:tcBorders>
              <w:top w:val="single" w:sz="4" w:space="0" w:color="auto"/>
              <w:left w:val="single" w:sz="4" w:space="0" w:color="auto"/>
              <w:bottom w:val="nil"/>
              <w:right w:val="single" w:sz="4" w:space="0" w:color="auto"/>
            </w:tcBorders>
            <w:shd w:val="clear" w:color="auto" w:fill="auto"/>
          </w:tcPr>
          <w:p w14:paraId="4BAF58FB" w14:textId="77777777" w:rsidR="009233F5" w:rsidRPr="006C1CA5" w:rsidDel="00041F77" w:rsidRDefault="009233F5" w:rsidP="002279FE">
            <w:pPr>
              <w:pStyle w:val="TAC"/>
              <w:rPr>
                <w:ins w:id="3362" w:author="Griselda WANG" w:date="2022-09-30T15:02:00Z"/>
                <w:lang w:eastAsia="zh-CN"/>
              </w:rPr>
            </w:pPr>
            <w:ins w:id="3363" w:author="Griselda WANG" w:date="2022-09-30T15:02:00Z">
              <w:r w:rsidRPr="006C1CA5">
                <w:rPr>
                  <w:lang w:eastAsia="zh-CN"/>
                </w:rPr>
                <w:t>-81.93</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0F5777E" w14:textId="77777777" w:rsidR="009233F5" w:rsidRPr="006C1CA5" w:rsidDel="00041F77" w:rsidRDefault="009233F5" w:rsidP="002279FE">
            <w:pPr>
              <w:pStyle w:val="TAC"/>
              <w:rPr>
                <w:ins w:id="3364" w:author="Griselda WANG" w:date="2022-09-30T15:02:00Z"/>
                <w:lang w:eastAsia="zh-CN"/>
              </w:rPr>
            </w:pPr>
            <w:ins w:id="3365" w:author="Griselda WANG" w:date="2022-09-30T15:02:00Z">
              <w:r w:rsidRPr="006C1CA5">
                <w:rPr>
                  <w:lang w:eastAsia="zh-CN"/>
                </w:rPr>
                <w:t>-81.93</w:t>
              </w:r>
            </w:ins>
          </w:p>
        </w:tc>
        <w:tc>
          <w:tcPr>
            <w:tcW w:w="826" w:type="dxa"/>
            <w:gridSpan w:val="3"/>
            <w:tcBorders>
              <w:top w:val="single" w:sz="4" w:space="0" w:color="auto"/>
              <w:left w:val="single" w:sz="4" w:space="0" w:color="auto"/>
              <w:bottom w:val="nil"/>
              <w:right w:val="single" w:sz="4" w:space="0" w:color="auto"/>
            </w:tcBorders>
            <w:shd w:val="clear" w:color="auto" w:fill="auto"/>
          </w:tcPr>
          <w:p w14:paraId="03F5DC3E" w14:textId="77777777" w:rsidR="009233F5" w:rsidRPr="006C1CA5" w:rsidRDefault="009233F5" w:rsidP="002279FE">
            <w:pPr>
              <w:pStyle w:val="TAC"/>
              <w:rPr>
                <w:ins w:id="3366" w:author="Griselda WANG" w:date="2022-09-30T15:02:00Z"/>
                <w:lang w:eastAsia="zh-CN"/>
              </w:rPr>
            </w:pPr>
            <w:ins w:id="3367" w:author="Griselda WANG" w:date="2022-09-30T15:02:00Z">
              <w:r w:rsidRPr="006C1CA5">
                <w:rPr>
                  <w:lang w:eastAsia="zh-CN"/>
                </w:rPr>
                <w:t>-107.75</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A0EE43C" w14:textId="77777777" w:rsidR="009233F5" w:rsidRPr="006C1CA5" w:rsidRDefault="009233F5" w:rsidP="002279FE">
            <w:pPr>
              <w:pStyle w:val="TAC"/>
              <w:rPr>
                <w:ins w:id="3368" w:author="Griselda WANG" w:date="2022-09-30T15:02:00Z"/>
                <w:lang w:eastAsia="zh-CN"/>
              </w:rPr>
            </w:pPr>
            <w:ins w:id="3369" w:author="Griselda WANG" w:date="2022-09-30T15:02:00Z">
              <w:r w:rsidRPr="006C1CA5">
                <w:rPr>
                  <w:lang w:eastAsia="zh-CN"/>
                </w:rPr>
                <w:t>-107.75</w:t>
              </w:r>
            </w:ins>
          </w:p>
        </w:tc>
        <w:tc>
          <w:tcPr>
            <w:tcW w:w="780" w:type="dxa"/>
            <w:gridSpan w:val="4"/>
            <w:tcBorders>
              <w:top w:val="single" w:sz="4" w:space="0" w:color="auto"/>
              <w:left w:val="single" w:sz="4" w:space="0" w:color="auto"/>
              <w:right w:val="single" w:sz="4" w:space="0" w:color="auto"/>
            </w:tcBorders>
          </w:tcPr>
          <w:p w14:paraId="78567DA0" w14:textId="77777777" w:rsidR="009233F5" w:rsidRPr="006C1CA5" w:rsidRDefault="009233F5" w:rsidP="002279FE">
            <w:pPr>
              <w:pStyle w:val="TAC"/>
              <w:rPr>
                <w:ins w:id="3370" w:author="Griselda WANG" w:date="2022-09-30T15:02:00Z"/>
                <w:lang w:eastAsia="zh-CN"/>
              </w:rPr>
            </w:pPr>
            <w:ins w:id="3371" w:author="Griselda WANG" w:date="2022-09-30T15:02:00Z">
              <w:r w:rsidRPr="006C1CA5">
                <w:t>-11</w:t>
              </w:r>
              <w:r w:rsidRPr="006C1CA5">
                <w:rPr>
                  <w:lang w:eastAsia="zh-CN"/>
                </w:rPr>
                <w:t>3</w:t>
              </w:r>
            </w:ins>
          </w:p>
        </w:tc>
        <w:tc>
          <w:tcPr>
            <w:tcW w:w="702" w:type="dxa"/>
            <w:tcBorders>
              <w:top w:val="single" w:sz="4" w:space="0" w:color="auto"/>
              <w:left w:val="single" w:sz="4" w:space="0" w:color="auto"/>
              <w:right w:val="single" w:sz="4" w:space="0" w:color="auto"/>
            </w:tcBorders>
          </w:tcPr>
          <w:p w14:paraId="291E6D4B" w14:textId="77777777" w:rsidR="009233F5" w:rsidRPr="006C1CA5" w:rsidRDefault="009233F5" w:rsidP="002279FE">
            <w:pPr>
              <w:pStyle w:val="TAC"/>
              <w:rPr>
                <w:ins w:id="3372" w:author="Griselda WANG" w:date="2022-09-30T15:02:00Z"/>
                <w:lang w:eastAsia="zh-CN"/>
              </w:rPr>
            </w:pPr>
            <w:ins w:id="3373" w:author="Griselda WANG" w:date="2022-09-30T15:02:00Z">
              <w:r w:rsidRPr="006C1CA5">
                <w:t>-11</w:t>
              </w:r>
              <w:r w:rsidRPr="006C1CA5">
                <w:rPr>
                  <w:lang w:eastAsia="zh-CN"/>
                </w:rPr>
                <w:t>7.75</w:t>
              </w:r>
            </w:ins>
          </w:p>
        </w:tc>
      </w:tr>
      <w:tr w:rsidR="009233F5" w:rsidRPr="006C1CA5" w14:paraId="3CB3A3B9" w14:textId="77777777" w:rsidTr="002279FE">
        <w:trPr>
          <w:trHeight w:val="187"/>
          <w:jc w:val="center"/>
          <w:ins w:id="3374" w:author="Griselda WANG" w:date="2022-09-30T15:02:00Z"/>
        </w:trPr>
        <w:tc>
          <w:tcPr>
            <w:tcW w:w="957" w:type="dxa"/>
            <w:tcBorders>
              <w:top w:val="nil"/>
              <w:left w:val="single" w:sz="4" w:space="0" w:color="auto"/>
              <w:bottom w:val="nil"/>
              <w:right w:val="single" w:sz="4" w:space="0" w:color="auto"/>
            </w:tcBorders>
            <w:shd w:val="clear" w:color="auto" w:fill="auto"/>
          </w:tcPr>
          <w:p w14:paraId="1846914A" w14:textId="77777777" w:rsidR="009233F5" w:rsidRPr="006C1CA5" w:rsidRDefault="009233F5" w:rsidP="002279FE">
            <w:pPr>
              <w:pStyle w:val="TAL"/>
              <w:rPr>
                <w:ins w:id="337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6407735" w14:textId="77777777" w:rsidR="009233F5" w:rsidRPr="006C1CA5" w:rsidRDefault="009233F5" w:rsidP="002279FE">
            <w:pPr>
              <w:pStyle w:val="TAL"/>
              <w:rPr>
                <w:ins w:id="337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22A165A" w14:textId="77777777" w:rsidR="009233F5" w:rsidRPr="006C1CA5" w:rsidRDefault="009233F5" w:rsidP="002279FE">
            <w:pPr>
              <w:pStyle w:val="TAL"/>
              <w:rPr>
                <w:ins w:id="3377" w:author="Griselda WANG" w:date="2022-09-30T15:02:00Z"/>
                <w:rFonts w:eastAsia="Calibri"/>
                <w:i/>
                <w:szCs w:val="22"/>
              </w:rPr>
            </w:pPr>
            <w:ins w:id="3378"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33A85C54" w14:textId="77777777" w:rsidR="009233F5" w:rsidRPr="006C1CA5" w:rsidRDefault="009233F5" w:rsidP="002279FE">
            <w:pPr>
              <w:pStyle w:val="TAC"/>
              <w:rPr>
                <w:ins w:id="3379" w:author="Griselda WANG" w:date="2022-09-30T15:02:00Z"/>
              </w:rPr>
            </w:pPr>
          </w:p>
        </w:tc>
        <w:tc>
          <w:tcPr>
            <w:tcW w:w="740" w:type="dxa"/>
            <w:tcBorders>
              <w:top w:val="nil"/>
              <w:left w:val="single" w:sz="4" w:space="0" w:color="auto"/>
              <w:bottom w:val="nil"/>
              <w:right w:val="single" w:sz="4" w:space="0" w:color="auto"/>
            </w:tcBorders>
            <w:shd w:val="clear" w:color="auto" w:fill="auto"/>
          </w:tcPr>
          <w:p w14:paraId="5CEACFFD" w14:textId="77777777" w:rsidR="009233F5" w:rsidRPr="006C1CA5" w:rsidDel="00041F77" w:rsidRDefault="009233F5" w:rsidP="002279FE">
            <w:pPr>
              <w:pStyle w:val="TAC"/>
              <w:rPr>
                <w:ins w:id="3380"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373A1612" w14:textId="77777777" w:rsidR="009233F5" w:rsidRPr="006C1CA5" w:rsidDel="00041F77" w:rsidRDefault="009233F5" w:rsidP="002279FE">
            <w:pPr>
              <w:pStyle w:val="TAC"/>
              <w:rPr>
                <w:ins w:id="3381"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4A6D7F5D" w14:textId="77777777" w:rsidR="009233F5" w:rsidRPr="006C1CA5" w:rsidRDefault="009233F5" w:rsidP="002279FE">
            <w:pPr>
              <w:pStyle w:val="TAC"/>
              <w:rPr>
                <w:ins w:id="3382"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65BBEFEB" w14:textId="77777777" w:rsidR="009233F5" w:rsidRPr="006C1CA5" w:rsidRDefault="009233F5" w:rsidP="002279FE">
            <w:pPr>
              <w:pStyle w:val="TAC"/>
              <w:rPr>
                <w:ins w:id="3383"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5F0021B" w14:textId="77777777" w:rsidR="009233F5" w:rsidRPr="006C1CA5" w:rsidRDefault="009233F5" w:rsidP="002279FE">
            <w:pPr>
              <w:pStyle w:val="TAC"/>
              <w:rPr>
                <w:ins w:id="3384" w:author="Griselda WANG" w:date="2022-09-30T15:02:00Z"/>
                <w:lang w:eastAsia="zh-CN"/>
              </w:rPr>
            </w:pPr>
            <w:ins w:id="3385" w:author="Griselda WANG" w:date="2022-09-30T15:02:00Z">
              <w:r w:rsidRPr="006C1CA5">
                <w:t>-11</w:t>
              </w:r>
              <w:r w:rsidRPr="006C1CA5">
                <w:rPr>
                  <w:lang w:eastAsia="zh-CN"/>
                </w:rPr>
                <w:t>2</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138DA9B1" w14:textId="77777777" w:rsidR="009233F5" w:rsidRPr="006C1CA5" w:rsidRDefault="009233F5" w:rsidP="002279FE">
            <w:pPr>
              <w:pStyle w:val="TAC"/>
              <w:rPr>
                <w:ins w:id="3386" w:author="Griselda WANG" w:date="2022-09-30T15:02:00Z"/>
                <w:lang w:eastAsia="zh-CN"/>
              </w:rPr>
            </w:pPr>
            <w:ins w:id="3387" w:author="Griselda WANG" w:date="2022-09-30T15:02:00Z">
              <w:r w:rsidRPr="006C1CA5">
                <w:t>-11</w:t>
              </w:r>
              <w:r w:rsidRPr="006C1CA5">
                <w:rPr>
                  <w:lang w:eastAsia="zh-CN"/>
                </w:rPr>
                <w:t>7</w:t>
              </w:r>
              <w:r w:rsidRPr="006C1CA5">
                <w:t>.</w:t>
              </w:r>
              <w:r w:rsidRPr="006C1CA5">
                <w:rPr>
                  <w:lang w:eastAsia="zh-CN"/>
                </w:rPr>
                <w:t>25</w:t>
              </w:r>
            </w:ins>
          </w:p>
        </w:tc>
      </w:tr>
      <w:tr w:rsidR="009233F5" w:rsidRPr="006C1CA5" w14:paraId="01CA9222" w14:textId="77777777" w:rsidTr="002279FE">
        <w:trPr>
          <w:trHeight w:val="187"/>
          <w:jc w:val="center"/>
          <w:ins w:id="3388" w:author="Griselda WANG" w:date="2022-09-30T15:02:00Z"/>
        </w:trPr>
        <w:tc>
          <w:tcPr>
            <w:tcW w:w="957" w:type="dxa"/>
            <w:tcBorders>
              <w:top w:val="nil"/>
              <w:left w:val="single" w:sz="4" w:space="0" w:color="auto"/>
              <w:bottom w:val="nil"/>
              <w:right w:val="single" w:sz="4" w:space="0" w:color="auto"/>
            </w:tcBorders>
            <w:shd w:val="clear" w:color="auto" w:fill="auto"/>
          </w:tcPr>
          <w:p w14:paraId="529CC16E" w14:textId="77777777" w:rsidR="009233F5" w:rsidRPr="006C1CA5" w:rsidRDefault="009233F5" w:rsidP="002279FE">
            <w:pPr>
              <w:pStyle w:val="TAL"/>
              <w:rPr>
                <w:ins w:id="338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2B56EE7" w14:textId="77777777" w:rsidR="009233F5" w:rsidRPr="006C1CA5" w:rsidRDefault="009233F5" w:rsidP="002279FE">
            <w:pPr>
              <w:pStyle w:val="TAL"/>
              <w:rPr>
                <w:ins w:id="339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56C7ADE" w14:textId="77777777" w:rsidR="009233F5" w:rsidRPr="006C1CA5" w:rsidRDefault="009233F5" w:rsidP="002279FE">
            <w:pPr>
              <w:pStyle w:val="TAL"/>
              <w:rPr>
                <w:ins w:id="3391" w:author="Griselda WANG" w:date="2022-09-30T15:02:00Z"/>
                <w:rFonts w:eastAsia="Calibri"/>
                <w:i/>
                <w:szCs w:val="22"/>
              </w:rPr>
            </w:pPr>
            <w:ins w:id="3392"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0DB28685" w14:textId="77777777" w:rsidR="009233F5" w:rsidRPr="006C1CA5" w:rsidRDefault="009233F5" w:rsidP="002279FE">
            <w:pPr>
              <w:pStyle w:val="TAC"/>
              <w:rPr>
                <w:ins w:id="3393" w:author="Griselda WANG" w:date="2022-09-30T15:02:00Z"/>
              </w:rPr>
            </w:pPr>
          </w:p>
        </w:tc>
        <w:tc>
          <w:tcPr>
            <w:tcW w:w="740" w:type="dxa"/>
            <w:tcBorders>
              <w:top w:val="nil"/>
              <w:left w:val="single" w:sz="4" w:space="0" w:color="auto"/>
              <w:bottom w:val="nil"/>
              <w:right w:val="single" w:sz="4" w:space="0" w:color="auto"/>
            </w:tcBorders>
            <w:shd w:val="clear" w:color="auto" w:fill="auto"/>
          </w:tcPr>
          <w:p w14:paraId="14DF5710" w14:textId="77777777" w:rsidR="009233F5" w:rsidRPr="006C1CA5" w:rsidDel="00041F77" w:rsidRDefault="009233F5" w:rsidP="002279FE">
            <w:pPr>
              <w:pStyle w:val="TAC"/>
              <w:rPr>
                <w:ins w:id="3394"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71BC3DF" w14:textId="77777777" w:rsidR="009233F5" w:rsidRPr="006C1CA5" w:rsidDel="00041F77" w:rsidRDefault="009233F5" w:rsidP="002279FE">
            <w:pPr>
              <w:pStyle w:val="TAC"/>
              <w:rPr>
                <w:ins w:id="3395"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5F3631A7" w14:textId="77777777" w:rsidR="009233F5" w:rsidRPr="006C1CA5" w:rsidRDefault="009233F5" w:rsidP="002279FE">
            <w:pPr>
              <w:pStyle w:val="TAC"/>
              <w:rPr>
                <w:ins w:id="3396"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3D1BC63C" w14:textId="77777777" w:rsidR="009233F5" w:rsidRPr="006C1CA5" w:rsidRDefault="009233F5" w:rsidP="002279FE">
            <w:pPr>
              <w:pStyle w:val="TAC"/>
              <w:rPr>
                <w:ins w:id="3397"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D90BB38" w14:textId="77777777" w:rsidR="009233F5" w:rsidRPr="006C1CA5" w:rsidRDefault="009233F5" w:rsidP="002279FE">
            <w:pPr>
              <w:pStyle w:val="TAC"/>
              <w:rPr>
                <w:ins w:id="3398" w:author="Griselda WANG" w:date="2022-09-30T15:02:00Z"/>
                <w:lang w:eastAsia="zh-CN"/>
              </w:rPr>
            </w:pPr>
            <w:ins w:id="3399" w:author="Griselda WANG" w:date="2022-09-30T15:02:00Z">
              <w:r w:rsidRPr="006C1CA5">
                <w:t>-11</w:t>
              </w:r>
              <w:r w:rsidRPr="006C1CA5">
                <w:rPr>
                  <w:lang w:eastAsia="zh-CN"/>
                </w:rPr>
                <w:t>2</w:t>
              </w:r>
            </w:ins>
          </w:p>
        </w:tc>
        <w:tc>
          <w:tcPr>
            <w:tcW w:w="702" w:type="dxa"/>
            <w:tcBorders>
              <w:top w:val="single" w:sz="4" w:space="0" w:color="auto"/>
              <w:left w:val="single" w:sz="4" w:space="0" w:color="auto"/>
              <w:bottom w:val="single" w:sz="4" w:space="0" w:color="auto"/>
              <w:right w:val="single" w:sz="4" w:space="0" w:color="auto"/>
            </w:tcBorders>
          </w:tcPr>
          <w:p w14:paraId="646B41DC" w14:textId="77777777" w:rsidR="009233F5" w:rsidRPr="006C1CA5" w:rsidRDefault="009233F5" w:rsidP="002279FE">
            <w:pPr>
              <w:pStyle w:val="TAC"/>
              <w:rPr>
                <w:ins w:id="3400" w:author="Griselda WANG" w:date="2022-09-30T15:02:00Z"/>
                <w:lang w:eastAsia="zh-CN"/>
              </w:rPr>
            </w:pPr>
            <w:ins w:id="3401" w:author="Griselda WANG" w:date="2022-09-30T15:02:00Z">
              <w:r w:rsidRPr="006C1CA5">
                <w:t>-11</w:t>
              </w:r>
              <w:r w:rsidRPr="006C1CA5">
                <w:rPr>
                  <w:lang w:eastAsia="zh-CN"/>
                </w:rPr>
                <w:t>6.75</w:t>
              </w:r>
            </w:ins>
          </w:p>
        </w:tc>
      </w:tr>
      <w:tr w:rsidR="009233F5" w:rsidRPr="006C1CA5" w14:paraId="6AE04FF4" w14:textId="77777777" w:rsidTr="002279FE">
        <w:trPr>
          <w:trHeight w:val="187"/>
          <w:jc w:val="center"/>
          <w:ins w:id="3402" w:author="Griselda WANG" w:date="2022-09-30T15:02:00Z"/>
        </w:trPr>
        <w:tc>
          <w:tcPr>
            <w:tcW w:w="957" w:type="dxa"/>
            <w:tcBorders>
              <w:top w:val="nil"/>
              <w:left w:val="single" w:sz="4" w:space="0" w:color="auto"/>
              <w:bottom w:val="nil"/>
              <w:right w:val="single" w:sz="4" w:space="0" w:color="auto"/>
            </w:tcBorders>
            <w:shd w:val="clear" w:color="auto" w:fill="auto"/>
          </w:tcPr>
          <w:p w14:paraId="5354C378" w14:textId="77777777" w:rsidR="009233F5" w:rsidRPr="006C1CA5" w:rsidRDefault="009233F5" w:rsidP="002279FE">
            <w:pPr>
              <w:pStyle w:val="TAL"/>
              <w:rPr>
                <w:ins w:id="340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5DBB75F" w14:textId="77777777" w:rsidR="009233F5" w:rsidRPr="006C1CA5" w:rsidRDefault="009233F5" w:rsidP="002279FE">
            <w:pPr>
              <w:pStyle w:val="TAL"/>
              <w:rPr>
                <w:ins w:id="3404"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0916B41F" w14:textId="77777777" w:rsidR="009233F5" w:rsidRPr="006C1CA5" w:rsidRDefault="009233F5" w:rsidP="002279FE">
            <w:pPr>
              <w:pStyle w:val="TAL"/>
              <w:rPr>
                <w:ins w:id="3405" w:author="Griselda WANG" w:date="2022-09-30T15:02:00Z"/>
                <w:lang w:val="sv-SE" w:eastAsia="zh-CN"/>
              </w:rPr>
            </w:pPr>
            <w:ins w:id="3406" w:author="Griselda WANG" w:date="2022-09-30T15:02:00Z">
              <w:r w:rsidRPr="006C1CA5">
                <w:rPr>
                  <w:lang w:val="sv-SE"/>
                </w:rPr>
                <w:t>NR_FDD_FR1_D</w:t>
              </w:r>
            </w:ins>
          </w:p>
          <w:p w14:paraId="4708BF6F" w14:textId="77777777" w:rsidR="009233F5" w:rsidRPr="006C1CA5" w:rsidRDefault="009233F5" w:rsidP="002279FE">
            <w:pPr>
              <w:pStyle w:val="TAL"/>
              <w:rPr>
                <w:ins w:id="3407" w:author="Griselda WANG" w:date="2022-09-30T15:02:00Z"/>
                <w:rFonts w:eastAsia="Calibri"/>
                <w:i/>
                <w:szCs w:val="22"/>
                <w:lang w:val="sv-SE"/>
              </w:rPr>
            </w:pPr>
            <w:ins w:id="3408"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35A4EBAD" w14:textId="77777777" w:rsidR="009233F5" w:rsidRPr="006C1CA5" w:rsidRDefault="009233F5" w:rsidP="002279FE">
            <w:pPr>
              <w:pStyle w:val="TAC"/>
              <w:rPr>
                <w:ins w:id="3409"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12F22A56" w14:textId="77777777" w:rsidR="009233F5" w:rsidRPr="006C1CA5" w:rsidDel="00041F77" w:rsidRDefault="009233F5" w:rsidP="002279FE">
            <w:pPr>
              <w:pStyle w:val="TAC"/>
              <w:rPr>
                <w:ins w:id="3410"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6F4EDA97" w14:textId="77777777" w:rsidR="009233F5" w:rsidRPr="006C1CA5" w:rsidDel="00041F77" w:rsidRDefault="009233F5" w:rsidP="002279FE">
            <w:pPr>
              <w:pStyle w:val="TAC"/>
              <w:rPr>
                <w:ins w:id="3411"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3F24B948" w14:textId="77777777" w:rsidR="009233F5" w:rsidRPr="006C1CA5" w:rsidRDefault="009233F5" w:rsidP="002279FE">
            <w:pPr>
              <w:pStyle w:val="TAC"/>
              <w:rPr>
                <w:ins w:id="3412"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7EE4E4AE" w14:textId="77777777" w:rsidR="009233F5" w:rsidRPr="006C1CA5" w:rsidRDefault="009233F5" w:rsidP="002279FE">
            <w:pPr>
              <w:pStyle w:val="TAC"/>
              <w:rPr>
                <w:ins w:id="3413"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2E25EC23" w14:textId="77777777" w:rsidR="009233F5" w:rsidRPr="006C1CA5" w:rsidRDefault="009233F5" w:rsidP="002279FE">
            <w:pPr>
              <w:pStyle w:val="TAC"/>
              <w:rPr>
                <w:ins w:id="3414" w:author="Griselda WANG" w:date="2022-09-30T15:02:00Z"/>
                <w:lang w:eastAsia="zh-CN"/>
              </w:rPr>
            </w:pPr>
            <w:ins w:id="3415" w:author="Griselda WANG" w:date="2022-09-30T15:02:00Z">
              <w:r w:rsidRPr="006C1CA5">
                <w:t>-11</w:t>
              </w:r>
              <w:r w:rsidRPr="006C1CA5">
                <w:rPr>
                  <w:lang w:eastAsia="zh-CN"/>
                </w:rPr>
                <w:t>1</w:t>
              </w:r>
              <w:r w:rsidRPr="006C1CA5">
                <w:t>.5</w:t>
              </w:r>
            </w:ins>
          </w:p>
        </w:tc>
        <w:tc>
          <w:tcPr>
            <w:tcW w:w="702" w:type="dxa"/>
            <w:tcBorders>
              <w:top w:val="single" w:sz="4" w:space="0" w:color="auto"/>
              <w:left w:val="single" w:sz="4" w:space="0" w:color="auto"/>
              <w:right w:val="single" w:sz="4" w:space="0" w:color="auto"/>
            </w:tcBorders>
          </w:tcPr>
          <w:p w14:paraId="7FE0B72E" w14:textId="77777777" w:rsidR="009233F5" w:rsidRPr="006C1CA5" w:rsidRDefault="009233F5" w:rsidP="002279FE">
            <w:pPr>
              <w:pStyle w:val="TAC"/>
              <w:rPr>
                <w:ins w:id="3416" w:author="Griselda WANG" w:date="2022-09-30T15:02:00Z"/>
                <w:lang w:eastAsia="zh-CN"/>
              </w:rPr>
            </w:pPr>
            <w:ins w:id="3417" w:author="Griselda WANG" w:date="2022-09-30T15:02:00Z">
              <w:r w:rsidRPr="006C1CA5">
                <w:t>-11</w:t>
              </w:r>
              <w:r w:rsidRPr="006C1CA5">
                <w:rPr>
                  <w:lang w:eastAsia="zh-CN"/>
                </w:rPr>
                <w:t>6.2</w:t>
              </w:r>
              <w:r w:rsidRPr="006C1CA5">
                <w:t>5</w:t>
              </w:r>
            </w:ins>
          </w:p>
        </w:tc>
      </w:tr>
      <w:tr w:rsidR="009233F5" w:rsidRPr="006C1CA5" w14:paraId="2E9A64A2" w14:textId="77777777" w:rsidTr="002279FE">
        <w:trPr>
          <w:trHeight w:val="187"/>
          <w:jc w:val="center"/>
          <w:ins w:id="3418" w:author="Griselda WANG" w:date="2022-09-30T15:02:00Z"/>
        </w:trPr>
        <w:tc>
          <w:tcPr>
            <w:tcW w:w="957" w:type="dxa"/>
            <w:tcBorders>
              <w:top w:val="nil"/>
              <w:left w:val="single" w:sz="4" w:space="0" w:color="auto"/>
              <w:bottom w:val="nil"/>
              <w:right w:val="single" w:sz="4" w:space="0" w:color="auto"/>
            </w:tcBorders>
            <w:shd w:val="clear" w:color="auto" w:fill="auto"/>
          </w:tcPr>
          <w:p w14:paraId="3A682160" w14:textId="77777777" w:rsidR="009233F5" w:rsidRPr="006C1CA5" w:rsidRDefault="009233F5" w:rsidP="002279FE">
            <w:pPr>
              <w:pStyle w:val="TAL"/>
              <w:rPr>
                <w:ins w:id="341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7D542B5" w14:textId="77777777" w:rsidR="009233F5" w:rsidRPr="006C1CA5" w:rsidRDefault="009233F5" w:rsidP="002279FE">
            <w:pPr>
              <w:pStyle w:val="TAL"/>
              <w:rPr>
                <w:ins w:id="3420"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5B6CE3A2" w14:textId="77777777" w:rsidR="009233F5" w:rsidRPr="006C1CA5" w:rsidRDefault="009233F5" w:rsidP="002279FE">
            <w:pPr>
              <w:pStyle w:val="TAL"/>
              <w:rPr>
                <w:ins w:id="3421" w:author="Griselda WANG" w:date="2022-09-30T15:02:00Z"/>
                <w:lang w:val="sv-SE" w:eastAsia="zh-CN"/>
              </w:rPr>
            </w:pPr>
            <w:ins w:id="3422" w:author="Griselda WANG" w:date="2022-09-30T15:02:00Z">
              <w:r w:rsidRPr="006C1CA5">
                <w:rPr>
                  <w:lang w:val="sv-SE"/>
                </w:rPr>
                <w:t>NR_FDD_FR1_E</w:t>
              </w:r>
            </w:ins>
          </w:p>
          <w:p w14:paraId="7B659B6F" w14:textId="77777777" w:rsidR="009233F5" w:rsidRPr="006C1CA5" w:rsidRDefault="009233F5" w:rsidP="002279FE">
            <w:pPr>
              <w:pStyle w:val="TAL"/>
              <w:rPr>
                <w:ins w:id="3423" w:author="Griselda WANG" w:date="2022-09-30T15:02:00Z"/>
                <w:rFonts w:eastAsia="Calibri"/>
                <w:i/>
                <w:szCs w:val="22"/>
                <w:lang w:val="sv-SE"/>
              </w:rPr>
            </w:pPr>
            <w:ins w:id="3424"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0408EC83" w14:textId="77777777" w:rsidR="009233F5" w:rsidRPr="006C1CA5" w:rsidRDefault="009233F5" w:rsidP="002279FE">
            <w:pPr>
              <w:pStyle w:val="TAC"/>
              <w:rPr>
                <w:ins w:id="3425"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65660261" w14:textId="77777777" w:rsidR="009233F5" w:rsidRPr="006C1CA5" w:rsidDel="00041F77" w:rsidRDefault="009233F5" w:rsidP="002279FE">
            <w:pPr>
              <w:pStyle w:val="TAC"/>
              <w:rPr>
                <w:ins w:id="3426"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15762433" w14:textId="77777777" w:rsidR="009233F5" w:rsidRPr="006C1CA5" w:rsidDel="00041F77" w:rsidRDefault="009233F5" w:rsidP="002279FE">
            <w:pPr>
              <w:pStyle w:val="TAC"/>
              <w:rPr>
                <w:ins w:id="3427"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70576DA6" w14:textId="77777777" w:rsidR="009233F5" w:rsidRPr="006C1CA5" w:rsidRDefault="009233F5" w:rsidP="002279FE">
            <w:pPr>
              <w:pStyle w:val="TAC"/>
              <w:rPr>
                <w:ins w:id="3428"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65167130" w14:textId="77777777" w:rsidR="009233F5" w:rsidRPr="006C1CA5" w:rsidRDefault="009233F5" w:rsidP="002279FE">
            <w:pPr>
              <w:pStyle w:val="TAC"/>
              <w:rPr>
                <w:ins w:id="3429"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29013041" w14:textId="77777777" w:rsidR="009233F5" w:rsidRPr="006C1CA5" w:rsidRDefault="009233F5" w:rsidP="002279FE">
            <w:pPr>
              <w:pStyle w:val="TAC"/>
              <w:rPr>
                <w:ins w:id="3430" w:author="Griselda WANG" w:date="2022-09-30T15:02:00Z"/>
                <w:lang w:eastAsia="zh-CN"/>
              </w:rPr>
            </w:pPr>
            <w:ins w:id="3431" w:author="Griselda WANG" w:date="2022-09-30T15:02:00Z">
              <w:r w:rsidRPr="006C1CA5">
                <w:t>-11</w:t>
              </w:r>
              <w:r w:rsidRPr="006C1CA5">
                <w:rPr>
                  <w:lang w:eastAsia="zh-CN"/>
                </w:rPr>
                <w:t>1</w:t>
              </w:r>
            </w:ins>
          </w:p>
        </w:tc>
        <w:tc>
          <w:tcPr>
            <w:tcW w:w="702" w:type="dxa"/>
            <w:tcBorders>
              <w:top w:val="single" w:sz="4" w:space="0" w:color="auto"/>
              <w:left w:val="single" w:sz="4" w:space="0" w:color="auto"/>
              <w:right w:val="single" w:sz="4" w:space="0" w:color="auto"/>
            </w:tcBorders>
          </w:tcPr>
          <w:p w14:paraId="2DA50415" w14:textId="77777777" w:rsidR="009233F5" w:rsidRPr="006C1CA5" w:rsidRDefault="009233F5" w:rsidP="002279FE">
            <w:pPr>
              <w:pStyle w:val="TAC"/>
              <w:rPr>
                <w:ins w:id="3432" w:author="Griselda WANG" w:date="2022-09-30T15:02:00Z"/>
                <w:lang w:eastAsia="zh-CN"/>
              </w:rPr>
            </w:pPr>
            <w:ins w:id="3433" w:author="Griselda WANG" w:date="2022-09-30T15:02:00Z">
              <w:r w:rsidRPr="006C1CA5">
                <w:t>-11</w:t>
              </w:r>
              <w:r w:rsidRPr="006C1CA5">
                <w:rPr>
                  <w:lang w:eastAsia="zh-CN"/>
                </w:rPr>
                <w:t>5.75</w:t>
              </w:r>
            </w:ins>
          </w:p>
        </w:tc>
      </w:tr>
      <w:tr w:rsidR="009233F5" w:rsidRPr="006C1CA5" w14:paraId="69966CAC" w14:textId="77777777" w:rsidTr="002279FE">
        <w:trPr>
          <w:trHeight w:val="187"/>
          <w:jc w:val="center"/>
          <w:ins w:id="3434" w:author="Griselda WANG" w:date="2022-09-30T15:02:00Z"/>
        </w:trPr>
        <w:tc>
          <w:tcPr>
            <w:tcW w:w="957" w:type="dxa"/>
            <w:tcBorders>
              <w:top w:val="nil"/>
              <w:left w:val="single" w:sz="4" w:space="0" w:color="auto"/>
              <w:bottom w:val="nil"/>
              <w:right w:val="single" w:sz="4" w:space="0" w:color="auto"/>
            </w:tcBorders>
            <w:shd w:val="clear" w:color="auto" w:fill="auto"/>
          </w:tcPr>
          <w:p w14:paraId="74136DDF" w14:textId="77777777" w:rsidR="009233F5" w:rsidRPr="006C1CA5" w:rsidRDefault="009233F5" w:rsidP="002279FE">
            <w:pPr>
              <w:pStyle w:val="TAL"/>
              <w:rPr>
                <w:ins w:id="343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86AE7BE" w14:textId="77777777" w:rsidR="009233F5" w:rsidRPr="006C1CA5" w:rsidRDefault="009233F5" w:rsidP="002279FE">
            <w:pPr>
              <w:pStyle w:val="TAL"/>
              <w:rPr>
                <w:ins w:id="343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84934DF" w14:textId="77777777" w:rsidR="009233F5" w:rsidRPr="006C1CA5" w:rsidRDefault="009233F5" w:rsidP="002279FE">
            <w:pPr>
              <w:pStyle w:val="TAL"/>
              <w:rPr>
                <w:ins w:id="3437" w:author="Griselda WANG" w:date="2022-09-30T15:02:00Z"/>
              </w:rPr>
            </w:pPr>
            <w:ins w:id="3438"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1B7E287B" w14:textId="77777777" w:rsidR="009233F5" w:rsidRPr="006C1CA5" w:rsidRDefault="009233F5" w:rsidP="002279FE">
            <w:pPr>
              <w:pStyle w:val="TAC"/>
              <w:rPr>
                <w:ins w:id="3439" w:author="Griselda WANG" w:date="2022-09-30T15:02:00Z"/>
              </w:rPr>
            </w:pPr>
          </w:p>
        </w:tc>
        <w:tc>
          <w:tcPr>
            <w:tcW w:w="740" w:type="dxa"/>
            <w:tcBorders>
              <w:top w:val="nil"/>
              <w:left w:val="single" w:sz="4" w:space="0" w:color="auto"/>
              <w:bottom w:val="nil"/>
              <w:right w:val="single" w:sz="4" w:space="0" w:color="auto"/>
            </w:tcBorders>
            <w:shd w:val="clear" w:color="auto" w:fill="auto"/>
          </w:tcPr>
          <w:p w14:paraId="51E3A583" w14:textId="77777777" w:rsidR="009233F5" w:rsidRPr="006C1CA5" w:rsidDel="00041F77" w:rsidRDefault="009233F5" w:rsidP="002279FE">
            <w:pPr>
              <w:pStyle w:val="TAC"/>
              <w:rPr>
                <w:ins w:id="3440"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25518096" w14:textId="77777777" w:rsidR="009233F5" w:rsidRPr="006C1CA5" w:rsidDel="00041F77" w:rsidRDefault="009233F5" w:rsidP="002279FE">
            <w:pPr>
              <w:pStyle w:val="TAC"/>
              <w:rPr>
                <w:ins w:id="3441"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42BEC6D8" w14:textId="77777777" w:rsidR="009233F5" w:rsidRPr="006C1CA5" w:rsidRDefault="009233F5" w:rsidP="002279FE">
            <w:pPr>
              <w:pStyle w:val="TAC"/>
              <w:rPr>
                <w:ins w:id="3442"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2BDF29D5" w14:textId="77777777" w:rsidR="009233F5" w:rsidRPr="006C1CA5" w:rsidRDefault="009233F5" w:rsidP="002279FE">
            <w:pPr>
              <w:pStyle w:val="TAC"/>
              <w:rPr>
                <w:ins w:id="3443"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B54904B" w14:textId="77777777" w:rsidR="009233F5" w:rsidRPr="006C1CA5" w:rsidRDefault="009233F5" w:rsidP="002279FE">
            <w:pPr>
              <w:pStyle w:val="TAC"/>
              <w:rPr>
                <w:ins w:id="3444" w:author="Griselda WANG" w:date="2022-09-30T15:02:00Z"/>
              </w:rPr>
            </w:pPr>
            <w:ins w:id="3445" w:author="Griselda WANG" w:date="2022-09-30T15:02:00Z">
              <w:r w:rsidRPr="006C1CA5">
                <w:t>-110.5</w:t>
              </w:r>
            </w:ins>
          </w:p>
        </w:tc>
        <w:tc>
          <w:tcPr>
            <w:tcW w:w="702" w:type="dxa"/>
            <w:tcBorders>
              <w:top w:val="single" w:sz="4" w:space="0" w:color="auto"/>
              <w:left w:val="single" w:sz="4" w:space="0" w:color="auto"/>
              <w:bottom w:val="single" w:sz="4" w:space="0" w:color="auto"/>
              <w:right w:val="single" w:sz="4" w:space="0" w:color="auto"/>
            </w:tcBorders>
          </w:tcPr>
          <w:p w14:paraId="663064C3" w14:textId="77777777" w:rsidR="009233F5" w:rsidRPr="006C1CA5" w:rsidRDefault="009233F5" w:rsidP="002279FE">
            <w:pPr>
              <w:pStyle w:val="TAC"/>
              <w:rPr>
                <w:ins w:id="3446" w:author="Griselda WANG" w:date="2022-09-30T15:02:00Z"/>
              </w:rPr>
            </w:pPr>
            <w:ins w:id="3447" w:author="Griselda WANG" w:date="2022-09-30T15:02:00Z">
              <w:r w:rsidRPr="006C1CA5">
                <w:t>-115.2</w:t>
              </w:r>
            </w:ins>
          </w:p>
        </w:tc>
      </w:tr>
      <w:tr w:rsidR="009233F5" w:rsidRPr="006C1CA5" w14:paraId="43A51DE1" w14:textId="77777777" w:rsidTr="002279FE">
        <w:trPr>
          <w:trHeight w:val="187"/>
          <w:jc w:val="center"/>
          <w:ins w:id="3448" w:author="Griselda WANG" w:date="2022-09-30T15:02:00Z"/>
        </w:trPr>
        <w:tc>
          <w:tcPr>
            <w:tcW w:w="957" w:type="dxa"/>
            <w:tcBorders>
              <w:top w:val="nil"/>
              <w:left w:val="single" w:sz="4" w:space="0" w:color="auto"/>
              <w:bottom w:val="nil"/>
              <w:right w:val="single" w:sz="4" w:space="0" w:color="auto"/>
            </w:tcBorders>
            <w:shd w:val="clear" w:color="auto" w:fill="auto"/>
          </w:tcPr>
          <w:p w14:paraId="4AD3E889" w14:textId="77777777" w:rsidR="009233F5" w:rsidRPr="006C1CA5" w:rsidRDefault="009233F5" w:rsidP="002279FE">
            <w:pPr>
              <w:pStyle w:val="TAL"/>
              <w:rPr>
                <w:ins w:id="344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E8CB8BF" w14:textId="77777777" w:rsidR="009233F5" w:rsidRPr="006C1CA5" w:rsidRDefault="009233F5" w:rsidP="002279FE">
            <w:pPr>
              <w:pStyle w:val="TAL"/>
              <w:rPr>
                <w:ins w:id="345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983D39" w14:textId="77777777" w:rsidR="009233F5" w:rsidRPr="006C1CA5" w:rsidRDefault="009233F5" w:rsidP="002279FE">
            <w:pPr>
              <w:pStyle w:val="TAL"/>
              <w:rPr>
                <w:ins w:id="3451" w:author="Griselda WANG" w:date="2022-09-30T15:02:00Z"/>
                <w:rFonts w:eastAsia="Calibri"/>
                <w:i/>
                <w:szCs w:val="22"/>
              </w:rPr>
            </w:pPr>
            <w:ins w:id="3452"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66717245" w14:textId="77777777" w:rsidR="009233F5" w:rsidRPr="006C1CA5" w:rsidRDefault="009233F5" w:rsidP="002279FE">
            <w:pPr>
              <w:pStyle w:val="TAC"/>
              <w:rPr>
                <w:ins w:id="3453" w:author="Griselda WANG" w:date="2022-09-30T15:02:00Z"/>
              </w:rPr>
            </w:pPr>
          </w:p>
        </w:tc>
        <w:tc>
          <w:tcPr>
            <w:tcW w:w="740" w:type="dxa"/>
            <w:tcBorders>
              <w:top w:val="nil"/>
              <w:left w:val="single" w:sz="4" w:space="0" w:color="auto"/>
              <w:bottom w:val="nil"/>
              <w:right w:val="single" w:sz="4" w:space="0" w:color="auto"/>
            </w:tcBorders>
            <w:shd w:val="clear" w:color="auto" w:fill="auto"/>
          </w:tcPr>
          <w:p w14:paraId="2939B49C" w14:textId="77777777" w:rsidR="009233F5" w:rsidRPr="006C1CA5" w:rsidDel="00041F77" w:rsidRDefault="009233F5" w:rsidP="002279FE">
            <w:pPr>
              <w:pStyle w:val="TAC"/>
              <w:rPr>
                <w:ins w:id="3454"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25D27B99" w14:textId="77777777" w:rsidR="009233F5" w:rsidRPr="006C1CA5" w:rsidDel="00041F77" w:rsidRDefault="009233F5" w:rsidP="002279FE">
            <w:pPr>
              <w:pStyle w:val="TAC"/>
              <w:rPr>
                <w:ins w:id="3455"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16DC5588" w14:textId="77777777" w:rsidR="009233F5" w:rsidRPr="006C1CA5" w:rsidRDefault="009233F5" w:rsidP="002279FE">
            <w:pPr>
              <w:pStyle w:val="TAC"/>
              <w:rPr>
                <w:ins w:id="3456"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1DC9F7AF" w14:textId="77777777" w:rsidR="009233F5" w:rsidRPr="006C1CA5" w:rsidRDefault="009233F5" w:rsidP="002279FE">
            <w:pPr>
              <w:pStyle w:val="TAC"/>
              <w:rPr>
                <w:ins w:id="3457"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82FADAB" w14:textId="77777777" w:rsidR="009233F5" w:rsidRPr="006C1CA5" w:rsidRDefault="009233F5" w:rsidP="002279FE">
            <w:pPr>
              <w:pStyle w:val="TAC"/>
              <w:rPr>
                <w:ins w:id="3458" w:author="Griselda WANG" w:date="2022-09-30T15:02:00Z"/>
                <w:lang w:eastAsia="zh-CN"/>
              </w:rPr>
            </w:pPr>
            <w:ins w:id="3459" w:author="Griselda WANG" w:date="2022-09-30T15:02:00Z">
              <w:r w:rsidRPr="006C1CA5">
                <w:t>-11</w:t>
              </w:r>
              <w:r w:rsidRPr="006C1CA5">
                <w:rPr>
                  <w:lang w:eastAsia="zh-CN"/>
                </w:rPr>
                <w:t>0</w:t>
              </w:r>
            </w:ins>
          </w:p>
        </w:tc>
        <w:tc>
          <w:tcPr>
            <w:tcW w:w="702" w:type="dxa"/>
            <w:tcBorders>
              <w:top w:val="single" w:sz="4" w:space="0" w:color="auto"/>
              <w:left w:val="single" w:sz="4" w:space="0" w:color="auto"/>
              <w:bottom w:val="single" w:sz="4" w:space="0" w:color="auto"/>
              <w:right w:val="single" w:sz="4" w:space="0" w:color="auto"/>
            </w:tcBorders>
          </w:tcPr>
          <w:p w14:paraId="082662B3" w14:textId="77777777" w:rsidR="009233F5" w:rsidRPr="006C1CA5" w:rsidRDefault="009233F5" w:rsidP="002279FE">
            <w:pPr>
              <w:pStyle w:val="TAC"/>
              <w:rPr>
                <w:ins w:id="3460" w:author="Griselda WANG" w:date="2022-09-30T15:02:00Z"/>
                <w:lang w:eastAsia="zh-CN"/>
              </w:rPr>
            </w:pPr>
            <w:ins w:id="3461" w:author="Griselda WANG" w:date="2022-09-30T15:02:00Z">
              <w:r w:rsidRPr="006C1CA5">
                <w:t>-11</w:t>
              </w:r>
              <w:r w:rsidRPr="006C1CA5">
                <w:rPr>
                  <w:lang w:eastAsia="zh-CN"/>
                </w:rPr>
                <w:t>4.75</w:t>
              </w:r>
            </w:ins>
          </w:p>
        </w:tc>
      </w:tr>
      <w:tr w:rsidR="009233F5" w:rsidRPr="006C1CA5" w14:paraId="0693A331" w14:textId="77777777" w:rsidTr="002279FE">
        <w:trPr>
          <w:trHeight w:val="187"/>
          <w:jc w:val="center"/>
          <w:ins w:id="3462" w:author="Griselda WANG" w:date="2022-09-30T15:02:00Z"/>
        </w:trPr>
        <w:tc>
          <w:tcPr>
            <w:tcW w:w="957" w:type="dxa"/>
            <w:tcBorders>
              <w:top w:val="nil"/>
              <w:left w:val="single" w:sz="4" w:space="0" w:color="auto"/>
              <w:bottom w:val="nil"/>
              <w:right w:val="single" w:sz="4" w:space="0" w:color="auto"/>
            </w:tcBorders>
            <w:shd w:val="clear" w:color="auto" w:fill="auto"/>
          </w:tcPr>
          <w:p w14:paraId="30782B10" w14:textId="77777777" w:rsidR="009233F5" w:rsidRPr="006C1CA5" w:rsidRDefault="009233F5" w:rsidP="002279FE">
            <w:pPr>
              <w:pStyle w:val="TAL"/>
              <w:rPr>
                <w:ins w:id="3463"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D18D4FD" w14:textId="77777777" w:rsidR="009233F5" w:rsidRPr="006C1CA5" w:rsidRDefault="009233F5" w:rsidP="002279FE">
            <w:pPr>
              <w:pStyle w:val="TAL"/>
              <w:rPr>
                <w:ins w:id="346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CAFAF07" w14:textId="77777777" w:rsidR="009233F5" w:rsidRPr="006C1CA5" w:rsidRDefault="009233F5" w:rsidP="002279FE">
            <w:pPr>
              <w:pStyle w:val="TAL"/>
              <w:rPr>
                <w:ins w:id="3465" w:author="Griselda WANG" w:date="2022-09-30T15:02:00Z"/>
                <w:rFonts w:eastAsia="Calibri"/>
                <w:i/>
                <w:szCs w:val="22"/>
              </w:rPr>
            </w:pPr>
            <w:ins w:id="3466"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4ADA4D19" w14:textId="77777777" w:rsidR="009233F5" w:rsidRPr="006C1CA5" w:rsidRDefault="009233F5" w:rsidP="002279FE">
            <w:pPr>
              <w:pStyle w:val="TAC"/>
              <w:rPr>
                <w:ins w:id="3467"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33CCA2B5" w14:textId="77777777" w:rsidR="009233F5" w:rsidRPr="006C1CA5" w:rsidDel="00041F77" w:rsidRDefault="009233F5" w:rsidP="002279FE">
            <w:pPr>
              <w:pStyle w:val="TAC"/>
              <w:rPr>
                <w:ins w:id="3468"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C8ABF70" w14:textId="77777777" w:rsidR="009233F5" w:rsidRPr="006C1CA5" w:rsidDel="00041F77" w:rsidRDefault="009233F5" w:rsidP="002279FE">
            <w:pPr>
              <w:pStyle w:val="TAC"/>
              <w:rPr>
                <w:ins w:id="3469"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1DF02AF" w14:textId="77777777" w:rsidR="009233F5" w:rsidRPr="006C1CA5" w:rsidRDefault="009233F5" w:rsidP="002279FE">
            <w:pPr>
              <w:pStyle w:val="TAC"/>
              <w:rPr>
                <w:ins w:id="3470"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6376A2A1" w14:textId="77777777" w:rsidR="009233F5" w:rsidRPr="006C1CA5" w:rsidRDefault="009233F5" w:rsidP="002279FE">
            <w:pPr>
              <w:pStyle w:val="TAC"/>
              <w:rPr>
                <w:ins w:id="3471"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949D707" w14:textId="77777777" w:rsidR="009233F5" w:rsidRPr="006C1CA5" w:rsidRDefault="009233F5" w:rsidP="002279FE">
            <w:pPr>
              <w:pStyle w:val="TAC"/>
              <w:rPr>
                <w:ins w:id="3472" w:author="Griselda WANG" w:date="2022-09-30T15:02:00Z"/>
                <w:lang w:eastAsia="zh-CN"/>
              </w:rPr>
            </w:pPr>
            <w:ins w:id="3473" w:author="Griselda WANG" w:date="2022-09-30T15:02:00Z">
              <w:r w:rsidRPr="006C1CA5">
                <w:t>-1</w:t>
              </w:r>
              <w:r w:rsidRPr="006C1CA5">
                <w:rPr>
                  <w:lang w:eastAsia="zh-CN"/>
                </w:rPr>
                <w:t>09</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00CAFE8A" w14:textId="77777777" w:rsidR="009233F5" w:rsidRPr="006C1CA5" w:rsidRDefault="009233F5" w:rsidP="002279FE">
            <w:pPr>
              <w:pStyle w:val="TAC"/>
              <w:rPr>
                <w:ins w:id="3474" w:author="Griselda WANG" w:date="2022-09-30T15:02:00Z"/>
                <w:lang w:eastAsia="zh-CN"/>
              </w:rPr>
            </w:pPr>
            <w:ins w:id="3475" w:author="Griselda WANG" w:date="2022-09-30T15:02:00Z">
              <w:r w:rsidRPr="006C1CA5">
                <w:t>-11</w:t>
              </w:r>
              <w:r w:rsidRPr="006C1CA5">
                <w:rPr>
                  <w:lang w:eastAsia="zh-CN"/>
                </w:rPr>
                <w:t>4</w:t>
              </w:r>
              <w:r w:rsidRPr="006C1CA5">
                <w:t>.</w:t>
              </w:r>
              <w:r w:rsidRPr="006C1CA5">
                <w:rPr>
                  <w:lang w:eastAsia="zh-CN"/>
                </w:rPr>
                <w:t>2</w:t>
              </w:r>
              <w:r w:rsidRPr="006C1CA5">
                <w:t>5</w:t>
              </w:r>
            </w:ins>
          </w:p>
        </w:tc>
      </w:tr>
      <w:tr w:rsidR="009233F5" w:rsidRPr="006C1CA5" w14:paraId="17440F1D" w14:textId="77777777" w:rsidTr="002279FE">
        <w:trPr>
          <w:trHeight w:val="187"/>
          <w:jc w:val="center"/>
          <w:ins w:id="3476" w:author="Griselda WANG" w:date="2022-09-30T15:02:00Z"/>
        </w:trPr>
        <w:tc>
          <w:tcPr>
            <w:tcW w:w="957" w:type="dxa"/>
            <w:tcBorders>
              <w:top w:val="nil"/>
              <w:left w:val="single" w:sz="4" w:space="0" w:color="auto"/>
              <w:bottom w:val="nil"/>
              <w:right w:val="single" w:sz="4" w:space="0" w:color="auto"/>
            </w:tcBorders>
            <w:shd w:val="clear" w:color="auto" w:fill="auto"/>
          </w:tcPr>
          <w:p w14:paraId="68E844F9" w14:textId="77777777" w:rsidR="009233F5" w:rsidRPr="006C1CA5" w:rsidRDefault="009233F5" w:rsidP="002279FE">
            <w:pPr>
              <w:pStyle w:val="TAL"/>
              <w:rPr>
                <w:ins w:id="3477"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31AAF64F" w14:textId="77777777" w:rsidR="009233F5" w:rsidRPr="006C1CA5" w:rsidRDefault="009233F5" w:rsidP="002279FE">
            <w:pPr>
              <w:pStyle w:val="TAL"/>
              <w:rPr>
                <w:ins w:id="3478" w:author="Griselda WANG" w:date="2022-09-30T15:02:00Z"/>
                <w:rFonts w:eastAsia="Calibri"/>
                <w:i/>
                <w:szCs w:val="22"/>
              </w:rPr>
            </w:pPr>
            <w:ins w:id="3479"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06B7F3DE" w14:textId="77777777" w:rsidR="009233F5" w:rsidRPr="006C1CA5" w:rsidRDefault="009233F5" w:rsidP="002279FE">
            <w:pPr>
              <w:pStyle w:val="TAL"/>
              <w:rPr>
                <w:ins w:id="3480" w:author="Griselda WANG" w:date="2022-09-30T15:02:00Z"/>
                <w:lang w:eastAsia="zh-CN"/>
              </w:rPr>
            </w:pPr>
            <w:ins w:id="3481" w:author="Griselda WANG" w:date="2022-09-30T15:02:00Z">
              <w:r w:rsidRPr="006C1CA5">
                <w:t>NR_FDD_FR1_A</w:t>
              </w:r>
            </w:ins>
          </w:p>
          <w:p w14:paraId="5A1343D8" w14:textId="77777777" w:rsidR="009233F5" w:rsidRPr="006C1CA5" w:rsidRDefault="009233F5" w:rsidP="002279FE">
            <w:pPr>
              <w:pStyle w:val="TAL"/>
              <w:rPr>
                <w:ins w:id="3482" w:author="Griselda WANG" w:date="2022-09-30T15:02:00Z"/>
                <w:rFonts w:eastAsia="Calibri"/>
                <w:i/>
                <w:szCs w:val="22"/>
              </w:rPr>
            </w:pPr>
            <w:ins w:id="3483"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301E9827" w14:textId="77777777" w:rsidR="009233F5" w:rsidRPr="006C1CA5" w:rsidRDefault="009233F5" w:rsidP="002279FE">
            <w:pPr>
              <w:pStyle w:val="TAC"/>
              <w:rPr>
                <w:ins w:id="3484" w:author="Griselda WANG" w:date="2022-09-30T15:02:00Z"/>
              </w:rPr>
            </w:pPr>
          </w:p>
        </w:tc>
        <w:tc>
          <w:tcPr>
            <w:tcW w:w="740" w:type="dxa"/>
            <w:tcBorders>
              <w:top w:val="single" w:sz="4" w:space="0" w:color="auto"/>
              <w:left w:val="single" w:sz="4" w:space="0" w:color="auto"/>
              <w:bottom w:val="nil"/>
              <w:right w:val="single" w:sz="4" w:space="0" w:color="auto"/>
            </w:tcBorders>
            <w:shd w:val="clear" w:color="auto" w:fill="auto"/>
          </w:tcPr>
          <w:p w14:paraId="20BFCC1D" w14:textId="77777777" w:rsidR="009233F5" w:rsidRPr="006C1CA5" w:rsidDel="00041F77" w:rsidRDefault="009233F5" w:rsidP="002279FE">
            <w:pPr>
              <w:pStyle w:val="TAC"/>
              <w:rPr>
                <w:ins w:id="3485" w:author="Griselda WANG" w:date="2022-09-30T15:02:00Z"/>
                <w:lang w:eastAsia="zh-CN"/>
              </w:rPr>
            </w:pPr>
            <w:ins w:id="3486" w:author="Griselda WANG" w:date="2022-09-30T15:02:00Z">
              <w:r w:rsidRPr="006C1CA5">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90633FF" w14:textId="77777777" w:rsidR="009233F5" w:rsidRPr="006C1CA5" w:rsidDel="00041F77" w:rsidRDefault="009233F5" w:rsidP="002279FE">
            <w:pPr>
              <w:pStyle w:val="TAC"/>
              <w:rPr>
                <w:ins w:id="3487" w:author="Griselda WANG" w:date="2022-09-30T15:02:00Z"/>
                <w:lang w:eastAsia="zh-CN"/>
              </w:rPr>
            </w:pPr>
            <w:ins w:id="3488" w:author="Griselda WANG" w:date="2022-09-30T15:02:00Z">
              <w:r w:rsidRPr="006C1CA5">
                <w:rPr>
                  <w:lang w:eastAsia="zh-CN"/>
                </w:rPr>
                <w:t>-85.02</w:t>
              </w:r>
            </w:ins>
          </w:p>
        </w:tc>
        <w:tc>
          <w:tcPr>
            <w:tcW w:w="826" w:type="dxa"/>
            <w:gridSpan w:val="3"/>
            <w:tcBorders>
              <w:top w:val="single" w:sz="4" w:space="0" w:color="auto"/>
              <w:left w:val="single" w:sz="4" w:space="0" w:color="auto"/>
              <w:bottom w:val="nil"/>
              <w:right w:val="single" w:sz="4" w:space="0" w:color="auto"/>
            </w:tcBorders>
            <w:shd w:val="clear" w:color="auto" w:fill="auto"/>
          </w:tcPr>
          <w:p w14:paraId="7E05B811" w14:textId="77777777" w:rsidR="009233F5" w:rsidRPr="006C1CA5" w:rsidRDefault="009233F5" w:rsidP="002279FE">
            <w:pPr>
              <w:pStyle w:val="TAC"/>
              <w:rPr>
                <w:ins w:id="3489" w:author="Griselda WANG" w:date="2022-09-30T15:02:00Z"/>
                <w:lang w:eastAsia="zh-CN"/>
              </w:rPr>
            </w:pPr>
            <w:ins w:id="3490" w:author="Griselda WANG" w:date="2022-09-30T15:02:00Z">
              <w:r w:rsidRPr="006C1CA5">
                <w:rPr>
                  <w:lang w:eastAsia="zh-CN"/>
                </w:rPr>
                <w:t>-111.75</w:t>
              </w:r>
            </w:ins>
          </w:p>
        </w:tc>
        <w:tc>
          <w:tcPr>
            <w:tcW w:w="795" w:type="dxa"/>
            <w:gridSpan w:val="3"/>
            <w:tcBorders>
              <w:top w:val="single" w:sz="4" w:space="0" w:color="auto"/>
              <w:left w:val="single" w:sz="4" w:space="0" w:color="auto"/>
              <w:bottom w:val="nil"/>
              <w:right w:val="single" w:sz="4" w:space="0" w:color="auto"/>
            </w:tcBorders>
            <w:shd w:val="clear" w:color="auto" w:fill="auto"/>
          </w:tcPr>
          <w:p w14:paraId="3C735CE3" w14:textId="77777777" w:rsidR="009233F5" w:rsidRPr="006C1CA5" w:rsidRDefault="009233F5" w:rsidP="002279FE">
            <w:pPr>
              <w:pStyle w:val="TAC"/>
              <w:rPr>
                <w:ins w:id="3491" w:author="Griselda WANG" w:date="2022-09-30T15:02:00Z"/>
                <w:lang w:eastAsia="zh-CN"/>
              </w:rPr>
            </w:pPr>
            <w:ins w:id="3492" w:author="Griselda WANG" w:date="2022-09-30T15:02:00Z">
              <w:r w:rsidRPr="006C1CA5">
                <w:rPr>
                  <w:lang w:eastAsia="zh-CN"/>
                </w:rPr>
                <w:t>-111.75</w:t>
              </w:r>
            </w:ins>
          </w:p>
        </w:tc>
        <w:tc>
          <w:tcPr>
            <w:tcW w:w="780" w:type="dxa"/>
            <w:gridSpan w:val="4"/>
            <w:tcBorders>
              <w:top w:val="single" w:sz="4" w:space="0" w:color="auto"/>
              <w:left w:val="single" w:sz="4" w:space="0" w:color="auto"/>
              <w:right w:val="single" w:sz="4" w:space="0" w:color="auto"/>
            </w:tcBorders>
          </w:tcPr>
          <w:p w14:paraId="30BF3BEB" w14:textId="77777777" w:rsidR="009233F5" w:rsidRPr="006C1CA5" w:rsidRDefault="009233F5" w:rsidP="002279FE">
            <w:pPr>
              <w:pStyle w:val="TAC"/>
              <w:rPr>
                <w:ins w:id="3493" w:author="Griselda WANG" w:date="2022-09-30T15:02:00Z"/>
                <w:lang w:eastAsia="zh-CN"/>
              </w:rPr>
            </w:pPr>
            <w:ins w:id="3494" w:author="Griselda WANG" w:date="2022-09-30T15:02:00Z">
              <w:r w:rsidRPr="006C1CA5">
                <w:t>-11</w:t>
              </w:r>
              <w:r w:rsidRPr="006C1CA5">
                <w:rPr>
                  <w:lang w:eastAsia="zh-CN"/>
                </w:rPr>
                <w:t>0</w:t>
              </w:r>
            </w:ins>
          </w:p>
        </w:tc>
        <w:tc>
          <w:tcPr>
            <w:tcW w:w="702" w:type="dxa"/>
            <w:tcBorders>
              <w:top w:val="single" w:sz="4" w:space="0" w:color="auto"/>
              <w:left w:val="single" w:sz="4" w:space="0" w:color="auto"/>
              <w:right w:val="single" w:sz="4" w:space="0" w:color="auto"/>
            </w:tcBorders>
          </w:tcPr>
          <w:p w14:paraId="336A7CD7" w14:textId="77777777" w:rsidR="009233F5" w:rsidRPr="006C1CA5" w:rsidRDefault="009233F5" w:rsidP="002279FE">
            <w:pPr>
              <w:pStyle w:val="TAC"/>
              <w:rPr>
                <w:ins w:id="3495" w:author="Griselda WANG" w:date="2022-09-30T15:02:00Z"/>
                <w:lang w:eastAsia="zh-CN"/>
              </w:rPr>
            </w:pPr>
            <w:ins w:id="3496" w:author="Griselda WANG" w:date="2022-09-30T15:02:00Z">
              <w:r w:rsidRPr="006C1CA5">
                <w:t>-11</w:t>
              </w:r>
              <w:r w:rsidRPr="006C1CA5">
                <w:rPr>
                  <w:lang w:eastAsia="zh-CN"/>
                </w:rPr>
                <w:t>4.75</w:t>
              </w:r>
            </w:ins>
          </w:p>
        </w:tc>
      </w:tr>
      <w:tr w:rsidR="009233F5" w:rsidRPr="006C1CA5" w14:paraId="11F9689C" w14:textId="77777777" w:rsidTr="002279FE">
        <w:trPr>
          <w:trHeight w:val="187"/>
          <w:jc w:val="center"/>
          <w:ins w:id="3497" w:author="Griselda WANG" w:date="2022-09-30T15:02:00Z"/>
        </w:trPr>
        <w:tc>
          <w:tcPr>
            <w:tcW w:w="957" w:type="dxa"/>
            <w:tcBorders>
              <w:top w:val="nil"/>
              <w:left w:val="single" w:sz="4" w:space="0" w:color="auto"/>
              <w:bottom w:val="nil"/>
              <w:right w:val="single" w:sz="4" w:space="0" w:color="auto"/>
            </w:tcBorders>
            <w:shd w:val="clear" w:color="auto" w:fill="auto"/>
          </w:tcPr>
          <w:p w14:paraId="29047832" w14:textId="77777777" w:rsidR="009233F5" w:rsidRPr="006C1CA5" w:rsidRDefault="009233F5" w:rsidP="002279FE">
            <w:pPr>
              <w:pStyle w:val="TAL"/>
              <w:rPr>
                <w:ins w:id="349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B83D388" w14:textId="77777777" w:rsidR="009233F5" w:rsidRPr="006C1CA5" w:rsidRDefault="009233F5" w:rsidP="002279FE">
            <w:pPr>
              <w:pStyle w:val="TAL"/>
              <w:rPr>
                <w:ins w:id="349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B56D92D" w14:textId="77777777" w:rsidR="009233F5" w:rsidRPr="006C1CA5" w:rsidRDefault="009233F5" w:rsidP="002279FE">
            <w:pPr>
              <w:pStyle w:val="TAL"/>
              <w:rPr>
                <w:ins w:id="3500" w:author="Griselda WANG" w:date="2022-09-30T15:02:00Z"/>
                <w:rFonts w:eastAsia="Calibri"/>
                <w:i/>
                <w:szCs w:val="22"/>
              </w:rPr>
            </w:pPr>
            <w:ins w:id="3501"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4DD68C35" w14:textId="77777777" w:rsidR="009233F5" w:rsidRPr="006C1CA5" w:rsidRDefault="009233F5" w:rsidP="002279FE">
            <w:pPr>
              <w:pStyle w:val="TAC"/>
              <w:rPr>
                <w:ins w:id="3502" w:author="Griselda WANG" w:date="2022-09-30T15:02:00Z"/>
              </w:rPr>
            </w:pPr>
          </w:p>
        </w:tc>
        <w:tc>
          <w:tcPr>
            <w:tcW w:w="740" w:type="dxa"/>
            <w:tcBorders>
              <w:top w:val="nil"/>
              <w:left w:val="single" w:sz="4" w:space="0" w:color="auto"/>
              <w:bottom w:val="nil"/>
              <w:right w:val="single" w:sz="4" w:space="0" w:color="auto"/>
            </w:tcBorders>
            <w:shd w:val="clear" w:color="auto" w:fill="auto"/>
          </w:tcPr>
          <w:p w14:paraId="3ACDA6A5" w14:textId="77777777" w:rsidR="009233F5" w:rsidRPr="006C1CA5" w:rsidDel="00041F77" w:rsidRDefault="009233F5" w:rsidP="002279FE">
            <w:pPr>
              <w:pStyle w:val="TAC"/>
              <w:rPr>
                <w:ins w:id="3503"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7E7ED62A" w14:textId="77777777" w:rsidR="009233F5" w:rsidRPr="006C1CA5" w:rsidDel="00041F77" w:rsidRDefault="009233F5" w:rsidP="002279FE">
            <w:pPr>
              <w:pStyle w:val="TAC"/>
              <w:rPr>
                <w:ins w:id="3504"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62EAFB5F" w14:textId="77777777" w:rsidR="009233F5" w:rsidRPr="006C1CA5" w:rsidRDefault="009233F5" w:rsidP="002279FE">
            <w:pPr>
              <w:pStyle w:val="TAC"/>
              <w:rPr>
                <w:ins w:id="3505"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6BBA5DED" w14:textId="77777777" w:rsidR="009233F5" w:rsidRPr="006C1CA5" w:rsidRDefault="009233F5" w:rsidP="002279FE">
            <w:pPr>
              <w:pStyle w:val="TAC"/>
              <w:rPr>
                <w:ins w:id="3506"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7B234F2" w14:textId="77777777" w:rsidR="009233F5" w:rsidRPr="006C1CA5" w:rsidRDefault="009233F5" w:rsidP="002279FE">
            <w:pPr>
              <w:pStyle w:val="TAC"/>
              <w:rPr>
                <w:ins w:id="3507" w:author="Griselda WANG" w:date="2022-09-30T15:02:00Z"/>
                <w:lang w:eastAsia="zh-CN"/>
              </w:rPr>
            </w:pPr>
            <w:ins w:id="3508" w:author="Griselda WANG" w:date="2022-09-30T15:02:00Z">
              <w:r w:rsidRPr="006C1CA5">
                <w:t>-1</w:t>
              </w:r>
              <w:r w:rsidRPr="006C1CA5">
                <w:rPr>
                  <w:lang w:eastAsia="zh-CN"/>
                </w:rPr>
                <w:t>09</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3AA61ED3" w14:textId="77777777" w:rsidR="009233F5" w:rsidRPr="006C1CA5" w:rsidRDefault="009233F5" w:rsidP="002279FE">
            <w:pPr>
              <w:pStyle w:val="TAC"/>
              <w:rPr>
                <w:ins w:id="3509" w:author="Griselda WANG" w:date="2022-09-30T15:02:00Z"/>
                <w:lang w:eastAsia="zh-CN"/>
              </w:rPr>
            </w:pPr>
            <w:ins w:id="3510" w:author="Griselda WANG" w:date="2022-09-30T15:02:00Z">
              <w:r w:rsidRPr="006C1CA5">
                <w:t>-11</w:t>
              </w:r>
              <w:r w:rsidRPr="006C1CA5">
                <w:rPr>
                  <w:lang w:eastAsia="zh-CN"/>
                </w:rPr>
                <w:t>4</w:t>
              </w:r>
              <w:r w:rsidRPr="006C1CA5">
                <w:t>.</w:t>
              </w:r>
              <w:r w:rsidRPr="006C1CA5">
                <w:rPr>
                  <w:lang w:eastAsia="zh-CN"/>
                </w:rPr>
                <w:t>2</w:t>
              </w:r>
              <w:r w:rsidRPr="006C1CA5">
                <w:t>5</w:t>
              </w:r>
            </w:ins>
          </w:p>
        </w:tc>
      </w:tr>
      <w:tr w:rsidR="009233F5" w:rsidRPr="006C1CA5" w14:paraId="2D7ADA60" w14:textId="77777777" w:rsidTr="002279FE">
        <w:trPr>
          <w:trHeight w:val="187"/>
          <w:jc w:val="center"/>
          <w:ins w:id="3511" w:author="Griselda WANG" w:date="2022-09-30T15:02:00Z"/>
        </w:trPr>
        <w:tc>
          <w:tcPr>
            <w:tcW w:w="957" w:type="dxa"/>
            <w:tcBorders>
              <w:top w:val="nil"/>
              <w:left w:val="single" w:sz="4" w:space="0" w:color="auto"/>
              <w:bottom w:val="nil"/>
              <w:right w:val="single" w:sz="4" w:space="0" w:color="auto"/>
            </w:tcBorders>
            <w:shd w:val="clear" w:color="auto" w:fill="auto"/>
          </w:tcPr>
          <w:p w14:paraId="282EE7FD" w14:textId="77777777" w:rsidR="009233F5" w:rsidRPr="006C1CA5" w:rsidRDefault="009233F5" w:rsidP="002279FE">
            <w:pPr>
              <w:pStyle w:val="TAL"/>
              <w:rPr>
                <w:ins w:id="351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A869B0B" w14:textId="77777777" w:rsidR="009233F5" w:rsidRPr="006C1CA5" w:rsidRDefault="009233F5" w:rsidP="002279FE">
            <w:pPr>
              <w:pStyle w:val="TAL"/>
              <w:rPr>
                <w:ins w:id="351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8F6CF70" w14:textId="77777777" w:rsidR="009233F5" w:rsidRPr="006C1CA5" w:rsidRDefault="009233F5" w:rsidP="002279FE">
            <w:pPr>
              <w:pStyle w:val="TAL"/>
              <w:rPr>
                <w:ins w:id="3514" w:author="Griselda WANG" w:date="2022-09-30T15:02:00Z"/>
                <w:rFonts w:eastAsia="Calibri"/>
                <w:i/>
                <w:szCs w:val="22"/>
              </w:rPr>
            </w:pPr>
            <w:ins w:id="3515"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7F80B860" w14:textId="77777777" w:rsidR="009233F5" w:rsidRPr="006C1CA5" w:rsidRDefault="009233F5" w:rsidP="002279FE">
            <w:pPr>
              <w:pStyle w:val="TAC"/>
              <w:rPr>
                <w:ins w:id="3516" w:author="Griselda WANG" w:date="2022-09-30T15:02:00Z"/>
              </w:rPr>
            </w:pPr>
          </w:p>
        </w:tc>
        <w:tc>
          <w:tcPr>
            <w:tcW w:w="740" w:type="dxa"/>
            <w:tcBorders>
              <w:top w:val="nil"/>
              <w:left w:val="single" w:sz="4" w:space="0" w:color="auto"/>
              <w:bottom w:val="nil"/>
              <w:right w:val="single" w:sz="4" w:space="0" w:color="auto"/>
            </w:tcBorders>
            <w:shd w:val="clear" w:color="auto" w:fill="auto"/>
          </w:tcPr>
          <w:p w14:paraId="082E4007" w14:textId="77777777" w:rsidR="009233F5" w:rsidRPr="006C1CA5" w:rsidDel="00041F77" w:rsidRDefault="009233F5" w:rsidP="002279FE">
            <w:pPr>
              <w:pStyle w:val="TAC"/>
              <w:rPr>
                <w:ins w:id="3517"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715AF779" w14:textId="77777777" w:rsidR="009233F5" w:rsidRPr="006C1CA5" w:rsidDel="00041F77" w:rsidRDefault="009233F5" w:rsidP="002279FE">
            <w:pPr>
              <w:pStyle w:val="TAC"/>
              <w:rPr>
                <w:ins w:id="3518"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49D4E03B" w14:textId="77777777" w:rsidR="009233F5" w:rsidRPr="006C1CA5" w:rsidRDefault="009233F5" w:rsidP="002279FE">
            <w:pPr>
              <w:pStyle w:val="TAC"/>
              <w:rPr>
                <w:ins w:id="3519"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06AB1A45" w14:textId="77777777" w:rsidR="009233F5" w:rsidRPr="006C1CA5" w:rsidRDefault="009233F5" w:rsidP="002279FE">
            <w:pPr>
              <w:pStyle w:val="TAC"/>
              <w:rPr>
                <w:ins w:id="3520"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D1B6C94" w14:textId="77777777" w:rsidR="009233F5" w:rsidRPr="006C1CA5" w:rsidRDefault="009233F5" w:rsidP="002279FE">
            <w:pPr>
              <w:pStyle w:val="TAC"/>
              <w:rPr>
                <w:ins w:id="3521" w:author="Griselda WANG" w:date="2022-09-30T15:02:00Z"/>
                <w:lang w:eastAsia="zh-CN"/>
              </w:rPr>
            </w:pPr>
            <w:ins w:id="3522" w:author="Griselda WANG" w:date="2022-09-30T15:02:00Z">
              <w:r w:rsidRPr="006C1CA5">
                <w:t>-1</w:t>
              </w:r>
              <w:r w:rsidRPr="006C1CA5">
                <w:rPr>
                  <w:lang w:eastAsia="zh-CN"/>
                </w:rPr>
                <w:t>09</w:t>
              </w:r>
            </w:ins>
          </w:p>
        </w:tc>
        <w:tc>
          <w:tcPr>
            <w:tcW w:w="702" w:type="dxa"/>
            <w:tcBorders>
              <w:top w:val="single" w:sz="4" w:space="0" w:color="auto"/>
              <w:left w:val="single" w:sz="4" w:space="0" w:color="auto"/>
              <w:bottom w:val="single" w:sz="4" w:space="0" w:color="auto"/>
              <w:right w:val="single" w:sz="4" w:space="0" w:color="auto"/>
            </w:tcBorders>
          </w:tcPr>
          <w:p w14:paraId="50216DB7" w14:textId="77777777" w:rsidR="009233F5" w:rsidRPr="006C1CA5" w:rsidRDefault="009233F5" w:rsidP="002279FE">
            <w:pPr>
              <w:pStyle w:val="TAC"/>
              <w:rPr>
                <w:ins w:id="3523" w:author="Griselda WANG" w:date="2022-09-30T15:02:00Z"/>
                <w:lang w:eastAsia="zh-CN"/>
              </w:rPr>
            </w:pPr>
            <w:ins w:id="3524" w:author="Griselda WANG" w:date="2022-09-30T15:02:00Z">
              <w:r w:rsidRPr="006C1CA5">
                <w:t>-11</w:t>
              </w:r>
              <w:r w:rsidRPr="006C1CA5">
                <w:rPr>
                  <w:lang w:eastAsia="zh-CN"/>
                </w:rPr>
                <w:t>3.75</w:t>
              </w:r>
            </w:ins>
          </w:p>
        </w:tc>
      </w:tr>
      <w:tr w:rsidR="009233F5" w:rsidRPr="006C1CA5" w14:paraId="36FD1B16" w14:textId="77777777" w:rsidTr="002279FE">
        <w:trPr>
          <w:trHeight w:val="187"/>
          <w:jc w:val="center"/>
          <w:ins w:id="3525" w:author="Griselda WANG" w:date="2022-09-30T15:02:00Z"/>
        </w:trPr>
        <w:tc>
          <w:tcPr>
            <w:tcW w:w="957" w:type="dxa"/>
            <w:tcBorders>
              <w:top w:val="nil"/>
              <w:left w:val="single" w:sz="4" w:space="0" w:color="auto"/>
              <w:bottom w:val="nil"/>
              <w:right w:val="single" w:sz="4" w:space="0" w:color="auto"/>
            </w:tcBorders>
            <w:shd w:val="clear" w:color="auto" w:fill="auto"/>
          </w:tcPr>
          <w:p w14:paraId="5D1866FF" w14:textId="77777777" w:rsidR="009233F5" w:rsidRPr="006C1CA5" w:rsidRDefault="009233F5" w:rsidP="002279FE">
            <w:pPr>
              <w:pStyle w:val="TAL"/>
              <w:rPr>
                <w:ins w:id="352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C34217A" w14:textId="77777777" w:rsidR="009233F5" w:rsidRPr="006C1CA5" w:rsidRDefault="009233F5" w:rsidP="002279FE">
            <w:pPr>
              <w:pStyle w:val="TAL"/>
              <w:rPr>
                <w:ins w:id="3527"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6F4FAD2" w14:textId="77777777" w:rsidR="009233F5" w:rsidRPr="006C1CA5" w:rsidRDefault="009233F5" w:rsidP="002279FE">
            <w:pPr>
              <w:pStyle w:val="TAL"/>
              <w:rPr>
                <w:ins w:id="3528" w:author="Griselda WANG" w:date="2022-09-30T15:02:00Z"/>
                <w:lang w:val="sv-SE" w:eastAsia="zh-CN"/>
              </w:rPr>
            </w:pPr>
            <w:ins w:id="3529" w:author="Griselda WANG" w:date="2022-09-30T15:02:00Z">
              <w:r w:rsidRPr="006C1CA5">
                <w:rPr>
                  <w:lang w:val="sv-SE"/>
                </w:rPr>
                <w:t>NR_FDD_FR1_D</w:t>
              </w:r>
            </w:ins>
          </w:p>
          <w:p w14:paraId="3F47184A" w14:textId="77777777" w:rsidR="009233F5" w:rsidRPr="006C1CA5" w:rsidRDefault="009233F5" w:rsidP="002279FE">
            <w:pPr>
              <w:pStyle w:val="TAL"/>
              <w:rPr>
                <w:ins w:id="3530" w:author="Griselda WANG" w:date="2022-09-30T15:02:00Z"/>
                <w:rFonts w:eastAsia="Calibri"/>
                <w:i/>
                <w:szCs w:val="22"/>
                <w:lang w:val="sv-SE"/>
              </w:rPr>
            </w:pPr>
            <w:ins w:id="3531"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257BAC18" w14:textId="77777777" w:rsidR="009233F5" w:rsidRPr="006C1CA5" w:rsidRDefault="009233F5" w:rsidP="002279FE">
            <w:pPr>
              <w:pStyle w:val="TAC"/>
              <w:rPr>
                <w:ins w:id="3532"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1485ED10" w14:textId="77777777" w:rsidR="009233F5" w:rsidRPr="006C1CA5" w:rsidDel="00041F77" w:rsidRDefault="009233F5" w:rsidP="002279FE">
            <w:pPr>
              <w:pStyle w:val="TAC"/>
              <w:rPr>
                <w:ins w:id="3533"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70E43834" w14:textId="77777777" w:rsidR="009233F5" w:rsidRPr="006C1CA5" w:rsidDel="00041F77" w:rsidRDefault="009233F5" w:rsidP="002279FE">
            <w:pPr>
              <w:pStyle w:val="TAC"/>
              <w:rPr>
                <w:ins w:id="3534"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7E4D2856" w14:textId="77777777" w:rsidR="009233F5" w:rsidRPr="006C1CA5" w:rsidRDefault="009233F5" w:rsidP="002279FE">
            <w:pPr>
              <w:pStyle w:val="TAC"/>
              <w:rPr>
                <w:ins w:id="3535"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71115869" w14:textId="77777777" w:rsidR="009233F5" w:rsidRPr="006C1CA5" w:rsidRDefault="009233F5" w:rsidP="002279FE">
            <w:pPr>
              <w:pStyle w:val="TAC"/>
              <w:rPr>
                <w:ins w:id="3536"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4179A703" w14:textId="77777777" w:rsidR="009233F5" w:rsidRPr="006C1CA5" w:rsidRDefault="009233F5" w:rsidP="002279FE">
            <w:pPr>
              <w:pStyle w:val="TAC"/>
              <w:rPr>
                <w:ins w:id="3537" w:author="Griselda WANG" w:date="2022-09-30T15:02:00Z"/>
                <w:lang w:eastAsia="zh-CN"/>
              </w:rPr>
            </w:pPr>
            <w:ins w:id="3538" w:author="Griselda WANG" w:date="2022-09-30T15:02:00Z">
              <w:r w:rsidRPr="006C1CA5">
                <w:t>-1</w:t>
              </w:r>
              <w:r w:rsidRPr="006C1CA5">
                <w:rPr>
                  <w:lang w:eastAsia="zh-CN"/>
                </w:rPr>
                <w:t>08</w:t>
              </w:r>
              <w:r w:rsidRPr="006C1CA5">
                <w:t>.5</w:t>
              </w:r>
            </w:ins>
          </w:p>
        </w:tc>
        <w:tc>
          <w:tcPr>
            <w:tcW w:w="702" w:type="dxa"/>
            <w:tcBorders>
              <w:top w:val="single" w:sz="4" w:space="0" w:color="auto"/>
              <w:left w:val="single" w:sz="4" w:space="0" w:color="auto"/>
              <w:right w:val="single" w:sz="4" w:space="0" w:color="auto"/>
            </w:tcBorders>
          </w:tcPr>
          <w:p w14:paraId="7308E319" w14:textId="77777777" w:rsidR="009233F5" w:rsidRPr="006C1CA5" w:rsidRDefault="009233F5" w:rsidP="002279FE">
            <w:pPr>
              <w:pStyle w:val="TAC"/>
              <w:rPr>
                <w:ins w:id="3539" w:author="Griselda WANG" w:date="2022-09-30T15:02:00Z"/>
                <w:lang w:eastAsia="zh-CN"/>
              </w:rPr>
            </w:pPr>
            <w:ins w:id="3540" w:author="Griselda WANG" w:date="2022-09-30T15:02:00Z">
              <w:r w:rsidRPr="006C1CA5">
                <w:t>-11</w:t>
              </w:r>
              <w:r w:rsidRPr="006C1CA5">
                <w:rPr>
                  <w:lang w:eastAsia="zh-CN"/>
                </w:rPr>
                <w:t>3</w:t>
              </w:r>
              <w:r w:rsidRPr="006C1CA5">
                <w:t>.</w:t>
              </w:r>
              <w:r w:rsidRPr="006C1CA5">
                <w:rPr>
                  <w:lang w:eastAsia="zh-CN"/>
                </w:rPr>
                <w:t>2</w:t>
              </w:r>
              <w:r w:rsidRPr="006C1CA5">
                <w:t>5</w:t>
              </w:r>
            </w:ins>
          </w:p>
        </w:tc>
      </w:tr>
      <w:tr w:rsidR="009233F5" w:rsidRPr="006C1CA5" w14:paraId="4B3016D6" w14:textId="77777777" w:rsidTr="002279FE">
        <w:trPr>
          <w:trHeight w:val="187"/>
          <w:jc w:val="center"/>
          <w:ins w:id="3541" w:author="Griselda WANG" w:date="2022-09-30T15:02:00Z"/>
        </w:trPr>
        <w:tc>
          <w:tcPr>
            <w:tcW w:w="957" w:type="dxa"/>
            <w:tcBorders>
              <w:top w:val="nil"/>
              <w:left w:val="single" w:sz="4" w:space="0" w:color="auto"/>
              <w:bottom w:val="nil"/>
              <w:right w:val="single" w:sz="4" w:space="0" w:color="auto"/>
            </w:tcBorders>
            <w:shd w:val="clear" w:color="auto" w:fill="auto"/>
          </w:tcPr>
          <w:p w14:paraId="2704EF23" w14:textId="77777777" w:rsidR="009233F5" w:rsidRPr="006C1CA5" w:rsidRDefault="009233F5" w:rsidP="002279FE">
            <w:pPr>
              <w:pStyle w:val="TAL"/>
              <w:rPr>
                <w:ins w:id="354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356EAE2" w14:textId="77777777" w:rsidR="009233F5" w:rsidRPr="006C1CA5" w:rsidRDefault="009233F5" w:rsidP="002279FE">
            <w:pPr>
              <w:pStyle w:val="TAL"/>
              <w:rPr>
                <w:ins w:id="354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87D996C" w14:textId="77777777" w:rsidR="009233F5" w:rsidRPr="006C1CA5" w:rsidRDefault="009233F5" w:rsidP="002279FE">
            <w:pPr>
              <w:pStyle w:val="TAL"/>
              <w:rPr>
                <w:ins w:id="3544" w:author="Griselda WANG" w:date="2022-09-30T15:02:00Z"/>
                <w:lang w:val="sv-SE" w:eastAsia="zh-CN"/>
              </w:rPr>
            </w:pPr>
            <w:ins w:id="3545" w:author="Griselda WANG" w:date="2022-09-30T15:02:00Z">
              <w:r w:rsidRPr="006C1CA5">
                <w:rPr>
                  <w:lang w:val="sv-SE"/>
                </w:rPr>
                <w:t>NR_FDD_FR1_E</w:t>
              </w:r>
            </w:ins>
          </w:p>
          <w:p w14:paraId="45739C5A" w14:textId="77777777" w:rsidR="009233F5" w:rsidRPr="006C1CA5" w:rsidRDefault="009233F5" w:rsidP="002279FE">
            <w:pPr>
              <w:pStyle w:val="TAL"/>
              <w:rPr>
                <w:ins w:id="3546" w:author="Griselda WANG" w:date="2022-09-30T15:02:00Z"/>
                <w:rFonts w:eastAsia="Calibri"/>
                <w:i/>
                <w:szCs w:val="22"/>
                <w:lang w:val="sv-SE"/>
              </w:rPr>
            </w:pPr>
            <w:ins w:id="3547"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7F41F38C" w14:textId="77777777" w:rsidR="009233F5" w:rsidRPr="006C1CA5" w:rsidRDefault="009233F5" w:rsidP="002279FE">
            <w:pPr>
              <w:pStyle w:val="TAC"/>
              <w:rPr>
                <w:ins w:id="3548"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20292D4F" w14:textId="77777777" w:rsidR="009233F5" w:rsidRPr="006C1CA5" w:rsidDel="00041F77" w:rsidRDefault="009233F5" w:rsidP="002279FE">
            <w:pPr>
              <w:pStyle w:val="TAC"/>
              <w:rPr>
                <w:ins w:id="3549"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66BBF575" w14:textId="77777777" w:rsidR="009233F5" w:rsidRPr="006C1CA5" w:rsidDel="00041F77" w:rsidRDefault="009233F5" w:rsidP="002279FE">
            <w:pPr>
              <w:pStyle w:val="TAC"/>
              <w:rPr>
                <w:ins w:id="3550"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53C46777" w14:textId="77777777" w:rsidR="009233F5" w:rsidRPr="006C1CA5" w:rsidRDefault="009233F5" w:rsidP="002279FE">
            <w:pPr>
              <w:pStyle w:val="TAC"/>
              <w:rPr>
                <w:ins w:id="3551"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30C21187" w14:textId="77777777" w:rsidR="009233F5" w:rsidRPr="006C1CA5" w:rsidRDefault="009233F5" w:rsidP="002279FE">
            <w:pPr>
              <w:pStyle w:val="TAC"/>
              <w:rPr>
                <w:ins w:id="3552"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202744F5" w14:textId="77777777" w:rsidR="009233F5" w:rsidRPr="006C1CA5" w:rsidRDefault="009233F5" w:rsidP="002279FE">
            <w:pPr>
              <w:pStyle w:val="TAC"/>
              <w:rPr>
                <w:ins w:id="3553" w:author="Griselda WANG" w:date="2022-09-30T15:02:00Z"/>
                <w:lang w:eastAsia="zh-CN"/>
              </w:rPr>
            </w:pPr>
            <w:ins w:id="3554" w:author="Griselda WANG" w:date="2022-09-30T15:02:00Z">
              <w:r w:rsidRPr="006C1CA5">
                <w:t>-1</w:t>
              </w:r>
              <w:r w:rsidRPr="006C1CA5">
                <w:rPr>
                  <w:lang w:eastAsia="zh-CN"/>
                </w:rPr>
                <w:t>08</w:t>
              </w:r>
            </w:ins>
          </w:p>
        </w:tc>
        <w:tc>
          <w:tcPr>
            <w:tcW w:w="702" w:type="dxa"/>
            <w:tcBorders>
              <w:top w:val="single" w:sz="4" w:space="0" w:color="auto"/>
              <w:left w:val="single" w:sz="4" w:space="0" w:color="auto"/>
              <w:right w:val="single" w:sz="4" w:space="0" w:color="auto"/>
            </w:tcBorders>
          </w:tcPr>
          <w:p w14:paraId="1D8D2779" w14:textId="77777777" w:rsidR="009233F5" w:rsidRPr="006C1CA5" w:rsidRDefault="009233F5" w:rsidP="002279FE">
            <w:pPr>
              <w:pStyle w:val="TAC"/>
              <w:rPr>
                <w:ins w:id="3555" w:author="Griselda WANG" w:date="2022-09-30T15:02:00Z"/>
                <w:lang w:eastAsia="zh-CN"/>
              </w:rPr>
            </w:pPr>
            <w:ins w:id="3556" w:author="Griselda WANG" w:date="2022-09-30T15:02:00Z">
              <w:r w:rsidRPr="006C1CA5">
                <w:t>-11</w:t>
              </w:r>
              <w:r w:rsidRPr="006C1CA5">
                <w:rPr>
                  <w:lang w:eastAsia="zh-CN"/>
                </w:rPr>
                <w:t>2.75</w:t>
              </w:r>
            </w:ins>
          </w:p>
        </w:tc>
      </w:tr>
      <w:tr w:rsidR="009233F5" w:rsidRPr="006C1CA5" w14:paraId="5CF5A459" w14:textId="77777777" w:rsidTr="002279FE">
        <w:trPr>
          <w:trHeight w:val="187"/>
          <w:jc w:val="center"/>
          <w:ins w:id="3557" w:author="Griselda WANG" w:date="2022-09-30T15:02:00Z"/>
        </w:trPr>
        <w:tc>
          <w:tcPr>
            <w:tcW w:w="957" w:type="dxa"/>
            <w:tcBorders>
              <w:top w:val="nil"/>
              <w:left w:val="single" w:sz="4" w:space="0" w:color="auto"/>
              <w:bottom w:val="nil"/>
              <w:right w:val="single" w:sz="4" w:space="0" w:color="auto"/>
            </w:tcBorders>
            <w:shd w:val="clear" w:color="auto" w:fill="auto"/>
          </w:tcPr>
          <w:p w14:paraId="0EE8ED55" w14:textId="77777777" w:rsidR="009233F5" w:rsidRPr="006C1CA5" w:rsidRDefault="009233F5" w:rsidP="002279FE">
            <w:pPr>
              <w:pStyle w:val="TAL"/>
              <w:rPr>
                <w:ins w:id="355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8E58456" w14:textId="77777777" w:rsidR="009233F5" w:rsidRPr="006C1CA5" w:rsidRDefault="009233F5" w:rsidP="002279FE">
            <w:pPr>
              <w:pStyle w:val="TAL"/>
              <w:rPr>
                <w:ins w:id="355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812A265" w14:textId="77777777" w:rsidR="009233F5" w:rsidRPr="006C1CA5" w:rsidRDefault="009233F5" w:rsidP="002279FE">
            <w:pPr>
              <w:pStyle w:val="TAL"/>
              <w:rPr>
                <w:ins w:id="3560" w:author="Griselda WANG" w:date="2022-09-30T15:02:00Z"/>
              </w:rPr>
            </w:pPr>
            <w:ins w:id="3561"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3DECDDA6" w14:textId="77777777" w:rsidR="009233F5" w:rsidRPr="006C1CA5" w:rsidRDefault="009233F5" w:rsidP="002279FE">
            <w:pPr>
              <w:pStyle w:val="TAC"/>
              <w:rPr>
                <w:ins w:id="3562" w:author="Griselda WANG" w:date="2022-09-30T15:02:00Z"/>
              </w:rPr>
            </w:pPr>
          </w:p>
        </w:tc>
        <w:tc>
          <w:tcPr>
            <w:tcW w:w="740" w:type="dxa"/>
            <w:tcBorders>
              <w:top w:val="nil"/>
              <w:left w:val="single" w:sz="4" w:space="0" w:color="auto"/>
              <w:bottom w:val="nil"/>
              <w:right w:val="single" w:sz="4" w:space="0" w:color="auto"/>
            </w:tcBorders>
            <w:shd w:val="clear" w:color="auto" w:fill="auto"/>
          </w:tcPr>
          <w:p w14:paraId="430004CB" w14:textId="77777777" w:rsidR="009233F5" w:rsidRPr="006C1CA5" w:rsidDel="00041F77" w:rsidRDefault="009233F5" w:rsidP="002279FE">
            <w:pPr>
              <w:pStyle w:val="TAC"/>
              <w:rPr>
                <w:ins w:id="3563"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72C4B144" w14:textId="77777777" w:rsidR="009233F5" w:rsidRPr="006C1CA5" w:rsidDel="00041F77" w:rsidRDefault="009233F5" w:rsidP="002279FE">
            <w:pPr>
              <w:pStyle w:val="TAC"/>
              <w:rPr>
                <w:ins w:id="3564"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7ED16F84" w14:textId="77777777" w:rsidR="009233F5" w:rsidRPr="006C1CA5" w:rsidRDefault="009233F5" w:rsidP="002279FE">
            <w:pPr>
              <w:pStyle w:val="TAC"/>
              <w:rPr>
                <w:ins w:id="3565"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43B017DC" w14:textId="77777777" w:rsidR="009233F5" w:rsidRPr="006C1CA5" w:rsidRDefault="009233F5" w:rsidP="002279FE">
            <w:pPr>
              <w:pStyle w:val="TAC"/>
              <w:rPr>
                <w:ins w:id="3566"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59024F8" w14:textId="77777777" w:rsidR="009233F5" w:rsidRPr="006C1CA5" w:rsidRDefault="009233F5" w:rsidP="002279FE">
            <w:pPr>
              <w:pStyle w:val="TAC"/>
              <w:rPr>
                <w:ins w:id="3567" w:author="Griselda WANG" w:date="2022-09-30T15:02:00Z"/>
              </w:rPr>
            </w:pPr>
            <w:ins w:id="3568" w:author="Griselda WANG" w:date="2022-09-30T15:02:00Z">
              <w:r w:rsidRPr="006C1CA5">
                <w:t>-107.5</w:t>
              </w:r>
            </w:ins>
          </w:p>
        </w:tc>
        <w:tc>
          <w:tcPr>
            <w:tcW w:w="702" w:type="dxa"/>
            <w:tcBorders>
              <w:top w:val="single" w:sz="4" w:space="0" w:color="auto"/>
              <w:left w:val="single" w:sz="4" w:space="0" w:color="auto"/>
              <w:bottom w:val="single" w:sz="4" w:space="0" w:color="auto"/>
              <w:right w:val="single" w:sz="4" w:space="0" w:color="auto"/>
            </w:tcBorders>
          </w:tcPr>
          <w:p w14:paraId="15E713F7" w14:textId="77777777" w:rsidR="009233F5" w:rsidRPr="006C1CA5" w:rsidRDefault="009233F5" w:rsidP="002279FE">
            <w:pPr>
              <w:pStyle w:val="TAC"/>
              <w:rPr>
                <w:ins w:id="3569" w:author="Griselda WANG" w:date="2022-09-30T15:02:00Z"/>
              </w:rPr>
            </w:pPr>
            <w:ins w:id="3570" w:author="Griselda WANG" w:date="2022-09-30T15:02:00Z">
              <w:r w:rsidRPr="006C1CA5">
                <w:t>-112.2</w:t>
              </w:r>
            </w:ins>
          </w:p>
        </w:tc>
      </w:tr>
      <w:tr w:rsidR="009233F5" w:rsidRPr="006C1CA5" w14:paraId="28BC9C2F" w14:textId="77777777" w:rsidTr="002279FE">
        <w:trPr>
          <w:trHeight w:val="187"/>
          <w:jc w:val="center"/>
          <w:ins w:id="3571" w:author="Griselda WANG" w:date="2022-09-30T15:02:00Z"/>
        </w:trPr>
        <w:tc>
          <w:tcPr>
            <w:tcW w:w="957" w:type="dxa"/>
            <w:tcBorders>
              <w:top w:val="nil"/>
              <w:left w:val="single" w:sz="4" w:space="0" w:color="auto"/>
              <w:bottom w:val="nil"/>
              <w:right w:val="single" w:sz="4" w:space="0" w:color="auto"/>
            </w:tcBorders>
            <w:shd w:val="clear" w:color="auto" w:fill="auto"/>
          </w:tcPr>
          <w:p w14:paraId="56AEDE52" w14:textId="77777777" w:rsidR="009233F5" w:rsidRPr="006C1CA5" w:rsidRDefault="009233F5" w:rsidP="002279FE">
            <w:pPr>
              <w:pStyle w:val="TAL"/>
              <w:rPr>
                <w:ins w:id="357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D93D086" w14:textId="77777777" w:rsidR="009233F5" w:rsidRPr="006C1CA5" w:rsidRDefault="009233F5" w:rsidP="002279FE">
            <w:pPr>
              <w:pStyle w:val="TAL"/>
              <w:rPr>
                <w:ins w:id="357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AB36B42" w14:textId="77777777" w:rsidR="009233F5" w:rsidRPr="006C1CA5" w:rsidRDefault="009233F5" w:rsidP="002279FE">
            <w:pPr>
              <w:pStyle w:val="TAL"/>
              <w:rPr>
                <w:ins w:id="3574" w:author="Griselda WANG" w:date="2022-09-30T15:02:00Z"/>
                <w:rFonts w:eastAsia="Calibri"/>
                <w:i/>
                <w:szCs w:val="22"/>
              </w:rPr>
            </w:pPr>
            <w:ins w:id="3575"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5026C739" w14:textId="77777777" w:rsidR="009233F5" w:rsidRPr="006C1CA5" w:rsidRDefault="009233F5" w:rsidP="002279FE">
            <w:pPr>
              <w:pStyle w:val="TAC"/>
              <w:rPr>
                <w:ins w:id="3576" w:author="Griselda WANG" w:date="2022-09-30T15:02:00Z"/>
              </w:rPr>
            </w:pPr>
          </w:p>
        </w:tc>
        <w:tc>
          <w:tcPr>
            <w:tcW w:w="740" w:type="dxa"/>
            <w:tcBorders>
              <w:top w:val="nil"/>
              <w:left w:val="single" w:sz="4" w:space="0" w:color="auto"/>
              <w:bottom w:val="nil"/>
              <w:right w:val="single" w:sz="4" w:space="0" w:color="auto"/>
            </w:tcBorders>
            <w:shd w:val="clear" w:color="auto" w:fill="auto"/>
          </w:tcPr>
          <w:p w14:paraId="7AB5C679" w14:textId="77777777" w:rsidR="009233F5" w:rsidRPr="006C1CA5" w:rsidDel="00041F77" w:rsidRDefault="009233F5" w:rsidP="002279FE">
            <w:pPr>
              <w:pStyle w:val="TAC"/>
              <w:rPr>
                <w:ins w:id="3577"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2A8BF7F6" w14:textId="77777777" w:rsidR="009233F5" w:rsidRPr="006C1CA5" w:rsidDel="00041F77" w:rsidRDefault="009233F5" w:rsidP="002279FE">
            <w:pPr>
              <w:pStyle w:val="TAC"/>
              <w:rPr>
                <w:ins w:id="3578"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56B45056" w14:textId="77777777" w:rsidR="009233F5" w:rsidRPr="006C1CA5" w:rsidRDefault="009233F5" w:rsidP="002279FE">
            <w:pPr>
              <w:pStyle w:val="TAC"/>
              <w:rPr>
                <w:ins w:id="3579"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5E7AE761" w14:textId="77777777" w:rsidR="009233F5" w:rsidRPr="006C1CA5" w:rsidRDefault="009233F5" w:rsidP="002279FE">
            <w:pPr>
              <w:pStyle w:val="TAC"/>
              <w:rPr>
                <w:ins w:id="3580"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C0B62E9" w14:textId="77777777" w:rsidR="009233F5" w:rsidRPr="006C1CA5" w:rsidRDefault="009233F5" w:rsidP="002279FE">
            <w:pPr>
              <w:pStyle w:val="TAC"/>
              <w:rPr>
                <w:ins w:id="3581" w:author="Griselda WANG" w:date="2022-09-30T15:02:00Z"/>
                <w:lang w:eastAsia="zh-CN"/>
              </w:rPr>
            </w:pPr>
            <w:ins w:id="3582" w:author="Griselda WANG" w:date="2022-09-30T15:02:00Z">
              <w:r w:rsidRPr="006C1CA5">
                <w:t>-1</w:t>
              </w:r>
              <w:r w:rsidRPr="006C1CA5">
                <w:rPr>
                  <w:lang w:eastAsia="zh-CN"/>
                </w:rPr>
                <w:t>07</w:t>
              </w:r>
            </w:ins>
          </w:p>
        </w:tc>
        <w:tc>
          <w:tcPr>
            <w:tcW w:w="702" w:type="dxa"/>
            <w:tcBorders>
              <w:top w:val="single" w:sz="4" w:space="0" w:color="auto"/>
              <w:left w:val="single" w:sz="4" w:space="0" w:color="auto"/>
              <w:bottom w:val="single" w:sz="4" w:space="0" w:color="auto"/>
              <w:right w:val="single" w:sz="4" w:space="0" w:color="auto"/>
            </w:tcBorders>
          </w:tcPr>
          <w:p w14:paraId="4BDE42FC" w14:textId="77777777" w:rsidR="009233F5" w:rsidRPr="006C1CA5" w:rsidRDefault="009233F5" w:rsidP="002279FE">
            <w:pPr>
              <w:pStyle w:val="TAC"/>
              <w:rPr>
                <w:ins w:id="3583" w:author="Griselda WANG" w:date="2022-09-30T15:02:00Z"/>
                <w:lang w:eastAsia="zh-CN"/>
              </w:rPr>
            </w:pPr>
            <w:ins w:id="3584" w:author="Griselda WANG" w:date="2022-09-30T15:02:00Z">
              <w:r w:rsidRPr="006C1CA5">
                <w:t>-11</w:t>
              </w:r>
              <w:r w:rsidRPr="006C1CA5">
                <w:rPr>
                  <w:lang w:eastAsia="zh-CN"/>
                </w:rPr>
                <w:t>1.75</w:t>
              </w:r>
            </w:ins>
          </w:p>
        </w:tc>
      </w:tr>
      <w:tr w:rsidR="009233F5" w:rsidRPr="006C1CA5" w14:paraId="14240999" w14:textId="77777777" w:rsidTr="002279FE">
        <w:trPr>
          <w:trHeight w:val="187"/>
          <w:jc w:val="center"/>
          <w:ins w:id="3585"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66C07A5C" w14:textId="77777777" w:rsidR="009233F5" w:rsidRPr="006C1CA5" w:rsidRDefault="009233F5" w:rsidP="002279FE">
            <w:pPr>
              <w:pStyle w:val="TAL"/>
              <w:rPr>
                <w:ins w:id="3586"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122F99C" w14:textId="77777777" w:rsidR="009233F5" w:rsidRPr="006C1CA5" w:rsidRDefault="009233F5" w:rsidP="002279FE">
            <w:pPr>
              <w:pStyle w:val="TAL"/>
              <w:rPr>
                <w:ins w:id="358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CE9583" w14:textId="77777777" w:rsidR="009233F5" w:rsidRPr="006C1CA5" w:rsidRDefault="009233F5" w:rsidP="002279FE">
            <w:pPr>
              <w:pStyle w:val="TAL"/>
              <w:rPr>
                <w:ins w:id="3588" w:author="Griselda WANG" w:date="2022-09-30T15:02:00Z"/>
                <w:rFonts w:eastAsia="Calibri"/>
                <w:i/>
                <w:szCs w:val="22"/>
              </w:rPr>
            </w:pPr>
            <w:ins w:id="3589"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514A9323" w14:textId="77777777" w:rsidR="009233F5" w:rsidRPr="006C1CA5" w:rsidRDefault="009233F5" w:rsidP="002279FE">
            <w:pPr>
              <w:pStyle w:val="TAC"/>
              <w:rPr>
                <w:ins w:id="3590"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34FB9522" w14:textId="77777777" w:rsidR="009233F5" w:rsidRPr="006C1CA5" w:rsidDel="00041F77" w:rsidRDefault="009233F5" w:rsidP="002279FE">
            <w:pPr>
              <w:pStyle w:val="TAC"/>
              <w:rPr>
                <w:ins w:id="3591"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32951703" w14:textId="77777777" w:rsidR="009233F5" w:rsidRPr="006C1CA5" w:rsidDel="00041F77" w:rsidRDefault="009233F5" w:rsidP="002279FE">
            <w:pPr>
              <w:pStyle w:val="TAC"/>
              <w:rPr>
                <w:ins w:id="3592"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1CA0A9E1" w14:textId="77777777" w:rsidR="009233F5" w:rsidRPr="006C1CA5" w:rsidRDefault="009233F5" w:rsidP="002279FE">
            <w:pPr>
              <w:pStyle w:val="TAC"/>
              <w:rPr>
                <w:ins w:id="3593"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5AA1E3C5" w14:textId="77777777" w:rsidR="009233F5" w:rsidRPr="006C1CA5" w:rsidRDefault="009233F5" w:rsidP="002279FE">
            <w:pPr>
              <w:pStyle w:val="TAC"/>
              <w:rPr>
                <w:ins w:id="359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FABDDE7" w14:textId="77777777" w:rsidR="009233F5" w:rsidRPr="006C1CA5" w:rsidRDefault="009233F5" w:rsidP="002279FE">
            <w:pPr>
              <w:pStyle w:val="TAC"/>
              <w:rPr>
                <w:ins w:id="3595" w:author="Griselda WANG" w:date="2022-09-30T15:02:00Z"/>
                <w:lang w:eastAsia="zh-CN"/>
              </w:rPr>
            </w:pPr>
            <w:ins w:id="3596" w:author="Griselda WANG" w:date="2022-09-30T15:02:00Z">
              <w:r w:rsidRPr="006C1CA5">
                <w:t>-10</w:t>
              </w:r>
              <w:r w:rsidRPr="006C1CA5">
                <w:rPr>
                  <w:lang w:eastAsia="zh-CN"/>
                </w:rPr>
                <w:t>6</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4F6C9885" w14:textId="77777777" w:rsidR="009233F5" w:rsidRPr="006C1CA5" w:rsidRDefault="009233F5" w:rsidP="002279FE">
            <w:pPr>
              <w:pStyle w:val="TAC"/>
              <w:rPr>
                <w:ins w:id="3597" w:author="Griselda WANG" w:date="2022-09-30T15:02:00Z"/>
                <w:lang w:eastAsia="zh-CN"/>
              </w:rPr>
            </w:pPr>
            <w:ins w:id="3598" w:author="Griselda WANG" w:date="2022-09-30T15:02:00Z">
              <w:r w:rsidRPr="006C1CA5">
                <w:t>-1</w:t>
              </w:r>
              <w:r w:rsidRPr="006C1CA5">
                <w:rPr>
                  <w:lang w:eastAsia="zh-CN"/>
                </w:rPr>
                <w:t>11</w:t>
              </w:r>
              <w:r w:rsidRPr="006C1CA5">
                <w:t>.</w:t>
              </w:r>
              <w:r w:rsidRPr="006C1CA5">
                <w:rPr>
                  <w:lang w:eastAsia="zh-CN"/>
                </w:rPr>
                <w:t>2</w:t>
              </w:r>
              <w:r w:rsidRPr="006C1CA5">
                <w:t>5</w:t>
              </w:r>
            </w:ins>
          </w:p>
        </w:tc>
      </w:tr>
      <w:tr w:rsidR="009233F5" w:rsidRPr="006C1CA5" w14:paraId="0234515C" w14:textId="77777777" w:rsidTr="002279FE">
        <w:trPr>
          <w:trHeight w:val="187"/>
          <w:jc w:val="center"/>
          <w:ins w:id="3599" w:author="Griselda WANG" w:date="2022-09-30T15:02:00Z"/>
        </w:trPr>
        <w:tc>
          <w:tcPr>
            <w:tcW w:w="2138" w:type="dxa"/>
            <w:gridSpan w:val="3"/>
            <w:tcBorders>
              <w:top w:val="single" w:sz="4" w:space="0" w:color="auto"/>
              <w:left w:val="single" w:sz="4" w:space="0" w:color="auto"/>
              <w:bottom w:val="nil"/>
              <w:right w:val="single" w:sz="4" w:space="0" w:color="auto"/>
            </w:tcBorders>
            <w:shd w:val="clear" w:color="auto" w:fill="auto"/>
          </w:tcPr>
          <w:p w14:paraId="4590FFE8" w14:textId="77777777" w:rsidR="009233F5" w:rsidRPr="006C1CA5" w:rsidRDefault="009233F5" w:rsidP="002279FE">
            <w:pPr>
              <w:pStyle w:val="TAL"/>
              <w:rPr>
                <w:ins w:id="3600" w:author="Griselda WANG" w:date="2022-09-30T15:02:00Z"/>
                <w:rFonts w:eastAsia="Calibri"/>
                <w:i/>
                <w:szCs w:val="22"/>
              </w:rPr>
            </w:pPr>
            <w:ins w:id="3601" w:author="Griselda WANG" w:date="2022-09-30T15:02:00Z">
              <w:r w:rsidRPr="006C1CA5">
                <w:rPr>
                  <w:rFonts w:eastAsia="Calibri"/>
                  <w:szCs w:val="22"/>
                </w:rPr>
                <w:t>SS-RSRQ</w:t>
              </w:r>
              <w:r w:rsidRPr="006C1CA5">
                <w:rPr>
                  <w:vertAlign w:val="superscript"/>
                </w:rPr>
                <w:t>Note3</w:t>
              </w:r>
            </w:ins>
          </w:p>
        </w:tc>
        <w:tc>
          <w:tcPr>
            <w:tcW w:w="1628" w:type="dxa"/>
            <w:tcBorders>
              <w:top w:val="single" w:sz="4" w:space="0" w:color="auto"/>
              <w:left w:val="single" w:sz="4" w:space="0" w:color="auto"/>
              <w:right w:val="single" w:sz="4" w:space="0" w:color="auto"/>
            </w:tcBorders>
          </w:tcPr>
          <w:p w14:paraId="66B65280" w14:textId="77777777" w:rsidR="009233F5" w:rsidRPr="006C1CA5" w:rsidRDefault="009233F5" w:rsidP="002279FE">
            <w:pPr>
              <w:pStyle w:val="TAL"/>
              <w:rPr>
                <w:ins w:id="3602" w:author="Griselda WANG" w:date="2022-09-30T15:02:00Z"/>
                <w:lang w:eastAsia="zh-CN"/>
              </w:rPr>
            </w:pPr>
            <w:ins w:id="3603" w:author="Griselda WANG" w:date="2022-09-30T15:02:00Z">
              <w:r w:rsidRPr="006C1CA5">
                <w:t>NR_FDD_FR1_A</w:t>
              </w:r>
            </w:ins>
          </w:p>
          <w:p w14:paraId="7B87F5ED" w14:textId="77777777" w:rsidR="009233F5" w:rsidRPr="006C1CA5" w:rsidRDefault="009233F5" w:rsidP="002279FE">
            <w:pPr>
              <w:pStyle w:val="TAL"/>
              <w:rPr>
                <w:ins w:id="3604" w:author="Griselda WANG" w:date="2022-09-30T15:02:00Z"/>
                <w:rFonts w:eastAsia="Calibri"/>
                <w:i/>
                <w:szCs w:val="22"/>
              </w:rPr>
            </w:pPr>
            <w:ins w:id="3605"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29F287D9" w14:textId="77777777" w:rsidR="009233F5" w:rsidRPr="006C1CA5" w:rsidRDefault="009233F5" w:rsidP="002279FE">
            <w:pPr>
              <w:pStyle w:val="TAC"/>
              <w:rPr>
                <w:ins w:id="3606" w:author="Griselda WANG" w:date="2022-09-30T15:02:00Z"/>
              </w:rPr>
            </w:pPr>
            <w:ins w:id="3607" w:author="Griselda WANG" w:date="2022-09-30T15:02:00Z">
              <w:r w:rsidRPr="006C1CA5">
                <w:t>dB</w:t>
              </w:r>
            </w:ins>
          </w:p>
        </w:tc>
        <w:tc>
          <w:tcPr>
            <w:tcW w:w="740" w:type="dxa"/>
            <w:tcBorders>
              <w:top w:val="single" w:sz="4" w:space="0" w:color="auto"/>
              <w:left w:val="single" w:sz="4" w:space="0" w:color="auto"/>
              <w:bottom w:val="nil"/>
              <w:right w:val="single" w:sz="4" w:space="0" w:color="auto"/>
            </w:tcBorders>
            <w:shd w:val="clear" w:color="auto" w:fill="auto"/>
          </w:tcPr>
          <w:p w14:paraId="58526852" w14:textId="77777777" w:rsidR="009233F5" w:rsidRPr="006C1CA5" w:rsidDel="00041F77" w:rsidRDefault="009233F5" w:rsidP="002279FE">
            <w:pPr>
              <w:pStyle w:val="TAC"/>
              <w:rPr>
                <w:ins w:id="3608" w:author="Griselda WANG" w:date="2022-09-30T15:02:00Z"/>
                <w:lang w:eastAsia="zh-CN"/>
              </w:rPr>
            </w:pPr>
            <w:ins w:id="3609" w:author="Griselda WANG" w:date="2022-09-30T15:02:00Z">
              <w:r w:rsidRPr="006C1CA5">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6C78FF7B" w14:textId="77777777" w:rsidR="009233F5" w:rsidRPr="006C1CA5" w:rsidDel="00041F77" w:rsidRDefault="009233F5" w:rsidP="002279FE">
            <w:pPr>
              <w:pStyle w:val="TAC"/>
              <w:rPr>
                <w:ins w:id="3610" w:author="Griselda WANG" w:date="2022-09-30T15:02:00Z"/>
                <w:lang w:eastAsia="zh-CN"/>
              </w:rPr>
            </w:pPr>
            <w:ins w:id="3611" w:author="Griselda WANG" w:date="2022-09-30T15:02:00Z">
              <w:r w:rsidRPr="006C1CA5">
                <w:rPr>
                  <w:lang w:eastAsia="zh-CN"/>
                </w:rPr>
                <w:t>-14.77</w:t>
              </w:r>
            </w:ins>
          </w:p>
        </w:tc>
        <w:tc>
          <w:tcPr>
            <w:tcW w:w="826" w:type="dxa"/>
            <w:gridSpan w:val="3"/>
            <w:tcBorders>
              <w:top w:val="single" w:sz="4" w:space="0" w:color="auto"/>
              <w:left w:val="single" w:sz="4" w:space="0" w:color="auto"/>
              <w:bottom w:val="nil"/>
              <w:right w:val="single" w:sz="4" w:space="0" w:color="auto"/>
            </w:tcBorders>
            <w:shd w:val="clear" w:color="auto" w:fill="auto"/>
          </w:tcPr>
          <w:p w14:paraId="78EE0EE3" w14:textId="77777777" w:rsidR="009233F5" w:rsidRPr="006C1CA5" w:rsidRDefault="009233F5" w:rsidP="002279FE">
            <w:pPr>
              <w:pStyle w:val="TAC"/>
              <w:rPr>
                <w:ins w:id="3612" w:author="Griselda WANG" w:date="2022-09-30T15:02:00Z"/>
                <w:lang w:eastAsia="zh-CN"/>
              </w:rPr>
            </w:pPr>
            <w:ins w:id="3613" w:author="Griselda WANG" w:date="2022-09-30T15:02:00Z">
              <w:r w:rsidRPr="006C1CA5">
                <w:rPr>
                  <w:lang w:eastAsia="zh-CN"/>
                </w:rPr>
                <w:t>-40.59</w:t>
              </w:r>
            </w:ins>
          </w:p>
        </w:tc>
        <w:tc>
          <w:tcPr>
            <w:tcW w:w="795" w:type="dxa"/>
            <w:gridSpan w:val="3"/>
            <w:tcBorders>
              <w:top w:val="single" w:sz="4" w:space="0" w:color="auto"/>
              <w:left w:val="single" w:sz="4" w:space="0" w:color="auto"/>
              <w:bottom w:val="nil"/>
              <w:right w:val="single" w:sz="4" w:space="0" w:color="auto"/>
            </w:tcBorders>
            <w:shd w:val="clear" w:color="auto" w:fill="auto"/>
          </w:tcPr>
          <w:p w14:paraId="5FBE0862" w14:textId="77777777" w:rsidR="009233F5" w:rsidRPr="006C1CA5" w:rsidRDefault="009233F5" w:rsidP="002279FE">
            <w:pPr>
              <w:pStyle w:val="TAC"/>
              <w:rPr>
                <w:ins w:id="3614" w:author="Griselda WANG" w:date="2022-09-30T15:02:00Z"/>
                <w:lang w:eastAsia="zh-CN"/>
              </w:rPr>
            </w:pPr>
            <w:ins w:id="3615" w:author="Griselda WANG" w:date="2022-09-30T15:02:00Z">
              <w:r w:rsidRPr="006C1CA5">
                <w:rPr>
                  <w:lang w:eastAsia="zh-CN"/>
                </w:rPr>
                <w:t>-40.59</w:t>
              </w:r>
            </w:ins>
          </w:p>
        </w:tc>
        <w:tc>
          <w:tcPr>
            <w:tcW w:w="780" w:type="dxa"/>
            <w:gridSpan w:val="4"/>
            <w:tcBorders>
              <w:top w:val="single" w:sz="4" w:space="0" w:color="auto"/>
              <w:left w:val="single" w:sz="4" w:space="0" w:color="auto"/>
              <w:bottom w:val="nil"/>
              <w:right w:val="single" w:sz="4" w:space="0" w:color="auto"/>
            </w:tcBorders>
            <w:shd w:val="clear" w:color="auto" w:fill="auto"/>
          </w:tcPr>
          <w:p w14:paraId="1854836D" w14:textId="77777777" w:rsidR="009233F5" w:rsidRPr="006C1CA5" w:rsidRDefault="009233F5" w:rsidP="002279FE">
            <w:pPr>
              <w:pStyle w:val="TAC"/>
              <w:rPr>
                <w:ins w:id="3616" w:author="Griselda WANG" w:date="2022-09-30T15:02:00Z"/>
                <w:lang w:eastAsia="zh-CN"/>
              </w:rPr>
            </w:pPr>
            <w:ins w:id="3617" w:author="Griselda WANG" w:date="2022-09-30T15:02:00Z">
              <w:r w:rsidRPr="006C1CA5">
                <w:t>12.56</w:t>
              </w:r>
              <w:r w:rsidRPr="006C1CA5" w:rsidDel="00A738F3">
                <w:t>T</w:t>
              </w:r>
            </w:ins>
          </w:p>
        </w:tc>
        <w:tc>
          <w:tcPr>
            <w:tcW w:w="702" w:type="dxa"/>
            <w:tcBorders>
              <w:top w:val="single" w:sz="4" w:space="0" w:color="auto"/>
              <w:left w:val="single" w:sz="4" w:space="0" w:color="auto"/>
              <w:bottom w:val="nil"/>
              <w:right w:val="single" w:sz="4" w:space="0" w:color="auto"/>
            </w:tcBorders>
            <w:shd w:val="clear" w:color="auto" w:fill="auto"/>
          </w:tcPr>
          <w:p w14:paraId="7D42AEAE" w14:textId="77777777" w:rsidR="009233F5" w:rsidRPr="006C1CA5" w:rsidRDefault="009233F5" w:rsidP="002279FE">
            <w:pPr>
              <w:pStyle w:val="TAC"/>
              <w:rPr>
                <w:ins w:id="3618" w:author="Griselda WANG" w:date="2022-09-30T15:02:00Z"/>
                <w:lang w:eastAsia="zh-CN"/>
              </w:rPr>
            </w:pPr>
            <w:ins w:id="3619" w:author="Griselda WANG" w:date="2022-09-30T15:02:00Z">
              <w:r w:rsidRPr="006C1CA5">
                <w:t>14.76</w:t>
              </w:r>
              <w:r w:rsidRPr="006C1CA5" w:rsidDel="00A738F3">
                <w:t>T</w:t>
              </w:r>
            </w:ins>
          </w:p>
        </w:tc>
      </w:tr>
      <w:tr w:rsidR="009233F5" w:rsidRPr="006C1CA5" w14:paraId="60B75713" w14:textId="77777777" w:rsidTr="002279FE">
        <w:trPr>
          <w:trHeight w:val="187"/>
          <w:jc w:val="center"/>
          <w:ins w:id="3620"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2C21EB8C" w14:textId="77777777" w:rsidR="009233F5" w:rsidRPr="006C1CA5" w:rsidRDefault="009233F5" w:rsidP="002279FE">
            <w:pPr>
              <w:pStyle w:val="TAL"/>
              <w:rPr>
                <w:ins w:id="362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C562B63" w14:textId="77777777" w:rsidR="009233F5" w:rsidRPr="006C1CA5" w:rsidRDefault="009233F5" w:rsidP="002279FE">
            <w:pPr>
              <w:pStyle w:val="TAL"/>
              <w:rPr>
                <w:ins w:id="3622" w:author="Griselda WANG" w:date="2022-09-30T15:02:00Z"/>
                <w:rFonts w:eastAsia="Calibri"/>
                <w:i/>
                <w:szCs w:val="22"/>
              </w:rPr>
            </w:pPr>
            <w:ins w:id="3623"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00CB3110" w14:textId="77777777" w:rsidR="009233F5" w:rsidRPr="006C1CA5" w:rsidRDefault="009233F5" w:rsidP="002279FE">
            <w:pPr>
              <w:pStyle w:val="TAC"/>
              <w:rPr>
                <w:ins w:id="3624" w:author="Griselda WANG" w:date="2022-09-30T15:02:00Z"/>
              </w:rPr>
            </w:pPr>
          </w:p>
        </w:tc>
        <w:tc>
          <w:tcPr>
            <w:tcW w:w="740" w:type="dxa"/>
            <w:tcBorders>
              <w:top w:val="nil"/>
              <w:left w:val="single" w:sz="4" w:space="0" w:color="auto"/>
              <w:bottom w:val="nil"/>
              <w:right w:val="single" w:sz="4" w:space="0" w:color="auto"/>
            </w:tcBorders>
            <w:shd w:val="clear" w:color="auto" w:fill="auto"/>
          </w:tcPr>
          <w:p w14:paraId="0E25D9DA" w14:textId="77777777" w:rsidR="009233F5" w:rsidRPr="006C1CA5" w:rsidDel="00041F77" w:rsidRDefault="009233F5" w:rsidP="002279FE">
            <w:pPr>
              <w:pStyle w:val="TAC"/>
              <w:rPr>
                <w:ins w:id="3625"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D234C06" w14:textId="77777777" w:rsidR="009233F5" w:rsidRPr="006C1CA5" w:rsidDel="00041F77" w:rsidRDefault="009233F5" w:rsidP="002279FE">
            <w:pPr>
              <w:pStyle w:val="TAC"/>
              <w:rPr>
                <w:ins w:id="3626"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2E2860A1" w14:textId="77777777" w:rsidR="009233F5" w:rsidRPr="006C1CA5" w:rsidRDefault="009233F5" w:rsidP="002279FE">
            <w:pPr>
              <w:pStyle w:val="TAC"/>
              <w:rPr>
                <w:ins w:id="3627"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5E0FC592" w14:textId="77777777" w:rsidR="009233F5" w:rsidRPr="006C1CA5" w:rsidRDefault="009233F5" w:rsidP="002279FE">
            <w:pPr>
              <w:pStyle w:val="TAC"/>
              <w:rPr>
                <w:ins w:id="3628"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1E1B5E03" w14:textId="77777777" w:rsidR="009233F5" w:rsidRPr="006C1CA5" w:rsidRDefault="009233F5" w:rsidP="002279FE">
            <w:pPr>
              <w:pStyle w:val="TAC"/>
              <w:rPr>
                <w:ins w:id="3629"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1AF2691E" w14:textId="77777777" w:rsidR="009233F5" w:rsidRPr="006C1CA5" w:rsidRDefault="009233F5" w:rsidP="002279FE">
            <w:pPr>
              <w:pStyle w:val="TAC"/>
              <w:rPr>
                <w:ins w:id="3630" w:author="Griselda WANG" w:date="2022-09-30T15:02:00Z"/>
                <w:lang w:eastAsia="zh-CN"/>
              </w:rPr>
            </w:pPr>
          </w:p>
        </w:tc>
      </w:tr>
      <w:tr w:rsidR="009233F5" w:rsidRPr="006C1CA5" w14:paraId="70C9F70F" w14:textId="77777777" w:rsidTr="002279FE">
        <w:trPr>
          <w:trHeight w:val="187"/>
          <w:jc w:val="center"/>
          <w:ins w:id="3631"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74945010" w14:textId="77777777" w:rsidR="009233F5" w:rsidRPr="006C1CA5" w:rsidRDefault="009233F5" w:rsidP="002279FE">
            <w:pPr>
              <w:pStyle w:val="TAL"/>
              <w:rPr>
                <w:ins w:id="363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8D05FAF" w14:textId="77777777" w:rsidR="009233F5" w:rsidRPr="006C1CA5" w:rsidRDefault="009233F5" w:rsidP="002279FE">
            <w:pPr>
              <w:pStyle w:val="TAL"/>
              <w:rPr>
                <w:ins w:id="3633" w:author="Griselda WANG" w:date="2022-09-30T15:02:00Z"/>
                <w:rFonts w:eastAsia="Calibri"/>
                <w:i/>
                <w:szCs w:val="22"/>
              </w:rPr>
            </w:pPr>
            <w:ins w:id="3634"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6CF3AFBD" w14:textId="77777777" w:rsidR="009233F5" w:rsidRPr="006C1CA5" w:rsidRDefault="009233F5" w:rsidP="002279FE">
            <w:pPr>
              <w:pStyle w:val="TAC"/>
              <w:rPr>
                <w:ins w:id="3635" w:author="Griselda WANG" w:date="2022-09-30T15:02:00Z"/>
              </w:rPr>
            </w:pPr>
          </w:p>
        </w:tc>
        <w:tc>
          <w:tcPr>
            <w:tcW w:w="740" w:type="dxa"/>
            <w:tcBorders>
              <w:top w:val="nil"/>
              <w:left w:val="single" w:sz="4" w:space="0" w:color="auto"/>
              <w:bottom w:val="nil"/>
              <w:right w:val="single" w:sz="4" w:space="0" w:color="auto"/>
            </w:tcBorders>
            <w:shd w:val="clear" w:color="auto" w:fill="auto"/>
          </w:tcPr>
          <w:p w14:paraId="5BA9C68B" w14:textId="77777777" w:rsidR="009233F5" w:rsidRPr="006C1CA5" w:rsidDel="00041F77" w:rsidRDefault="009233F5" w:rsidP="002279FE">
            <w:pPr>
              <w:pStyle w:val="TAC"/>
              <w:rPr>
                <w:ins w:id="3636"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1B329718" w14:textId="77777777" w:rsidR="009233F5" w:rsidRPr="006C1CA5" w:rsidDel="00041F77" w:rsidRDefault="009233F5" w:rsidP="002279FE">
            <w:pPr>
              <w:pStyle w:val="TAC"/>
              <w:rPr>
                <w:ins w:id="3637"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7EDB29F7" w14:textId="77777777" w:rsidR="009233F5" w:rsidRPr="006C1CA5" w:rsidRDefault="009233F5" w:rsidP="002279FE">
            <w:pPr>
              <w:pStyle w:val="TAC"/>
              <w:rPr>
                <w:ins w:id="3638"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38E5D60D" w14:textId="77777777" w:rsidR="009233F5" w:rsidRPr="006C1CA5" w:rsidRDefault="009233F5" w:rsidP="002279FE">
            <w:pPr>
              <w:pStyle w:val="TAC"/>
              <w:rPr>
                <w:ins w:id="3639"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64518B29" w14:textId="77777777" w:rsidR="009233F5" w:rsidRPr="006C1CA5" w:rsidRDefault="009233F5" w:rsidP="002279FE">
            <w:pPr>
              <w:pStyle w:val="TAC"/>
              <w:rPr>
                <w:ins w:id="3640"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275486F4" w14:textId="77777777" w:rsidR="009233F5" w:rsidRPr="006C1CA5" w:rsidRDefault="009233F5" w:rsidP="002279FE">
            <w:pPr>
              <w:pStyle w:val="TAC"/>
              <w:rPr>
                <w:ins w:id="3641" w:author="Griselda WANG" w:date="2022-09-30T15:02:00Z"/>
                <w:lang w:eastAsia="zh-CN"/>
              </w:rPr>
            </w:pPr>
          </w:p>
        </w:tc>
      </w:tr>
      <w:tr w:rsidR="009233F5" w:rsidRPr="006C1CA5" w14:paraId="6F1D79FE" w14:textId="77777777" w:rsidTr="002279FE">
        <w:trPr>
          <w:trHeight w:val="187"/>
          <w:jc w:val="center"/>
          <w:ins w:id="3642"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0F17F20A" w14:textId="77777777" w:rsidR="009233F5" w:rsidRPr="006C1CA5" w:rsidRDefault="009233F5" w:rsidP="002279FE">
            <w:pPr>
              <w:pStyle w:val="TAL"/>
              <w:rPr>
                <w:ins w:id="364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24AD1937" w14:textId="77777777" w:rsidR="009233F5" w:rsidRPr="006C1CA5" w:rsidRDefault="009233F5" w:rsidP="002279FE">
            <w:pPr>
              <w:pStyle w:val="TAL"/>
              <w:rPr>
                <w:ins w:id="3644" w:author="Griselda WANG" w:date="2022-09-30T15:02:00Z"/>
                <w:lang w:val="sv-SE" w:eastAsia="zh-CN"/>
              </w:rPr>
            </w:pPr>
            <w:ins w:id="3645" w:author="Griselda WANG" w:date="2022-09-30T15:02:00Z">
              <w:r w:rsidRPr="006C1CA5">
                <w:rPr>
                  <w:lang w:val="sv-SE"/>
                </w:rPr>
                <w:t>NR_FDD_FR1_D</w:t>
              </w:r>
            </w:ins>
          </w:p>
          <w:p w14:paraId="1FAD1392" w14:textId="77777777" w:rsidR="009233F5" w:rsidRPr="006C1CA5" w:rsidRDefault="009233F5" w:rsidP="002279FE">
            <w:pPr>
              <w:pStyle w:val="TAL"/>
              <w:rPr>
                <w:ins w:id="3646" w:author="Griselda WANG" w:date="2022-09-30T15:02:00Z"/>
                <w:rFonts w:eastAsia="Calibri"/>
                <w:i/>
                <w:szCs w:val="22"/>
                <w:lang w:val="sv-SE"/>
              </w:rPr>
            </w:pPr>
            <w:ins w:id="3647"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4DD4918B" w14:textId="77777777" w:rsidR="009233F5" w:rsidRPr="006C1CA5" w:rsidRDefault="009233F5" w:rsidP="002279FE">
            <w:pPr>
              <w:pStyle w:val="TAC"/>
              <w:rPr>
                <w:ins w:id="3648"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6EE0629A" w14:textId="77777777" w:rsidR="009233F5" w:rsidRPr="006C1CA5" w:rsidDel="00041F77" w:rsidRDefault="009233F5" w:rsidP="002279FE">
            <w:pPr>
              <w:pStyle w:val="TAC"/>
              <w:rPr>
                <w:ins w:id="3649"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3133975F" w14:textId="77777777" w:rsidR="009233F5" w:rsidRPr="006C1CA5" w:rsidDel="00041F77" w:rsidRDefault="009233F5" w:rsidP="002279FE">
            <w:pPr>
              <w:pStyle w:val="TAC"/>
              <w:rPr>
                <w:ins w:id="3650"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2342E0DE" w14:textId="77777777" w:rsidR="009233F5" w:rsidRPr="006C1CA5" w:rsidRDefault="009233F5" w:rsidP="002279FE">
            <w:pPr>
              <w:pStyle w:val="TAC"/>
              <w:rPr>
                <w:ins w:id="3651"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57B977D1" w14:textId="77777777" w:rsidR="009233F5" w:rsidRPr="006C1CA5" w:rsidRDefault="009233F5" w:rsidP="002279FE">
            <w:pPr>
              <w:pStyle w:val="TAC"/>
              <w:rPr>
                <w:ins w:id="3652" w:author="Griselda WANG" w:date="2022-09-30T15:02:00Z"/>
                <w:lang w:val="sv-SE" w:eastAsia="zh-CN"/>
              </w:rPr>
            </w:pPr>
          </w:p>
        </w:tc>
        <w:tc>
          <w:tcPr>
            <w:tcW w:w="780" w:type="dxa"/>
            <w:gridSpan w:val="4"/>
            <w:tcBorders>
              <w:top w:val="nil"/>
              <w:left w:val="single" w:sz="4" w:space="0" w:color="auto"/>
              <w:bottom w:val="nil"/>
              <w:right w:val="single" w:sz="4" w:space="0" w:color="auto"/>
            </w:tcBorders>
            <w:shd w:val="clear" w:color="auto" w:fill="auto"/>
          </w:tcPr>
          <w:p w14:paraId="01367E99" w14:textId="77777777" w:rsidR="009233F5" w:rsidRPr="006C1CA5" w:rsidRDefault="009233F5" w:rsidP="002279FE">
            <w:pPr>
              <w:pStyle w:val="TAC"/>
              <w:rPr>
                <w:ins w:id="3653" w:author="Griselda WANG" w:date="2022-09-30T15:02:00Z"/>
                <w:lang w:val="sv-SE" w:eastAsia="zh-CN"/>
              </w:rPr>
            </w:pPr>
          </w:p>
        </w:tc>
        <w:tc>
          <w:tcPr>
            <w:tcW w:w="702" w:type="dxa"/>
            <w:tcBorders>
              <w:top w:val="nil"/>
              <w:left w:val="single" w:sz="4" w:space="0" w:color="auto"/>
              <w:bottom w:val="nil"/>
              <w:right w:val="single" w:sz="4" w:space="0" w:color="auto"/>
            </w:tcBorders>
            <w:shd w:val="clear" w:color="auto" w:fill="auto"/>
          </w:tcPr>
          <w:p w14:paraId="22A355C0" w14:textId="77777777" w:rsidR="009233F5" w:rsidRPr="006C1CA5" w:rsidRDefault="009233F5" w:rsidP="002279FE">
            <w:pPr>
              <w:pStyle w:val="TAC"/>
              <w:rPr>
                <w:ins w:id="3654" w:author="Griselda WANG" w:date="2022-09-30T15:02:00Z"/>
                <w:lang w:val="sv-SE" w:eastAsia="zh-CN"/>
              </w:rPr>
            </w:pPr>
          </w:p>
        </w:tc>
      </w:tr>
      <w:tr w:rsidR="009233F5" w:rsidRPr="006C1CA5" w14:paraId="67ECD64D" w14:textId="77777777" w:rsidTr="002279FE">
        <w:trPr>
          <w:trHeight w:val="187"/>
          <w:jc w:val="center"/>
          <w:ins w:id="3655"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58DE0969" w14:textId="77777777" w:rsidR="009233F5" w:rsidRPr="006C1CA5" w:rsidRDefault="009233F5" w:rsidP="002279FE">
            <w:pPr>
              <w:pStyle w:val="TAL"/>
              <w:rPr>
                <w:ins w:id="3656" w:author="Griselda WANG" w:date="2022-09-30T15:02:00Z"/>
                <w:rFonts w:eastAsia="Calibri"/>
                <w:i/>
                <w:szCs w:val="22"/>
                <w:lang w:val="sv-SE"/>
              </w:rPr>
            </w:pPr>
          </w:p>
        </w:tc>
        <w:tc>
          <w:tcPr>
            <w:tcW w:w="1628" w:type="dxa"/>
            <w:tcBorders>
              <w:top w:val="single" w:sz="4" w:space="0" w:color="auto"/>
              <w:left w:val="single" w:sz="4" w:space="0" w:color="auto"/>
              <w:right w:val="single" w:sz="4" w:space="0" w:color="auto"/>
            </w:tcBorders>
          </w:tcPr>
          <w:p w14:paraId="591BD43D" w14:textId="77777777" w:rsidR="009233F5" w:rsidRPr="006C1CA5" w:rsidRDefault="009233F5" w:rsidP="002279FE">
            <w:pPr>
              <w:pStyle w:val="TAL"/>
              <w:rPr>
                <w:ins w:id="3657" w:author="Griselda WANG" w:date="2022-09-30T15:02:00Z"/>
                <w:lang w:val="sv-SE" w:eastAsia="zh-CN"/>
              </w:rPr>
            </w:pPr>
            <w:ins w:id="3658" w:author="Griselda WANG" w:date="2022-09-30T15:02:00Z">
              <w:r w:rsidRPr="006C1CA5">
                <w:rPr>
                  <w:lang w:val="sv-SE"/>
                </w:rPr>
                <w:t>NR_FDD_FR1_E</w:t>
              </w:r>
            </w:ins>
          </w:p>
          <w:p w14:paraId="1BAA12DC" w14:textId="77777777" w:rsidR="009233F5" w:rsidRPr="006C1CA5" w:rsidRDefault="009233F5" w:rsidP="002279FE">
            <w:pPr>
              <w:pStyle w:val="TAL"/>
              <w:rPr>
                <w:ins w:id="3659" w:author="Griselda WANG" w:date="2022-09-30T15:02:00Z"/>
                <w:rFonts w:eastAsia="Calibri"/>
                <w:i/>
                <w:szCs w:val="22"/>
                <w:lang w:val="sv-SE"/>
              </w:rPr>
            </w:pPr>
            <w:ins w:id="3660"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66A24E92" w14:textId="77777777" w:rsidR="009233F5" w:rsidRPr="006C1CA5" w:rsidRDefault="009233F5" w:rsidP="002279FE">
            <w:pPr>
              <w:pStyle w:val="TAC"/>
              <w:rPr>
                <w:ins w:id="3661"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7BAD3045" w14:textId="77777777" w:rsidR="009233F5" w:rsidRPr="006C1CA5" w:rsidDel="00041F77" w:rsidRDefault="009233F5" w:rsidP="002279FE">
            <w:pPr>
              <w:pStyle w:val="TAC"/>
              <w:rPr>
                <w:ins w:id="3662"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3E21C339" w14:textId="77777777" w:rsidR="009233F5" w:rsidRPr="006C1CA5" w:rsidDel="00041F77" w:rsidRDefault="009233F5" w:rsidP="002279FE">
            <w:pPr>
              <w:pStyle w:val="TAC"/>
              <w:rPr>
                <w:ins w:id="3663"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304B3ACC" w14:textId="77777777" w:rsidR="009233F5" w:rsidRPr="006C1CA5" w:rsidRDefault="009233F5" w:rsidP="002279FE">
            <w:pPr>
              <w:pStyle w:val="TAC"/>
              <w:rPr>
                <w:ins w:id="3664"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511B7CD3" w14:textId="77777777" w:rsidR="009233F5" w:rsidRPr="006C1CA5" w:rsidRDefault="009233F5" w:rsidP="002279FE">
            <w:pPr>
              <w:pStyle w:val="TAC"/>
              <w:rPr>
                <w:ins w:id="3665" w:author="Griselda WANG" w:date="2022-09-30T15:02:00Z"/>
                <w:lang w:val="sv-SE" w:eastAsia="zh-CN"/>
              </w:rPr>
            </w:pPr>
          </w:p>
        </w:tc>
        <w:tc>
          <w:tcPr>
            <w:tcW w:w="780" w:type="dxa"/>
            <w:gridSpan w:val="4"/>
            <w:tcBorders>
              <w:top w:val="nil"/>
              <w:left w:val="single" w:sz="4" w:space="0" w:color="auto"/>
              <w:bottom w:val="nil"/>
              <w:right w:val="single" w:sz="4" w:space="0" w:color="auto"/>
            </w:tcBorders>
            <w:shd w:val="clear" w:color="auto" w:fill="auto"/>
          </w:tcPr>
          <w:p w14:paraId="269086E4" w14:textId="77777777" w:rsidR="009233F5" w:rsidRPr="006C1CA5" w:rsidRDefault="009233F5" w:rsidP="002279FE">
            <w:pPr>
              <w:pStyle w:val="TAC"/>
              <w:rPr>
                <w:ins w:id="3666" w:author="Griselda WANG" w:date="2022-09-30T15:02:00Z"/>
                <w:lang w:val="sv-SE" w:eastAsia="zh-CN"/>
              </w:rPr>
            </w:pPr>
          </w:p>
        </w:tc>
        <w:tc>
          <w:tcPr>
            <w:tcW w:w="702" w:type="dxa"/>
            <w:tcBorders>
              <w:top w:val="nil"/>
              <w:left w:val="single" w:sz="4" w:space="0" w:color="auto"/>
              <w:bottom w:val="nil"/>
              <w:right w:val="single" w:sz="4" w:space="0" w:color="auto"/>
            </w:tcBorders>
            <w:shd w:val="clear" w:color="auto" w:fill="auto"/>
          </w:tcPr>
          <w:p w14:paraId="1193A34F" w14:textId="77777777" w:rsidR="009233F5" w:rsidRPr="006C1CA5" w:rsidRDefault="009233F5" w:rsidP="002279FE">
            <w:pPr>
              <w:pStyle w:val="TAC"/>
              <w:rPr>
                <w:ins w:id="3667" w:author="Griselda WANG" w:date="2022-09-30T15:02:00Z"/>
                <w:lang w:val="sv-SE" w:eastAsia="zh-CN"/>
              </w:rPr>
            </w:pPr>
          </w:p>
        </w:tc>
      </w:tr>
      <w:tr w:rsidR="009233F5" w:rsidRPr="006C1CA5" w14:paraId="35F70345" w14:textId="77777777" w:rsidTr="002279FE">
        <w:trPr>
          <w:trHeight w:val="187"/>
          <w:jc w:val="center"/>
          <w:ins w:id="3668"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03E6488E" w14:textId="77777777" w:rsidR="009233F5" w:rsidRPr="006C1CA5" w:rsidRDefault="009233F5" w:rsidP="002279FE">
            <w:pPr>
              <w:pStyle w:val="TAL"/>
              <w:rPr>
                <w:ins w:id="3669" w:author="Griselda WANG" w:date="2022-09-30T15:02:00Z"/>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14:paraId="347A1760" w14:textId="77777777" w:rsidR="009233F5" w:rsidRPr="006C1CA5" w:rsidRDefault="009233F5" w:rsidP="002279FE">
            <w:pPr>
              <w:pStyle w:val="TAL"/>
              <w:rPr>
                <w:ins w:id="3670" w:author="Griselda WANG" w:date="2022-09-30T15:02:00Z"/>
              </w:rPr>
            </w:pPr>
            <w:ins w:id="3671"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4ADF82A9" w14:textId="77777777" w:rsidR="009233F5" w:rsidRPr="006C1CA5" w:rsidRDefault="009233F5" w:rsidP="002279FE">
            <w:pPr>
              <w:pStyle w:val="TAC"/>
              <w:rPr>
                <w:ins w:id="3672" w:author="Griselda WANG" w:date="2022-09-30T15:02:00Z"/>
              </w:rPr>
            </w:pPr>
          </w:p>
        </w:tc>
        <w:tc>
          <w:tcPr>
            <w:tcW w:w="740" w:type="dxa"/>
            <w:tcBorders>
              <w:top w:val="nil"/>
              <w:left w:val="single" w:sz="4" w:space="0" w:color="auto"/>
              <w:bottom w:val="nil"/>
              <w:right w:val="single" w:sz="4" w:space="0" w:color="auto"/>
            </w:tcBorders>
            <w:shd w:val="clear" w:color="auto" w:fill="auto"/>
          </w:tcPr>
          <w:p w14:paraId="7BA45D7D" w14:textId="77777777" w:rsidR="009233F5" w:rsidRPr="006C1CA5" w:rsidDel="00041F77" w:rsidRDefault="009233F5" w:rsidP="002279FE">
            <w:pPr>
              <w:pStyle w:val="TAC"/>
              <w:rPr>
                <w:ins w:id="3673"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6BA38B47" w14:textId="77777777" w:rsidR="009233F5" w:rsidRPr="006C1CA5" w:rsidDel="00041F77" w:rsidRDefault="009233F5" w:rsidP="002279FE">
            <w:pPr>
              <w:pStyle w:val="TAC"/>
              <w:rPr>
                <w:ins w:id="3674"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7C232132" w14:textId="77777777" w:rsidR="009233F5" w:rsidRPr="006C1CA5" w:rsidRDefault="009233F5" w:rsidP="002279FE">
            <w:pPr>
              <w:pStyle w:val="TAC"/>
              <w:rPr>
                <w:ins w:id="3675"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6ABD657C" w14:textId="77777777" w:rsidR="009233F5" w:rsidRPr="006C1CA5" w:rsidRDefault="009233F5" w:rsidP="002279FE">
            <w:pPr>
              <w:pStyle w:val="TAC"/>
              <w:rPr>
                <w:ins w:id="3676"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7EEB3CA8" w14:textId="77777777" w:rsidR="009233F5" w:rsidRPr="006C1CA5" w:rsidRDefault="009233F5" w:rsidP="002279FE">
            <w:pPr>
              <w:pStyle w:val="TAC"/>
              <w:rPr>
                <w:ins w:id="3677"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2182E77A" w14:textId="77777777" w:rsidR="009233F5" w:rsidRPr="006C1CA5" w:rsidRDefault="009233F5" w:rsidP="002279FE">
            <w:pPr>
              <w:pStyle w:val="TAC"/>
              <w:rPr>
                <w:ins w:id="3678" w:author="Griselda WANG" w:date="2022-09-30T15:02:00Z"/>
                <w:lang w:eastAsia="zh-CN"/>
              </w:rPr>
            </w:pPr>
          </w:p>
        </w:tc>
      </w:tr>
      <w:tr w:rsidR="009233F5" w:rsidRPr="006C1CA5" w14:paraId="31B9F9C0" w14:textId="77777777" w:rsidTr="002279FE">
        <w:trPr>
          <w:trHeight w:val="187"/>
          <w:jc w:val="center"/>
          <w:ins w:id="3679"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604540A3" w14:textId="77777777" w:rsidR="009233F5" w:rsidRPr="006C1CA5" w:rsidRDefault="009233F5" w:rsidP="002279FE">
            <w:pPr>
              <w:pStyle w:val="TAL"/>
              <w:rPr>
                <w:ins w:id="368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BCD8D7F" w14:textId="77777777" w:rsidR="009233F5" w:rsidRPr="006C1CA5" w:rsidRDefault="009233F5" w:rsidP="002279FE">
            <w:pPr>
              <w:pStyle w:val="TAL"/>
              <w:rPr>
                <w:ins w:id="3681" w:author="Griselda WANG" w:date="2022-09-30T15:02:00Z"/>
                <w:rFonts w:eastAsia="Calibri"/>
                <w:i/>
                <w:szCs w:val="22"/>
              </w:rPr>
            </w:pPr>
            <w:ins w:id="3682"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77BA2AA2" w14:textId="77777777" w:rsidR="009233F5" w:rsidRPr="006C1CA5" w:rsidRDefault="009233F5" w:rsidP="002279FE">
            <w:pPr>
              <w:pStyle w:val="TAC"/>
              <w:rPr>
                <w:ins w:id="3683" w:author="Griselda WANG" w:date="2022-09-30T15:02:00Z"/>
              </w:rPr>
            </w:pPr>
          </w:p>
        </w:tc>
        <w:tc>
          <w:tcPr>
            <w:tcW w:w="740" w:type="dxa"/>
            <w:tcBorders>
              <w:top w:val="nil"/>
              <w:left w:val="single" w:sz="4" w:space="0" w:color="auto"/>
              <w:bottom w:val="nil"/>
              <w:right w:val="single" w:sz="4" w:space="0" w:color="auto"/>
            </w:tcBorders>
            <w:shd w:val="clear" w:color="auto" w:fill="auto"/>
          </w:tcPr>
          <w:p w14:paraId="3C027F77" w14:textId="77777777" w:rsidR="009233F5" w:rsidRPr="006C1CA5" w:rsidDel="00041F77" w:rsidRDefault="009233F5" w:rsidP="002279FE">
            <w:pPr>
              <w:pStyle w:val="TAC"/>
              <w:rPr>
                <w:ins w:id="3684"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46E0C063" w14:textId="77777777" w:rsidR="009233F5" w:rsidRPr="006C1CA5" w:rsidDel="00041F77" w:rsidRDefault="009233F5" w:rsidP="002279FE">
            <w:pPr>
              <w:pStyle w:val="TAC"/>
              <w:rPr>
                <w:ins w:id="3685"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37416CBC" w14:textId="77777777" w:rsidR="009233F5" w:rsidRPr="006C1CA5" w:rsidRDefault="009233F5" w:rsidP="002279FE">
            <w:pPr>
              <w:pStyle w:val="TAC"/>
              <w:rPr>
                <w:ins w:id="3686"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63F528CF" w14:textId="77777777" w:rsidR="009233F5" w:rsidRPr="006C1CA5" w:rsidRDefault="009233F5" w:rsidP="002279FE">
            <w:pPr>
              <w:pStyle w:val="TAC"/>
              <w:rPr>
                <w:ins w:id="3687"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4F2B7619" w14:textId="77777777" w:rsidR="009233F5" w:rsidRPr="006C1CA5" w:rsidRDefault="009233F5" w:rsidP="002279FE">
            <w:pPr>
              <w:pStyle w:val="TAC"/>
              <w:rPr>
                <w:ins w:id="3688"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515E824F" w14:textId="77777777" w:rsidR="009233F5" w:rsidRPr="006C1CA5" w:rsidRDefault="009233F5" w:rsidP="002279FE">
            <w:pPr>
              <w:pStyle w:val="TAC"/>
              <w:rPr>
                <w:ins w:id="3689" w:author="Griselda WANG" w:date="2022-09-30T15:02:00Z"/>
                <w:lang w:eastAsia="zh-CN"/>
              </w:rPr>
            </w:pPr>
          </w:p>
        </w:tc>
      </w:tr>
      <w:tr w:rsidR="009233F5" w:rsidRPr="006C1CA5" w14:paraId="4BB2D1A5" w14:textId="77777777" w:rsidTr="002279FE">
        <w:trPr>
          <w:trHeight w:val="187"/>
          <w:jc w:val="center"/>
          <w:ins w:id="3690" w:author="Griselda WANG" w:date="2022-09-30T15:02:00Z"/>
        </w:trPr>
        <w:tc>
          <w:tcPr>
            <w:tcW w:w="2138" w:type="dxa"/>
            <w:gridSpan w:val="3"/>
            <w:tcBorders>
              <w:top w:val="nil"/>
              <w:left w:val="single" w:sz="4" w:space="0" w:color="auto"/>
              <w:right w:val="single" w:sz="4" w:space="0" w:color="auto"/>
            </w:tcBorders>
            <w:shd w:val="clear" w:color="auto" w:fill="auto"/>
          </w:tcPr>
          <w:p w14:paraId="46AF078D" w14:textId="77777777" w:rsidR="009233F5" w:rsidRPr="006C1CA5" w:rsidRDefault="009233F5" w:rsidP="002279FE">
            <w:pPr>
              <w:pStyle w:val="TAL"/>
              <w:rPr>
                <w:ins w:id="369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3C18D08" w14:textId="77777777" w:rsidR="009233F5" w:rsidRPr="006C1CA5" w:rsidRDefault="009233F5" w:rsidP="002279FE">
            <w:pPr>
              <w:pStyle w:val="TAL"/>
              <w:rPr>
                <w:ins w:id="3692" w:author="Griselda WANG" w:date="2022-09-30T15:02:00Z"/>
                <w:rFonts w:eastAsia="Calibri"/>
                <w:i/>
                <w:szCs w:val="22"/>
              </w:rPr>
            </w:pPr>
            <w:ins w:id="3693"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734C3974" w14:textId="77777777" w:rsidR="009233F5" w:rsidRPr="006C1CA5" w:rsidRDefault="009233F5" w:rsidP="002279FE">
            <w:pPr>
              <w:pStyle w:val="TAC"/>
              <w:rPr>
                <w:ins w:id="3694"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4E451744" w14:textId="77777777" w:rsidR="009233F5" w:rsidRPr="006C1CA5" w:rsidDel="00041F77" w:rsidRDefault="009233F5" w:rsidP="002279FE">
            <w:pPr>
              <w:pStyle w:val="TAC"/>
              <w:rPr>
                <w:ins w:id="3695"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B9A7CEB" w14:textId="77777777" w:rsidR="009233F5" w:rsidRPr="006C1CA5" w:rsidDel="00041F77" w:rsidRDefault="009233F5" w:rsidP="002279FE">
            <w:pPr>
              <w:pStyle w:val="TAC"/>
              <w:rPr>
                <w:ins w:id="3696"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0B72ED3" w14:textId="77777777" w:rsidR="009233F5" w:rsidRPr="006C1CA5" w:rsidRDefault="009233F5" w:rsidP="002279FE">
            <w:pPr>
              <w:pStyle w:val="TAC"/>
              <w:rPr>
                <w:ins w:id="3697"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0E8BF3E7" w14:textId="77777777" w:rsidR="009233F5" w:rsidRPr="006C1CA5" w:rsidRDefault="009233F5" w:rsidP="002279FE">
            <w:pPr>
              <w:pStyle w:val="TAC"/>
              <w:rPr>
                <w:ins w:id="3698" w:author="Griselda WANG" w:date="2022-09-30T15:02:00Z"/>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14:paraId="2A188E95" w14:textId="77777777" w:rsidR="009233F5" w:rsidRPr="006C1CA5" w:rsidRDefault="009233F5" w:rsidP="002279FE">
            <w:pPr>
              <w:pStyle w:val="TAC"/>
              <w:rPr>
                <w:ins w:id="3699" w:author="Griselda WANG" w:date="2022-09-30T15:02:00Z"/>
                <w:lang w:eastAsia="zh-CN"/>
              </w:rPr>
            </w:pPr>
          </w:p>
        </w:tc>
        <w:tc>
          <w:tcPr>
            <w:tcW w:w="702" w:type="dxa"/>
            <w:tcBorders>
              <w:top w:val="nil"/>
              <w:left w:val="single" w:sz="4" w:space="0" w:color="auto"/>
              <w:bottom w:val="single" w:sz="4" w:space="0" w:color="auto"/>
              <w:right w:val="single" w:sz="4" w:space="0" w:color="auto"/>
            </w:tcBorders>
            <w:shd w:val="clear" w:color="auto" w:fill="auto"/>
          </w:tcPr>
          <w:p w14:paraId="0B22A8CF" w14:textId="77777777" w:rsidR="009233F5" w:rsidRPr="006C1CA5" w:rsidRDefault="009233F5" w:rsidP="002279FE">
            <w:pPr>
              <w:pStyle w:val="TAC"/>
              <w:rPr>
                <w:ins w:id="3700" w:author="Griselda WANG" w:date="2022-09-30T15:02:00Z"/>
                <w:lang w:eastAsia="zh-CN"/>
              </w:rPr>
            </w:pPr>
          </w:p>
        </w:tc>
      </w:tr>
      <w:tr w:rsidR="009233F5" w:rsidRPr="006C1CA5" w14:paraId="5DC1FBBD" w14:textId="77777777" w:rsidTr="002279FE">
        <w:trPr>
          <w:trHeight w:val="187"/>
          <w:jc w:val="center"/>
          <w:ins w:id="3701"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2621913B" w14:textId="77777777" w:rsidR="009233F5" w:rsidRPr="006C1CA5" w:rsidRDefault="009233F5" w:rsidP="002279FE">
            <w:pPr>
              <w:pStyle w:val="TAL"/>
              <w:rPr>
                <w:ins w:id="3702" w:author="Griselda WANG" w:date="2022-09-30T15:02:00Z"/>
                <w:rFonts w:eastAsia="Calibri"/>
                <w:i/>
                <w:szCs w:val="22"/>
              </w:rPr>
            </w:pPr>
            <w:ins w:id="3703" w:author="Griselda WANG" w:date="2022-09-30T15:02:00Z">
              <w:r w:rsidRPr="006C1CA5">
                <w:rPr>
                  <w:rFonts w:eastAsia="Calibri"/>
                  <w:szCs w:val="22"/>
                </w:rPr>
                <w:t>Io</w:t>
              </w:r>
              <w:r w:rsidRPr="006C1CA5">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70CD3DFA" w14:textId="77777777" w:rsidR="009233F5" w:rsidRPr="006C1CA5" w:rsidRDefault="009233F5" w:rsidP="002279FE">
            <w:pPr>
              <w:pStyle w:val="TAL"/>
              <w:rPr>
                <w:ins w:id="3704" w:author="Griselda WANG" w:date="2022-09-30T15:02:00Z"/>
                <w:rFonts w:eastAsia="Calibri"/>
                <w:i/>
                <w:szCs w:val="22"/>
              </w:rPr>
            </w:pPr>
            <w:ins w:id="3705"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0CCF8CD8" w14:textId="77777777" w:rsidR="009233F5" w:rsidRPr="006C1CA5" w:rsidRDefault="009233F5" w:rsidP="002279FE">
            <w:pPr>
              <w:pStyle w:val="TAL"/>
              <w:rPr>
                <w:ins w:id="3706" w:author="Griselda WANG" w:date="2022-09-30T15:02:00Z"/>
                <w:lang w:eastAsia="zh-CN"/>
              </w:rPr>
            </w:pPr>
            <w:ins w:id="3707" w:author="Griselda WANG" w:date="2022-09-30T15:02:00Z">
              <w:r w:rsidRPr="006C1CA5">
                <w:t>NR_FDD_FR1_A</w:t>
              </w:r>
            </w:ins>
          </w:p>
          <w:p w14:paraId="115AF909" w14:textId="77777777" w:rsidR="009233F5" w:rsidRPr="006C1CA5" w:rsidRDefault="009233F5" w:rsidP="002279FE">
            <w:pPr>
              <w:pStyle w:val="TAL"/>
              <w:rPr>
                <w:ins w:id="3708" w:author="Griselda WANG" w:date="2022-09-30T15:02:00Z"/>
                <w:rFonts w:eastAsia="Calibri"/>
                <w:i/>
                <w:szCs w:val="22"/>
              </w:rPr>
            </w:pPr>
            <w:ins w:id="3709"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6A109B72" w14:textId="77777777" w:rsidR="009233F5" w:rsidRPr="006C1CA5" w:rsidRDefault="009233F5" w:rsidP="002279FE">
            <w:pPr>
              <w:pStyle w:val="TAC"/>
              <w:rPr>
                <w:ins w:id="3710" w:author="Griselda WANG" w:date="2022-09-30T15:02:00Z"/>
              </w:rPr>
            </w:pPr>
            <w:ins w:id="3711" w:author="Griselda WANG" w:date="2022-09-30T15:02:00Z">
              <w:r w:rsidRPr="006C1CA5">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1A2841B4" w14:textId="77777777" w:rsidR="009233F5" w:rsidRPr="006C1CA5" w:rsidDel="00041F77" w:rsidRDefault="009233F5" w:rsidP="002279FE">
            <w:pPr>
              <w:pStyle w:val="TAC"/>
              <w:rPr>
                <w:ins w:id="3712" w:author="Griselda WANG" w:date="2022-09-30T15:02:00Z"/>
                <w:lang w:eastAsia="zh-CN"/>
              </w:rPr>
            </w:pPr>
            <w:ins w:id="3713" w:author="Griselda WANG" w:date="2022-09-30T15:02:00Z">
              <w:r w:rsidRPr="006C1CA5">
                <w:rPr>
                  <w:lang w:eastAsia="zh-CN"/>
                </w:rPr>
                <w:t>-50</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156D4F57" w14:textId="77777777" w:rsidR="009233F5" w:rsidRPr="006C1CA5" w:rsidRDefault="009233F5" w:rsidP="002279FE">
            <w:pPr>
              <w:pStyle w:val="TAC"/>
              <w:rPr>
                <w:ins w:id="3714" w:author="Griselda WANG" w:date="2022-09-30T15:02:00Z"/>
                <w:lang w:eastAsia="zh-CN"/>
              </w:rPr>
            </w:pPr>
            <w:ins w:id="3715" w:author="Griselda WANG" w:date="2022-09-30T15:02:00Z">
              <w:r w:rsidRPr="006C1CA5">
                <w:rPr>
                  <w:lang w:eastAsia="zh-CN"/>
                </w:rPr>
                <w:t>-75.83</w:t>
              </w:r>
            </w:ins>
          </w:p>
        </w:tc>
        <w:tc>
          <w:tcPr>
            <w:tcW w:w="780" w:type="dxa"/>
            <w:gridSpan w:val="4"/>
            <w:tcBorders>
              <w:top w:val="single" w:sz="4" w:space="0" w:color="auto"/>
              <w:left w:val="single" w:sz="4" w:space="0" w:color="auto"/>
              <w:right w:val="single" w:sz="4" w:space="0" w:color="auto"/>
            </w:tcBorders>
          </w:tcPr>
          <w:p w14:paraId="1D8971E2" w14:textId="77777777" w:rsidR="009233F5" w:rsidRPr="006C1CA5" w:rsidRDefault="009233F5" w:rsidP="002279FE">
            <w:pPr>
              <w:pStyle w:val="TAC"/>
              <w:rPr>
                <w:ins w:id="3716" w:author="Griselda WANG" w:date="2022-09-30T15:02:00Z"/>
                <w:lang w:eastAsia="zh-CN"/>
              </w:rPr>
            </w:pPr>
            <w:ins w:id="3717" w:author="Griselda WANG" w:date="2022-09-30T15:02:00Z">
              <w:r w:rsidRPr="006C1CA5">
                <w:t>-83.28</w:t>
              </w:r>
            </w:ins>
          </w:p>
        </w:tc>
        <w:tc>
          <w:tcPr>
            <w:tcW w:w="702" w:type="dxa"/>
            <w:tcBorders>
              <w:top w:val="single" w:sz="4" w:space="0" w:color="auto"/>
              <w:left w:val="single" w:sz="4" w:space="0" w:color="auto"/>
              <w:right w:val="single" w:sz="4" w:space="0" w:color="auto"/>
            </w:tcBorders>
          </w:tcPr>
          <w:p w14:paraId="3CE2A433" w14:textId="77777777" w:rsidR="009233F5" w:rsidRPr="006C1CA5" w:rsidRDefault="009233F5" w:rsidP="002279FE">
            <w:pPr>
              <w:pStyle w:val="TAC"/>
              <w:rPr>
                <w:ins w:id="3718" w:author="Griselda WANG" w:date="2022-09-30T15:02:00Z"/>
                <w:lang w:eastAsia="zh-CN"/>
              </w:rPr>
            </w:pPr>
            <w:ins w:id="3719" w:author="Griselda WANG" w:date="2022-09-30T15:02:00Z">
              <w:r w:rsidRPr="006C1CA5">
                <w:t>-85.8</w:t>
              </w:r>
              <w:r w:rsidRPr="006C1CA5">
                <w:rPr>
                  <w:lang w:eastAsia="zh-CN"/>
                </w:rPr>
                <w:t>3</w:t>
              </w:r>
            </w:ins>
          </w:p>
        </w:tc>
      </w:tr>
      <w:tr w:rsidR="009233F5" w:rsidRPr="006C1CA5" w14:paraId="6A5E53E5" w14:textId="77777777" w:rsidTr="002279FE">
        <w:trPr>
          <w:trHeight w:val="187"/>
          <w:jc w:val="center"/>
          <w:ins w:id="3720" w:author="Griselda WANG" w:date="2022-09-30T15:02:00Z"/>
        </w:trPr>
        <w:tc>
          <w:tcPr>
            <w:tcW w:w="957" w:type="dxa"/>
            <w:tcBorders>
              <w:top w:val="nil"/>
              <w:left w:val="single" w:sz="4" w:space="0" w:color="auto"/>
              <w:bottom w:val="nil"/>
              <w:right w:val="single" w:sz="4" w:space="0" w:color="auto"/>
            </w:tcBorders>
            <w:shd w:val="clear" w:color="auto" w:fill="auto"/>
          </w:tcPr>
          <w:p w14:paraId="75E358E0" w14:textId="77777777" w:rsidR="009233F5" w:rsidRPr="006C1CA5" w:rsidRDefault="009233F5" w:rsidP="002279FE">
            <w:pPr>
              <w:pStyle w:val="TAL"/>
              <w:rPr>
                <w:ins w:id="372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DD573B3" w14:textId="77777777" w:rsidR="009233F5" w:rsidRPr="006C1CA5" w:rsidRDefault="009233F5" w:rsidP="002279FE">
            <w:pPr>
              <w:pStyle w:val="TAL"/>
              <w:rPr>
                <w:ins w:id="372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0C46A46" w14:textId="77777777" w:rsidR="009233F5" w:rsidRPr="006C1CA5" w:rsidRDefault="009233F5" w:rsidP="002279FE">
            <w:pPr>
              <w:pStyle w:val="TAL"/>
              <w:rPr>
                <w:ins w:id="3723" w:author="Griselda WANG" w:date="2022-09-30T15:02:00Z"/>
                <w:rFonts w:eastAsia="Calibri"/>
                <w:i/>
                <w:szCs w:val="22"/>
              </w:rPr>
            </w:pPr>
            <w:ins w:id="3724"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3A2DEDE0" w14:textId="77777777" w:rsidR="009233F5" w:rsidRPr="006C1CA5" w:rsidRDefault="009233F5" w:rsidP="002279FE">
            <w:pPr>
              <w:pStyle w:val="TAC"/>
              <w:rPr>
                <w:ins w:id="372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F0B7A54" w14:textId="77777777" w:rsidR="009233F5" w:rsidRPr="006C1CA5" w:rsidDel="00041F77" w:rsidRDefault="009233F5" w:rsidP="002279FE">
            <w:pPr>
              <w:pStyle w:val="TAC"/>
              <w:rPr>
                <w:ins w:id="372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466094B9" w14:textId="77777777" w:rsidR="009233F5" w:rsidRPr="006C1CA5" w:rsidRDefault="009233F5" w:rsidP="002279FE">
            <w:pPr>
              <w:pStyle w:val="TAC"/>
              <w:rPr>
                <w:ins w:id="3727"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2365D7E" w14:textId="77777777" w:rsidR="009233F5" w:rsidRPr="006C1CA5" w:rsidRDefault="009233F5" w:rsidP="002279FE">
            <w:pPr>
              <w:pStyle w:val="TAC"/>
              <w:rPr>
                <w:ins w:id="3728" w:author="Griselda WANG" w:date="2022-09-30T15:02:00Z"/>
                <w:lang w:eastAsia="zh-CN"/>
              </w:rPr>
            </w:pPr>
            <w:ins w:id="3729" w:author="Griselda WANG" w:date="2022-09-30T15:02:00Z">
              <w:r w:rsidRPr="006C1CA5">
                <w:t>-8</w:t>
              </w:r>
              <w:r w:rsidRPr="006C1CA5">
                <w:rPr>
                  <w:lang w:eastAsia="zh-CN"/>
                </w:rPr>
                <w:t>2</w:t>
              </w:r>
              <w:r w:rsidRPr="006C1CA5">
                <w:t>.</w:t>
              </w:r>
              <w:r w:rsidRPr="006C1CA5">
                <w:rPr>
                  <w:lang w:eastAsia="zh-CN"/>
                </w:rPr>
                <w:t>7</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7AAD6DE8" w14:textId="77777777" w:rsidR="009233F5" w:rsidRPr="006C1CA5" w:rsidRDefault="009233F5" w:rsidP="002279FE">
            <w:pPr>
              <w:pStyle w:val="TAC"/>
              <w:rPr>
                <w:ins w:id="3730" w:author="Griselda WANG" w:date="2022-09-30T15:02:00Z"/>
                <w:lang w:eastAsia="zh-CN"/>
              </w:rPr>
            </w:pPr>
            <w:ins w:id="3731" w:author="Griselda WANG" w:date="2022-09-30T15:02:00Z">
              <w:r w:rsidRPr="006C1CA5">
                <w:t>-85.</w:t>
              </w:r>
              <w:r w:rsidRPr="006C1CA5">
                <w:rPr>
                  <w:lang w:eastAsia="zh-CN"/>
                </w:rPr>
                <w:t>33</w:t>
              </w:r>
            </w:ins>
          </w:p>
        </w:tc>
      </w:tr>
      <w:tr w:rsidR="009233F5" w:rsidRPr="006C1CA5" w14:paraId="2C88F14E" w14:textId="77777777" w:rsidTr="002279FE">
        <w:trPr>
          <w:trHeight w:val="187"/>
          <w:jc w:val="center"/>
          <w:ins w:id="3732" w:author="Griselda WANG" w:date="2022-09-30T15:02:00Z"/>
        </w:trPr>
        <w:tc>
          <w:tcPr>
            <w:tcW w:w="957" w:type="dxa"/>
            <w:tcBorders>
              <w:top w:val="nil"/>
              <w:left w:val="single" w:sz="4" w:space="0" w:color="auto"/>
              <w:bottom w:val="nil"/>
              <w:right w:val="single" w:sz="4" w:space="0" w:color="auto"/>
            </w:tcBorders>
            <w:shd w:val="clear" w:color="auto" w:fill="auto"/>
          </w:tcPr>
          <w:p w14:paraId="3FC55747" w14:textId="77777777" w:rsidR="009233F5" w:rsidRPr="006C1CA5" w:rsidRDefault="009233F5" w:rsidP="002279FE">
            <w:pPr>
              <w:pStyle w:val="TAL"/>
              <w:rPr>
                <w:ins w:id="373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0B20587" w14:textId="77777777" w:rsidR="009233F5" w:rsidRPr="006C1CA5" w:rsidRDefault="009233F5" w:rsidP="002279FE">
            <w:pPr>
              <w:pStyle w:val="TAL"/>
              <w:rPr>
                <w:ins w:id="373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88AD181" w14:textId="77777777" w:rsidR="009233F5" w:rsidRPr="006C1CA5" w:rsidRDefault="009233F5" w:rsidP="002279FE">
            <w:pPr>
              <w:pStyle w:val="TAL"/>
              <w:rPr>
                <w:ins w:id="3735" w:author="Griselda WANG" w:date="2022-09-30T15:02:00Z"/>
                <w:rFonts w:eastAsia="Calibri"/>
                <w:i/>
                <w:szCs w:val="22"/>
              </w:rPr>
            </w:pPr>
            <w:ins w:id="3736"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09403F4" w14:textId="77777777" w:rsidR="009233F5" w:rsidRPr="006C1CA5" w:rsidRDefault="009233F5" w:rsidP="002279FE">
            <w:pPr>
              <w:pStyle w:val="TAC"/>
              <w:rPr>
                <w:ins w:id="373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968630E" w14:textId="77777777" w:rsidR="009233F5" w:rsidRPr="006C1CA5" w:rsidDel="00041F77" w:rsidRDefault="009233F5" w:rsidP="002279FE">
            <w:pPr>
              <w:pStyle w:val="TAC"/>
              <w:rPr>
                <w:ins w:id="373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4AD11DC" w14:textId="77777777" w:rsidR="009233F5" w:rsidRPr="006C1CA5" w:rsidRDefault="009233F5" w:rsidP="002279FE">
            <w:pPr>
              <w:pStyle w:val="TAC"/>
              <w:rPr>
                <w:ins w:id="3739"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E9315D6" w14:textId="77777777" w:rsidR="009233F5" w:rsidRPr="006C1CA5" w:rsidRDefault="009233F5" w:rsidP="002279FE">
            <w:pPr>
              <w:pStyle w:val="TAC"/>
              <w:rPr>
                <w:ins w:id="3740" w:author="Griselda WANG" w:date="2022-09-30T15:02:00Z"/>
                <w:lang w:eastAsia="zh-CN"/>
              </w:rPr>
            </w:pPr>
            <w:ins w:id="3741" w:author="Griselda WANG" w:date="2022-09-30T15:02:00Z">
              <w:r w:rsidRPr="006C1CA5">
                <w:t>-8</w:t>
              </w:r>
              <w:r w:rsidRPr="006C1CA5">
                <w:rPr>
                  <w:lang w:eastAsia="zh-CN"/>
                </w:rPr>
                <w:t>2</w:t>
              </w:r>
              <w:r w:rsidRPr="006C1CA5">
                <w:t>.</w:t>
              </w:r>
              <w:r w:rsidRPr="006C1CA5">
                <w:rPr>
                  <w:lang w:eastAsia="zh-CN"/>
                </w:rPr>
                <w:t>2</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4BB9A8AE" w14:textId="77777777" w:rsidR="009233F5" w:rsidRPr="006C1CA5" w:rsidRDefault="009233F5" w:rsidP="002279FE">
            <w:pPr>
              <w:pStyle w:val="TAC"/>
              <w:rPr>
                <w:ins w:id="3742" w:author="Griselda WANG" w:date="2022-09-30T15:02:00Z"/>
                <w:lang w:eastAsia="zh-CN"/>
              </w:rPr>
            </w:pPr>
            <w:ins w:id="3743" w:author="Griselda WANG" w:date="2022-09-30T15:02:00Z">
              <w:r w:rsidRPr="006C1CA5">
                <w:t>-8</w:t>
              </w:r>
              <w:r w:rsidRPr="006C1CA5">
                <w:rPr>
                  <w:lang w:eastAsia="zh-CN"/>
                </w:rPr>
                <w:t>4</w:t>
              </w:r>
              <w:r w:rsidRPr="006C1CA5">
                <w:t>.</w:t>
              </w:r>
              <w:r w:rsidRPr="006C1CA5">
                <w:rPr>
                  <w:lang w:eastAsia="zh-CN"/>
                </w:rPr>
                <w:t>83</w:t>
              </w:r>
            </w:ins>
          </w:p>
        </w:tc>
      </w:tr>
      <w:tr w:rsidR="009233F5" w:rsidRPr="006C1CA5" w14:paraId="3A45422C" w14:textId="77777777" w:rsidTr="002279FE">
        <w:trPr>
          <w:trHeight w:val="187"/>
          <w:jc w:val="center"/>
          <w:ins w:id="3744" w:author="Griselda WANG" w:date="2022-09-30T15:02:00Z"/>
        </w:trPr>
        <w:tc>
          <w:tcPr>
            <w:tcW w:w="957" w:type="dxa"/>
            <w:tcBorders>
              <w:top w:val="nil"/>
              <w:left w:val="single" w:sz="4" w:space="0" w:color="auto"/>
              <w:bottom w:val="nil"/>
              <w:right w:val="single" w:sz="4" w:space="0" w:color="auto"/>
            </w:tcBorders>
            <w:shd w:val="clear" w:color="auto" w:fill="auto"/>
          </w:tcPr>
          <w:p w14:paraId="1C9E0BDD" w14:textId="77777777" w:rsidR="009233F5" w:rsidRPr="006C1CA5" w:rsidRDefault="009233F5" w:rsidP="002279FE">
            <w:pPr>
              <w:pStyle w:val="TAL"/>
              <w:rPr>
                <w:ins w:id="374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639DE8B" w14:textId="77777777" w:rsidR="009233F5" w:rsidRPr="006C1CA5" w:rsidRDefault="009233F5" w:rsidP="002279FE">
            <w:pPr>
              <w:pStyle w:val="TAL"/>
              <w:rPr>
                <w:ins w:id="3746"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251B82B8" w14:textId="77777777" w:rsidR="009233F5" w:rsidRPr="006C1CA5" w:rsidRDefault="009233F5" w:rsidP="002279FE">
            <w:pPr>
              <w:pStyle w:val="TAL"/>
              <w:rPr>
                <w:ins w:id="3747" w:author="Griselda WANG" w:date="2022-09-30T15:02:00Z"/>
                <w:lang w:val="sv-SE" w:eastAsia="zh-CN"/>
              </w:rPr>
            </w:pPr>
            <w:ins w:id="3748" w:author="Griselda WANG" w:date="2022-09-30T15:02:00Z">
              <w:r w:rsidRPr="006C1CA5">
                <w:rPr>
                  <w:lang w:val="sv-SE"/>
                </w:rPr>
                <w:t>NR_FDD_FR1_D</w:t>
              </w:r>
            </w:ins>
          </w:p>
          <w:p w14:paraId="2B728903" w14:textId="77777777" w:rsidR="009233F5" w:rsidRPr="006C1CA5" w:rsidRDefault="009233F5" w:rsidP="002279FE">
            <w:pPr>
              <w:pStyle w:val="TAL"/>
              <w:rPr>
                <w:ins w:id="3749" w:author="Griselda WANG" w:date="2022-09-30T15:02:00Z"/>
                <w:rFonts w:eastAsia="Calibri"/>
                <w:i/>
                <w:szCs w:val="22"/>
                <w:lang w:val="sv-SE"/>
              </w:rPr>
            </w:pPr>
            <w:ins w:id="3750"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63FF0C75" w14:textId="77777777" w:rsidR="009233F5" w:rsidRPr="006C1CA5" w:rsidRDefault="009233F5" w:rsidP="002279FE">
            <w:pPr>
              <w:pStyle w:val="TAC"/>
              <w:rPr>
                <w:ins w:id="3751"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4A8DD293" w14:textId="77777777" w:rsidR="009233F5" w:rsidRPr="006C1CA5" w:rsidDel="00041F77" w:rsidRDefault="009233F5" w:rsidP="002279FE">
            <w:pPr>
              <w:pStyle w:val="TAC"/>
              <w:rPr>
                <w:ins w:id="3752"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3DD424B9" w14:textId="77777777" w:rsidR="009233F5" w:rsidRPr="006C1CA5" w:rsidRDefault="009233F5" w:rsidP="002279FE">
            <w:pPr>
              <w:pStyle w:val="TAC"/>
              <w:rPr>
                <w:ins w:id="3753"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0E91A673" w14:textId="77777777" w:rsidR="009233F5" w:rsidRPr="006C1CA5" w:rsidRDefault="009233F5" w:rsidP="002279FE">
            <w:pPr>
              <w:pStyle w:val="TAC"/>
              <w:rPr>
                <w:ins w:id="3754" w:author="Griselda WANG" w:date="2022-09-30T15:02:00Z"/>
                <w:lang w:eastAsia="zh-CN"/>
              </w:rPr>
            </w:pPr>
            <w:ins w:id="3755" w:author="Griselda WANG" w:date="2022-09-30T15:02:00Z">
              <w:r w:rsidRPr="006C1CA5">
                <w:t>-8</w:t>
              </w:r>
              <w:r w:rsidRPr="006C1CA5">
                <w:rPr>
                  <w:lang w:eastAsia="zh-CN"/>
                </w:rPr>
                <w:t>1</w:t>
              </w:r>
              <w:r w:rsidRPr="006C1CA5">
                <w:t>.</w:t>
              </w:r>
              <w:r w:rsidRPr="006C1CA5">
                <w:rPr>
                  <w:lang w:eastAsia="zh-CN"/>
                </w:rPr>
                <w:t>7</w:t>
              </w:r>
              <w:r w:rsidRPr="006C1CA5">
                <w:t>8</w:t>
              </w:r>
            </w:ins>
          </w:p>
        </w:tc>
        <w:tc>
          <w:tcPr>
            <w:tcW w:w="702" w:type="dxa"/>
            <w:tcBorders>
              <w:top w:val="single" w:sz="4" w:space="0" w:color="auto"/>
              <w:left w:val="single" w:sz="4" w:space="0" w:color="auto"/>
              <w:right w:val="single" w:sz="4" w:space="0" w:color="auto"/>
            </w:tcBorders>
          </w:tcPr>
          <w:p w14:paraId="04AB4A12" w14:textId="77777777" w:rsidR="009233F5" w:rsidRPr="006C1CA5" w:rsidRDefault="009233F5" w:rsidP="002279FE">
            <w:pPr>
              <w:pStyle w:val="TAC"/>
              <w:rPr>
                <w:ins w:id="3756" w:author="Griselda WANG" w:date="2022-09-30T15:02:00Z"/>
                <w:lang w:eastAsia="zh-CN"/>
              </w:rPr>
            </w:pPr>
            <w:ins w:id="3757" w:author="Griselda WANG" w:date="2022-09-30T15:02:00Z">
              <w:r w:rsidRPr="006C1CA5">
                <w:t>-8</w:t>
              </w:r>
              <w:r w:rsidRPr="006C1CA5">
                <w:rPr>
                  <w:lang w:eastAsia="zh-CN"/>
                </w:rPr>
                <w:t>4</w:t>
              </w:r>
              <w:r w:rsidRPr="006C1CA5">
                <w:t>.</w:t>
              </w:r>
              <w:r w:rsidRPr="006C1CA5">
                <w:rPr>
                  <w:lang w:eastAsia="zh-CN"/>
                </w:rPr>
                <w:t>33</w:t>
              </w:r>
            </w:ins>
          </w:p>
        </w:tc>
      </w:tr>
      <w:tr w:rsidR="009233F5" w:rsidRPr="006C1CA5" w14:paraId="368FB10C" w14:textId="77777777" w:rsidTr="002279FE">
        <w:trPr>
          <w:trHeight w:val="187"/>
          <w:jc w:val="center"/>
          <w:ins w:id="3758" w:author="Griselda WANG" w:date="2022-09-30T15:02:00Z"/>
        </w:trPr>
        <w:tc>
          <w:tcPr>
            <w:tcW w:w="957" w:type="dxa"/>
            <w:tcBorders>
              <w:top w:val="nil"/>
              <w:left w:val="single" w:sz="4" w:space="0" w:color="auto"/>
              <w:bottom w:val="nil"/>
              <w:right w:val="single" w:sz="4" w:space="0" w:color="auto"/>
            </w:tcBorders>
            <w:shd w:val="clear" w:color="auto" w:fill="auto"/>
          </w:tcPr>
          <w:p w14:paraId="0E085D37" w14:textId="77777777" w:rsidR="009233F5" w:rsidRPr="006C1CA5" w:rsidRDefault="009233F5" w:rsidP="002279FE">
            <w:pPr>
              <w:pStyle w:val="TAL"/>
              <w:rPr>
                <w:ins w:id="375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1ECC88A" w14:textId="77777777" w:rsidR="009233F5" w:rsidRPr="006C1CA5" w:rsidRDefault="009233F5" w:rsidP="002279FE">
            <w:pPr>
              <w:pStyle w:val="TAL"/>
              <w:rPr>
                <w:ins w:id="3760"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23D653DD" w14:textId="77777777" w:rsidR="009233F5" w:rsidRPr="006C1CA5" w:rsidRDefault="009233F5" w:rsidP="002279FE">
            <w:pPr>
              <w:pStyle w:val="TAL"/>
              <w:rPr>
                <w:ins w:id="3761" w:author="Griselda WANG" w:date="2022-09-30T15:02:00Z"/>
                <w:lang w:val="sv-SE" w:eastAsia="zh-CN"/>
              </w:rPr>
            </w:pPr>
            <w:ins w:id="3762" w:author="Griselda WANG" w:date="2022-09-30T15:02:00Z">
              <w:r w:rsidRPr="006C1CA5">
                <w:rPr>
                  <w:lang w:val="sv-SE"/>
                </w:rPr>
                <w:t>NR_FDD_FR1_E</w:t>
              </w:r>
            </w:ins>
          </w:p>
          <w:p w14:paraId="705C1754" w14:textId="77777777" w:rsidR="009233F5" w:rsidRPr="006C1CA5" w:rsidRDefault="009233F5" w:rsidP="002279FE">
            <w:pPr>
              <w:pStyle w:val="TAL"/>
              <w:rPr>
                <w:ins w:id="3763" w:author="Griselda WANG" w:date="2022-09-30T15:02:00Z"/>
                <w:rFonts w:eastAsia="Calibri"/>
                <w:i/>
                <w:szCs w:val="22"/>
                <w:lang w:val="sv-SE"/>
              </w:rPr>
            </w:pPr>
            <w:ins w:id="3764"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17F7EDC0" w14:textId="77777777" w:rsidR="009233F5" w:rsidRPr="006C1CA5" w:rsidRDefault="009233F5" w:rsidP="002279FE">
            <w:pPr>
              <w:pStyle w:val="TAC"/>
              <w:rPr>
                <w:ins w:id="3765"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1D689886" w14:textId="77777777" w:rsidR="009233F5" w:rsidRPr="006C1CA5" w:rsidDel="00041F77" w:rsidRDefault="009233F5" w:rsidP="002279FE">
            <w:pPr>
              <w:pStyle w:val="TAC"/>
              <w:rPr>
                <w:ins w:id="3766"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50B001E1" w14:textId="77777777" w:rsidR="009233F5" w:rsidRPr="006C1CA5" w:rsidRDefault="009233F5" w:rsidP="002279FE">
            <w:pPr>
              <w:pStyle w:val="TAC"/>
              <w:rPr>
                <w:ins w:id="3767"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0B44ED3B" w14:textId="77777777" w:rsidR="009233F5" w:rsidRPr="006C1CA5" w:rsidRDefault="009233F5" w:rsidP="002279FE">
            <w:pPr>
              <w:pStyle w:val="TAC"/>
              <w:rPr>
                <w:ins w:id="3768" w:author="Griselda WANG" w:date="2022-09-30T15:02:00Z"/>
                <w:lang w:eastAsia="zh-CN"/>
              </w:rPr>
            </w:pPr>
            <w:ins w:id="3769" w:author="Griselda WANG" w:date="2022-09-30T15:02:00Z">
              <w:r w:rsidRPr="006C1CA5">
                <w:t>-8</w:t>
              </w:r>
              <w:r w:rsidRPr="006C1CA5">
                <w:rPr>
                  <w:lang w:eastAsia="zh-CN"/>
                </w:rPr>
                <w:t>1</w:t>
              </w:r>
              <w:r w:rsidRPr="006C1CA5">
                <w:t>.</w:t>
              </w:r>
              <w:r w:rsidRPr="006C1CA5">
                <w:rPr>
                  <w:lang w:eastAsia="zh-CN"/>
                </w:rPr>
                <w:t>2</w:t>
              </w:r>
              <w:r w:rsidRPr="006C1CA5">
                <w:t>8</w:t>
              </w:r>
            </w:ins>
          </w:p>
        </w:tc>
        <w:tc>
          <w:tcPr>
            <w:tcW w:w="702" w:type="dxa"/>
            <w:tcBorders>
              <w:top w:val="single" w:sz="4" w:space="0" w:color="auto"/>
              <w:left w:val="single" w:sz="4" w:space="0" w:color="auto"/>
              <w:right w:val="single" w:sz="4" w:space="0" w:color="auto"/>
            </w:tcBorders>
          </w:tcPr>
          <w:p w14:paraId="6E4DB7C3" w14:textId="77777777" w:rsidR="009233F5" w:rsidRPr="006C1CA5" w:rsidRDefault="009233F5" w:rsidP="002279FE">
            <w:pPr>
              <w:pStyle w:val="TAC"/>
              <w:rPr>
                <w:ins w:id="3770" w:author="Griselda WANG" w:date="2022-09-30T15:02:00Z"/>
                <w:lang w:eastAsia="zh-CN"/>
              </w:rPr>
            </w:pPr>
            <w:ins w:id="3771" w:author="Griselda WANG" w:date="2022-09-30T15:02:00Z">
              <w:r w:rsidRPr="006C1CA5">
                <w:t>-8</w:t>
              </w:r>
              <w:r w:rsidRPr="006C1CA5">
                <w:rPr>
                  <w:lang w:eastAsia="zh-CN"/>
                </w:rPr>
                <w:t>3</w:t>
              </w:r>
              <w:r w:rsidRPr="006C1CA5">
                <w:t>.</w:t>
              </w:r>
              <w:r w:rsidRPr="006C1CA5">
                <w:rPr>
                  <w:lang w:eastAsia="zh-CN"/>
                </w:rPr>
                <w:t>83</w:t>
              </w:r>
            </w:ins>
          </w:p>
        </w:tc>
      </w:tr>
      <w:tr w:rsidR="009233F5" w:rsidRPr="006C1CA5" w14:paraId="5AEDB8D4" w14:textId="77777777" w:rsidTr="002279FE">
        <w:trPr>
          <w:trHeight w:val="187"/>
          <w:jc w:val="center"/>
          <w:ins w:id="3772" w:author="Griselda WANG" w:date="2022-09-30T15:02:00Z"/>
        </w:trPr>
        <w:tc>
          <w:tcPr>
            <w:tcW w:w="957" w:type="dxa"/>
            <w:tcBorders>
              <w:top w:val="nil"/>
              <w:left w:val="single" w:sz="4" w:space="0" w:color="auto"/>
              <w:bottom w:val="nil"/>
              <w:right w:val="single" w:sz="4" w:space="0" w:color="auto"/>
            </w:tcBorders>
            <w:shd w:val="clear" w:color="auto" w:fill="auto"/>
          </w:tcPr>
          <w:p w14:paraId="4187E0EB" w14:textId="77777777" w:rsidR="009233F5" w:rsidRPr="006C1CA5" w:rsidRDefault="009233F5" w:rsidP="002279FE">
            <w:pPr>
              <w:pStyle w:val="TAL"/>
              <w:rPr>
                <w:ins w:id="377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4CC5CC2" w14:textId="77777777" w:rsidR="009233F5" w:rsidRPr="006C1CA5" w:rsidRDefault="009233F5" w:rsidP="002279FE">
            <w:pPr>
              <w:pStyle w:val="TAL"/>
              <w:rPr>
                <w:ins w:id="377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F0F3997" w14:textId="77777777" w:rsidR="009233F5" w:rsidRPr="006C1CA5" w:rsidRDefault="009233F5" w:rsidP="002279FE">
            <w:pPr>
              <w:pStyle w:val="TAL"/>
              <w:rPr>
                <w:ins w:id="3775" w:author="Griselda WANG" w:date="2022-09-30T15:02:00Z"/>
              </w:rPr>
            </w:pPr>
            <w:ins w:id="3776"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06216220" w14:textId="77777777" w:rsidR="009233F5" w:rsidRPr="006C1CA5" w:rsidRDefault="009233F5" w:rsidP="002279FE">
            <w:pPr>
              <w:pStyle w:val="TAC"/>
              <w:rPr>
                <w:ins w:id="377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9BE1A4D" w14:textId="77777777" w:rsidR="009233F5" w:rsidRPr="006C1CA5" w:rsidDel="00041F77" w:rsidRDefault="009233F5" w:rsidP="002279FE">
            <w:pPr>
              <w:pStyle w:val="TAC"/>
              <w:rPr>
                <w:ins w:id="377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1D03CA0D" w14:textId="77777777" w:rsidR="009233F5" w:rsidRPr="006C1CA5" w:rsidRDefault="009233F5" w:rsidP="002279FE">
            <w:pPr>
              <w:pStyle w:val="TAC"/>
              <w:rPr>
                <w:ins w:id="3779"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56B128A" w14:textId="77777777" w:rsidR="009233F5" w:rsidRPr="006C1CA5" w:rsidRDefault="009233F5" w:rsidP="002279FE">
            <w:pPr>
              <w:pStyle w:val="TAC"/>
              <w:rPr>
                <w:ins w:id="3780" w:author="Griselda WANG" w:date="2022-09-30T15:02:00Z"/>
              </w:rPr>
            </w:pPr>
            <w:ins w:id="3781" w:author="Griselda WANG" w:date="2022-09-30T15:02:00Z">
              <w:r w:rsidRPr="006C1CA5">
                <w:t>-80.78</w:t>
              </w:r>
            </w:ins>
          </w:p>
        </w:tc>
        <w:tc>
          <w:tcPr>
            <w:tcW w:w="702" w:type="dxa"/>
            <w:tcBorders>
              <w:top w:val="single" w:sz="4" w:space="0" w:color="auto"/>
              <w:left w:val="single" w:sz="4" w:space="0" w:color="auto"/>
              <w:bottom w:val="single" w:sz="4" w:space="0" w:color="auto"/>
              <w:right w:val="single" w:sz="4" w:space="0" w:color="auto"/>
            </w:tcBorders>
          </w:tcPr>
          <w:p w14:paraId="67B30C5A" w14:textId="77777777" w:rsidR="009233F5" w:rsidRPr="006C1CA5" w:rsidRDefault="009233F5" w:rsidP="002279FE">
            <w:pPr>
              <w:pStyle w:val="TAC"/>
              <w:rPr>
                <w:ins w:id="3782" w:author="Griselda WANG" w:date="2022-09-30T15:02:00Z"/>
              </w:rPr>
            </w:pPr>
            <w:ins w:id="3783" w:author="Griselda WANG" w:date="2022-09-30T15:02:00Z">
              <w:r w:rsidRPr="006C1CA5">
                <w:t>-83.33</w:t>
              </w:r>
            </w:ins>
          </w:p>
        </w:tc>
      </w:tr>
      <w:tr w:rsidR="009233F5" w:rsidRPr="006C1CA5" w14:paraId="659390F1" w14:textId="77777777" w:rsidTr="002279FE">
        <w:trPr>
          <w:trHeight w:val="187"/>
          <w:jc w:val="center"/>
          <w:ins w:id="3784" w:author="Griselda WANG" w:date="2022-09-30T15:02:00Z"/>
        </w:trPr>
        <w:tc>
          <w:tcPr>
            <w:tcW w:w="957" w:type="dxa"/>
            <w:tcBorders>
              <w:top w:val="nil"/>
              <w:left w:val="single" w:sz="4" w:space="0" w:color="auto"/>
              <w:bottom w:val="nil"/>
              <w:right w:val="single" w:sz="4" w:space="0" w:color="auto"/>
            </w:tcBorders>
            <w:shd w:val="clear" w:color="auto" w:fill="auto"/>
          </w:tcPr>
          <w:p w14:paraId="6CD87893" w14:textId="77777777" w:rsidR="009233F5" w:rsidRPr="006C1CA5" w:rsidRDefault="009233F5" w:rsidP="002279FE">
            <w:pPr>
              <w:pStyle w:val="TAL"/>
              <w:rPr>
                <w:ins w:id="378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7969E41" w14:textId="77777777" w:rsidR="009233F5" w:rsidRPr="006C1CA5" w:rsidRDefault="009233F5" w:rsidP="002279FE">
            <w:pPr>
              <w:pStyle w:val="TAL"/>
              <w:rPr>
                <w:ins w:id="378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8421161" w14:textId="77777777" w:rsidR="009233F5" w:rsidRPr="006C1CA5" w:rsidRDefault="009233F5" w:rsidP="002279FE">
            <w:pPr>
              <w:pStyle w:val="TAL"/>
              <w:rPr>
                <w:ins w:id="3787" w:author="Griselda WANG" w:date="2022-09-30T15:02:00Z"/>
                <w:rFonts w:eastAsia="Calibri"/>
                <w:i/>
                <w:szCs w:val="22"/>
              </w:rPr>
            </w:pPr>
            <w:ins w:id="3788"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19A1BA6A" w14:textId="77777777" w:rsidR="009233F5" w:rsidRPr="006C1CA5" w:rsidRDefault="009233F5" w:rsidP="002279FE">
            <w:pPr>
              <w:pStyle w:val="TAC"/>
              <w:rPr>
                <w:ins w:id="3789"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C7937DE" w14:textId="77777777" w:rsidR="009233F5" w:rsidRPr="006C1CA5" w:rsidDel="00041F77" w:rsidRDefault="009233F5" w:rsidP="002279FE">
            <w:pPr>
              <w:pStyle w:val="TAC"/>
              <w:rPr>
                <w:ins w:id="3790"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16124CE" w14:textId="77777777" w:rsidR="009233F5" w:rsidRPr="006C1CA5" w:rsidRDefault="009233F5" w:rsidP="002279FE">
            <w:pPr>
              <w:pStyle w:val="TAC"/>
              <w:rPr>
                <w:ins w:id="3791"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6CDAEB5" w14:textId="77777777" w:rsidR="009233F5" w:rsidRPr="006C1CA5" w:rsidRDefault="009233F5" w:rsidP="002279FE">
            <w:pPr>
              <w:pStyle w:val="TAC"/>
              <w:rPr>
                <w:ins w:id="3792" w:author="Griselda WANG" w:date="2022-09-30T15:02:00Z"/>
                <w:lang w:eastAsia="zh-CN"/>
              </w:rPr>
            </w:pPr>
            <w:ins w:id="3793" w:author="Griselda WANG" w:date="2022-09-30T15:02:00Z">
              <w:r w:rsidRPr="006C1CA5">
                <w:t>-8</w:t>
              </w:r>
              <w:r w:rsidRPr="006C1CA5">
                <w:rPr>
                  <w:lang w:eastAsia="zh-CN"/>
                </w:rPr>
                <w:t>0</w:t>
              </w:r>
              <w:r w:rsidRPr="006C1CA5">
                <w:t>.</w:t>
              </w:r>
              <w:r w:rsidRPr="006C1CA5">
                <w:rPr>
                  <w:lang w:eastAsia="zh-CN"/>
                </w:rPr>
                <w:t>2</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1BB40E41" w14:textId="77777777" w:rsidR="009233F5" w:rsidRPr="006C1CA5" w:rsidRDefault="009233F5" w:rsidP="002279FE">
            <w:pPr>
              <w:pStyle w:val="TAC"/>
              <w:rPr>
                <w:ins w:id="3794" w:author="Griselda WANG" w:date="2022-09-30T15:02:00Z"/>
                <w:lang w:eastAsia="zh-CN"/>
              </w:rPr>
            </w:pPr>
            <w:ins w:id="3795" w:author="Griselda WANG" w:date="2022-09-30T15:02:00Z">
              <w:r w:rsidRPr="006C1CA5">
                <w:t>-8</w:t>
              </w:r>
              <w:r w:rsidRPr="006C1CA5">
                <w:rPr>
                  <w:lang w:eastAsia="zh-CN"/>
                </w:rPr>
                <w:t>2</w:t>
              </w:r>
              <w:r w:rsidRPr="006C1CA5">
                <w:t>.</w:t>
              </w:r>
              <w:r w:rsidRPr="006C1CA5">
                <w:rPr>
                  <w:lang w:eastAsia="zh-CN"/>
                </w:rPr>
                <w:t>83</w:t>
              </w:r>
            </w:ins>
          </w:p>
        </w:tc>
      </w:tr>
      <w:tr w:rsidR="009233F5" w:rsidRPr="006C1CA5" w14:paraId="70BB53B2" w14:textId="77777777" w:rsidTr="002279FE">
        <w:trPr>
          <w:trHeight w:val="187"/>
          <w:jc w:val="center"/>
          <w:ins w:id="3796" w:author="Griselda WANG" w:date="2022-09-30T15:02:00Z"/>
        </w:trPr>
        <w:tc>
          <w:tcPr>
            <w:tcW w:w="957" w:type="dxa"/>
            <w:tcBorders>
              <w:top w:val="nil"/>
              <w:left w:val="single" w:sz="4" w:space="0" w:color="auto"/>
              <w:bottom w:val="nil"/>
              <w:right w:val="single" w:sz="4" w:space="0" w:color="auto"/>
            </w:tcBorders>
            <w:shd w:val="clear" w:color="auto" w:fill="auto"/>
          </w:tcPr>
          <w:p w14:paraId="692C4E05" w14:textId="77777777" w:rsidR="009233F5" w:rsidRPr="006C1CA5" w:rsidRDefault="009233F5" w:rsidP="002279FE">
            <w:pPr>
              <w:pStyle w:val="TAL"/>
              <w:rPr>
                <w:ins w:id="3797"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3B9FD84" w14:textId="77777777" w:rsidR="009233F5" w:rsidRPr="006C1CA5" w:rsidRDefault="009233F5" w:rsidP="002279FE">
            <w:pPr>
              <w:pStyle w:val="TAL"/>
              <w:rPr>
                <w:ins w:id="379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13F99C6" w14:textId="77777777" w:rsidR="009233F5" w:rsidRPr="006C1CA5" w:rsidRDefault="009233F5" w:rsidP="002279FE">
            <w:pPr>
              <w:pStyle w:val="TAL"/>
              <w:rPr>
                <w:ins w:id="3799" w:author="Griselda WANG" w:date="2022-09-30T15:02:00Z"/>
                <w:rFonts w:eastAsia="Calibri"/>
                <w:i/>
                <w:szCs w:val="22"/>
              </w:rPr>
            </w:pPr>
            <w:ins w:id="3800"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2FFB458E" w14:textId="77777777" w:rsidR="009233F5" w:rsidRPr="006C1CA5" w:rsidRDefault="009233F5" w:rsidP="002279FE">
            <w:pPr>
              <w:pStyle w:val="TAC"/>
              <w:rPr>
                <w:ins w:id="3801"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55A81F8B" w14:textId="77777777" w:rsidR="009233F5" w:rsidRPr="006C1CA5" w:rsidDel="00041F77" w:rsidRDefault="009233F5" w:rsidP="002279FE">
            <w:pPr>
              <w:pStyle w:val="TAC"/>
              <w:rPr>
                <w:ins w:id="3802"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2DCEF1DC" w14:textId="77777777" w:rsidR="009233F5" w:rsidRPr="006C1CA5" w:rsidRDefault="009233F5" w:rsidP="002279FE">
            <w:pPr>
              <w:pStyle w:val="TAC"/>
              <w:rPr>
                <w:ins w:id="3803"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7216101" w14:textId="77777777" w:rsidR="009233F5" w:rsidRPr="006C1CA5" w:rsidRDefault="009233F5" w:rsidP="002279FE">
            <w:pPr>
              <w:pStyle w:val="TAC"/>
              <w:rPr>
                <w:ins w:id="3804" w:author="Griselda WANG" w:date="2022-09-30T15:02:00Z"/>
                <w:lang w:eastAsia="zh-CN"/>
              </w:rPr>
            </w:pPr>
            <w:ins w:id="3805" w:author="Griselda WANG" w:date="2022-09-30T15:02:00Z">
              <w:r w:rsidRPr="006C1CA5">
                <w:t>-</w:t>
              </w:r>
              <w:r w:rsidRPr="006C1CA5">
                <w:rPr>
                  <w:lang w:eastAsia="zh-CN"/>
                </w:rPr>
                <w:t>79</w:t>
              </w:r>
              <w:r w:rsidRPr="006C1CA5">
                <w:t>.</w:t>
              </w:r>
              <w:r w:rsidRPr="006C1CA5">
                <w:rPr>
                  <w:lang w:eastAsia="zh-CN"/>
                </w:rPr>
                <w:t>7</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56936CA1" w14:textId="77777777" w:rsidR="009233F5" w:rsidRPr="006C1CA5" w:rsidRDefault="009233F5" w:rsidP="002279FE">
            <w:pPr>
              <w:pStyle w:val="TAC"/>
              <w:rPr>
                <w:ins w:id="3806" w:author="Griselda WANG" w:date="2022-09-30T15:02:00Z"/>
                <w:lang w:eastAsia="zh-CN"/>
              </w:rPr>
            </w:pPr>
            <w:ins w:id="3807" w:author="Griselda WANG" w:date="2022-09-30T15:02:00Z">
              <w:r w:rsidRPr="006C1CA5">
                <w:t>-8</w:t>
              </w:r>
              <w:r w:rsidRPr="006C1CA5">
                <w:rPr>
                  <w:lang w:eastAsia="zh-CN"/>
                </w:rPr>
                <w:t>2</w:t>
              </w:r>
              <w:r w:rsidRPr="006C1CA5">
                <w:t>.</w:t>
              </w:r>
              <w:r w:rsidRPr="006C1CA5">
                <w:rPr>
                  <w:lang w:eastAsia="zh-CN"/>
                </w:rPr>
                <w:t>33</w:t>
              </w:r>
            </w:ins>
          </w:p>
        </w:tc>
      </w:tr>
      <w:tr w:rsidR="009233F5" w:rsidRPr="006C1CA5" w14:paraId="2FC818F2" w14:textId="77777777" w:rsidTr="002279FE">
        <w:trPr>
          <w:trHeight w:val="187"/>
          <w:jc w:val="center"/>
          <w:ins w:id="3808" w:author="Griselda WANG" w:date="2022-09-30T15:02:00Z"/>
        </w:trPr>
        <w:tc>
          <w:tcPr>
            <w:tcW w:w="957" w:type="dxa"/>
            <w:tcBorders>
              <w:top w:val="nil"/>
              <w:left w:val="single" w:sz="4" w:space="0" w:color="auto"/>
              <w:bottom w:val="nil"/>
              <w:right w:val="single" w:sz="4" w:space="0" w:color="auto"/>
            </w:tcBorders>
            <w:shd w:val="clear" w:color="auto" w:fill="auto"/>
          </w:tcPr>
          <w:p w14:paraId="5D86D37E" w14:textId="77777777" w:rsidR="009233F5" w:rsidRPr="006C1CA5" w:rsidRDefault="009233F5" w:rsidP="002279FE">
            <w:pPr>
              <w:pStyle w:val="TAL"/>
              <w:rPr>
                <w:ins w:id="3809"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186C5E1F" w14:textId="77777777" w:rsidR="009233F5" w:rsidRPr="006C1CA5" w:rsidRDefault="009233F5" w:rsidP="002279FE">
            <w:pPr>
              <w:pStyle w:val="TAL"/>
              <w:rPr>
                <w:ins w:id="3810" w:author="Griselda WANG" w:date="2022-09-30T15:02:00Z"/>
                <w:rFonts w:eastAsia="Calibri"/>
                <w:i/>
                <w:szCs w:val="22"/>
              </w:rPr>
            </w:pPr>
            <w:ins w:id="3811"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10637A78" w14:textId="77777777" w:rsidR="009233F5" w:rsidRPr="006C1CA5" w:rsidRDefault="009233F5" w:rsidP="002279FE">
            <w:pPr>
              <w:pStyle w:val="TAL"/>
              <w:rPr>
                <w:ins w:id="3812" w:author="Griselda WANG" w:date="2022-09-30T15:02:00Z"/>
                <w:lang w:eastAsia="zh-CN"/>
              </w:rPr>
            </w:pPr>
            <w:ins w:id="3813" w:author="Griselda WANG" w:date="2022-09-30T15:02:00Z">
              <w:r w:rsidRPr="006C1CA5">
                <w:t>NR_FDD_FR1_A</w:t>
              </w:r>
            </w:ins>
          </w:p>
          <w:p w14:paraId="535E11B4" w14:textId="77777777" w:rsidR="009233F5" w:rsidRPr="006C1CA5" w:rsidRDefault="009233F5" w:rsidP="002279FE">
            <w:pPr>
              <w:pStyle w:val="TAL"/>
              <w:rPr>
                <w:ins w:id="3814" w:author="Griselda WANG" w:date="2022-09-30T15:02:00Z"/>
                <w:rFonts w:eastAsia="Calibri"/>
                <w:i/>
                <w:szCs w:val="22"/>
              </w:rPr>
            </w:pPr>
            <w:ins w:id="3815"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5ADA0480" w14:textId="77777777" w:rsidR="009233F5" w:rsidRPr="006C1CA5" w:rsidRDefault="009233F5" w:rsidP="002279FE">
            <w:pPr>
              <w:pStyle w:val="TAC"/>
              <w:rPr>
                <w:ins w:id="3816" w:author="Griselda WANG" w:date="2022-09-30T15:02:00Z"/>
              </w:rPr>
            </w:pPr>
          </w:p>
        </w:tc>
        <w:tc>
          <w:tcPr>
            <w:tcW w:w="1540" w:type="dxa"/>
            <w:gridSpan w:val="4"/>
            <w:tcBorders>
              <w:top w:val="single" w:sz="4" w:space="0" w:color="auto"/>
              <w:left w:val="single" w:sz="4" w:space="0" w:color="auto"/>
              <w:bottom w:val="nil"/>
              <w:right w:val="single" w:sz="4" w:space="0" w:color="auto"/>
            </w:tcBorders>
            <w:shd w:val="clear" w:color="auto" w:fill="auto"/>
          </w:tcPr>
          <w:p w14:paraId="78EB81BB" w14:textId="77777777" w:rsidR="009233F5" w:rsidRPr="006C1CA5" w:rsidDel="00041F77" w:rsidRDefault="009233F5" w:rsidP="002279FE">
            <w:pPr>
              <w:pStyle w:val="TAC"/>
              <w:rPr>
                <w:ins w:id="3817" w:author="Griselda WANG" w:date="2022-09-30T15:02:00Z"/>
                <w:lang w:eastAsia="zh-CN"/>
              </w:rPr>
            </w:pPr>
            <w:ins w:id="3818" w:author="Griselda WANG" w:date="2022-09-30T15:02:00Z">
              <w:r w:rsidRPr="006C1CA5">
                <w:rPr>
                  <w:lang w:eastAsia="zh-CN"/>
                </w:rPr>
                <w:t>-50</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7DDCDDF6" w14:textId="77777777" w:rsidR="009233F5" w:rsidRPr="006C1CA5" w:rsidRDefault="009233F5" w:rsidP="002279FE">
            <w:pPr>
              <w:pStyle w:val="TAC"/>
              <w:rPr>
                <w:ins w:id="3819" w:author="Griselda WANG" w:date="2022-09-30T15:02:00Z"/>
                <w:lang w:eastAsia="zh-CN"/>
              </w:rPr>
            </w:pPr>
            <w:ins w:id="3820" w:author="Griselda WANG" w:date="2022-09-30T15:02:00Z">
              <w:r w:rsidRPr="006C1CA5">
                <w:rPr>
                  <w:lang w:eastAsia="zh-CN"/>
                </w:rPr>
                <w:t>-76.73</w:t>
              </w:r>
            </w:ins>
          </w:p>
        </w:tc>
        <w:tc>
          <w:tcPr>
            <w:tcW w:w="780" w:type="dxa"/>
            <w:gridSpan w:val="4"/>
            <w:tcBorders>
              <w:top w:val="single" w:sz="4" w:space="0" w:color="auto"/>
              <w:left w:val="single" w:sz="4" w:space="0" w:color="auto"/>
              <w:right w:val="single" w:sz="4" w:space="0" w:color="auto"/>
            </w:tcBorders>
          </w:tcPr>
          <w:p w14:paraId="1D3C3076" w14:textId="77777777" w:rsidR="009233F5" w:rsidRPr="006C1CA5" w:rsidRDefault="009233F5" w:rsidP="002279FE">
            <w:pPr>
              <w:pStyle w:val="TAC"/>
              <w:rPr>
                <w:ins w:id="3821" w:author="Griselda WANG" w:date="2022-09-30T15:02:00Z"/>
                <w:lang w:eastAsia="zh-CN"/>
              </w:rPr>
            </w:pPr>
            <w:ins w:id="3822" w:author="Griselda WANG" w:date="2022-09-30T15:02:00Z">
              <w:r w:rsidRPr="006C1CA5">
                <w:t>-77.19</w:t>
              </w:r>
            </w:ins>
          </w:p>
        </w:tc>
        <w:tc>
          <w:tcPr>
            <w:tcW w:w="702" w:type="dxa"/>
            <w:tcBorders>
              <w:top w:val="single" w:sz="4" w:space="0" w:color="auto"/>
              <w:left w:val="single" w:sz="4" w:space="0" w:color="auto"/>
              <w:right w:val="single" w:sz="4" w:space="0" w:color="auto"/>
            </w:tcBorders>
          </w:tcPr>
          <w:p w14:paraId="291BEFB7" w14:textId="77777777" w:rsidR="009233F5" w:rsidRPr="006C1CA5" w:rsidRDefault="009233F5" w:rsidP="002279FE">
            <w:pPr>
              <w:pStyle w:val="TAC"/>
              <w:rPr>
                <w:ins w:id="3823" w:author="Griselda WANG" w:date="2022-09-30T15:02:00Z"/>
                <w:lang w:eastAsia="zh-CN"/>
              </w:rPr>
            </w:pPr>
            <w:ins w:id="3824" w:author="Griselda WANG" w:date="2022-09-30T15:02:00Z">
              <w:r w:rsidRPr="006C1CA5">
                <w:t>-79.73</w:t>
              </w:r>
            </w:ins>
          </w:p>
        </w:tc>
      </w:tr>
      <w:tr w:rsidR="009233F5" w:rsidRPr="006C1CA5" w14:paraId="3CFCA63F" w14:textId="77777777" w:rsidTr="002279FE">
        <w:trPr>
          <w:trHeight w:val="187"/>
          <w:jc w:val="center"/>
          <w:ins w:id="3825" w:author="Griselda WANG" w:date="2022-09-30T15:02:00Z"/>
        </w:trPr>
        <w:tc>
          <w:tcPr>
            <w:tcW w:w="957" w:type="dxa"/>
            <w:tcBorders>
              <w:top w:val="nil"/>
              <w:left w:val="single" w:sz="4" w:space="0" w:color="auto"/>
              <w:bottom w:val="nil"/>
              <w:right w:val="single" w:sz="4" w:space="0" w:color="auto"/>
            </w:tcBorders>
            <w:shd w:val="clear" w:color="auto" w:fill="auto"/>
          </w:tcPr>
          <w:p w14:paraId="2A71D11C" w14:textId="77777777" w:rsidR="009233F5" w:rsidRPr="006C1CA5" w:rsidRDefault="009233F5" w:rsidP="002279FE">
            <w:pPr>
              <w:pStyle w:val="TAL"/>
              <w:rPr>
                <w:ins w:id="382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B6FE6CD" w14:textId="77777777" w:rsidR="009233F5" w:rsidRPr="006C1CA5" w:rsidRDefault="009233F5" w:rsidP="002279FE">
            <w:pPr>
              <w:pStyle w:val="TAL"/>
              <w:rPr>
                <w:ins w:id="382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EF63930" w14:textId="77777777" w:rsidR="009233F5" w:rsidRPr="006C1CA5" w:rsidRDefault="009233F5" w:rsidP="002279FE">
            <w:pPr>
              <w:pStyle w:val="TAL"/>
              <w:rPr>
                <w:ins w:id="3828" w:author="Griselda WANG" w:date="2022-09-30T15:02:00Z"/>
                <w:rFonts w:eastAsia="Calibri"/>
                <w:i/>
                <w:szCs w:val="22"/>
              </w:rPr>
            </w:pPr>
            <w:ins w:id="3829"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06FCC3E0" w14:textId="77777777" w:rsidR="009233F5" w:rsidRPr="006C1CA5" w:rsidRDefault="009233F5" w:rsidP="002279FE">
            <w:pPr>
              <w:pStyle w:val="TAC"/>
              <w:rPr>
                <w:ins w:id="383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29F32F42" w14:textId="77777777" w:rsidR="009233F5" w:rsidRPr="006C1CA5" w:rsidDel="00041F77" w:rsidRDefault="009233F5" w:rsidP="002279FE">
            <w:pPr>
              <w:pStyle w:val="TAC"/>
              <w:rPr>
                <w:ins w:id="383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7168CA5E" w14:textId="77777777" w:rsidR="009233F5" w:rsidRPr="006C1CA5" w:rsidRDefault="009233F5" w:rsidP="002279FE">
            <w:pPr>
              <w:pStyle w:val="TAC"/>
              <w:rPr>
                <w:ins w:id="3832"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C287EB8" w14:textId="77777777" w:rsidR="009233F5" w:rsidRPr="006C1CA5" w:rsidRDefault="009233F5" w:rsidP="002279FE">
            <w:pPr>
              <w:pStyle w:val="TAC"/>
              <w:rPr>
                <w:ins w:id="3833" w:author="Griselda WANG" w:date="2022-09-30T15:02:00Z"/>
                <w:lang w:eastAsia="zh-CN"/>
              </w:rPr>
            </w:pPr>
            <w:ins w:id="3834" w:author="Griselda WANG" w:date="2022-09-30T15:02:00Z">
              <w:r w:rsidRPr="006C1CA5">
                <w:t>-7</w:t>
              </w:r>
              <w:r w:rsidRPr="006C1CA5">
                <w:rPr>
                  <w:lang w:eastAsia="zh-CN"/>
                </w:rPr>
                <w:t>6</w:t>
              </w:r>
              <w:r w:rsidRPr="006C1CA5">
                <w:t>.</w:t>
              </w:r>
              <w:r w:rsidRPr="006C1CA5">
                <w:rPr>
                  <w:lang w:eastAsia="zh-CN"/>
                </w:rPr>
                <w:t>6</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18923B61" w14:textId="77777777" w:rsidR="009233F5" w:rsidRPr="006C1CA5" w:rsidRDefault="009233F5" w:rsidP="002279FE">
            <w:pPr>
              <w:pStyle w:val="TAC"/>
              <w:rPr>
                <w:ins w:id="3835" w:author="Griselda WANG" w:date="2022-09-30T15:02:00Z"/>
                <w:lang w:eastAsia="zh-CN"/>
              </w:rPr>
            </w:pPr>
            <w:ins w:id="3836" w:author="Griselda WANG" w:date="2022-09-30T15:02:00Z">
              <w:r w:rsidRPr="006C1CA5">
                <w:t>-79.</w:t>
              </w:r>
              <w:r w:rsidRPr="006C1CA5">
                <w:rPr>
                  <w:lang w:eastAsia="zh-CN"/>
                </w:rPr>
                <w:t>2</w:t>
              </w:r>
              <w:r w:rsidRPr="006C1CA5">
                <w:t>3</w:t>
              </w:r>
            </w:ins>
          </w:p>
        </w:tc>
      </w:tr>
      <w:tr w:rsidR="009233F5" w:rsidRPr="006C1CA5" w14:paraId="6D307485" w14:textId="77777777" w:rsidTr="002279FE">
        <w:trPr>
          <w:trHeight w:val="187"/>
          <w:jc w:val="center"/>
          <w:ins w:id="3837" w:author="Griselda WANG" w:date="2022-09-30T15:02:00Z"/>
        </w:trPr>
        <w:tc>
          <w:tcPr>
            <w:tcW w:w="957" w:type="dxa"/>
            <w:tcBorders>
              <w:top w:val="nil"/>
              <w:left w:val="single" w:sz="4" w:space="0" w:color="auto"/>
              <w:bottom w:val="nil"/>
              <w:right w:val="single" w:sz="4" w:space="0" w:color="auto"/>
            </w:tcBorders>
            <w:shd w:val="clear" w:color="auto" w:fill="auto"/>
          </w:tcPr>
          <w:p w14:paraId="43828698" w14:textId="77777777" w:rsidR="009233F5" w:rsidRPr="006C1CA5" w:rsidRDefault="009233F5" w:rsidP="002279FE">
            <w:pPr>
              <w:pStyle w:val="TAL"/>
              <w:rPr>
                <w:ins w:id="383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172488B" w14:textId="77777777" w:rsidR="009233F5" w:rsidRPr="006C1CA5" w:rsidRDefault="009233F5" w:rsidP="002279FE">
            <w:pPr>
              <w:pStyle w:val="TAL"/>
              <w:rPr>
                <w:ins w:id="383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855AF60" w14:textId="77777777" w:rsidR="009233F5" w:rsidRPr="006C1CA5" w:rsidRDefault="009233F5" w:rsidP="002279FE">
            <w:pPr>
              <w:pStyle w:val="TAL"/>
              <w:rPr>
                <w:ins w:id="3840" w:author="Griselda WANG" w:date="2022-09-30T15:02:00Z"/>
                <w:rFonts w:eastAsia="Calibri"/>
                <w:i/>
                <w:szCs w:val="22"/>
              </w:rPr>
            </w:pPr>
            <w:ins w:id="3841"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A35B62B" w14:textId="77777777" w:rsidR="009233F5" w:rsidRPr="006C1CA5" w:rsidRDefault="009233F5" w:rsidP="002279FE">
            <w:pPr>
              <w:pStyle w:val="TAC"/>
              <w:rPr>
                <w:ins w:id="3842"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99A48C0" w14:textId="77777777" w:rsidR="009233F5" w:rsidRPr="006C1CA5" w:rsidDel="00041F77" w:rsidRDefault="009233F5" w:rsidP="002279FE">
            <w:pPr>
              <w:pStyle w:val="TAC"/>
              <w:rPr>
                <w:ins w:id="3843"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EE5EDFD" w14:textId="77777777" w:rsidR="009233F5" w:rsidRPr="006C1CA5" w:rsidRDefault="009233F5" w:rsidP="002279FE">
            <w:pPr>
              <w:pStyle w:val="TAC"/>
              <w:rPr>
                <w:ins w:id="384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5E7EB36" w14:textId="77777777" w:rsidR="009233F5" w:rsidRPr="006C1CA5" w:rsidRDefault="009233F5" w:rsidP="002279FE">
            <w:pPr>
              <w:pStyle w:val="TAC"/>
              <w:rPr>
                <w:ins w:id="3845" w:author="Griselda WANG" w:date="2022-09-30T15:02:00Z"/>
                <w:lang w:eastAsia="zh-CN"/>
              </w:rPr>
            </w:pPr>
            <w:ins w:id="3846" w:author="Griselda WANG" w:date="2022-09-30T15:02:00Z">
              <w:r w:rsidRPr="006C1CA5">
                <w:t>-7</w:t>
              </w:r>
              <w:r w:rsidRPr="006C1CA5">
                <w:rPr>
                  <w:lang w:eastAsia="zh-CN"/>
                </w:rPr>
                <w:t>6</w:t>
              </w:r>
              <w:r w:rsidRPr="006C1CA5">
                <w:t>.</w:t>
              </w:r>
              <w:r w:rsidRPr="006C1CA5">
                <w:rPr>
                  <w:lang w:eastAsia="zh-CN"/>
                </w:rPr>
                <w:t>1</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1D374A77" w14:textId="77777777" w:rsidR="009233F5" w:rsidRPr="006C1CA5" w:rsidRDefault="009233F5" w:rsidP="002279FE">
            <w:pPr>
              <w:pStyle w:val="TAC"/>
              <w:rPr>
                <w:ins w:id="3847" w:author="Griselda WANG" w:date="2022-09-30T15:02:00Z"/>
                <w:lang w:eastAsia="zh-CN"/>
              </w:rPr>
            </w:pPr>
            <w:ins w:id="3848" w:author="Griselda WANG" w:date="2022-09-30T15:02:00Z">
              <w:r w:rsidRPr="006C1CA5">
                <w:t>-7</w:t>
              </w:r>
              <w:r w:rsidRPr="006C1CA5">
                <w:rPr>
                  <w:lang w:eastAsia="zh-CN"/>
                </w:rPr>
                <w:t>8</w:t>
              </w:r>
              <w:r w:rsidRPr="006C1CA5">
                <w:t>.</w:t>
              </w:r>
              <w:r w:rsidRPr="006C1CA5">
                <w:rPr>
                  <w:lang w:eastAsia="zh-CN"/>
                </w:rPr>
                <w:t>7</w:t>
              </w:r>
              <w:r w:rsidRPr="006C1CA5">
                <w:t>3</w:t>
              </w:r>
            </w:ins>
          </w:p>
        </w:tc>
      </w:tr>
      <w:tr w:rsidR="009233F5" w:rsidRPr="006C1CA5" w14:paraId="528C9D01" w14:textId="77777777" w:rsidTr="002279FE">
        <w:trPr>
          <w:trHeight w:val="187"/>
          <w:jc w:val="center"/>
          <w:ins w:id="3849" w:author="Griselda WANG" w:date="2022-09-30T15:02:00Z"/>
        </w:trPr>
        <w:tc>
          <w:tcPr>
            <w:tcW w:w="957" w:type="dxa"/>
            <w:tcBorders>
              <w:top w:val="nil"/>
              <w:left w:val="single" w:sz="4" w:space="0" w:color="auto"/>
              <w:bottom w:val="nil"/>
              <w:right w:val="single" w:sz="4" w:space="0" w:color="auto"/>
            </w:tcBorders>
            <w:shd w:val="clear" w:color="auto" w:fill="auto"/>
          </w:tcPr>
          <w:p w14:paraId="76F3027B" w14:textId="77777777" w:rsidR="009233F5" w:rsidRPr="006C1CA5" w:rsidRDefault="009233F5" w:rsidP="002279FE">
            <w:pPr>
              <w:pStyle w:val="TAL"/>
              <w:rPr>
                <w:ins w:id="385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3B325BD" w14:textId="77777777" w:rsidR="009233F5" w:rsidRPr="006C1CA5" w:rsidRDefault="009233F5" w:rsidP="002279FE">
            <w:pPr>
              <w:pStyle w:val="TAL"/>
              <w:rPr>
                <w:ins w:id="3851"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6ABBA3A4" w14:textId="77777777" w:rsidR="009233F5" w:rsidRPr="006C1CA5" w:rsidRDefault="009233F5" w:rsidP="002279FE">
            <w:pPr>
              <w:pStyle w:val="TAL"/>
              <w:rPr>
                <w:ins w:id="3852" w:author="Griselda WANG" w:date="2022-09-30T15:02:00Z"/>
                <w:lang w:val="sv-SE" w:eastAsia="zh-CN"/>
              </w:rPr>
            </w:pPr>
            <w:ins w:id="3853" w:author="Griselda WANG" w:date="2022-09-30T15:02:00Z">
              <w:r w:rsidRPr="006C1CA5">
                <w:rPr>
                  <w:lang w:val="sv-SE"/>
                </w:rPr>
                <w:t>NR_FDD_FR1_D</w:t>
              </w:r>
            </w:ins>
          </w:p>
          <w:p w14:paraId="3B81BE91" w14:textId="77777777" w:rsidR="009233F5" w:rsidRPr="006C1CA5" w:rsidRDefault="009233F5" w:rsidP="002279FE">
            <w:pPr>
              <w:pStyle w:val="TAL"/>
              <w:rPr>
                <w:ins w:id="3854" w:author="Griselda WANG" w:date="2022-09-30T15:02:00Z"/>
                <w:rFonts w:eastAsia="Calibri"/>
                <w:i/>
                <w:szCs w:val="22"/>
                <w:lang w:val="sv-SE"/>
              </w:rPr>
            </w:pPr>
            <w:ins w:id="3855"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7B78A168" w14:textId="77777777" w:rsidR="009233F5" w:rsidRPr="006C1CA5" w:rsidRDefault="009233F5" w:rsidP="002279FE">
            <w:pPr>
              <w:pStyle w:val="TAC"/>
              <w:rPr>
                <w:ins w:id="3856"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5DD4FFBA" w14:textId="77777777" w:rsidR="009233F5" w:rsidRPr="006C1CA5" w:rsidDel="00041F77" w:rsidRDefault="009233F5" w:rsidP="002279FE">
            <w:pPr>
              <w:pStyle w:val="TAC"/>
              <w:rPr>
                <w:ins w:id="3857"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4F63609B" w14:textId="77777777" w:rsidR="009233F5" w:rsidRPr="006C1CA5" w:rsidRDefault="009233F5" w:rsidP="002279FE">
            <w:pPr>
              <w:pStyle w:val="TAC"/>
              <w:rPr>
                <w:ins w:id="3858"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327DF293" w14:textId="77777777" w:rsidR="009233F5" w:rsidRPr="006C1CA5" w:rsidRDefault="009233F5" w:rsidP="002279FE">
            <w:pPr>
              <w:pStyle w:val="TAC"/>
              <w:rPr>
                <w:ins w:id="3859" w:author="Griselda WANG" w:date="2022-09-30T15:02:00Z"/>
                <w:lang w:eastAsia="zh-CN"/>
              </w:rPr>
            </w:pPr>
            <w:ins w:id="3860" w:author="Griselda WANG" w:date="2022-09-30T15:02:00Z">
              <w:r w:rsidRPr="006C1CA5">
                <w:t>-7</w:t>
              </w:r>
              <w:r w:rsidRPr="006C1CA5">
                <w:rPr>
                  <w:lang w:eastAsia="zh-CN"/>
                </w:rPr>
                <w:t>5</w:t>
              </w:r>
              <w:r w:rsidRPr="006C1CA5">
                <w:t>.</w:t>
              </w:r>
              <w:r w:rsidRPr="006C1CA5">
                <w:rPr>
                  <w:lang w:eastAsia="zh-CN"/>
                </w:rPr>
                <w:t>6</w:t>
              </w:r>
              <w:r w:rsidRPr="006C1CA5">
                <w:t>9</w:t>
              </w:r>
            </w:ins>
          </w:p>
        </w:tc>
        <w:tc>
          <w:tcPr>
            <w:tcW w:w="702" w:type="dxa"/>
            <w:tcBorders>
              <w:top w:val="single" w:sz="4" w:space="0" w:color="auto"/>
              <w:left w:val="single" w:sz="4" w:space="0" w:color="auto"/>
              <w:right w:val="single" w:sz="4" w:space="0" w:color="auto"/>
            </w:tcBorders>
          </w:tcPr>
          <w:p w14:paraId="24CFCA32" w14:textId="77777777" w:rsidR="009233F5" w:rsidRPr="006C1CA5" w:rsidRDefault="009233F5" w:rsidP="002279FE">
            <w:pPr>
              <w:pStyle w:val="TAC"/>
              <w:rPr>
                <w:ins w:id="3861" w:author="Griselda WANG" w:date="2022-09-30T15:02:00Z"/>
                <w:lang w:eastAsia="zh-CN"/>
              </w:rPr>
            </w:pPr>
            <w:ins w:id="3862" w:author="Griselda WANG" w:date="2022-09-30T15:02:00Z">
              <w:r w:rsidRPr="006C1CA5">
                <w:t>-7</w:t>
              </w:r>
              <w:r w:rsidRPr="006C1CA5">
                <w:rPr>
                  <w:lang w:eastAsia="zh-CN"/>
                </w:rPr>
                <w:t>8</w:t>
              </w:r>
              <w:r w:rsidRPr="006C1CA5">
                <w:t>.</w:t>
              </w:r>
              <w:r w:rsidRPr="006C1CA5">
                <w:rPr>
                  <w:lang w:eastAsia="zh-CN"/>
                </w:rPr>
                <w:t>2</w:t>
              </w:r>
              <w:r w:rsidRPr="006C1CA5">
                <w:t>3</w:t>
              </w:r>
            </w:ins>
          </w:p>
        </w:tc>
      </w:tr>
      <w:tr w:rsidR="009233F5" w:rsidRPr="006C1CA5" w14:paraId="4EA32C16" w14:textId="77777777" w:rsidTr="002279FE">
        <w:trPr>
          <w:trHeight w:val="187"/>
          <w:jc w:val="center"/>
          <w:ins w:id="3863" w:author="Griselda WANG" w:date="2022-09-30T15:02:00Z"/>
        </w:trPr>
        <w:tc>
          <w:tcPr>
            <w:tcW w:w="957" w:type="dxa"/>
            <w:tcBorders>
              <w:top w:val="nil"/>
              <w:left w:val="single" w:sz="4" w:space="0" w:color="auto"/>
              <w:bottom w:val="nil"/>
              <w:right w:val="single" w:sz="4" w:space="0" w:color="auto"/>
            </w:tcBorders>
            <w:shd w:val="clear" w:color="auto" w:fill="auto"/>
          </w:tcPr>
          <w:p w14:paraId="77701C15" w14:textId="77777777" w:rsidR="009233F5" w:rsidRPr="006C1CA5" w:rsidRDefault="009233F5" w:rsidP="002279FE">
            <w:pPr>
              <w:pStyle w:val="TAL"/>
              <w:rPr>
                <w:ins w:id="386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2F240F9" w14:textId="77777777" w:rsidR="009233F5" w:rsidRPr="006C1CA5" w:rsidRDefault="009233F5" w:rsidP="002279FE">
            <w:pPr>
              <w:pStyle w:val="TAL"/>
              <w:rPr>
                <w:ins w:id="3865"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2B3674D" w14:textId="77777777" w:rsidR="009233F5" w:rsidRPr="006C1CA5" w:rsidRDefault="009233F5" w:rsidP="002279FE">
            <w:pPr>
              <w:pStyle w:val="TAL"/>
              <w:rPr>
                <w:ins w:id="3866" w:author="Griselda WANG" w:date="2022-09-30T15:02:00Z"/>
                <w:lang w:val="sv-SE" w:eastAsia="zh-CN"/>
              </w:rPr>
            </w:pPr>
            <w:ins w:id="3867" w:author="Griselda WANG" w:date="2022-09-30T15:02:00Z">
              <w:r w:rsidRPr="006C1CA5">
                <w:rPr>
                  <w:lang w:val="sv-SE"/>
                </w:rPr>
                <w:t>NR_FDD_FR1_E</w:t>
              </w:r>
            </w:ins>
          </w:p>
          <w:p w14:paraId="778EBC74" w14:textId="77777777" w:rsidR="009233F5" w:rsidRPr="006C1CA5" w:rsidRDefault="009233F5" w:rsidP="002279FE">
            <w:pPr>
              <w:pStyle w:val="TAL"/>
              <w:rPr>
                <w:ins w:id="3868" w:author="Griselda WANG" w:date="2022-09-30T15:02:00Z"/>
                <w:rFonts w:eastAsia="Calibri"/>
                <w:i/>
                <w:szCs w:val="22"/>
                <w:lang w:val="sv-SE"/>
              </w:rPr>
            </w:pPr>
            <w:ins w:id="3869"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39E092EB" w14:textId="77777777" w:rsidR="009233F5" w:rsidRPr="006C1CA5" w:rsidRDefault="009233F5" w:rsidP="002279FE">
            <w:pPr>
              <w:pStyle w:val="TAC"/>
              <w:rPr>
                <w:ins w:id="3870"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771270C" w14:textId="77777777" w:rsidR="009233F5" w:rsidRPr="006C1CA5" w:rsidDel="00041F77" w:rsidRDefault="009233F5" w:rsidP="002279FE">
            <w:pPr>
              <w:pStyle w:val="TAC"/>
              <w:rPr>
                <w:ins w:id="3871"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4AF3E3DB" w14:textId="77777777" w:rsidR="009233F5" w:rsidRPr="006C1CA5" w:rsidRDefault="009233F5" w:rsidP="002279FE">
            <w:pPr>
              <w:pStyle w:val="TAC"/>
              <w:rPr>
                <w:ins w:id="3872"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09792300" w14:textId="77777777" w:rsidR="009233F5" w:rsidRPr="006C1CA5" w:rsidRDefault="009233F5" w:rsidP="002279FE">
            <w:pPr>
              <w:pStyle w:val="TAC"/>
              <w:rPr>
                <w:ins w:id="3873" w:author="Griselda WANG" w:date="2022-09-30T15:02:00Z"/>
                <w:lang w:eastAsia="zh-CN"/>
              </w:rPr>
            </w:pPr>
            <w:ins w:id="3874" w:author="Griselda WANG" w:date="2022-09-30T15:02:00Z">
              <w:r w:rsidRPr="006C1CA5">
                <w:t>-7</w:t>
              </w:r>
              <w:r w:rsidRPr="006C1CA5">
                <w:rPr>
                  <w:lang w:eastAsia="zh-CN"/>
                </w:rPr>
                <w:t>5</w:t>
              </w:r>
              <w:r w:rsidRPr="006C1CA5">
                <w:t>.</w:t>
              </w:r>
              <w:r w:rsidRPr="006C1CA5">
                <w:rPr>
                  <w:lang w:eastAsia="zh-CN"/>
                </w:rPr>
                <w:t>1</w:t>
              </w:r>
              <w:r w:rsidRPr="006C1CA5">
                <w:t>9</w:t>
              </w:r>
            </w:ins>
          </w:p>
        </w:tc>
        <w:tc>
          <w:tcPr>
            <w:tcW w:w="702" w:type="dxa"/>
            <w:tcBorders>
              <w:top w:val="single" w:sz="4" w:space="0" w:color="auto"/>
              <w:left w:val="single" w:sz="4" w:space="0" w:color="auto"/>
              <w:right w:val="single" w:sz="4" w:space="0" w:color="auto"/>
            </w:tcBorders>
          </w:tcPr>
          <w:p w14:paraId="074073B2" w14:textId="77777777" w:rsidR="009233F5" w:rsidRPr="006C1CA5" w:rsidRDefault="009233F5" w:rsidP="002279FE">
            <w:pPr>
              <w:pStyle w:val="TAC"/>
              <w:rPr>
                <w:ins w:id="3875" w:author="Griselda WANG" w:date="2022-09-30T15:02:00Z"/>
                <w:lang w:eastAsia="zh-CN"/>
              </w:rPr>
            </w:pPr>
            <w:ins w:id="3876" w:author="Griselda WANG" w:date="2022-09-30T15:02:00Z">
              <w:r w:rsidRPr="006C1CA5">
                <w:t>-7</w:t>
              </w:r>
              <w:r w:rsidRPr="006C1CA5">
                <w:rPr>
                  <w:lang w:eastAsia="zh-CN"/>
                </w:rPr>
                <w:t>7</w:t>
              </w:r>
              <w:r w:rsidRPr="006C1CA5">
                <w:t>.</w:t>
              </w:r>
              <w:r w:rsidRPr="006C1CA5">
                <w:rPr>
                  <w:lang w:eastAsia="zh-CN"/>
                </w:rPr>
                <w:t>7</w:t>
              </w:r>
              <w:r w:rsidRPr="006C1CA5">
                <w:t>3</w:t>
              </w:r>
            </w:ins>
          </w:p>
        </w:tc>
      </w:tr>
      <w:tr w:rsidR="009233F5" w:rsidRPr="006C1CA5" w14:paraId="3F3C88A2" w14:textId="77777777" w:rsidTr="002279FE">
        <w:trPr>
          <w:trHeight w:val="187"/>
          <w:jc w:val="center"/>
          <w:ins w:id="3877" w:author="Griselda WANG" w:date="2022-09-30T15:02:00Z"/>
        </w:trPr>
        <w:tc>
          <w:tcPr>
            <w:tcW w:w="957" w:type="dxa"/>
            <w:tcBorders>
              <w:top w:val="nil"/>
              <w:left w:val="single" w:sz="4" w:space="0" w:color="auto"/>
              <w:bottom w:val="nil"/>
              <w:right w:val="single" w:sz="4" w:space="0" w:color="auto"/>
            </w:tcBorders>
            <w:shd w:val="clear" w:color="auto" w:fill="auto"/>
          </w:tcPr>
          <w:p w14:paraId="64DF1936" w14:textId="77777777" w:rsidR="009233F5" w:rsidRPr="006C1CA5" w:rsidRDefault="009233F5" w:rsidP="002279FE">
            <w:pPr>
              <w:pStyle w:val="TAL"/>
              <w:rPr>
                <w:ins w:id="387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DD728EC" w14:textId="77777777" w:rsidR="009233F5" w:rsidRPr="006C1CA5" w:rsidRDefault="009233F5" w:rsidP="002279FE">
            <w:pPr>
              <w:pStyle w:val="TAL"/>
              <w:rPr>
                <w:ins w:id="387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249CCB0" w14:textId="77777777" w:rsidR="009233F5" w:rsidRPr="006C1CA5" w:rsidRDefault="009233F5" w:rsidP="002279FE">
            <w:pPr>
              <w:pStyle w:val="TAL"/>
              <w:rPr>
                <w:ins w:id="3880" w:author="Griselda WANG" w:date="2022-09-30T15:02:00Z"/>
              </w:rPr>
            </w:pPr>
            <w:ins w:id="3881"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043E4572" w14:textId="77777777" w:rsidR="009233F5" w:rsidRPr="006C1CA5" w:rsidRDefault="009233F5" w:rsidP="002279FE">
            <w:pPr>
              <w:pStyle w:val="TAC"/>
              <w:rPr>
                <w:ins w:id="3882"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3FAE128" w14:textId="77777777" w:rsidR="009233F5" w:rsidRPr="006C1CA5" w:rsidDel="00041F77" w:rsidRDefault="009233F5" w:rsidP="002279FE">
            <w:pPr>
              <w:pStyle w:val="TAC"/>
              <w:rPr>
                <w:ins w:id="3883"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A9CA4F5" w14:textId="77777777" w:rsidR="009233F5" w:rsidRPr="006C1CA5" w:rsidRDefault="009233F5" w:rsidP="002279FE">
            <w:pPr>
              <w:pStyle w:val="TAC"/>
              <w:rPr>
                <w:ins w:id="388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6711448" w14:textId="77777777" w:rsidR="009233F5" w:rsidRPr="006C1CA5" w:rsidRDefault="009233F5" w:rsidP="002279FE">
            <w:pPr>
              <w:pStyle w:val="TAC"/>
              <w:rPr>
                <w:ins w:id="3885" w:author="Griselda WANG" w:date="2022-09-30T15:02:00Z"/>
              </w:rPr>
            </w:pPr>
            <w:ins w:id="3886" w:author="Griselda WANG" w:date="2022-09-30T15:02:00Z">
              <w:r w:rsidRPr="006C1CA5">
                <w:t>-74.69</w:t>
              </w:r>
            </w:ins>
          </w:p>
        </w:tc>
        <w:tc>
          <w:tcPr>
            <w:tcW w:w="702" w:type="dxa"/>
            <w:tcBorders>
              <w:top w:val="single" w:sz="4" w:space="0" w:color="auto"/>
              <w:left w:val="single" w:sz="4" w:space="0" w:color="auto"/>
              <w:bottom w:val="single" w:sz="4" w:space="0" w:color="auto"/>
              <w:right w:val="single" w:sz="4" w:space="0" w:color="auto"/>
            </w:tcBorders>
          </w:tcPr>
          <w:p w14:paraId="4B2400B9" w14:textId="77777777" w:rsidR="009233F5" w:rsidRPr="006C1CA5" w:rsidRDefault="009233F5" w:rsidP="002279FE">
            <w:pPr>
              <w:pStyle w:val="TAC"/>
              <w:rPr>
                <w:ins w:id="3887" w:author="Griselda WANG" w:date="2022-09-30T15:02:00Z"/>
              </w:rPr>
            </w:pPr>
            <w:ins w:id="3888" w:author="Griselda WANG" w:date="2022-09-30T15:02:00Z">
              <w:r w:rsidRPr="006C1CA5">
                <w:t>-77.23</w:t>
              </w:r>
            </w:ins>
          </w:p>
        </w:tc>
      </w:tr>
      <w:tr w:rsidR="009233F5" w:rsidRPr="006C1CA5" w14:paraId="542D3B74" w14:textId="77777777" w:rsidTr="002279FE">
        <w:trPr>
          <w:trHeight w:val="187"/>
          <w:jc w:val="center"/>
          <w:ins w:id="3889" w:author="Griselda WANG" w:date="2022-09-30T15:02:00Z"/>
        </w:trPr>
        <w:tc>
          <w:tcPr>
            <w:tcW w:w="957" w:type="dxa"/>
            <w:tcBorders>
              <w:top w:val="nil"/>
              <w:left w:val="single" w:sz="4" w:space="0" w:color="auto"/>
              <w:bottom w:val="nil"/>
              <w:right w:val="single" w:sz="4" w:space="0" w:color="auto"/>
            </w:tcBorders>
            <w:shd w:val="clear" w:color="auto" w:fill="auto"/>
          </w:tcPr>
          <w:p w14:paraId="10527703" w14:textId="77777777" w:rsidR="009233F5" w:rsidRPr="006C1CA5" w:rsidRDefault="009233F5" w:rsidP="002279FE">
            <w:pPr>
              <w:pStyle w:val="TAL"/>
              <w:rPr>
                <w:ins w:id="389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6AC5E7E" w14:textId="77777777" w:rsidR="009233F5" w:rsidRPr="006C1CA5" w:rsidRDefault="009233F5" w:rsidP="002279FE">
            <w:pPr>
              <w:pStyle w:val="TAL"/>
              <w:rPr>
                <w:ins w:id="389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B1EEA6" w14:textId="77777777" w:rsidR="009233F5" w:rsidRPr="006C1CA5" w:rsidRDefault="009233F5" w:rsidP="002279FE">
            <w:pPr>
              <w:pStyle w:val="TAL"/>
              <w:rPr>
                <w:ins w:id="3892" w:author="Griselda WANG" w:date="2022-09-30T15:02:00Z"/>
                <w:rFonts w:eastAsia="Calibri"/>
                <w:i/>
                <w:szCs w:val="22"/>
              </w:rPr>
            </w:pPr>
            <w:ins w:id="3893"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0E1D3F35" w14:textId="77777777" w:rsidR="009233F5" w:rsidRPr="006C1CA5" w:rsidRDefault="009233F5" w:rsidP="002279FE">
            <w:pPr>
              <w:pStyle w:val="TAC"/>
              <w:rPr>
                <w:ins w:id="3894"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30E931F" w14:textId="77777777" w:rsidR="009233F5" w:rsidRPr="006C1CA5" w:rsidDel="00041F77" w:rsidRDefault="009233F5" w:rsidP="002279FE">
            <w:pPr>
              <w:pStyle w:val="TAC"/>
              <w:rPr>
                <w:ins w:id="3895"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12ECEF3" w14:textId="77777777" w:rsidR="009233F5" w:rsidRPr="006C1CA5" w:rsidRDefault="009233F5" w:rsidP="002279FE">
            <w:pPr>
              <w:pStyle w:val="TAC"/>
              <w:rPr>
                <w:ins w:id="3896"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BC60D14" w14:textId="77777777" w:rsidR="009233F5" w:rsidRPr="006C1CA5" w:rsidRDefault="009233F5" w:rsidP="002279FE">
            <w:pPr>
              <w:pStyle w:val="TAC"/>
              <w:rPr>
                <w:ins w:id="3897" w:author="Griselda WANG" w:date="2022-09-30T15:02:00Z"/>
                <w:lang w:eastAsia="zh-CN"/>
              </w:rPr>
            </w:pPr>
            <w:ins w:id="3898" w:author="Griselda WANG" w:date="2022-09-30T15:02:00Z">
              <w:r w:rsidRPr="006C1CA5">
                <w:t>-7</w:t>
              </w:r>
              <w:r w:rsidRPr="006C1CA5">
                <w:rPr>
                  <w:lang w:eastAsia="zh-CN"/>
                </w:rPr>
                <w:t>4</w:t>
              </w:r>
              <w:r w:rsidRPr="006C1CA5">
                <w:t>.</w:t>
              </w:r>
              <w:r w:rsidRPr="006C1CA5">
                <w:rPr>
                  <w:lang w:eastAsia="zh-CN"/>
                </w:rPr>
                <w:t>1</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27F09913" w14:textId="77777777" w:rsidR="009233F5" w:rsidRPr="006C1CA5" w:rsidRDefault="009233F5" w:rsidP="002279FE">
            <w:pPr>
              <w:pStyle w:val="TAC"/>
              <w:rPr>
                <w:ins w:id="3899" w:author="Griselda WANG" w:date="2022-09-30T15:02:00Z"/>
                <w:lang w:eastAsia="zh-CN"/>
              </w:rPr>
            </w:pPr>
            <w:ins w:id="3900" w:author="Griselda WANG" w:date="2022-09-30T15:02:00Z">
              <w:r w:rsidRPr="006C1CA5">
                <w:t>-7</w:t>
              </w:r>
              <w:r w:rsidRPr="006C1CA5">
                <w:rPr>
                  <w:lang w:eastAsia="zh-CN"/>
                </w:rPr>
                <w:t>6</w:t>
              </w:r>
              <w:r w:rsidRPr="006C1CA5">
                <w:t>.</w:t>
              </w:r>
              <w:r w:rsidRPr="006C1CA5">
                <w:rPr>
                  <w:lang w:eastAsia="zh-CN"/>
                </w:rPr>
                <w:t>7</w:t>
              </w:r>
              <w:r w:rsidRPr="006C1CA5">
                <w:t>3</w:t>
              </w:r>
            </w:ins>
          </w:p>
        </w:tc>
      </w:tr>
      <w:tr w:rsidR="009233F5" w:rsidRPr="006C1CA5" w14:paraId="6A46E5E3" w14:textId="77777777" w:rsidTr="002279FE">
        <w:trPr>
          <w:trHeight w:val="187"/>
          <w:jc w:val="center"/>
          <w:ins w:id="3901"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664EAAE7" w14:textId="77777777" w:rsidR="009233F5" w:rsidRPr="006C1CA5" w:rsidRDefault="009233F5" w:rsidP="002279FE">
            <w:pPr>
              <w:pStyle w:val="TAL"/>
              <w:rPr>
                <w:ins w:id="3902"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2FF50FB" w14:textId="77777777" w:rsidR="009233F5" w:rsidRPr="006C1CA5" w:rsidRDefault="009233F5" w:rsidP="002279FE">
            <w:pPr>
              <w:pStyle w:val="TAL"/>
              <w:rPr>
                <w:ins w:id="3903"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7D2B10F" w14:textId="77777777" w:rsidR="009233F5" w:rsidRPr="006C1CA5" w:rsidRDefault="009233F5" w:rsidP="002279FE">
            <w:pPr>
              <w:pStyle w:val="TAL"/>
              <w:rPr>
                <w:ins w:id="3904" w:author="Griselda WANG" w:date="2022-09-30T15:02:00Z"/>
                <w:rFonts w:eastAsia="Calibri"/>
                <w:i/>
                <w:szCs w:val="22"/>
              </w:rPr>
            </w:pPr>
            <w:ins w:id="3905"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78DF5A4C" w14:textId="77777777" w:rsidR="009233F5" w:rsidRPr="006C1CA5" w:rsidRDefault="009233F5" w:rsidP="002279FE">
            <w:pPr>
              <w:pStyle w:val="TAC"/>
              <w:rPr>
                <w:ins w:id="3906"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2B980B40" w14:textId="77777777" w:rsidR="009233F5" w:rsidRPr="006C1CA5" w:rsidDel="00041F77" w:rsidRDefault="009233F5" w:rsidP="002279FE">
            <w:pPr>
              <w:pStyle w:val="TAC"/>
              <w:rPr>
                <w:ins w:id="3907"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02F450A0" w14:textId="77777777" w:rsidR="009233F5" w:rsidRPr="006C1CA5" w:rsidRDefault="009233F5" w:rsidP="002279FE">
            <w:pPr>
              <w:pStyle w:val="TAC"/>
              <w:rPr>
                <w:ins w:id="3908"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1C5AA57" w14:textId="77777777" w:rsidR="009233F5" w:rsidRPr="006C1CA5" w:rsidRDefault="009233F5" w:rsidP="002279FE">
            <w:pPr>
              <w:pStyle w:val="TAC"/>
              <w:rPr>
                <w:ins w:id="3909" w:author="Griselda WANG" w:date="2022-09-30T15:02:00Z"/>
                <w:lang w:eastAsia="zh-CN"/>
              </w:rPr>
            </w:pPr>
            <w:ins w:id="3910" w:author="Griselda WANG" w:date="2022-09-30T15:02:00Z">
              <w:r w:rsidRPr="006C1CA5">
                <w:t>-7</w:t>
              </w:r>
              <w:r w:rsidRPr="006C1CA5">
                <w:rPr>
                  <w:lang w:eastAsia="zh-CN"/>
                </w:rPr>
                <w:t>3</w:t>
              </w:r>
              <w:r w:rsidRPr="006C1CA5">
                <w:t>.</w:t>
              </w:r>
              <w:r w:rsidRPr="006C1CA5">
                <w:rPr>
                  <w:lang w:eastAsia="zh-CN"/>
                </w:rPr>
                <w:t>6</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4724CFDB" w14:textId="77777777" w:rsidR="009233F5" w:rsidRPr="006C1CA5" w:rsidRDefault="009233F5" w:rsidP="002279FE">
            <w:pPr>
              <w:pStyle w:val="TAC"/>
              <w:rPr>
                <w:ins w:id="3911" w:author="Griselda WANG" w:date="2022-09-30T15:02:00Z"/>
                <w:lang w:eastAsia="zh-CN"/>
              </w:rPr>
            </w:pPr>
            <w:ins w:id="3912" w:author="Griselda WANG" w:date="2022-09-30T15:02:00Z">
              <w:r w:rsidRPr="006C1CA5">
                <w:t>-7</w:t>
              </w:r>
              <w:r w:rsidRPr="006C1CA5">
                <w:rPr>
                  <w:lang w:eastAsia="zh-CN"/>
                </w:rPr>
                <w:t>6</w:t>
              </w:r>
              <w:r w:rsidRPr="006C1CA5">
                <w:t>.</w:t>
              </w:r>
              <w:r w:rsidRPr="006C1CA5">
                <w:rPr>
                  <w:lang w:eastAsia="zh-CN"/>
                </w:rPr>
                <w:t>5</w:t>
              </w:r>
              <w:r w:rsidRPr="006C1CA5">
                <w:t>3</w:t>
              </w:r>
            </w:ins>
          </w:p>
        </w:tc>
      </w:tr>
      <w:tr w:rsidR="009233F5" w:rsidRPr="006C1CA5" w14:paraId="39835C06" w14:textId="77777777" w:rsidTr="002279FE">
        <w:trPr>
          <w:trHeight w:val="187"/>
          <w:jc w:val="center"/>
          <w:ins w:id="391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3CEE33CB" w14:textId="77777777" w:rsidR="009233F5" w:rsidRPr="006C1CA5" w:rsidRDefault="009233F5" w:rsidP="002279FE">
            <w:pPr>
              <w:pStyle w:val="TAL"/>
              <w:rPr>
                <w:ins w:id="3914" w:author="Griselda WANG" w:date="2022-09-30T15:02:00Z"/>
              </w:rPr>
            </w:pPr>
            <w:ins w:id="3915" w:author="Griselda WANG" w:date="2022-09-30T15:02:00Z">
              <w:r w:rsidRPr="006C1CA5">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1945D607" w14:textId="77777777" w:rsidR="009233F5" w:rsidRPr="006C1CA5" w:rsidRDefault="009233F5" w:rsidP="002279FE">
            <w:pPr>
              <w:pStyle w:val="TAC"/>
              <w:rPr>
                <w:ins w:id="3916" w:author="Griselda WANG" w:date="2022-09-30T15:02:00Z"/>
              </w:rPr>
            </w:pPr>
            <w:ins w:id="3917" w:author="Griselda WANG" w:date="2022-09-30T15:02:00Z">
              <w:r w:rsidRPr="006C1CA5">
                <w:t>-</w:t>
              </w:r>
            </w:ins>
          </w:p>
        </w:tc>
        <w:tc>
          <w:tcPr>
            <w:tcW w:w="740" w:type="dxa"/>
            <w:tcBorders>
              <w:top w:val="single" w:sz="4" w:space="0" w:color="auto"/>
              <w:left w:val="single" w:sz="4" w:space="0" w:color="auto"/>
              <w:bottom w:val="single" w:sz="4" w:space="0" w:color="auto"/>
              <w:right w:val="single" w:sz="4" w:space="0" w:color="auto"/>
            </w:tcBorders>
            <w:hideMark/>
          </w:tcPr>
          <w:p w14:paraId="273097DF" w14:textId="77777777" w:rsidR="009233F5" w:rsidRPr="006C1CA5" w:rsidRDefault="009233F5" w:rsidP="002279FE">
            <w:pPr>
              <w:pStyle w:val="TAC"/>
              <w:rPr>
                <w:ins w:id="3918" w:author="Griselda WANG" w:date="2022-09-30T15:02:00Z"/>
              </w:rPr>
            </w:pPr>
            <w:ins w:id="3919" w:author="Griselda WANG" w:date="2022-09-30T15:02:00Z">
              <w:r w:rsidRPr="006C1CA5">
                <w:t>AWGN</w:t>
              </w:r>
            </w:ins>
          </w:p>
        </w:tc>
        <w:tc>
          <w:tcPr>
            <w:tcW w:w="800" w:type="dxa"/>
            <w:gridSpan w:val="3"/>
            <w:tcBorders>
              <w:top w:val="single" w:sz="4" w:space="0" w:color="auto"/>
              <w:left w:val="single" w:sz="4" w:space="0" w:color="auto"/>
              <w:bottom w:val="single" w:sz="4" w:space="0" w:color="auto"/>
              <w:right w:val="single" w:sz="4" w:space="0" w:color="auto"/>
            </w:tcBorders>
          </w:tcPr>
          <w:p w14:paraId="0E3F0AE0" w14:textId="77777777" w:rsidR="009233F5" w:rsidRPr="006C1CA5" w:rsidRDefault="009233F5" w:rsidP="002279FE">
            <w:pPr>
              <w:pStyle w:val="TAC"/>
              <w:rPr>
                <w:ins w:id="3920" w:author="Griselda WANG" w:date="2022-09-30T15:02:00Z"/>
              </w:rPr>
            </w:pPr>
            <w:ins w:id="3921" w:author="Griselda WANG" w:date="2022-09-30T15:02:00Z">
              <w:r w:rsidRPr="006C1CA5">
                <w:t>AWGN</w:t>
              </w:r>
            </w:ins>
          </w:p>
        </w:tc>
        <w:tc>
          <w:tcPr>
            <w:tcW w:w="826" w:type="dxa"/>
            <w:gridSpan w:val="3"/>
            <w:tcBorders>
              <w:top w:val="single" w:sz="4" w:space="0" w:color="auto"/>
              <w:left w:val="single" w:sz="4" w:space="0" w:color="auto"/>
              <w:bottom w:val="single" w:sz="4" w:space="0" w:color="auto"/>
              <w:right w:val="single" w:sz="4" w:space="0" w:color="auto"/>
            </w:tcBorders>
          </w:tcPr>
          <w:p w14:paraId="2390E415" w14:textId="77777777" w:rsidR="009233F5" w:rsidRPr="006C1CA5" w:rsidRDefault="009233F5" w:rsidP="002279FE">
            <w:pPr>
              <w:pStyle w:val="TAC"/>
              <w:rPr>
                <w:ins w:id="3922" w:author="Griselda WANG" w:date="2022-09-30T15:02:00Z"/>
              </w:rPr>
            </w:pPr>
            <w:ins w:id="3923" w:author="Griselda WANG" w:date="2022-09-30T15:02:00Z">
              <w:r w:rsidRPr="006C1CA5">
                <w:t>AWGN</w:t>
              </w:r>
            </w:ins>
          </w:p>
        </w:tc>
        <w:tc>
          <w:tcPr>
            <w:tcW w:w="795" w:type="dxa"/>
            <w:gridSpan w:val="3"/>
            <w:tcBorders>
              <w:top w:val="single" w:sz="4" w:space="0" w:color="auto"/>
              <w:left w:val="single" w:sz="4" w:space="0" w:color="auto"/>
              <w:bottom w:val="single" w:sz="4" w:space="0" w:color="auto"/>
              <w:right w:val="single" w:sz="4" w:space="0" w:color="auto"/>
            </w:tcBorders>
          </w:tcPr>
          <w:p w14:paraId="088AAFA8" w14:textId="77777777" w:rsidR="009233F5" w:rsidRPr="006C1CA5" w:rsidRDefault="009233F5" w:rsidP="002279FE">
            <w:pPr>
              <w:pStyle w:val="TAC"/>
              <w:rPr>
                <w:ins w:id="3924" w:author="Griselda WANG" w:date="2022-09-30T15:02:00Z"/>
              </w:rPr>
            </w:pPr>
            <w:ins w:id="3925" w:author="Griselda WANG" w:date="2022-09-30T15:02:00Z">
              <w:r w:rsidRPr="006C1CA5">
                <w:t>AWGN</w:t>
              </w:r>
            </w:ins>
          </w:p>
        </w:tc>
        <w:tc>
          <w:tcPr>
            <w:tcW w:w="774" w:type="dxa"/>
            <w:gridSpan w:val="3"/>
            <w:tcBorders>
              <w:top w:val="single" w:sz="4" w:space="0" w:color="auto"/>
              <w:left w:val="single" w:sz="4" w:space="0" w:color="auto"/>
              <w:bottom w:val="single" w:sz="4" w:space="0" w:color="auto"/>
              <w:right w:val="single" w:sz="4" w:space="0" w:color="auto"/>
            </w:tcBorders>
          </w:tcPr>
          <w:p w14:paraId="4B817215" w14:textId="77777777" w:rsidR="009233F5" w:rsidRPr="006C1CA5" w:rsidRDefault="009233F5" w:rsidP="002279FE">
            <w:pPr>
              <w:pStyle w:val="TAC"/>
              <w:rPr>
                <w:ins w:id="3926" w:author="Griselda WANG" w:date="2022-09-30T15:02:00Z"/>
              </w:rPr>
            </w:pPr>
            <w:ins w:id="3927" w:author="Griselda WANG" w:date="2022-09-30T15:02:00Z">
              <w:r w:rsidRPr="006C1CA5">
                <w:t>AWGN</w:t>
              </w:r>
            </w:ins>
          </w:p>
        </w:tc>
        <w:tc>
          <w:tcPr>
            <w:tcW w:w="708" w:type="dxa"/>
            <w:gridSpan w:val="2"/>
            <w:tcBorders>
              <w:top w:val="single" w:sz="4" w:space="0" w:color="auto"/>
              <w:left w:val="single" w:sz="4" w:space="0" w:color="auto"/>
              <w:bottom w:val="single" w:sz="4" w:space="0" w:color="auto"/>
              <w:right w:val="single" w:sz="4" w:space="0" w:color="auto"/>
            </w:tcBorders>
          </w:tcPr>
          <w:p w14:paraId="4002765B" w14:textId="77777777" w:rsidR="009233F5" w:rsidRPr="006C1CA5" w:rsidRDefault="009233F5" w:rsidP="002279FE">
            <w:pPr>
              <w:pStyle w:val="TAC"/>
              <w:rPr>
                <w:ins w:id="3928" w:author="Griselda WANG" w:date="2022-09-30T15:02:00Z"/>
              </w:rPr>
            </w:pPr>
            <w:ins w:id="3929" w:author="Griselda WANG" w:date="2022-09-30T15:02:00Z">
              <w:r w:rsidRPr="006C1CA5">
                <w:t>AWGN</w:t>
              </w:r>
            </w:ins>
          </w:p>
        </w:tc>
      </w:tr>
      <w:tr w:rsidR="009233F5" w:rsidRPr="006C1CA5" w14:paraId="0F4BC4A2" w14:textId="77777777" w:rsidTr="002279FE">
        <w:trPr>
          <w:trHeight w:val="187"/>
          <w:jc w:val="center"/>
          <w:ins w:id="3930"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7F6E1948" w14:textId="77777777" w:rsidR="009233F5" w:rsidRPr="006C1CA5" w:rsidRDefault="009233F5" w:rsidP="002279FE">
            <w:pPr>
              <w:pStyle w:val="TAL"/>
              <w:rPr>
                <w:ins w:id="3931" w:author="Griselda WANG" w:date="2022-09-30T15:02:00Z"/>
              </w:rPr>
            </w:pPr>
            <w:ins w:id="3932" w:author="Griselda WANG" w:date="2022-09-30T15:02:00Z">
              <w:r w:rsidRPr="006C1CA5">
                <w:t>Antenna configuration</w:t>
              </w:r>
            </w:ins>
          </w:p>
        </w:tc>
        <w:tc>
          <w:tcPr>
            <w:tcW w:w="1258" w:type="dxa"/>
            <w:tcBorders>
              <w:top w:val="single" w:sz="4" w:space="0" w:color="auto"/>
              <w:left w:val="single" w:sz="4" w:space="0" w:color="auto"/>
              <w:bottom w:val="single" w:sz="4" w:space="0" w:color="auto"/>
              <w:right w:val="single" w:sz="4" w:space="0" w:color="auto"/>
            </w:tcBorders>
          </w:tcPr>
          <w:p w14:paraId="3DCCEDD2" w14:textId="77777777" w:rsidR="009233F5" w:rsidRPr="006C1CA5" w:rsidRDefault="009233F5" w:rsidP="002279FE">
            <w:pPr>
              <w:pStyle w:val="TAC"/>
              <w:rPr>
                <w:ins w:id="3933"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79CC6521" w14:textId="77777777" w:rsidR="009233F5" w:rsidRPr="006C1CA5" w:rsidRDefault="009233F5" w:rsidP="002279FE">
            <w:pPr>
              <w:pStyle w:val="TAC"/>
              <w:rPr>
                <w:ins w:id="3934" w:author="Griselda WANG" w:date="2022-09-30T15:02:00Z"/>
              </w:rPr>
            </w:pPr>
            <w:ins w:id="3935" w:author="Griselda WANG" w:date="2022-09-30T15:02:00Z">
              <w:r w:rsidRPr="006C1CA5">
                <w:t>1x1</w:t>
              </w:r>
            </w:ins>
          </w:p>
        </w:tc>
        <w:tc>
          <w:tcPr>
            <w:tcW w:w="800" w:type="dxa"/>
            <w:gridSpan w:val="3"/>
            <w:tcBorders>
              <w:top w:val="single" w:sz="4" w:space="0" w:color="auto"/>
              <w:left w:val="single" w:sz="4" w:space="0" w:color="auto"/>
              <w:bottom w:val="single" w:sz="4" w:space="0" w:color="auto"/>
              <w:right w:val="single" w:sz="4" w:space="0" w:color="auto"/>
            </w:tcBorders>
          </w:tcPr>
          <w:p w14:paraId="3150AD02" w14:textId="77777777" w:rsidR="009233F5" w:rsidRPr="006C1CA5" w:rsidRDefault="009233F5" w:rsidP="002279FE">
            <w:pPr>
              <w:pStyle w:val="TAC"/>
              <w:rPr>
                <w:ins w:id="3936" w:author="Griselda WANG" w:date="2022-09-30T15:02:00Z"/>
              </w:rPr>
            </w:pPr>
            <w:ins w:id="3937" w:author="Griselda WANG" w:date="2022-09-30T15:02:00Z">
              <w:r w:rsidRPr="006C1CA5">
                <w:t>1x1</w:t>
              </w:r>
            </w:ins>
          </w:p>
        </w:tc>
        <w:tc>
          <w:tcPr>
            <w:tcW w:w="826" w:type="dxa"/>
            <w:gridSpan w:val="3"/>
            <w:tcBorders>
              <w:top w:val="single" w:sz="4" w:space="0" w:color="auto"/>
              <w:left w:val="single" w:sz="4" w:space="0" w:color="auto"/>
              <w:bottom w:val="single" w:sz="4" w:space="0" w:color="auto"/>
              <w:right w:val="single" w:sz="4" w:space="0" w:color="auto"/>
            </w:tcBorders>
          </w:tcPr>
          <w:p w14:paraId="7F09EFAD" w14:textId="77777777" w:rsidR="009233F5" w:rsidRPr="006C1CA5" w:rsidRDefault="009233F5" w:rsidP="002279FE">
            <w:pPr>
              <w:pStyle w:val="TAC"/>
              <w:rPr>
                <w:ins w:id="3938" w:author="Griselda WANG" w:date="2022-09-30T15:02:00Z"/>
              </w:rPr>
            </w:pPr>
            <w:ins w:id="3939" w:author="Griselda WANG" w:date="2022-09-30T15:02:00Z">
              <w:r w:rsidRPr="006C1CA5">
                <w:t>1x1</w:t>
              </w:r>
            </w:ins>
          </w:p>
        </w:tc>
        <w:tc>
          <w:tcPr>
            <w:tcW w:w="795" w:type="dxa"/>
            <w:gridSpan w:val="3"/>
            <w:tcBorders>
              <w:top w:val="single" w:sz="4" w:space="0" w:color="auto"/>
              <w:left w:val="single" w:sz="4" w:space="0" w:color="auto"/>
              <w:bottom w:val="single" w:sz="4" w:space="0" w:color="auto"/>
              <w:right w:val="single" w:sz="4" w:space="0" w:color="auto"/>
            </w:tcBorders>
          </w:tcPr>
          <w:p w14:paraId="3B3CCAC4" w14:textId="77777777" w:rsidR="009233F5" w:rsidRPr="006C1CA5" w:rsidRDefault="009233F5" w:rsidP="002279FE">
            <w:pPr>
              <w:pStyle w:val="TAC"/>
              <w:rPr>
                <w:ins w:id="3940" w:author="Griselda WANG" w:date="2022-09-30T15:02:00Z"/>
              </w:rPr>
            </w:pPr>
            <w:ins w:id="3941" w:author="Griselda WANG" w:date="2022-09-30T15:02:00Z">
              <w:r w:rsidRPr="006C1CA5">
                <w:t>1x1</w:t>
              </w:r>
            </w:ins>
          </w:p>
        </w:tc>
        <w:tc>
          <w:tcPr>
            <w:tcW w:w="774" w:type="dxa"/>
            <w:gridSpan w:val="3"/>
            <w:tcBorders>
              <w:top w:val="single" w:sz="4" w:space="0" w:color="auto"/>
              <w:left w:val="single" w:sz="4" w:space="0" w:color="auto"/>
              <w:bottom w:val="single" w:sz="4" w:space="0" w:color="auto"/>
              <w:right w:val="single" w:sz="4" w:space="0" w:color="auto"/>
            </w:tcBorders>
          </w:tcPr>
          <w:p w14:paraId="263B920D" w14:textId="77777777" w:rsidR="009233F5" w:rsidRPr="006C1CA5" w:rsidRDefault="009233F5" w:rsidP="002279FE">
            <w:pPr>
              <w:pStyle w:val="TAC"/>
              <w:rPr>
                <w:ins w:id="3942" w:author="Griselda WANG" w:date="2022-09-30T15:02:00Z"/>
              </w:rPr>
            </w:pPr>
            <w:ins w:id="3943" w:author="Griselda WANG" w:date="2022-09-30T15:02:00Z">
              <w:r w:rsidRPr="006C1CA5">
                <w:t>1x1</w:t>
              </w:r>
            </w:ins>
          </w:p>
        </w:tc>
        <w:tc>
          <w:tcPr>
            <w:tcW w:w="708" w:type="dxa"/>
            <w:gridSpan w:val="2"/>
            <w:tcBorders>
              <w:top w:val="single" w:sz="4" w:space="0" w:color="auto"/>
              <w:left w:val="single" w:sz="4" w:space="0" w:color="auto"/>
              <w:bottom w:val="single" w:sz="4" w:space="0" w:color="auto"/>
              <w:right w:val="single" w:sz="4" w:space="0" w:color="auto"/>
            </w:tcBorders>
          </w:tcPr>
          <w:p w14:paraId="565ED630" w14:textId="77777777" w:rsidR="009233F5" w:rsidRPr="006C1CA5" w:rsidRDefault="009233F5" w:rsidP="002279FE">
            <w:pPr>
              <w:pStyle w:val="TAC"/>
              <w:rPr>
                <w:ins w:id="3944" w:author="Griselda WANG" w:date="2022-09-30T15:02:00Z"/>
              </w:rPr>
            </w:pPr>
            <w:ins w:id="3945" w:author="Griselda WANG" w:date="2022-09-30T15:02:00Z">
              <w:r w:rsidRPr="006C1CA5">
                <w:t>1x1</w:t>
              </w:r>
            </w:ins>
          </w:p>
        </w:tc>
      </w:tr>
      <w:tr w:rsidR="009233F5" w:rsidRPr="006C1CA5" w14:paraId="52F8B812" w14:textId="77777777" w:rsidTr="002279FE">
        <w:trPr>
          <w:jc w:val="center"/>
          <w:ins w:id="3946" w:author="Griselda WANG" w:date="2022-09-30T15:02: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68C3427B" w14:textId="77777777" w:rsidR="009233F5" w:rsidRPr="006C1CA5" w:rsidRDefault="009233F5" w:rsidP="002279FE">
            <w:pPr>
              <w:pStyle w:val="TAN"/>
              <w:rPr>
                <w:ins w:id="3947" w:author="Griselda WANG" w:date="2022-09-30T15:02:00Z"/>
              </w:rPr>
            </w:pPr>
            <w:ins w:id="3948" w:author="Griselda WANG" w:date="2022-09-30T15:02: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25DA5B67" w14:textId="77777777" w:rsidR="009233F5" w:rsidRPr="006C1CA5" w:rsidRDefault="009233F5" w:rsidP="002279FE">
            <w:pPr>
              <w:pStyle w:val="TAN"/>
              <w:rPr>
                <w:ins w:id="3949" w:author="Griselda WANG" w:date="2022-09-30T15:02:00Z"/>
              </w:rPr>
            </w:pPr>
            <w:ins w:id="3950" w:author="Griselda WANG" w:date="2022-09-30T15:02: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05444D73">
                  <v:shape id="_x0000_i1391" type="#_x0000_t75" style="width:20.75pt;height:15.45pt" o:ole="" fillcolor="window">
                    <v:imagedata r:id="rId16" o:title=""/>
                  </v:shape>
                  <o:OLEObject Type="Embed" ProgID="Equation.3" ShapeID="_x0000_i1391" DrawAspect="Content" ObjectID="_1726058354" r:id="rId32"/>
                </w:object>
              </w:r>
              <w:r w:rsidRPr="006C1CA5">
                <w:t xml:space="preserve"> to be fulfilled.</w:t>
              </w:r>
            </w:ins>
          </w:p>
          <w:p w14:paraId="44F1356A" w14:textId="77777777" w:rsidR="009233F5" w:rsidRPr="006C1CA5" w:rsidRDefault="009233F5" w:rsidP="002279FE">
            <w:pPr>
              <w:pStyle w:val="TAN"/>
              <w:rPr>
                <w:ins w:id="3951" w:author="Griselda WANG" w:date="2022-09-30T15:02:00Z"/>
              </w:rPr>
            </w:pPr>
            <w:ins w:id="3952" w:author="Griselda WANG" w:date="2022-09-30T15:02:00Z">
              <w:r w:rsidRPr="006C1CA5">
                <w:t>Note 3:</w:t>
              </w:r>
              <w:r w:rsidRPr="006C1CA5">
                <w:tab/>
                <w:t>SS-RSRQ, SS-RSRP, and Io levels have been derived from other parameters for information purposes. They are not settable parameters themselves.</w:t>
              </w:r>
            </w:ins>
          </w:p>
          <w:p w14:paraId="749B09C8" w14:textId="77777777" w:rsidR="009233F5" w:rsidRPr="006C1CA5" w:rsidRDefault="009233F5" w:rsidP="002279FE">
            <w:pPr>
              <w:pStyle w:val="TAN"/>
              <w:rPr>
                <w:ins w:id="3953" w:author="Griselda WANG" w:date="2022-09-30T15:02:00Z"/>
              </w:rPr>
            </w:pPr>
            <w:ins w:id="3954" w:author="Griselda WANG" w:date="2022-09-30T15:02:00Z">
              <w:r w:rsidRPr="006C1CA5">
                <w:t>Note 4:</w:t>
              </w:r>
              <w:r w:rsidRPr="006C1CA5">
                <w:tab/>
                <w:t>SS-RSRQ, SS-RSRP minimum requirements are specified assuming independent interference and noise at each receiver antenna port.</w:t>
              </w:r>
            </w:ins>
          </w:p>
          <w:p w14:paraId="7AD33B88" w14:textId="77777777" w:rsidR="009233F5" w:rsidRPr="006C1CA5" w:rsidRDefault="009233F5" w:rsidP="002279FE">
            <w:pPr>
              <w:pStyle w:val="TAN"/>
              <w:rPr>
                <w:ins w:id="3955" w:author="Griselda WANG" w:date="2022-09-30T15:02:00Z"/>
              </w:rPr>
            </w:pPr>
            <w:ins w:id="3956" w:author="Griselda WANG" w:date="2022-09-30T15:02:00Z">
              <w:r w:rsidRPr="006C1CA5">
                <w:t>Note 5:</w:t>
              </w:r>
              <w:r w:rsidRPr="006C1CA5">
                <w:tab/>
                <w:t xml:space="preserve">NR operating band groups are as defined in clause 3.5.2. </w:t>
              </w:r>
            </w:ins>
          </w:p>
          <w:p w14:paraId="149FD69B" w14:textId="77777777" w:rsidR="009233F5" w:rsidRPr="006C1CA5" w:rsidRDefault="009233F5" w:rsidP="002279FE">
            <w:pPr>
              <w:pStyle w:val="TAN"/>
              <w:rPr>
                <w:ins w:id="3957" w:author="Griselda WANG" w:date="2022-09-30T15:02:00Z"/>
              </w:rPr>
            </w:pPr>
            <w:ins w:id="3958" w:author="Griselda WANG" w:date="2022-09-30T15:02: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2ABA7A7C" w14:textId="77777777" w:rsidR="009233F5" w:rsidRPr="006C1CA5" w:rsidRDefault="009233F5" w:rsidP="009233F5">
      <w:pPr>
        <w:rPr>
          <w:ins w:id="3959" w:author="Griselda WANG" w:date="2022-09-30T15:02:00Z"/>
          <w:noProof/>
        </w:rPr>
      </w:pPr>
    </w:p>
    <w:p w14:paraId="4EF9A8C2" w14:textId="77777777" w:rsidR="009233F5" w:rsidRPr="006C1CA5" w:rsidRDefault="009233F5" w:rsidP="009233F5">
      <w:pPr>
        <w:pStyle w:val="Heading5"/>
        <w:rPr>
          <w:ins w:id="3960" w:author="Griselda WANG" w:date="2022-09-30T15:02:00Z"/>
        </w:rPr>
      </w:pPr>
      <w:ins w:id="3961" w:author="Griselda WANG" w:date="2022-09-30T15:02:00Z">
        <w:r w:rsidRPr="006C1CA5">
          <w:t>A.X.7.1. X.1.3</w:t>
        </w:r>
        <w:r w:rsidRPr="006C1CA5">
          <w:tab/>
          <w:t>Test Requirements</w:t>
        </w:r>
      </w:ins>
    </w:p>
    <w:p w14:paraId="5ACBFFC7" w14:textId="59F9F0B6" w:rsidR="009233F5" w:rsidRPr="006C1CA5" w:rsidRDefault="009233F5" w:rsidP="009233F5">
      <w:pPr>
        <w:rPr>
          <w:ins w:id="3962" w:author="Griselda WANG" w:date="2022-09-30T15:02:00Z"/>
          <w:lang w:eastAsia="zh-CN"/>
        </w:rPr>
      </w:pPr>
      <w:ins w:id="3963" w:author="Griselda WANG" w:date="2022-09-30T15:02:00Z">
        <w:r w:rsidRPr="006C1CA5">
          <w:t>The SS-RSRQ measurement accuracy shall fulfil the requirements in clause 10.1A.8.1.1 and 10.1A.8.1.2</w:t>
        </w:r>
      </w:ins>
      <w:r w:rsidR="007E35DB">
        <w:t>.</w:t>
      </w:r>
    </w:p>
    <w:p w14:paraId="5F20654F" w14:textId="77777777" w:rsidR="009233F5" w:rsidRPr="006C1CA5" w:rsidRDefault="009233F5" w:rsidP="009233F5">
      <w:pPr>
        <w:rPr>
          <w:ins w:id="3964" w:author="Griselda WANG" w:date="2022-09-30T15:02:00Z"/>
          <w:noProof/>
        </w:rPr>
      </w:pPr>
    </w:p>
    <w:p w14:paraId="78DB76BD" w14:textId="77777777" w:rsidR="009233F5" w:rsidRPr="006C1CA5" w:rsidRDefault="009233F5" w:rsidP="009233F5">
      <w:pPr>
        <w:pStyle w:val="Heading4"/>
        <w:rPr>
          <w:ins w:id="3965" w:author="Griselda WANG" w:date="2022-09-30T15:02:00Z"/>
          <w:snapToGrid w:val="0"/>
          <w:lang w:eastAsia="zh-CN"/>
        </w:rPr>
      </w:pPr>
      <w:ins w:id="3966" w:author="Griselda WANG" w:date="2022-09-30T15:02:00Z">
        <w:r w:rsidRPr="006C1CA5">
          <w:rPr>
            <w:snapToGrid w:val="0"/>
          </w:rPr>
          <w:t>A.X.7.2. X.2</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2Rx UE</w:t>
        </w:r>
      </w:ins>
    </w:p>
    <w:p w14:paraId="16673835" w14:textId="77777777" w:rsidR="009233F5" w:rsidRPr="006C1CA5" w:rsidRDefault="009233F5" w:rsidP="009233F5">
      <w:pPr>
        <w:pStyle w:val="Heading5"/>
        <w:rPr>
          <w:ins w:id="3967" w:author="Griselda WANG" w:date="2022-09-30T15:02:00Z"/>
          <w:snapToGrid w:val="0"/>
        </w:rPr>
      </w:pPr>
      <w:ins w:id="3968" w:author="Griselda WANG" w:date="2022-09-30T15:02:00Z">
        <w:r w:rsidRPr="006C1CA5">
          <w:rPr>
            <w:snapToGrid w:val="0"/>
          </w:rPr>
          <w:t>A.X.7.2. X.2.1</w:t>
        </w:r>
        <w:r w:rsidRPr="006C1CA5">
          <w:rPr>
            <w:snapToGrid w:val="0"/>
          </w:rPr>
          <w:tab/>
          <w:t>Test Purpose and Environment</w:t>
        </w:r>
      </w:ins>
    </w:p>
    <w:p w14:paraId="10E4135C" w14:textId="64945C78" w:rsidR="009233F5" w:rsidRPr="006C1CA5" w:rsidRDefault="009233F5" w:rsidP="009233F5">
      <w:pPr>
        <w:rPr>
          <w:ins w:id="3969" w:author="Griselda WANG" w:date="2022-09-30T15:02:00Z"/>
        </w:rPr>
      </w:pPr>
      <w:ins w:id="3970" w:author="Griselda WANG" w:date="2022-09-30T15:02:00Z">
        <w:r w:rsidRPr="006C1CA5">
          <w:t>The purpose of this test is to verify that the SS-RSRQ measurement accuracy is within the specified limits. This test will verify the requirements in Clause 10.1A.8.1.1 and 10.1A.8.1.2</w:t>
        </w:r>
      </w:ins>
      <w:r w:rsidR="007E35DB">
        <w:t>.</w:t>
      </w:r>
    </w:p>
    <w:p w14:paraId="18C77C8D" w14:textId="77777777" w:rsidR="009233F5" w:rsidRPr="006C1CA5" w:rsidRDefault="009233F5" w:rsidP="009233F5">
      <w:pPr>
        <w:pStyle w:val="Heading5"/>
        <w:rPr>
          <w:ins w:id="3971" w:author="Griselda WANG" w:date="2022-09-30T15:02:00Z"/>
        </w:rPr>
      </w:pPr>
      <w:ins w:id="3972" w:author="Griselda WANG" w:date="2022-09-30T15:02:00Z">
        <w:r w:rsidRPr="006C1CA5">
          <w:t>A.X.7.2. X.2.2</w:t>
        </w:r>
        <w:r w:rsidRPr="006C1CA5">
          <w:tab/>
          <w:t>Test parameters</w:t>
        </w:r>
      </w:ins>
    </w:p>
    <w:p w14:paraId="3801F5AE" w14:textId="77777777" w:rsidR="009233F5" w:rsidRPr="006C1CA5" w:rsidRDefault="009233F5" w:rsidP="009233F5">
      <w:pPr>
        <w:rPr>
          <w:ins w:id="3973" w:author="Griselda WANG" w:date="2022-09-30T15:02:00Z"/>
        </w:rPr>
      </w:pPr>
      <w:ins w:id="3974" w:author="Griselda WANG" w:date="2022-09-30T15:02:00Z">
        <w:r w:rsidRPr="006C1CA5">
          <w:t xml:space="preserve">In this test case </w:t>
        </w:r>
        <w:r w:rsidRPr="006C1CA5">
          <w:rPr>
            <w:lang w:eastAsia="zh-CN"/>
          </w:rPr>
          <w:t>the two</w:t>
        </w:r>
        <w:r w:rsidRPr="006C1CA5">
          <w:t xml:space="preserve"> cells</w:t>
        </w:r>
        <w:r w:rsidRPr="006C1CA5">
          <w:rPr>
            <w:lang w:eastAsia="zh-CN"/>
          </w:rPr>
          <w:t xml:space="preserve"> (i.e., Cell 1 and Cell 2)</w:t>
        </w:r>
        <w:r w:rsidRPr="006C1CA5">
          <w:t xml:space="preserve"> are on </w:t>
        </w:r>
        <w:r w:rsidRPr="006C1CA5">
          <w:rPr>
            <w:lang w:eastAsia="zh-CN"/>
          </w:rPr>
          <w:t>different</w:t>
        </w:r>
        <w:r w:rsidRPr="006C1CA5">
          <w:t xml:space="preserve"> carrier frequenc</w:t>
        </w:r>
        <w:r w:rsidRPr="006C1CA5">
          <w:rPr>
            <w:lang w:eastAsia="zh-CN"/>
          </w:rPr>
          <w:t>ies and measurement gaps are provided</w:t>
        </w:r>
        <w:r w:rsidRPr="006C1CA5">
          <w:t>. Supported test configuration</w:t>
        </w:r>
        <w:r w:rsidRPr="006C1CA5">
          <w:rPr>
            <w:lang w:eastAsia="zh-CN"/>
          </w:rPr>
          <w:t>s</w:t>
        </w:r>
        <w:r w:rsidRPr="006C1CA5">
          <w:t xml:space="preserve"> are shown in Table A.X.7.2.X.2.2-1. </w:t>
        </w:r>
        <w:r w:rsidRPr="006C1CA5">
          <w:rPr>
            <w:lang w:eastAsia="zh-CN"/>
          </w:rPr>
          <w:t>Both</w:t>
        </w:r>
        <w:r w:rsidRPr="006C1CA5">
          <w:t xml:space="preserve"> absolute </w:t>
        </w:r>
        <w:r w:rsidRPr="006C1CA5">
          <w:rPr>
            <w:lang w:eastAsia="zh-CN"/>
          </w:rPr>
          <w:t xml:space="preserve">accuracy and relative </w:t>
        </w:r>
        <w:r w:rsidRPr="006C1CA5">
          <w:t>accurac</w:t>
        </w:r>
        <w:r w:rsidRPr="006C1CA5">
          <w:rPr>
            <w:lang w:eastAsia="zh-CN"/>
          </w:rPr>
          <w:t>y</w:t>
        </w:r>
        <w:r w:rsidRPr="006C1CA5">
          <w:t xml:space="preserve"> </w:t>
        </w:r>
        <w:r w:rsidRPr="006C1CA5">
          <w:rPr>
            <w:lang w:eastAsia="zh-CN"/>
          </w:rPr>
          <w:t xml:space="preserve">requirements </w:t>
        </w:r>
        <w:r w:rsidRPr="006C1CA5">
          <w:t>of SS-RSRQ int</w:t>
        </w:r>
        <w:r w:rsidRPr="006C1CA5">
          <w:rPr>
            <w:lang w:eastAsia="zh-CN"/>
          </w:rPr>
          <w:t>er</w:t>
        </w:r>
        <w:r w:rsidRPr="006C1CA5">
          <w:t xml:space="preserve">-frequency measurement </w:t>
        </w:r>
        <w:r w:rsidRPr="006C1CA5">
          <w:rPr>
            <w:lang w:eastAsia="zh-CN"/>
          </w:rPr>
          <w:t>are</w:t>
        </w:r>
        <w:r w:rsidRPr="006C1CA5">
          <w:t xml:space="preserve"> test</w:t>
        </w:r>
        <w:r w:rsidRPr="006C1CA5">
          <w:rPr>
            <w:lang w:eastAsia="zh-CN"/>
          </w:rPr>
          <w:t>ed</w:t>
        </w:r>
        <w:r w:rsidRPr="006C1CA5">
          <w:t xml:space="preserve"> by using </w:t>
        </w:r>
        <w:r w:rsidRPr="006C1CA5">
          <w:rPr>
            <w:lang w:eastAsia="zh-CN"/>
          </w:rPr>
          <w:t>test</w:t>
        </w:r>
        <w:r w:rsidRPr="006C1CA5">
          <w:t xml:space="preserve"> parameters in Table A.X.7.2.X.2.2-2. In all test cases, Cell </w:t>
        </w:r>
        <w:r w:rsidRPr="006C1CA5">
          <w:rPr>
            <w:lang w:eastAsia="zh-CN"/>
          </w:rPr>
          <w:t>1</w:t>
        </w:r>
        <w:r w:rsidRPr="006C1CA5">
          <w:t xml:space="preserve"> is the </w:t>
        </w:r>
        <w:proofErr w:type="spellStart"/>
        <w:proofErr w:type="gramStart"/>
        <w:r w:rsidRPr="006C1CA5">
          <w:t>PCell</w:t>
        </w:r>
        <w:proofErr w:type="spellEnd"/>
        <w:proofErr w:type="gramEnd"/>
        <w:r w:rsidRPr="006C1CA5">
          <w:rPr>
            <w:lang w:eastAsia="zh-CN"/>
          </w:rPr>
          <w:t xml:space="preserve"> and </w:t>
        </w:r>
        <w:r w:rsidRPr="006C1CA5">
          <w:t xml:space="preserve">Cell </w:t>
        </w:r>
        <w:r w:rsidRPr="006C1CA5">
          <w:rPr>
            <w:lang w:eastAsia="zh-CN"/>
          </w:rPr>
          <w:t>2</w:t>
        </w:r>
        <w:r w:rsidRPr="006C1CA5">
          <w:t xml:space="preserve"> is target cell.</w:t>
        </w:r>
      </w:ins>
    </w:p>
    <w:p w14:paraId="3E3AE07D" w14:textId="77777777" w:rsidR="009233F5" w:rsidRPr="006C1CA5" w:rsidRDefault="009233F5" w:rsidP="009233F5">
      <w:pPr>
        <w:keepNext/>
        <w:keepLines/>
        <w:spacing w:before="60"/>
        <w:jc w:val="center"/>
        <w:rPr>
          <w:ins w:id="3975" w:author="Griselda WANG" w:date="2022-09-30T15:02:00Z"/>
          <w:rFonts w:ascii="Arial" w:hAnsi="Arial"/>
          <w:b/>
        </w:rPr>
      </w:pPr>
      <w:ins w:id="3976" w:author="Griselda WANG" w:date="2022-09-30T15:02:00Z">
        <w:r w:rsidRPr="006C1CA5">
          <w:rPr>
            <w:rFonts w:ascii="Arial" w:hAnsi="Arial"/>
            <w:b/>
          </w:rPr>
          <w:t>Table A.X.7.2.X.2.2-1: SS-RSRQ Inter 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233F5" w:rsidRPr="006C1CA5" w14:paraId="13105528" w14:textId="77777777" w:rsidTr="002279FE">
        <w:trPr>
          <w:jc w:val="center"/>
          <w:ins w:id="3977" w:author="Griselda WANG" w:date="2022-09-30T15:02:00Z"/>
        </w:trPr>
        <w:tc>
          <w:tcPr>
            <w:tcW w:w="2274" w:type="dxa"/>
            <w:shd w:val="clear" w:color="auto" w:fill="auto"/>
          </w:tcPr>
          <w:p w14:paraId="73C2F1CD" w14:textId="77777777" w:rsidR="009233F5" w:rsidRPr="006C1CA5" w:rsidRDefault="009233F5" w:rsidP="002279FE">
            <w:pPr>
              <w:keepNext/>
              <w:keepLines/>
              <w:spacing w:after="0"/>
              <w:jc w:val="center"/>
              <w:rPr>
                <w:ins w:id="3978" w:author="Griselda WANG" w:date="2022-09-30T15:02:00Z"/>
                <w:rFonts w:ascii="Arial" w:hAnsi="Arial"/>
                <w:b/>
                <w:sz w:val="18"/>
              </w:rPr>
            </w:pPr>
            <w:ins w:id="3979" w:author="Griselda WANG" w:date="2022-09-30T15:02:00Z">
              <w:r w:rsidRPr="006C1CA5">
                <w:rPr>
                  <w:rFonts w:ascii="Arial" w:hAnsi="Arial"/>
                  <w:b/>
                  <w:sz w:val="18"/>
                </w:rPr>
                <w:t>Config</w:t>
              </w:r>
            </w:ins>
          </w:p>
        </w:tc>
        <w:tc>
          <w:tcPr>
            <w:tcW w:w="7076" w:type="dxa"/>
            <w:shd w:val="clear" w:color="auto" w:fill="auto"/>
          </w:tcPr>
          <w:p w14:paraId="18C32FE0" w14:textId="77777777" w:rsidR="009233F5" w:rsidRPr="006C1CA5" w:rsidRDefault="009233F5" w:rsidP="002279FE">
            <w:pPr>
              <w:keepNext/>
              <w:keepLines/>
              <w:spacing w:after="0"/>
              <w:jc w:val="center"/>
              <w:rPr>
                <w:ins w:id="3980" w:author="Griselda WANG" w:date="2022-09-30T15:02:00Z"/>
                <w:rFonts w:ascii="Arial" w:hAnsi="Arial"/>
                <w:b/>
                <w:sz w:val="18"/>
              </w:rPr>
            </w:pPr>
            <w:ins w:id="3981" w:author="Griselda WANG" w:date="2022-09-30T15:02:00Z">
              <w:r w:rsidRPr="006C1CA5">
                <w:rPr>
                  <w:rFonts w:ascii="Arial" w:hAnsi="Arial"/>
                  <w:b/>
                  <w:sz w:val="18"/>
                </w:rPr>
                <w:t>Description</w:t>
              </w:r>
            </w:ins>
          </w:p>
        </w:tc>
      </w:tr>
      <w:tr w:rsidR="009233F5" w:rsidRPr="006C1CA5" w14:paraId="2413FBA3" w14:textId="77777777" w:rsidTr="002279FE">
        <w:trPr>
          <w:jc w:val="center"/>
          <w:ins w:id="3982" w:author="Griselda WANG" w:date="2022-09-30T15:02:00Z"/>
        </w:trPr>
        <w:tc>
          <w:tcPr>
            <w:tcW w:w="2274" w:type="dxa"/>
            <w:shd w:val="clear" w:color="auto" w:fill="auto"/>
          </w:tcPr>
          <w:p w14:paraId="749F9C85" w14:textId="77777777" w:rsidR="009233F5" w:rsidRPr="006C1CA5" w:rsidRDefault="009233F5" w:rsidP="002279FE">
            <w:pPr>
              <w:keepNext/>
              <w:keepLines/>
              <w:spacing w:after="0"/>
              <w:rPr>
                <w:ins w:id="3983" w:author="Griselda WANG" w:date="2022-09-30T15:02:00Z"/>
                <w:rFonts w:ascii="Arial" w:hAnsi="Arial"/>
                <w:sz w:val="18"/>
              </w:rPr>
            </w:pPr>
            <w:ins w:id="3984" w:author="Griselda WANG" w:date="2022-09-30T15:02:00Z">
              <w:r w:rsidRPr="006C1CA5">
                <w:rPr>
                  <w:rFonts w:ascii="Arial" w:hAnsi="Arial"/>
                  <w:sz w:val="18"/>
                </w:rPr>
                <w:t>1</w:t>
              </w:r>
            </w:ins>
          </w:p>
        </w:tc>
        <w:tc>
          <w:tcPr>
            <w:tcW w:w="7076" w:type="dxa"/>
            <w:shd w:val="clear" w:color="auto" w:fill="auto"/>
          </w:tcPr>
          <w:p w14:paraId="2A4494FA" w14:textId="77777777" w:rsidR="009233F5" w:rsidRPr="006C1CA5" w:rsidRDefault="009233F5" w:rsidP="002279FE">
            <w:pPr>
              <w:keepNext/>
              <w:keepLines/>
              <w:spacing w:after="0"/>
              <w:rPr>
                <w:ins w:id="3985" w:author="Griselda WANG" w:date="2022-09-30T15:02:00Z"/>
                <w:rFonts w:ascii="Arial" w:hAnsi="Arial"/>
                <w:sz w:val="18"/>
              </w:rPr>
            </w:pPr>
            <w:ins w:id="3986" w:author="Griselda WANG" w:date="2022-09-30T15:02:00Z">
              <w:r w:rsidRPr="006C1CA5">
                <w:rPr>
                  <w:rFonts w:ascii="Arial" w:hAnsi="Arial"/>
                  <w:sz w:val="18"/>
                </w:rPr>
                <w:t>NR 15 kHz SSB SCS, 10 MHz bandwidth, FDD duplex mode</w:t>
              </w:r>
            </w:ins>
          </w:p>
        </w:tc>
      </w:tr>
      <w:tr w:rsidR="009233F5" w:rsidRPr="006C1CA5" w14:paraId="6070072D" w14:textId="77777777" w:rsidTr="002279FE">
        <w:trPr>
          <w:jc w:val="center"/>
          <w:ins w:id="3987" w:author="Griselda WANG" w:date="2022-09-30T15:02:00Z"/>
        </w:trPr>
        <w:tc>
          <w:tcPr>
            <w:tcW w:w="2274" w:type="dxa"/>
            <w:shd w:val="clear" w:color="auto" w:fill="auto"/>
          </w:tcPr>
          <w:p w14:paraId="2DA95443" w14:textId="77777777" w:rsidR="009233F5" w:rsidRPr="006C1CA5" w:rsidRDefault="009233F5" w:rsidP="002279FE">
            <w:pPr>
              <w:keepNext/>
              <w:keepLines/>
              <w:spacing w:after="0"/>
              <w:rPr>
                <w:ins w:id="3988" w:author="Griselda WANG" w:date="2022-09-30T15:02:00Z"/>
                <w:rFonts w:ascii="Arial" w:hAnsi="Arial"/>
                <w:sz w:val="18"/>
              </w:rPr>
            </w:pPr>
            <w:ins w:id="3989" w:author="Griselda WANG" w:date="2022-09-30T15:02:00Z">
              <w:r w:rsidRPr="006C1CA5">
                <w:rPr>
                  <w:rFonts w:ascii="Arial" w:hAnsi="Arial"/>
                  <w:sz w:val="18"/>
                </w:rPr>
                <w:t>2</w:t>
              </w:r>
            </w:ins>
          </w:p>
        </w:tc>
        <w:tc>
          <w:tcPr>
            <w:tcW w:w="7076" w:type="dxa"/>
            <w:shd w:val="clear" w:color="auto" w:fill="auto"/>
          </w:tcPr>
          <w:p w14:paraId="54126315" w14:textId="77777777" w:rsidR="009233F5" w:rsidRPr="006C1CA5" w:rsidRDefault="009233F5" w:rsidP="002279FE">
            <w:pPr>
              <w:keepNext/>
              <w:keepLines/>
              <w:spacing w:after="0"/>
              <w:rPr>
                <w:ins w:id="3990" w:author="Griselda WANG" w:date="2022-09-30T15:02:00Z"/>
                <w:rFonts w:ascii="Arial" w:hAnsi="Arial"/>
                <w:sz w:val="18"/>
              </w:rPr>
            </w:pPr>
            <w:ins w:id="3991" w:author="Griselda WANG" w:date="2022-09-30T15:02:00Z">
              <w:r w:rsidRPr="006C1CA5">
                <w:rPr>
                  <w:rFonts w:ascii="Arial" w:hAnsi="Arial"/>
                  <w:sz w:val="18"/>
                </w:rPr>
                <w:t>NR 15 kHz SSB SCS, 10 MHz bandwidth, TDD duplex mode</w:t>
              </w:r>
            </w:ins>
          </w:p>
        </w:tc>
      </w:tr>
      <w:tr w:rsidR="009233F5" w:rsidRPr="006C1CA5" w14:paraId="554CA929" w14:textId="77777777" w:rsidTr="002279FE">
        <w:trPr>
          <w:jc w:val="center"/>
          <w:ins w:id="3992" w:author="Griselda WANG" w:date="2022-09-30T15:02:00Z"/>
        </w:trPr>
        <w:tc>
          <w:tcPr>
            <w:tcW w:w="2274" w:type="dxa"/>
            <w:shd w:val="clear" w:color="auto" w:fill="auto"/>
          </w:tcPr>
          <w:p w14:paraId="44D02E6D" w14:textId="77777777" w:rsidR="009233F5" w:rsidRPr="006C1CA5" w:rsidRDefault="009233F5" w:rsidP="002279FE">
            <w:pPr>
              <w:keepNext/>
              <w:keepLines/>
              <w:spacing w:after="0"/>
              <w:rPr>
                <w:ins w:id="3993" w:author="Griselda WANG" w:date="2022-09-30T15:02:00Z"/>
                <w:rFonts w:ascii="Arial" w:hAnsi="Arial"/>
                <w:sz w:val="18"/>
              </w:rPr>
            </w:pPr>
            <w:ins w:id="3994" w:author="Griselda WANG" w:date="2022-09-30T15:02:00Z">
              <w:r w:rsidRPr="006C1CA5">
                <w:rPr>
                  <w:rFonts w:ascii="Arial" w:hAnsi="Arial"/>
                  <w:sz w:val="18"/>
                </w:rPr>
                <w:t>3</w:t>
              </w:r>
            </w:ins>
          </w:p>
        </w:tc>
        <w:tc>
          <w:tcPr>
            <w:tcW w:w="7076" w:type="dxa"/>
            <w:shd w:val="clear" w:color="auto" w:fill="auto"/>
          </w:tcPr>
          <w:p w14:paraId="0191E6B7" w14:textId="77777777" w:rsidR="009233F5" w:rsidRPr="006C1CA5" w:rsidRDefault="009233F5" w:rsidP="002279FE">
            <w:pPr>
              <w:keepNext/>
              <w:keepLines/>
              <w:spacing w:after="0"/>
              <w:rPr>
                <w:ins w:id="3995" w:author="Griselda WANG" w:date="2022-09-30T15:02:00Z"/>
                <w:rFonts w:ascii="Arial" w:hAnsi="Arial"/>
                <w:sz w:val="18"/>
              </w:rPr>
            </w:pPr>
            <w:ins w:id="3996" w:author="Griselda WANG" w:date="2022-09-30T15:02:00Z">
              <w:r w:rsidRPr="006C1CA5">
                <w:rPr>
                  <w:rFonts w:ascii="Arial" w:hAnsi="Arial"/>
                  <w:sz w:val="18"/>
                </w:rPr>
                <w:t>NR 30kHz SSB SCS, 20 MHz bandwidth, TDD duplex mode</w:t>
              </w:r>
            </w:ins>
          </w:p>
        </w:tc>
      </w:tr>
      <w:tr w:rsidR="009233F5" w:rsidRPr="006C1CA5" w14:paraId="7426C8C5" w14:textId="77777777" w:rsidTr="002279FE">
        <w:trPr>
          <w:jc w:val="center"/>
          <w:ins w:id="3997" w:author="Griselda WANG" w:date="2022-09-30T15:02:00Z"/>
        </w:trPr>
        <w:tc>
          <w:tcPr>
            <w:tcW w:w="2274" w:type="dxa"/>
            <w:shd w:val="clear" w:color="auto" w:fill="auto"/>
          </w:tcPr>
          <w:p w14:paraId="790269F3" w14:textId="77777777" w:rsidR="009233F5" w:rsidRPr="006C1CA5" w:rsidRDefault="009233F5" w:rsidP="002279FE">
            <w:pPr>
              <w:keepNext/>
              <w:keepLines/>
              <w:spacing w:after="0"/>
              <w:rPr>
                <w:ins w:id="3998" w:author="Griselda WANG" w:date="2022-09-30T15:02:00Z"/>
                <w:rFonts w:ascii="Arial" w:hAnsi="Arial"/>
                <w:sz w:val="18"/>
              </w:rPr>
            </w:pPr>
            <w:ins w:id="3999" w:author="Griselda WANG" w:date="2022-09-30T15:02:00Z">
              <w:r w:rsidRPr="006C1CA5">
                <w:rPr>
                  <w:rFonts w:ascii="Arial" w:hAnsi="Arial"/>
                  <w:sz w:val="18"/>
                </w:rPr>
                <w:t>4</w:t>
              </w:r>
            </w:ins>
          </w:p>
        </w:tc>
        <w:tc>
          <w:tcPr>
            <w:tcW w:w="7076" w:type="dxa"/>
            <w:shd w:val="clear" w:color="auto" w:fill="auto"/>
          </w:tcPr>
          <w:p w14:paraId="6CA795B2" w14:textId="77777777" w:rsidR="009233F5" w:rsidRPr="006C1CA5" w:rsidRDefault="009233F5" w:rsidP="002279FE">
            <w:pPr>
              <w:keepNext/>
              <w:keepLines/>
              <w:spacing w:after="0"/>
              <w:rPr>
                <w:ins w:id="4000" w:author="Griselda WANG" w:date="2022-09-30T15:02:00Z"/>
                <w:rFonts w:ascii="Arial" w:hAnsi="Arial"/>
                <w:sz w:val="18"/>
              </w:rPr>
            </w:pPr>
            <w:ins w:id="4001" w:author="Griselda WANG" w:date="2022-09-30T15:02:00Z">
              <w:r w:rsidRPr="006C1CA5">
                <w:t>NR 15 kHz SSB SCS, 10 MHz bandwidth, HD-FDD duplex mode</w:t>
              </w:r>
            </w:ins>
          </w:p>
        </w:tc>
      </w:tr>
      <w:tr w:rsidR="009233F5" w:rsidRPr="006C1CA5" w14:paraId="5239D58F" w14:textId="77777777" w:rsidTr="002279FE">
        <w:trPr>
          <w:jc w:val="center"/>
          <w:ins w:id="4002" w:author="Griselda WANG" w:date="2022-09-30T15:02:00Z"/>
        </w:trPr>
        <w:tc>
          <w:tcPr>
            <w:tcW w:w="9350" w:type="dxa"/>
            <w:gridSpan w:val="2"/>
            <w:shd w:val="clear" w:color="auto" w:fill="auto"/>
          </w:tcPr>
          <w:p w14:paraId="0EF11831" w14:textId="77777777" w:rsidR="009233F5" w:rsidRPr="006C1CA5" w:rsidRDefault="009233F5" w:rsidP="002279FE">
            <w:pPr>
              <w:keepNext/>
              <w:keepLines/>
              <w:spacing w:after="0"/>
              <w:rPr>
                <w:ins w:id="4003" w:author="Griselda WANG" w:date="2022-09-30T15:02:00Z"/>
                <w:rFonts w:ascii="Arial" w:hAnsi="Arial"/>
                <w:sz w:val="18"/>
              </w:rPr>
            </w:pPr>
            <w:ins w:id="4004" w:author="Griselda WANG" w:date="2022-09-30T15:02: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0FC2ACEA" w14:textId="77777777" w:rsidR="009233F5" w:rsidRPr="006C1CA5" w:rsidRDefault="009233F5" w:rsidP="009233F5">
      <w:pPr>
        <w:rPr>
          <w:ins w:id="4005" w:author="Griselda WANG" w:date="2022-09-30T15:02:00Z"/>
          <w:lang w:eastAsia="zh-CN"/>
        </w:rPr>
      </w:pPr>
    </w:p>
    <w:p w14:paraId="3A7037F1" w14:textId="77777777" w:rsidR="009233F5" w:rsidRPr="006C1CA5" w:rsidRDefault="009233F5" w:rsidP="009233F5">
      <w:pPr>
        <w:pStyle w:val="TH"/>
        <w:rPr>
          <w:ins w:id="4006" w:author="Griselda WANG" w:date="2022-09-30T15:02:00Z"/>
        </w:rPr>
      </w:pPr>
      <w:ins w:id="4007" w:author="Griselda WANG" w:date="2022-09-30T15:02:00Z">
        <w:r w:rsidRPr="006C1CA5">
          <w:t>Table A.X.7.2.X.2.2-2: SS-RSRQ Int</w:t>
        </w:r>
        <w:r w:rsidRPr="006C1CA5">
          <w:rPr>
            <w:lang w:eastAsia="zh-CN"/>
          </w:rPr>
          <w:t>er</w:t>
        </w:r>
        <w:r w:rsidRPr="006C1CA5">
          <w:t xml:space="preserve"> frequency test parameters</w:t>
        </w:r>
      </w:ins>
    </w:p>
    <w:p w14:paraId="7E1EF575" w14:textId="77777777" w:rsidR="009233F5" w:rsidRPr="006C1CA5" w:rsidRDefault="009233F5" w:rsidP="009233F5">
      <w:pPr>
        <w:rPr>
          <w:ins w:id="4008" w:author="Griselda WANG" w:date="2022-09-30T15:02:00Z"/>
          <w:noProof/>
        </w:rPr>
      </w:pPr>
    </w:p>
    <w:p w14:paraId="04BB92B4" w14:textId="77777777" w:rsidR="009233F5" w:rsidRPr="006C1CA5" w:rsidRDefault="009233F5" w:rsidP="009233F5">
      <w:pPr>
        <w:rPr>
          <w:ins w:id="4009" w:author="Griselda WANG" w:date="2022-09-30T15:02:00Z"/>
          <w:noProof/>
        </w:rPr>
      </w:pPr>
    </w:p>
    <w:p w14:paraId="2AF7A6FC" w14:textId="77777777" w:rsidR="009233F5" w:rsidRPr="006C1CA5" w:rsidRDefault="009233F5" w:rsidP="009233F5">
      <w:pPr>
        <w:rPr>
          <w:ins w:id="4010" w:author="Griselda WANG" w:date="2022-09-30T15:02:00Z"/>
          <w:noProof/>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9233F5" w:rsidRPr="006C1CA5" w14:paraId="220B7376" w14:textId="77777777" w:rsidTr="002279FE">
        <w:trPr>
          <w:trHeight w:val="187"/>
          <w:jc w:val="center"/>
          <w:ins w:id="4011" w:author="Griselda WANG" w:date="2022-09-30T15:02: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79CDCFBC" w14:textId="77777777" w:rsidR="009233F5" w:rsidRPr="006C1CA5" w:rsidRDefault="009233F5" w:rsidP="002279FE">
            <w:pPr>
              <w:pStyle w:val="TAH"/>
              <w:rPr>
                <w:ins w:id="4012" w:author="Griselda WANG" w:date="2022-09-30T15:02:00Z"/>
              </w:rPr>
            </w:pPr>
            <w:ins w:id="4013" w:author="Griselda WANG" w:date="2022-09-30T15:02:00Z">
              <w:r w:rsidRPr="006C1CA5">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7A7565B" w14:textId="77777777" w:rsidR="009233F5" w:rsidRPr="006C1CA5" w:rsidRDefault="009233F5" w:rsidP="002279FE">
            <w:pPr>
              <w:pStyle w:val="TAH"/>
              <w:rPr>
                <w:ins w:id="4014" w:author="Griselda WANG" w:date="2022-09-30T15:02:00Z"/>
              </w:rPr>
            </w:pPr>
            <w:ins w:id="4015" w:author="Griselda WANG" w:date="2022-09-30T15:02:00Z">
              <w:r w:rsidRPr="006C1CA5">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9A8D307" w14:textId="77777777" w:rsidR="009233F5" w:rsidRPr="006C1CA5" w:rsidRDefault="009233F5" w:rsidP="002279FE">
            <w:pPr>
              <w:pStyle w:val="TAH"/>
              <w:rPr>
                <w:ins w:id="4016" w:author="Griselda WANG" w:date="2022-09-30T15:02:00Z"/>
              </w:rPr>
            </w:pPr>
            <w:ins w:id="4017" w:author="Griselda WANG" w:date="2022-09-30T15:02:00Z">
              <w:r w:rsidRPr="006C1CA5">
                <w:t>Test 1</w:t>
              </w:r>
            </w:ins>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7CB47195" w14:textId="77777777" w:rsidR="009233F5" w:rsidRPr="006C1CA5" w:rsidRDefault="009233F5" w:rsidP="002279FE">
            <w:pPr>
              <w:pStyle w:val="TAH"/>
              <w:rPr>
                <w:ins w:id="4018" w:author="Griselda WANG" w:date="2022-09-30T15:02:00Z"/>
              </w:rPr>
            </w:pPr>
            <w:ins w:id="4019" w:author="Griselda WANG" w:date="2022-09-30T15:02:00Z">
              <w:r w:rsidRPr="006C1CA5">
                <w:t>Test 2</w:t>
              </w:r>
            </w:ins>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31764A41" w14:textId="77777777" w:rsidR="009233F5" w:rsidRPr="006C1CA5" w:rsidRDefault="009233F5" w:rsidP="002279FE">
            <w:pPr>
              <w:pStyle w:val="TAH"/>
              <w:rPr>
                <w:ins w:id="4020" w:author="Griselda WANG" w:date="2022-09-30T15:02:00Z"/>
              </w:rPr>
            </w:pPr>
            <w:ins w:id="4021" w:author="Griselda WANG" w:date="2022-09-30T15:02:00Z">
              <w:r w:rsidRPr="006C1CA5">
                <w:t>Test 3</w:t>
              </w:r>
            </w:ins>
          </w:p>
        </w:tc>
      </w:tr>
      <w:tr w:rsidR="009233F5" w:rsidRPr="006C1CA5" w14:paraId="12C273A8" w14:textId="77777777" w:rsidTr="002279FE">
        <w:trPr>
          <w:trHeight w:val="187"/>
          <w:jc w:val="center"/>
          <w:ins w:id="4022" w:author="Griselda WANG" w:date="2022-09-30T15:02: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2C593329" w14:textId="77777777" w:rsidR="009233F5" w:rsidRPr="006C1CA5" w:rsidRDefault="009233F5" w:rsidP="002279FE">
            <w:pPr>
              <w:pStyle w:val="TAH"/>
              <w:rPr>
                <w:ins w:id="4023" w:author="Griselda WANG" w:date="2022-09-30T15:02: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750C75B2" w14:textId="77777777" w:rsidR="009233F5" w:rsidRPr="006C1CA5" w:rsidRDefault="009233F5" w:rsidP="002279FE">
            <w:pPr>
              <w:pStyle w:val="TAH"/>
              <w:rPr>
                <w:ins w:id="4024" w:author="Griselda WANG" w:date="2022-09-30T15:02: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A0C2AA4" w14:textId="77777777" w:rsidR="009233F5" w:rsidRPr="006C1CA5" w:rsidRDefault="009233F5" w:rsidP="002279FE">
            <w:pPr>
              <w:pStyle w:val="TAH"/>
              <w:rPr>
                <w:ins w:id="4025" w:author="Griselda WANG" w:date="2022-09-30T15:02:00Z"/>
                <w:lang w:eastAsia="zh-CN"/>
              </w:rPr>
            </w:pPr>
            <w:ins w:id="4026" w:author="Griselda WANG" w:date="2022-09-30T15:02:00Z">
              <w:r w:rsidRPr="006C1CA5">
                <w:t xml:space="preserve">Cell </w:t>
              </w:r>
              <w:r w:rsidRPr="006C1CA5">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FCCD4E2" w14:textId="77777777" w:rsidR="009233F5" w:rsidRPr="006C1CA5" w:rsidRDefault="009233F5" w:rsidP="002279FE">
            <w:pPr>
              <w:pStyle w:val="TAH"/>
              <w:rPr>
                <w:ins w:id="4027" w:author="Griselda WANG" w:date="2022-09-30T15:02:00Z"/>
                <w:lang w:eastAsia="zh-CN"/>
              </w:rPr>
            </w:pPr>
            <w:ins w:id="4028" w:author="Griselda WANG" w:date="2022-09-30T15:02:00Z">
              <w:r w:rsidRPr="006C1CA5">
                <w:t xml:space="preserve">Cell </w:t>
              </w:r>
              <w:r w:rsidRPr="006C1CA5">
                <w:rPr>
                  <w:lang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00FACF5" w14:textId="77777777" w:rsidR="009233F5" w:rsidRPr="006C1CA5" w:rsidRDefault="009233F5" w:rsidP="002279FE">
            <w:pPr>
              <w:pStyle w:val="TAH"/>
              <w:rPr>
                <w:ins w:id="4029" w:author="Griselda WANG" w:date="2022-09-30T15:02:00Z"/>
                <w:lang w:eastAsia="zh-CN"/>
              </w:rPr>
            </w:pPr>
            <w:ins w:id="4030" w:author="Griselda WANG" w:date="2022-09-30T15:02:00Z">
              <w:r w:rsidRPr="006C1CA5">
                <w:t xml:space="preserve">Cell </w:t>
              </w:r>
              <w:r w:rsidRPr="006C1CA5">
                <w:rPr>
                  <w:lang w:eastAsia="zh-CN"/>
                </w:rPr>
                <w:t>1</w:t>
              </w:r>
            </w:ins>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646AF816" w14:textId="77777777" w:rsidR="009233F5" w:rsidRPr="006C1CA5" w:rsidRDefault="009233F5" w:rsidP="002279FE">
            <w:pPr>
              <w:pStyle w:val="TAH"/>
              <w:rPr>
                <w:ins w:id="4031" w:author="Griselda WANG" w:date="2022-09-30T15:02:00Z"/>
                <w:lang w:eastAsia="zh-CN"/>
              </w:rPr>
            </w:pPr>
            <w:ins w:id="4032" w:author="Griselda WANG" w:date="2022-09-30T15:02:00Z">
              <w:r w:rsidRPr="006C1CA5">
                <w:t xml:space="preserve">Cell </w:t>
              </w:r>
              <w:r w:rsidRPr="006C1CA5">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6BC4FF6" w14:textId="77777777" w:rsidR="009233F5" w:rsidRPr="006C1CA5" w:rsidRDefault="009233F5" w:rsidP="002279FE">
            <w:pPr>
              <w:pStyle w:val="TAH"/>
              <w:rPr>
                <w:ins w:id="4033" w:author="Griselda WANG" w:date="2022-09-30T15:02:00Z"/>
                <w:lang w:eastAsia="zh-CN"/>
              </w:rPr>
            </w:pPr>
            <w:ins w:id="4034" w:author="Griselda WANG" w:date="2022-09-30T15:02:00Z">
              <w:r w:rsidRPr="006C1CA5">
                <w:t xml:space="preserve">Cell </w:t>
              </w:r>
              <w:r w:rsidRPr="006C1CA5">
                <w:rPr>
                  <w:lang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315486C1" w14:textId="77777777" w:rsidR="009233F5" w:rsidRPr="006C1CA5" w:rsidRDefault="009233F5" w:rsidP="002279FE">
            <w:pPr>
              <w:pStyle w:val="TAH"/>
              <w:rPr>
                <w:ins w:id="4035" w:author="Griselda WANG" w:date="2022-09-30T15:02:00Z"/>
                <w:lang w:eastAsia="zh-CN"/>
              </w:rPr>
            </w:pPr>
            <w:ins w:id="4036" w:author="Griselda WANG" w:date="2022-09-30T15:02:00Z">
              <w:r w:rsidRPr="006C1CA5">
                <w:t xml:space="preserve">Cell </w:t>
              </w:r>
              <w:r w:rsidRPr="006C1CA5">
                <w:rPr>
                  <w:lang w:eastAsia="zh-CN"/>
                </w:rPr>
                <w:t>2</w:t>
              </w:r>
            </w:ins>
          </w:p>
        </w:tc>
      </w:tr>
      <w:tr w:rsidR="009233F5" w:rsidRPr="006C1CA5" w14:paraId="098F4153" w14:textId="77777777" w:rsidTr="002279FE">
        <w:trPr>
          <w:trHeight w:val="187"/>
          <w:jc w:val="center"/>
          <w:ins w:id="4037"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48DBA9D4" w14:textId="77777777" w:rsidR="009233F5" w:rsidRPr="006C1CA5" w:rsidRDefault="009233F5" w:rsidP="002279FE">
            <w:pPr>
              <w:pStyle w:val="TAL"/>
              <w:rPr>
                <w:ins w:id="4038" w:author="Griselda WANG" w:date="2022-09-30T15:02:00Z"/>
              </w:rPr>
            </w:pPr>
            <w:ins w:id="4039" w:author="Griselda WANG" w:date="2022-09-30T15:02:00Z">
              <w:r w:rsidRPr="006C1CA5">
                <w:t>SSB ARFCN</w:t>
              </w:r>
            </w:ins>
          </w:p>
        </w:tc>
        <w:tc>
          <w:tcPr>
            <w:tcW w:w="1258" w:type="dxa"/>
            <w:tcBorders>
              <w:top w:val="single" w:sz="4" w:space="0" w:color="auto"/>
              <w:left w:val="single" w:sz="4" w:space="0" w:color="auto"/>
              <w:bottom w:val="single" w:sz="4" w:space="0" w:color="auto"/>
              <w:right w:val="single" w:sz="4" w:space="0" w:color="auto"/>
            </w:tcBorders>
          </w:tcPr>
          <w:p w14:paraId="2E0F13E4" w14:textId="77777777" w:rsidR="009233F5" w:rsidRPr="006C1CA5" w:rsidRDefault="009233F5" w:rsidP="002279FE">
            <w:pPr>
              <w:pStyle w:val="TAC"/>
              <w:rPr>
                <w:ins w:id="4040"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hideMark/>
          </w:tcPr>
          <w:p w14:paraId="137ADE8F" w14:textId="77777777" w:rsidR="009233F5" w:rsidRPr="006C1CA5" w:rsidRDefault="009233F5" w:rsidP="002279FE">
            <w:pPr>
              <w:pStyle w:val="TAC"/>
              <w:rPr>
                <w:ins w:id="4041" w:author="Griselda WANG" w:date="2022-09-30T15:02:00Z"/>
              </w:rPr>
            </w:pPr>
            <w:ins w:id="4042" w:author="Griselda WANG" w:date="2022-09-30T15:02:00Z">
              <w:r w:rsidRPr="006C1CA5">
                <w:t>freq1</w:t>
              </w:r>
            </w:ins>
          </w:p>
        </w:tc>
        <w:tc>
          <w:tcPr>
            <w:tcW w:w="800" w:type="dxa"/>
            <w:gridSpan w:val="3"/>
            <w:tcBorders>
              <w:top w:val="single" w:sz="4" w:space="0" w:color="auto"/>
              <w:left w:val="single" w:sz="4" w:space="0" w:color="auto"/>
              <w:bottom w:val="single" w:sz="4" w:space="0" w:color="auto"/>
              <w:right w:val="single" w:sz="4" w:space="0" w:color="auto"/>
            </w:tcBorders>
          </w:tcPr>
          <w:p w14:paraId="6BB8C76C" w14:textId="77777777" w:rsidR="009233F5" w:rsidRPr="006C1CA5" w:rsidRDefault="009233F5" w:rsidP="002279FE">
            <w:pPr>
              <w:pStyle w:val="TAC"/>
              <w:rPr>
                <w:ins w:id="4043" w:author="Griselda WANG" w:date="2022-09-30T15:02:00Z"/>
              </w:rPr>
            </w:pPr>
            <w:ins w:id="4044" w:author="Griselda WANG" w:date="2022-09-30T15:02:00Z">
              <w:r w:rsidRPr="006C1CA5">
                <w:t>freq2</w:t>
              </w:r>
            </w:ins>
          </w:p>
        </w:tc>
        <w:tc>
          <w:tcPr>
            <w:tcW w:w="840" w:type="dxa"/>
            <w:gridSpan w:val="4"/>
            <w:tcBorders>
              <w:top w:val="single" w:sz="4" w:space="0" w:color="auto"/>
              <w:left w:val="single" w:sz="4" w:space="0" w:color="auto"/>
              <w:bottom w:val="single" w:sz="4" w:space="0" w:color="auto"/>
              <w:right w:val="single" w:sz="4" w:space="0" w:color="auto"/>
            </w:tcBorders>
            <w:hideMark/>
          </w:tcPr>
          <w:p w14:paraId="2AC77245" w14:textId="77777777" w:rsidR="009233F5" w:rsidRPr="006C1CA5" w:rsidRDefault="009233F5" w:rsidP="002279FE">
            <w:pPr>
              <w:pStyle w:val="TAC"/>
              <w:rPr>
                <w:ins w:id="4045" w:author="Griselda WANG" w:date="2022-09-30T15:02:00Z"/>
              </w:rPr>
            </w:pPr>
            <w:ins w:id="4046" w:author="Griselda WANG" w:date="2022-09-30T15:02:00Z">
              <w:r w:rsidRPr="006C1CA5">
                <w:t>freq1</w:t>
              </w:r>
            </w:ins>
          </w:p>
        </w:tc>
        <w:tc>
          <w:tcPr>
            <w:tcW w:w="781" w:type="dxa"/>
            <w:gridSpan w:val="2"/>
            <w:tcBorders>
              <w:top w:val="single" w:sz="4" w:space="0" w:color="auto"/>
              <w:left w:val="single" w:sz="4" w:space="0" w:color="auto"/>
              <w:bottom w:val="single" w:sz="4" w:space="0" w:color="auto"/>
              <w:right w:val="single" w:sz="4" w:space="0" w:color="auto"/>
            </w:tcBorders>
          </w:tcPr>
          <w:p w14:paraId="40779A9B" w14:textId="77777777" w:rsidR="009233F5" w:rsidRPr="006C1CA5" w:rsidRDefault="009233F5" w:rsidP="002279FE">
            <w:pPr>
              <w:pStyle w:val="TAC"/>
              <w:rPr>
                <w:ins w:id="4047" w:author="Griselda WANG" w:date="2022-09-30T15:02:00Z"/>
              </w:rPr>
            </w:pPr>
            <w:ins w:id="4048" w:author="Griselda WANG" w:date="2022-09-30T15:02:00Z">
              <w:r w:rsidRPr="006C1CA5">
                <w:t>freq2</w:t>
              </w:r>
            </w:ins>
          </w:p>
        </w:tc>
        <w:tc>
          <w:tcPr>
            <w:tcW w:w="764" w:type="dxa"/>
            <w:gridSpan w:val="2"/>
            <w:tcBorders>
              <w:top w:val="single" w:sz="4" w:space="0" w:color="auto"/>
              <w:left w:val="single" w:sz="4" w:space="0" w:color="auto"/>
              <w:bottom w:val="single" w:sz="4" w:space="0" w:color="auto"/>
              <w:right w:val="single" w:sz="4" w:space="0" w:color="auto"/>
            </w:tcBorders>
            <w:hideMark/>
          </w:tcPr>
          <w:p w14:paraId="47730878" w14:textId="77777777" w:rsidR="009233F5" w:rsidRPr="006C1CA5" w:rsidRDefault="009233F5" w:rsidP="002279FE">
            <w:pPr>
              <w:pStyle w:val="TAC"/>
              <w:rPr>
                <w:ins w:id="4049" w:author="Griselda WANG" w:date="2022-09-30T15:02:00Z"/>
              </w:rPr>
            </w:pPr>
            <w:ins w:id="4050" w:author="Griselda WANG" w:date="2022-09-30T15:02:00Z">
              <w:r w:rsidRPr="006C1CA5">
                <w:t>freq1</w:t>
              </w:r>
            </w:ins>
          </w:p>
        </w:tc>
        <w:tc>
          <w:tcPr>
            <w:tcW w:w="718" w:type="dxa"/>
            <w:gridSpan w:val="3"/>
            <w:tcBorders>
              <w:top w:val="single" w:sz="4" w:space="0" w:color="auto"/>
              <w:left w:val="single" w:sz="4" w:space="0" w:color="auto"/>
              <w:bottom w:val="single" w:sz="4" w:space="0" w:color="auto"/>
              <w:right w:val="single" w:sz="4" w:space="0" w:color="auto"/>
            </w:tcBorders>
          </w:tcPr>
          <w:p w14:paraId="2318CD78" w14:textId="77777777" w:rsidR="009233F5" w:rsidRPr="006C1CA5" w:rsidRDefault="009233F5" w:rsidP="002279FE">
            <w:pPr>
              <w:pStyle w:val="TAC"/>
              <w:rPr>
                <w:ins w:id="4051" w:author="Griselda WANG" w:date="2022-09-30T15:02:00Z"/>
              </w:rPr>
            </w:pPr>
            <w:ins w:id="4052" w:author="Griselda WANG" w:date="2022-09-30T15:02:00Z">
              <w:r w:rsidRPr="006C1CA5">
                <w:t>freq2</w:t>
              </w:r>
            </w:ins>
          </w:p>
        </w:tc>
      </w:tr>
      <w:tr w:rsidR="009233F5" w:rsidRPr="006C1CA5" w14:paraId="752E3902" w14:textId="77777777" w:rsidTr="002279FE">
        <w:trPr>
          <w:trHeight w:val="187"/>
          <w:jc w:val="center"/>
          <w:ins w:id="4053"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57C9C0A1" w14:textId="77777777" w:rsidR="009233F5" w:rsidRPr="006C1CA5" w:rsidRDefault="009233F5" w:rsidP="002279FE">
            <w:pPr>
              <w:pStyle w:val="TAL"/>
              <w:rPr>
                <w:ins w:id="4054" w:author="Griselda WANG" w:date="2022-09-30T15:02:00Z"/>
              </w:rPr>
            </w:pPr>
            <w:ins w:id="4055" w:author="Griselda WANG" w:date="2022-09-30T15:02:00Z">
              <w:r w:rsidRPr="006C1CA5">
                <w:t>Duplex mode</w:t>
              </w:r>
            </w:ins>
          </w:p>
        </w:tc>
        <w:tc>
          <w:tcPr>
            <w:tcW w:w="1656" w:type="dxa"/>
            <w:gridSpan w:val="2"/>
            <w:tcBorders>
              <w:top w:val="single" w:sz="4" w:space="0" w:color="auto"/>
              <w:left w:val="single" w:sz="4" w:space="0" w:color="auto"/>
              <w:right w:val="single" w:sz="4" w:space="0" w:color="auto"/>
            </w:tcBorders>
          </w:tcPr>
          <w:p w14:paraId="71EFB228" w14:textId="77777777" w:rsidR="009233F5" w:rsidRPr="006C1CA5" w:rsidRDefault="009233F5" w:rsidP="002279FE">
            <w:pPr>
              <w:pStyle w:val="TAL"/>
              <w:rPr>
                <w:ins w:id="4056" w:author="Griselda WANG" w:date="2022-09-30T15:02:00Z"/>
              </w:rPr>
            </w:pPr>
            <w:ins w:id="4057" w:author="Griselda WANG" w:date="2022-09-30T15:02: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tcPr>
          <w:p w14:paraId="1392A849" w14:textId="77777777" w:rsidR="009233F5" w:rsidRPr="006C1CA5" w:rsidRDefault="009233F5" w:rsidP="002279FE">
            <w:pPr>
              <w:pStyle w:val="TAC"/>
              <w:rPr>
                <w:ins w:id="4058"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tcPr>
          <w:p w14:paraId="7C4EC6D1" w14:textId="77777777" w:rsidR="009233F5" w:rsidRPr="006C1CA5" w:rsidRDefault="009233F5" w:rsidP="002279FE">
            <w:pPr>
              <w:pStyle w:val="TAC"/>
              <w:rPr>
                <w:ins w:id="4059" w:author="Griselda WANG" w:date="2022-09-30T15:02:00Z"/>
              </w:rPr>
            </w:pPr>
            <w:ins w:id="4060" w:author="Griselda WANG" w:date="2022-09-30T15:02:00Z">
              <w:r w:rsidRPr="006C1CA5">
                <w:t>FDD</w:t>
              </w:r>
            </w:ins>
          </w:p>
        </w:tc>
      </w:tr>
      <w:tr w:rsidR="009233F5" w:rsidRPr="006C1CA5" w14:paraId="6D0D0BB8" w14:textId="77777777" w:rsidTr="002279FE">
        <w:trPr>
          <w:trHeight w:val="187"/>
          <w:jc w:val="center"/>
          <w:ins w:id="4061"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094DEFF3" w14:textId="77777777" w:rsidR="009233F5" w:rsidRPr="006C1CA5" w:rsidRDefault="009233F5" w:rsidP="002279FE">
            <w:pPr>
              <w:pStyle w:val="TAL"/>
              <w:rPr>
                <w:ins w:id="4062" w:author="Griselda WANG" w:date="2022-09-30T15:02:00Z"/>
              </w:rPr>
            </w:pPr>
          </w:p>
        </w:tc>
        <w:tc>
          <w:tcPr>
            <w:tcW w:w="1656" w:type="dxa"/>
            <w:gridSpan w:val="2"/>
            <w:tcBorders>
              <w:left w:val="single" w:sz="4" w:space="0" w:color="auto"/>
              <w:bottom w:val="single" w:sz="4" w:space="0" w:color="auto"/>
              <w:right w:val="single" w:sz="4" w:space="0" w:color="auto"/>
            </w:tcBorders>
          </w:tcPr>
          <w:p w14:paraId="0DFAF840" w14:textId="77777777" w:rsidR="009233F5" w:rsidRPr="006C1CA5" w:rsidRDefault="009233F5" w:rsidP="002279FE">
            <w:pPr>
              <w:pStyle w:val="TAL"/>
              <w:rPr>
                <w:ins w:id="4063" w:author="Griselda WANG" w:date="2022-09-30T15:02:00Z"/>
              </w:rPr>
            </w:pPr>
            <w:ins w:id="4064" w:author="Griselda WANG" w:date="2022-09-30T15:02:00Z">
              <w:r w:rsidRPr="006C1CA5">
                <w:t>Config 2,3</w:t>
              </w:r>
            </w:ins>
          </w:p>
        </w:tc>
        <w:tc>
          <w:tcPr>
            <w:tcW w:w="1258" w:type="dxa"/>
            <w:tcBorders>
              <w:top w:val="nil"/>
              <w:left w:val="single" w:sz="4" w:space="0" w:color="auto"/>
              <w:bottom w:val="single" w:sz="4" w:space="0" w:color="auto"/>
              <w:right w:val="single" w:sz="4" w:space="0" w:color="auto"/>
            </w:tcBorders>
            <w:shd w:val="clear" w:color="auto" w:fill="auto"/>
          </w:tcPr>
          <w:p w14:paraId="701260DA" w14:textId="77777777" w:rsidR="009233F5" w:rsidRPr="006C1CA5" w:rsidRDefault="009233F5" w:rsidP="002279FE">
            <w:pPr>
              <w:pStyle w:val="TAC"/>
              <w:rPr>
                <w:ins w:id="4065"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tcPr>
          <w:p w14:paraId="0C1A6E7B" w14:textId="77777777" w:rsidR="009233F5" w:rsidRPr="006C1CA5" w:rsidRDefault="009233F5" w:rsidP="002279FE">
            <w:pPr>
              <w:pStyle w:val="TAC"/>
              <w:rPr>
                <w:ins w:id="4066" w:author="Griselda WANG" w:date="2022-09-30T15:02:00Z"/>
              </w:rPr>
            </w:pPr>
            <w:ins w:id="4067" w:author="Griselda WANG" w:date="2022-09-30T15:02:00Z">
              <w:r w:rsidRPr="006C1CA5">
                <w:t>TDD</w:t>
              </w:r>
            </w:ins>
          </w:p>
        </w:tc>
      </w:tr>
      <w:tr w:rsidR="009233F5" w:rsidRPr="006C1CA5" w14:paraId="52CDCC3C" w14:textId="77777777" w:rsidTr="002279FE">
        <w:trPr>
          <w:trHeight w:val="187"/>
          <w:jc w:val="center"/>
          <w:ins w:id="4068"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28878409" w14:textId="77777777" w:rsidR="009233F5" w:rsidRPr="006C1CA5" w:rsidRDefault="009233F5" w:rsidP="002279FE">
            <w:pPr>
              <w:pStyle w:val="TAL"/>
              <w:rPr>
                <w:ins w:id="4069" w:author="Griselda WANG" w:date="2022-09-30T15:02:00Z"/>
              </w:rPr>
            </w:pPr>
            <w:ins w:id="4070" w:author="Griselda WANG" w:date="2022-09-30T15:02:00Z">
              <w:r w:rsidRPr="006C1CA5">
                <w:t>TDD configuration</w:t>
              </w:r>
            </w:ins>
          </w:p>
        </w:tc>
        <w:tc>
          <w:tcPr>
            <w:tcW w:w="1656" w:type="dxa"/>
            <w:gridSpan w:val="2"/>
            <w:tcBorders>
              <w:top w:val="single" w:sz="4" w:space="0" w:color="auto"/>
              <w:left w:val="single" w:sz="4" w:space="0" w:color="auto"/>
              <w:right w:val="single" w:sz="4" w:space="0" w:color="auto"/>
            </w:tcBorders>
          </w:tcPr>
          <w:p w14:paraId="71E12036" w14:textId="77777777" w:rsidR="009233F5" w:rsidRPr="006C1CA5" w:rsidRDefault="009233F5" w:rsidP="002279FE">
            <w:pPr>
              <w:pStyle w:val="TAL"/>
              <w:rPr>
                <w:ins w:id="4071" w:author="Griselda WANG" w:date="2022-09-30T15:02:00Z"/>
              </w:rPr>
            </w:pPr>
            <w:ins w:id="4072"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649DBABD" w14:textId="77777777" w:rsidR="009233F5" w:rsidRPr="006C1CA5" w:rsidRDefault="009233F5" w:rsidP="002279FE">
            <w:pPr>
              <w:pStyle w:val="TAC"/>
              <w:rPr>
                <w:ins w:id="4073" w:author="Griselda WANG" w:date="2022-09-30T15:02:00Z"/>
              </w:rPr>
            </w:pPr>
          </w:p>
        </w:tc>
        <w:tc>
          <w:tcPr>
            <w:tcW w:w="4643" w:type="dxa"/>
            <w:gridSpan w:val="15"/>
            <w:tcBorders>
              <w:top w:val="single" w:sz="4" w:space="0" w:color="auto"/>
              <w:left w:val="single" w:sz="4" w:space="0" w:color="auto"/>
              <w:right w:val="single" w:sz="4" w:space="0" w:color="auto"/>
            </w:tcBorders>
          </w:tcPr>
          <w:p w14:paraId="1211E012" w14:textId="77777777" w:rsidR="009233F5" w:rsidRPr="006C1CA5" w:rsidRDefault="009233F5" w:rsidP="002279FE">
            <w:pPr>
              <w:pStyle w:val="TAC"/>
              <w:rPr>
                <w:ins w:id="4074" w:author="Griselda WANG" w:date="2022-09-30T15:02:00Z"/>
              </w:rPr>
            </w:pPr>
            <w:ins w:id="4075" w:author="Griselda WANG" w:date="2022-09-30T15:02:00Z">
              <w:r w:rsidRPr="006C1CA5">
                <w:t>Not Applicable</w:t>
              </w:r>
            </w:ins>
          </w:p>
        </w:tc>
      </w:tr>
      <w:tr w:rsidR="009233F5" w:rsidRPr="006C1CA5" w14:paraId="3726E7F1" w14:textId="77777777" w:rsidTr="002279FE">
        <w:trPr>
          <w:trHeight w:val="187"/>
          <w:jc w:val="center"/>
          <w:ins w:id="4076"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3C20EE64" w14:textId="77777777" w:rsidR="009233F5" w:rsidRPr="006C1CA5" w:rsidRDefault="009233F5" w:rsidP="002279FE">
            <w:pPr>
              <w:pStyle w:val="TAL"/>
              <w:rPr>
                <w:ins w:id="4077" w:author="Griselda WANG" w:date="2022-09-30T15:02:00Z"/>
              </w:rPr>
            </w:pPr>
          </w:p>
        </w:tc>
        <w:tc>
          <w:tcPr>
            <w:tcW w:w="1656" w:type="dxa"/>
            <w:gridSpan w:val="2"/>
            <w:tcBorders>
              <w:left w:val="single" w:sz="4" w:space="0" w:color="auto"/>
              <w:right w:val="single" w:sz="4" w:space="0" w:color="auto"/>
            </w:tcBorders>
          </w:tcPr>
          <w:p w14:paraId="56664EF0" w14:textId="77777777" w:rsidR="009233F5" w:rsidRPr="006C1CA5" w:rsidRDefault="009233F5" w:rsidP="002279FE">
            <w:pPr>
              <w:pStyle w:val="TAL"/>
              <w:rPr>
                <w:ins w:id="4078" w:author="Griselda WANG" w:date="2022-09-30T15:02:00Z"/>
              </w:rPr>
            </w:pPr>
            <w:ins w:id="4079"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2DEF3A82" w14:textId="77777777" w:rsidR="009233F5" w:rsidRPr="006C1CA5" w:rsidRDefault="009233F5" w:rsidP="002279FE">
            <w:pPr>
              <w:pStyle w:val="TAC"/>
              <w:rPr>
                <w:ins w:id="4080" w:author="Griselda WANG" w:date="2022-09-30T15:02:00Z"/>
              </w:rPr>
            </w:pPr>
          </w:p>
        </w:tc>
        <w:tc>
          <w:tcPr>
            <w:tcW w:w="4643" w:type="dxa"/>
            <w:gridSpan w:val="15"/>
            <w:tcBorders>
              <w:left w:val="single" w:sz="4" w:space="0" w:color="auto"/>
              <w:right w:val="single" w:sz="4" w:space="0" w:color="auto"/>
            </w:tcBorders>
          </w:tcPr>
          <w:p w14:paraId="4DA46797" w14:textId="77777777" w:rsidR="009233F5" w:rsidRPr="006C1CA5" w:rsidRDefault="009233F5" w:rsidP="002279FE">
            <w:pPr>
              <w:pStyle w:val="TAC"/>
              <w:rPr>
                <w:ins w:id="4081" w:author="Griselda WANG" w:date="2022-09-30T15:02:00Z"/>
              </w:rPr>
            </w:pPr>
            <w:ins w:id="4082" w:author="Griselda WANG" w:date="2022-09-30T15:02:00Z">
              <w:r w:rsidRPr="006C1CA5">
                <w:t>TDDConf.1.1</w:t>
              </w:r>
            </w:ins>
          </w:p>
        </w:tc>
      </w:tr>
      <w:tr w:rsidR="009233F5" w:rsidRPr="006C1CA5" w14:paraId="4A0529FD" w14:textId="77777777" w:rsidTr="002279FE">
        <w:trPr>
          <w:trHeight w:val="187"/>
          <w:jc w:val="center"/>
          <w:ins w:id="4083"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A9CEB74" w14:textId="77777777" w:rsidR="009233F5" w:rsidRPr="006C1CA5" w:rsidRDefault="009233F5" w:rsidP="002279FE">
            <w:pPr>
              <w:pStyle w:val="TAL"/>
              <w:rPr>
                <w:ins w:id="4084" w:author="Griselda WANG" w:date="2022-09-30T15:02:00Z"/>
              </w:rPr>
            </w:pPr>
          </w:p>
        </w:tc>
        <w:tc>
          <w:tcPr>
            <w:tcW w:w="1656" w:type="dxa"/>
            <w:gridSpan w:val="2"/>
            <w:tcBorders>
              <w:left w:val="single" w:sz="4" w:space="0" w:color="auto"/>
              <w:bottom w:val="single" w:sz="4" w:space="0" w:color="auto"/>
              <w:right w:val="single" w:sz="4" w:space="0" w:color="auto"/>
            </w:tcBorders>
          </w:tcPr>
          <w:p w14:paraId="2101B85B" w14:textId="77777777" w:rsidR="009233F5" w:rsidRPr="006C1CA5" w:rsidRDefault="009233F5" w:rsidP="002279FE">
            <w:pPr>
              <w:pStyle w:val="TAL"/>
              <w:rPr>
                <w:ins w:id="4085" w:author="Griselda WANG" w:date="2022-09-30T15:02:00Z"/>
              </w:rPr>
            </w:pPr>
            <w:ins w:id="4086"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5A0A2E29" w14:textId="77777777" w:rsidR="009233F5" w:rsidRPr="006C1CA5" w:rsidRDefault="009233F5" w:rsidP="002279FE">
            <w:pPr>
              <w:pStyle w:val="TAC"/>
              <w:rPr>
                <w:ins w:id="4087" w:author="Griselda WANG" w:date="2022-09-30T15:02:00Z"/>
              </w:rPr>
            </w:pPr>
          </w:p>
        </w:tc>
        <w:tc>
          <w:tcPr>
            <w:tcW w:w="4643" w:type="dxa"/>
            <w:gridSpan w:val="15"/>
            <w:tcBorders>
              <w:left w:val="single" w:sz="4" w:space="0" w:color="auto"/>
              <w:bottom w:val="single" w:sz="4" w:space="0" w:color="auto"/>
              <w:right w:val="single" w:sz="4" w:space="0" w:color="auto"/>
            </w:tcBorders>
          </w:tcPr>
          <w:p w14:paraId="5399B016" w14:textId="77777777" w:rsidR="009233F5" w:rsidRPr="006C1CA5" w:rsidRDefault="009233F5" w:rsidP="002279FE">
            <w:pPr>
              <w:pStyle w:val="TAC"/>
              <w:rPr>
                <w:ins w:id="4088" w:author="Griselda WANG" w:date="2022-09-30T15:02:00Z"/>
              </w:rPr>
            </w:pPr>
            <w:ins w:id="4089" w:author="Griselda WANG" w:date="2022-09-30T15:02:00Z">
              <w:r w:rsidRPr="006C1CA5">
                <w:t>TDDConf.2.1</w:t>
              </w:r>
            </w:ins>
          </w:p>
        </w:tc>
      </w:tr>
      <w:tr w:rsidR="009233F5" w:rsidRPr="006C1CA5" w14:paraId="1F53E508" w14:textId="77777777" w:rsidTr="002279FE">
        <w:trPr>
          <w:trHeight w:val="187"/>
          <w:jc w:val="center"/>
          <w:ins w:id="4090"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43289B43" w14:textId="77777777" w:rsidR="009233F5" w:rsidRPr="006C1CA5" w:rsidRDefault="009233F5" w:rsidP="002279FE">
            <w:pPr>
              <w:pStyle w:val="TAL"/>
              <w:rPr>
                <w:ins w:id="4091" w:author="Griselda WANG" w:date="2022-09-30T15:02:00Z"/>
              </w:rPr>
            </w:pPr>
            <w:proofErr w:type="spellStart"/>
            <w:ins w:id="4092" w:author="Griselda WANG" w:date="2022-09-30T15:02:00Z">
              <w:r w:rsidRPr="006C1CA5">
                <w:t>BW</w:t>
              </w:r>
              <w:r w:rsidRPr="006C1CA5">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07D936B4" w14:textId="77777777" w:rsidR="009233F5" w:rsidRPr="006C1CA5" w:rsidRDefault="009233F5" w:rsidP="002279FE">
            <w:pPr>
              <w:pStyle w:val="TAL"/>
              <w:rPr>
                <w:ins w:id="4093" w:author="Griselda WANG" w:date="2022-09-30T15:02:00Z"/>
              </w:rPr>
            </w:pPr>
            <w:ins w:id="4094"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3314574E" w14:textId="77777777" w:rsidR="009233F5" w:rsidRPr="006C1CA5" w:rsidRDefault="009233F5" w:rsidP="002279FE">
            <w:pPr>
              <w:pStyle w:val="TAC"/>
              <w:rPr>
                <w:ins w:id="4095" w:author="Griselda WANG" w:date="2022-09-30T15:02:00Z"/>
              </w:rPr>
            </w:pPr>
            <w:ins w:id="4096" w:author="Griselda WANG" w:date="2022-09-30T15:02:00Z">
              <w:r w:rsidRPr="006C1CA5">
                <w:t>MHz</w:t>
              </w:r>
            </w:ins>
          </w:p>
        </w:tc>
        <w:tc>
          <w:tcPr>
            <w:tcW w:w="4643" w:type="dxa"/>
            <w:gridSpan w:val="15"/>
            <w:tcBorders>
              <w:top w:val="single" w:sz="4" w:space="0" w:color="auto"/>
              <w:left w:val="single" w:sz="4" w:space="0" w:color="auto"/>
              <w:right w:val="single" w:sz="4" w:space="0" w:color="auto"/>
            </w:tcBorders>
          </w:tcPr>
          <w:p w14:paraId="2E6622DB" w14:textId="77777777" w:rsidR="009233F5" w:rsidRPr="006C1CA5" w:rsidRDefault="009233F5" w:rsidP="002279FE">
            <w:pPr>
              <w:pStyle w:val="TAC"/>
              <w:rPr>
                <w:ins w:id="4097" w:author="Griselda WANG" w:date="2022-09-30T15:02:00Z"/>
                <w:rFonts w:eastAsia="Malgun Gothic"/>
                <w:szCs w:val="18"/>
              </w:rPr>
            </w:pPr>
            <w:ins w:id="4098"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65255EBE" w14:textId="77777777" w:rsidTr="002279FE">
        <w:trPr>
          <w:trHeight w:val="187"/>
          <w:jc w:val="center"/>
          <w:ins w:id="4099"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70862398" w14:textId="77777777" w:rsidR="009233F5" w:rsidRPr="006C1CA5" w:rsidRDefault="009233F5" w:rsidP="002279FE">
            <w:pPr>
              <w:pStyle w:val="TAL"/>
              <w:rPr>
                <w:ins w:id="4100" w:author="Griselda WANG" w:date="2022-09-30T15:02:00Z"/>
              </w:rPr>
            </w:pPr>
          </w:p>
        </w:tc>
        <w:tc>
          <w:tcPr>
            <w:tcW w:w="1656" w:type="dxa"/>
            <w:gridSpan w:val="2"/>
            <w:tcBorders>
              <w:left w:val="single" w:sz="4" w:space="0" w:color="auto"/>
              <w:right w:val="single" w:sz="4" w:space="0" w:color="auto"/>
            </w:tcBorders>
          </w:tcPr>
          <w:p w14:paraId="65106731" w14:textId="77777777" w:rsidR="009233F5" w:rsidRPr="006C1CA5" w:rsidRDefault="009233F5" w:rsidP="002279FE">
            <w:pPr>
              <w:pStyle w:val="TAL"/>
              <w:rPr>
                <w:ins w:id="4101" w:author="Griselda WANG" w:date="2022-09-30T15:02:00Z"/>
              </w:rPr>
            </w:pPr>
            <w:ins w:id="4102"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4153AF13" w14:textId="77777777" w:rsidR="009233F5" w:rsidRPr="006C1CA5" w:rsidRDefault="009233F5" w:rsidP="002279FE">
            <w:pPr>
              <w:pStyle w:val="TAC"/>
              <w:rPr>
                <w:ins w:id="4103" w:author="Griselda WANG" w:date="2022-09-30T15:02:00Z"/>
              </w:rPr>
            </w:pPr>
          </w:p>
        </w:tc>
        <w:tc>
          <w:tcPr>
            <w:tcW w:w="4643" w:type="dxa"/>
            <w:gridSpan w:val="15"/>
            <w:tcBorders>
              <w:left w:val="single" w:sz="4" w:space="0" w:color="auto"/>
              <w:right w:val="single" w:sz="4" w:space="0" w:color="auto"/>
            </w:tcBorders>
          </w:tcPr>
          <w:p w14:paraId="42703170" w14:textId="77777777" w:rsidR="009233F5" w:rsidRPr="006C1CA5" w:rsidRDefault="009233F5" w:rsidP="002279FE">
            <w:pPr>
              <w:pStyle w:val="TAC"/>
              <w:rPr>
                <w:ins w:id="4104" w:author="Griselda WANG" w:date="2022-09-30T15:02:00Z"/>
                <w:rFonts w:eastAsia="Malgun Gothic"/>
                <w:szCs w:val="18"/>
              </w:rPr>
            </w:pPr>
            <w:ins w:id="4105"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3A32CE05" w14:textId="77777777" w:rsidTr="002279FE">
        <w:trPr>
          <w:trHeight w:val="187"/>
          <w:jc w:val="center"/>
          <w:ins w:id="4106"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5B07CAF" w14:textId="77777777" w:rsidR="009233F5" w:rsidRPr="006C1CA5" w:rsidRDefault="009233F5" w:rsidP="002279FE">
            <w:pPr>
              <w:pStyle w:val="TAL"/>
              <w:rPr>
                <w:ins w:id="4107" w:author="Griselda WANG" w:date="2022-09-30T15:02:00Z"/>
              </w:rPr>
            </w:pPr>
          </w:p>
        </w:tc>
        <w:tc>
          <w:tcPr>
            <w:tcW w:w="1656" w:type="dxa"/>
            <w:gridSpan w:val="2"/>
            <w:tcBorders>
              <w:left w:val="single" w:sz="4" w:space="0" w:color="auto"/>
              <w:bottom w:val="single" w:sz="4" w:space="0" w:color="auto"/>
              <w:right w:val="single" w:sz="4" w:space="0" w:color="auto"/>
            </w:tcBorders>
          </w:tcPr>
          <w:p w14:paraId="3EAC215D" w14:textId="77777777" w:rsidR="009233F5" w:rsidRPr="006C1CA5" w:rsidRDefault="009233F5" w:rsidP="002279FE">
            <w:pPr>
              <w:pStyle w:val="TAL"/>
              <w:rPr>
                <w:ins w:id="4108" w:author="Griselda WANG" w:date="2022-09-30T15:02:00Z"/>
              </w:rPr>
            </w:pPr>
            <w:ins w:id="4109"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6C88B3D1" w14:textId="77777777" w:rsidR="009233F5" w:rsidRPr="006C1CA5" w:rsidRDefault="009233F5" w:rsidP="002279FE">
            <w:pPr>
              <w:pStyle w:val="TAC"/>
              <w:rPr>
                <w:ins w:id="4110" w:author="Griselda WANG" w:date="2022-09-30T15:02:00Z"/>
              </w:rPr>
            </w:pPr>
          </w:p>
        </w:tc>
        <w:tc>
          <w:tcPr>
            <w:tcW w:w="4643" w:type="dxa"/>
            <w:gridSpan w:val="15"/>
            <w:tcBorders>
              <w:left w:val="single" w:sz="4" w:space="0" w:color="auto"/>
              <w:bottom w:val="single" w:sz="4" w:space="0" w:color="auto"/>
              <w:right w:val="single" w:sz="4" w:space="0" w:color="auto"/>
            </w:tcBorders>
          </w:tcPr>
          <w:p w14:paraId="53673A42" w14:textId="77777777" w:rsidR="009233F5" w:rsidRPr="006C1CA5" w:rsidRDefault="009233F5" w:rsidP="002279FE">
            <w:pPr>
              <w:pStyle w:val="TAC"/>
              <w:rPr>
                <w:ins w:id="4111" w:author="Griselda WANG" w:date="2022-09-30T15:02:00Z"/>
                <w:rFonts w:eastAsia="Malgun Gothic"/>
                <w:szCs w:val="18"/>
              </w:rPr>
            </w:pPr>
            <w:ins w:id="4112" w:author="Griselda WANG" w:date="2022-09-30T15:02:00Z">
              <w:r w:rsidRPr="006C1CA5">
                <w:rPr>
                  <w:rFonts w:eastAsia="Malgun Gothic"/>
                  <w:szCs w:val="18"/>
                </w:rPr>
                <w:t xml:space="preserve">20: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51</w:t>
              </w:r>
            </w:ins>
          </w:p>
        </w:tc>
      </w:tr>
      <w:tr w:rsidR="009233F5" w:rsidRPr="006C1CA5" w14:paraId="167B8FD1" w14:textId="77777777" w:rsidTr="002279FE">
        <w:trPr>
          <w:trHeight w:val="187"/>
          <w:jc w:val="center"/>
          <w:ins w:id="4113" w:author="Griselda WANG" w:date="2022-09-30T15:02:00Z"/>
        </w:trPr>
        <w:tc>
          <w:tcPr>
            <w:tcW w:w="2110" w:type="dxa"/>
            <w:gridSpan w:val="2"/>
            <w:tcBorders>
              <w:left w:val="single" w:sz="4" w:space="0" w:color="auto"/>
              <w:bottom w:val="single" w:sz="4" w:space="0" w:color="auto"/>
              <w:right w:val="single" w:sz="4" w:space="0" w:color="auto"/>
            </w:tcBorders>
          </w:tcPr>
          <w:p w14:paraId="4A1659B3" w14:textId="77777777" w:rsidR="009233F5" w:rsidRPr="006C1CA5" w:rsidRDefault="009233F5" w:rsidP="002279FE">
            <w:pPr>
              <w:pStyle w:val="TAL"/>
              <w:rPr>
                <w:ins w:id="4114" w:author="Griselda WANG" w:date="2022-09-30T15:02:00Z"/>
              </w:rPr>
            </w:pPr>
            <w:ins w:id="4115" w:author="Griselda WANG" w:date="2022-09-30T15:02:00Z">
              <w:r w:rsidRPr="006C1CA5">
                <w:t>Gap pattern ID</w:t>
              </w:r>
            </w:ins>
          </w:p>
        </w:tc>
        <w:tc>
          <w:tcPr>
            <w:tcW w:w="1656" w:type="dxa"/>
            <w:gridSpan w:val="2"/>
            <w:tcBorders>
              <w:left w:val="single" w:sz="4" w:space="0" w:color="auto"/>
              <w:bottom w:val="single" w:sz="4" w:space="0" w:color="auto"/>
              <w:right w:val="single" w:sz="4" w:space="0" w:color="auto"/>
            </w:tcBorders>
          </w:tcPr>
          <w:p w14:paraId="567C1798" w14:textId="77777777" w:rsidR="009233F5" w:rsidRPr="006C1CA5" w:rsidRDefault="009233F5" w:rsidP="002279FE">
            <w:pPr>
              <w:pStyle w:val="TAL"/>
              <w:rPr>
                <w:ins w:id="4116" w:author="Griselda WANG" w:date="2022-09-30T15:02:00Z"/>
              </w:rPr>
            </w:pPr>
            <w:ins w:id="4117" w:author="Griselda WANG" w:date="2022-09-30T15:02:00Z">
              <w:r w:rsidRPr="006C1CA5">
                <w:t>Config 1,2,3,4</w:t>
              </w:r>
            </w:ins>
          </w:p>
        </w:tc>
        <w:tc>
          <w:tcPr>
            <w:tcW w:w="1258" w:type="dxa"/>
            <w:tcBorders>
              <w:left w:val="single" w:sz="4" w:space="0" w:color="auto"/>
              <w:bottom w:val="single" w:sz="4" w:space="0" w:color="auto"/>
              <w:right w:val="single" w:sz="4" w:space="0" w:color="auto"/>
            </w:tcBorders>
          </w:tcPr>
          <w:p w14:paraId="71A20DD0" w14:textId="77777777" w:rsidR="009233F5" w:rsidRPr="006C1CA5" w:rsidRDefault="009233F5" w:rsidP="002279FE">
            <w:pPr>
              <w:pStyle w:val="TAC"/>
              <w:rPr>
                <w:ins w:id="4118" w:author="Griselda WANG" w:date="2022-09-30T15:02:00Z"/>
              </w:rPr>
            </w:pPr>
          </w:p>
        </w:tc>
        <w:tc>
          <w:tcPr>
            <w:tcW w:w="4643" w:type="dxa"/>
            <w:gridSpan w:val="15"/>
            <w:tcBorders>
              <w:left w:val="single" w:sz="4" w:space="0" w:color="auto"/>
              <w:bottom w:val="single" w:sz="4" w:space="0" w:color="auto"/>
              <w:right w:val="single" w:sz="4" w:space="0" w:color="auto"/>
            </w:tcBorders>
          </w:tcPr>
          <w:p w14:paraId="70F8DE78" w14:textId="77777777" w:rsidR="009233F5" w:rsidRPr="006C1CA5" w:rsidRDefault="009233F5" w:rsidP="002279FE">
            <w:pPr>
              <w:pStyle w:val="TAC"/>
              <w:rPr>
                <w:ins w:id="4119" w:author="Griselda WANG" w:date="2022-09-30T15:02:00Z"/>
                <w:rFonts w:eastAsia="Malgun Gothic"/>
                <w:szCs w:val="18"/>
              </w:rPr>
            </w:pPr>
            <w:ins w:id="4120" w:author="Griselda WANG" w:date="2022-09-30T15:02:00Z">
              <w:r w:rsidRPr="006C1CA5">
                <w:rPr>
                  <w:rFonts w:eastAsia="Malgun Gothic"/>
                  <w:szCs w:val="18"/>
                </w:rPr>
                <w:t>0</w:t>
              </w:r>
            </w:ins>
          </w:p>
        </w:tc>
      </w:tr>
      <w:tr w:rsidR="009233F5" w:rsidRPr="006C1CA5" w14:paraId="640CACAF" w14:textId="77777777" w:rsidTr="002279FE">
        <w:trPr>
          <w:trHeight w:val="187"/>
          <w:jc w:val="center"/>
          <w:ins w:id="4121" w:author="Griselda WANG" w:date="2022-09-30T15:02:00Z"/>
        </w:trPr>
        <w:tc>
          <w:tcPr>
            <w:tcW w:w="2110" w:type="dxa"/>
            <w:gridSpan w:val="2"/>
            <w:tcBorders>
              <w:left w:val="single" w:sz="4" w:space="0" w:color="auto"/>
              <w:bottom w:val="nil"/>
              <w:right w:val="single" w:sz="4" w:space="0" w:color="auto"/>
            </w:tcBorders>
            <w:shd w:val="clear" w:color="auto" w:fill="auto"/>
          </w:tcPr>
          <w:p w14:paraId="1D48FFE6" w14:textId="77777777" w:rsidR="009233F5" w:rsidRPr="006C1CA5" w:rsidRDefault="009233F5" w:rsidP="002279FE">
            <w:pPr>
              <w:pStyle w:val="TAL"/>
              <w:rPr>
                <w:ins w:id="4122" w:author="Griselda WANG" w:date="2022-09-30T15:02:00Z"/>
              </w:rPr>
            </w:pPr>
            <w:ins w:id="4123" w:author="Griselda WANG" w:date="2022-09-30T15:02:00Z">
              <w:r w:rsidRPr="006C1CA5">
                <w:t>BWP BW</w:t>
              </w:r>
            </w:ins>
          </w:p>
        </w:tc>
        <w:tc>
          <w:tcPr>
            <w:tcW w:w="1656" w:type="dxa"/>
            <w:gridSpan w:val="2"/>
            <w:tcBorders>
              <w:left w:val="single" w:sz="4" w:space="0" w:color="auto"/>
              <w:bottom w:val="single" w:sz="4" w:space="0" w:color="auto"/>
              <w:right w:val="single" w:sz="4" w:space="0" w:color="auto"/>
            </w:tcBorders>
          </w:tcPr>
          <w:p w14:paraId="148DCC29" w14:textId="77777777" w:rsidR="009233F5" w:rsidRPr="006C1CA5" w:rsidRDefault="009233F5" w:rsidP="002279FE">
            <w:pPr>
              <w:pStyle w:val="TAL"/>
              <w:rPr>
                <w:ins w:id="4124" w:author="Griselda WANG" w:date="2022-09-30T15:02:00Z"/>
              </w:rPr>
            </w:pPr>
            <w:ins w:id="4125" w:author="Griselda WANG" w:date="2022-09-30T15:02:00Z">
              <w:r w:rsidRPr="006C1CA5">
                <w:t>Config</w:t>
              </w:r>
              <w:r w:rsidRPr="006C1CA5">
                <w:rPr>
                  <w:rFonts w:eastAsia="Malgun Gothic"/>
                  <w:szCs w:val="18"/>
                </w:rPr>
                <w:t xml:space="preserve"> 1,4</w:t>
              </w:r>
            </w:ins>
          </w:p>
        </w:tc>
        <w:tc>
          <w:tcPr>
            <w:tcW w:w="1258" w:type="dxa"/>
            <w:tcBorders>
              <w:left w:val="single" w:sz="4" w:space="0" w:color="auto"/>
              <w:bottom w:val="nil"/>
              <w:right w:val="single" w:sz="4" w:space="0" w:color="auto"/>
            </w:tcBorders>
            <w:shd w:val="clear" w:color="auto" w:fill="auto"/>
          </w:tcPr>
          <w:p w14:paraId="1EDDFDD0" w14:textId="77777777" w:rsidR="009233F5" w:rsidRPr="006C1CA5" w:rsidRDefault="009233F5" w:rsidP="002279FE">
            <w:pPr>
              <w:pStyle w:val="TAC"/>
              <w:rPr>
                <w:ins w:id="4126" w:author="Griselda WANG" w:date="2022-09-30T15:02:00Z"/>
              </w:rPr>
            </w:pPr>
          </w:p>
        </w:tc>
        <w:tc>
          <w:tcPr>
            <w:tcW w:w="4643" w:type="dxa"/>
            <w:gridSpan w:val="15"/>
            <w:tcBorders>
              <w:left w:val="single" w:sz="4" w:space="0" w:color="auto"/>
              <w:bottom w:val="single" w:sz="4" w:space="0" w:color="auto"/>
              <w:right w:val="single" w:sz="4" w:space="0" w:color="auto"/>
            </w:tcBorders>
          </w:tcPr>
          <w:p w14:paraId="455EE1E3" w14:textId="77777777" w:rsidR="009233F5" w:rsidRPr="006C1CA5" w:rsidRDefault="009233F5" w:rsidP="002279FE">
            <w:pPr>
              <w:pStyle w:val="TAC"/>
              <w:rPr>
                <w:ins w:id="4127" w:author="Griselda WANG" w:date="2022-09-30T15:02:00Z"/>
                <w:rFonts w:eastAsia="Malgun Gothic"/>
                <w:szCs w:val="18"/>
              </w:rPr>
            </w:pPr>
            <w:ins w:id="4128"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38C5A683" w14:textId="77777777" w:rsidTr="002279FE">
        <w:trPr>
          <w:trHeight w:val="187"/>
          <w:jc w:val="center"/>
          <w:ins w:id="4129"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5549B301" w14:textId="77777777" w:rsidR="009233F5" w:rsidRPr="006C1CA5" w:rsidRDefault="009233F5" w:rsidP="002279FE">
            <w:pPr>
              <w:pStyle w:val="TAL"/>
              <w:rPr>
                <w:ins w:id="4130" w:author="Griselda WANG" w:date="2022-09-30T15:02:00Z"/>
              </w:rPr>
            </w:pPr>
          </w:p>
        </w:tc>
        <w:tc>
          <w:tcPr>
            <w:tcW w:w="1656" w:type="dxa"/>
            <w:gridSpan w:val="2"/>
            <w:tcBorders>
              <w:left w:val="single" w:sz="4" w:space="0" w:color="auto"/>
              <w:bottom w:val="single" w:sz="4" w:space="0" w:color="auto"/>
              <w:right w:val="single" w:sz="4" w:space="0" w:color="auto"/>
            </w:tcBorders>
          </w:tcPr>
          <w:p w14:paraId="076509C1" w14:textId="77777777" w:rsidR="009233F5" w:rsidRPr="006C1CA5" w:rsidRDefault="009233F5" w:rsidP="002279FE">
            <w:pPr>
              <w:pStyle w:val="TAL"/>
              <w:rPr>
                <w:ins w:id="4131" w:author="Griselda WANG" w:date="2022-09-30T15:02:00Z"/>
              </w:rPr>
            </w:pPr>
            <w:ins w:id="4132"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4A33E32A" w14:textId="77777777" w:rsidR="009233F5" w:rsidRPr="006C1CA5" w:rsidRDefault="009233F5" w:rsidP="002279FE">
            <w:pPr>
              <w:pStyle w:val="TAC"/>
              <w:rPr>
                <w:ins w:id="4133" w:author="Griselda WANG" w:date="2022-09-30T15:02:00Z"/>
              </w:rPr>
            </w:pPr>
          </w:p>
        </w:tc>
        <w:tc>
          <w:tcPr>
            <w:tcW w:w="4643" w:type="dxa"/>
            <w:gridSpan w:val="15"/>
            <w:tcBorders>
              <w:left w:val="single" w:sz="4" w:space="0" w:color="auto"/>
              <w:bottom w:val="single" w:sz="4" w:space="0" w:color="auto"/>
              <w:right w:val="single" w:sz="4" w:space="0" w:color="auto"/>
            </w:tcBorders>
          </w:tcPr>
          <w:p w14:paraId="439EA8FC" w14:textId="77777777" w:rsidR="009233F5" w:rsidRPr="006C1CA5" w:rsidRDefault="009233F5" w:rsidP="002279FE">
            <w:pPr>
              <w:pStyle w:val="TAC"/>
              <w:rPr>
                <w:ins w:id="4134" w:author="Griselda WANG" w:date="2022-09-30T15:02:00Z"/>
                <w:rFonts w:eastAsia="Malgun Gothic"/>
                <w:szCs w:val="18"/>
              </w:rPr>
            </w:pPr>
            <w:ins w:id="4135" w:author="Griselda WANG" w:date="2022-09-30T15:02:00Z">
              <w:r w:rsidRPr="006C1CA5">
                <w:rPr>
                  <w:rFonts w:eastAsia="Malgun Gothic"/>
                  <w:szCs w:val="18"/>
                </w:rPr>
                <w:t xml:space="preserve">10: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52</w:t>
              </w:r>
            </w:ins>
          </w:p>
        </w:tc>
      </w:tr>
      <w:tr w:rsidR="009233F5" w:rsidRPr="006C1CA5" w14:paraId="5C12B141" w14:textId="77777777" w:rsidTr="002279FE">
        <w:trPr>
          <w:trHeight w:val="187"/>
          <w:jc w:val="center"/>
          <w:ins w:id="4136"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1191B6B3" w14:textId="77777777" w:rsidR="009233F5" w:rsidRPr="006C1CA5" w:rsidRDefault="009233F5" w:rsidP="002279FE">
            <w:pPr>
              <w:pStyle w:val="TAL"/>
              <w:rPr>
                <w:ins w:id="4137" w:author="Griselda WANG" w:date="2022-09-30T15:02:00Z"/>
              </w:rPr>
            </w:pPr>
          </w:p>
        </w:tc>
        <w:tc>
          <w:tcPr>
            <w:tcW w:w="1656" w:type="dxa"/>
            <w:gridSpan w:val="2"/>
            <w:tcBorders>
              <w:left w:val="single" w:sz="4" w:space="0" w:color="auto"/>
              <w:bottom w:val="single" w:sz="4" w:space="0" w:color="auto"/>
              <w:right w:val="single" w:sz="4" w:space="0" w:color="auto"/>
            </w:tcBorders>
          </w:tcPr>
          <w:p w14:paraId="1E1AB2F7" w14:textId="77777777" w:rsidR="009233F5" w:rsidRPr="006C1CA5" w:rsidRDefault="009233F5" w:rsidP="002279FE">
            <w:pPr>
              <w:pStyle w:val="TAL"/>
              <w:rPr>
                <w:ins w:id="4138" w:author="Griselda WANG" w:date="2022-09-30T15:02:00Z"/>
              </w:rPr>
            </w:pPr>
            <w:ins w:id="4139"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01508194" w14:textId="77777777" w:rsidR="009233F5" w:rsidRPr="006C1CA5" w:rsidRDefault="009233F5" w:rsidP="002279FE">
            <w:pPr>
              <w:pStyle w:val="TAC"/>
              <w:rPr>
                <w:ins w:id="4140" w:author="Griselda WANG" w:date="2022-09-30T15:02:00Z"/>
              </w:rPr>
            </w:pPr>
          </w:p>
        </w:tc>
        <w:tc>
          <w:tcPr>
            <w:tcW w:w="4643" w:type="dxa"/>
            <w:gridSpan w:val="15"/>
            <w:tcBorders>
              <w:left w:val="single" w:sz="4" w:space="0" w:color="auto"/>
              <w:bottom w:val="single" w:sz="4" w:space="0" w:color="auto"/>
              <w:right w:val="single" w:sz="4" w:space="0" w:color="auto"/>
            </w:tcBorders>
          </w:tcPr>
          <w:p w14:paraId="0887C810" w14:textId="77777777" w:rsidR="009233F5" w:rsidRPr="006C1CA5" w:rsidRDefault="009233F5" w:rsidP="002279FE">
            <w:pPr>
              <w:pStyle w:val="TAC"/>
              <w:rPr>
                <w:ins w:id="4141" w:author="Griselda WANG" w:date="2022-09-30T15:02:00Z"/>
                <w:rFonts w:eastAsia="Malgun Gothic"/>
                <w:szCs w:val="18"/>
              </w:rPr>
            </w:pPr>
            <w:ins w:id="4142" w:author="Griselda WANG" w:date="2022-09-30T15:02:00Z">
              <w:r w:rsidRPr="006C1CA5">
                <w:rPr>
                  <w:rFonts w:eastAsia="Malgun Gothic"/>
                  <w:szCs w:val="18"/>
                </w:rPr>
                <w:t xml:space="preserve">20: </w:t>
              </w:r>
              <w:proofErr w:type="spellStart"/>
              <w:proofErr w:type="gramStart"/>
              <w:r w:rsidRPr="006C1CA5">
                <w:rPr>
                  <w:rFonts w:eastAsia="Malgun Gothic"/>
                  <w:szCs w:val="18"/>
                </w:rPr>
                <w:t>N</w:t>
              </w:r>
              <w:r w:rsidRPr="006C1CA5">
                <w:rPr>
                  <w:rFonts w:eastAsia="Malgun Gothic"/>
                  <w:szCs w:val="18"/>
                  <w:vertAlign w:val="subscript"/>
                </w:rPr>
                <w:t>RB,c</w:t>
              </w:r>
              <w:proofErr w:type="spellEnd"/>
              <w:proofErr w:type="gramEnd"/>
              <w:r w:rsidRPr="006C1CA5">
                <w:rPr>
                  <w:rFonts w:eastAsia="Malgun Gothic"/>
                  <w:szCs w:val="18"/>
                </w:rPr>
                <w:t xml:space="preserve"> = 51</w:t>
              </w:r>
            </w:ins>
          </w:p>
        </w:tc>
      </w:tr>
      <w:tr w:rsidR="009233F5" w:rsidRPr="006C1CA5" w14:paraId="0E53BB68" w14:textId="77777777" w:rsidTr="002279FE">
        <w:trPr>
          <w:trHeight w:val="187"/>
          <w:jc w:val="center"/>
          <w:ins w:id="4143" w:author="Griselda WANG" w:date="2022-09-30T15:02:00Z"/>
        </w:trPr>
        <w:tc>
          <w:tcPr>
            <w:tcW w:w="3766" w:type="dxa"/>
            <w:gridSpan w:val="4"/>
            <w:tcBorders>
              <w:left w:val="single" w:sz="4" w:space="0" w:color="auto"/>
              <w:bottom w:val="single" w:sz="4" w:space="0" w:color="auto"/>
              <w:right w:val="single" w:sz="4" w:space="0" w:color="auto"/>
            </w:tcBorders>
          </w:tcPr>
          <w:p w14:paraId="5426ECBB" w14:textId="77777777" w:rsidR="009233F5" w:rsidRPr="006C1CA5" w:rsidRDefault="009233F5" w:rsidP="002279FE">
            <w:pPr>
              <w:pStyle w:val="TAL"/>
              <w:rPr>
                <w:ins w:id="4144" w:author="Griselda WANG" w:date="2022-09-30T15:02:00Z"/>
              </w:rPr>
            </w:pPr>
            <w:ins w:id="4145" w:author="Griselda WANG" w:date="2022-09-30T15:02:00Z">
              <w:r w:rsidRPr="006C1CA5">
                <w:t>DRX Cycle</w:t>
              </w:r>
            </w:ins>
          </w:p>
        </w:tc>
        <w:tc>
          <w:tcPr>
            <w:tcW w:w="1258" w:type="dxa"/>
            <w:tcBorders>
              <w:left w:val="single" w:sz="4" w:space="0" w:color="auto"/>
              <w:bottom w:val="single" w:sz="4" w:space="0" w:color="auto"/>
              <w:right w:val="single" w:sz="4" w:space="0" w:color="auto"/>
            </w:tcBorders>
          </w:tcPr>
          <w:p w14:paraId="7454A97B" w14:textId="77777777" w:rsidR="009233F5" w:rsidRPr="006C1CA5" w:rsidRDefault="009233F5" w:rsidP="002279FE">
            <w:pPr>
              <w:pStyle w:val="TAC"/>
              <w:rPr>
                <w:ins w:id="4146" w:author="Griselda WANG" w:date="2022-09-30T15:02:00Z"/>
              </w:rPr>
            </w:pPr>
            <w:proofErr w:type="spellStart"/>
            <w:ins w:id="4147" w:author="Griselda WANG" w:date="2022-09-30T15:02:00Z">
              <w:r w:rsidRPr="006C1CA5">
                <w:t>ms</w:t>
              </w:r>
              <w:proofErr w:type="spellEnd"/>
            </w:ins>
          </w:p>
        </w:tc>
        <w:tc>
          <w:tcPr>
            <w:tcW w:w="4643" w:type="dxa"/>
            <w:gridSpan w:val="15"/>
            <w:tcBorders>
              <w:left w:val="single" w:sz="4" w:space="0" w:color="auto"/>
              <w:bottom w:val="single" w:sz="4" w:space="0" w:color="auto"/>
              <w:right w:val="single" w:sz="4" w:space="0" w:color="auto"/>
            </w:tcBorders>
          </w:tcPr>
          <w:p w14:paraId="6EF6D4EF" w14:textId="77777777" w:rsidR="009233F5" w:rsidRPr="006C1CA5" w:rsidRDefault="009233F5" w:rsidP="002279FE">
            <w:pPr>
              <w:pStyle w:val="TAC"/>
              <w:rPr>
                <w:ins w:id="4148" w:author="Griselda WANG" w:date="2022-09-30T15:02:00Z"/>
              </w:rPr>
            </w:pPr>
            <w:ins w:id="4149" w:author="Griselda WANG" w:date="2022-09-30T15:02:00Z">
              <w:r w:rsidRPr="006C1CA5">
                <w:t>Not Applicable</w:t>
              </w:r>
            </w:ins>
          </w:p>
        </w:tc>
      </w:tr>
      <w:tr w:rsidR="009233F5" w:rsidRPr="006C1CA5" w14:paraId="072A6256" w14:textId="77777777" w:rsidTr="002279FE">
        <w:trPr>
          <w:trHeight w:val="187"/>
          <w:jc w:val="center"/>
          <w:ins w:id="4150"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3D492B85" w14:textId="77777777" w:rsidR="009233F5" w:rsidRPr="006C1CA5" w:rsidRDefault="009233F5" w:rsidP="002279FE">
            <w:pPr>
              <w:pStyle w:val="TAL"/>
              <w:rPr>
                <w:ins w:id="4151" w:author="Griselda WANG" w:date="2022-09-30T15:02:00Z"/>
              </w:rPr>
            </w:pPr>
            <w:ins w:id="4152" w:author="Griselda WANG" w:date="2022-09-30T15:02:00Z">
              <w:r w:rsidRPr="006C1CA5">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3B1763A2" w14:textId="77777777" w:rsidR="009233F5" w:rsidRPr="006C1CA5" w:rsidRDefault="009233F5" w:rsidP="002279FE">
            <w:pPr>
              <w:pStyle w:val="TAL"/>
              <w:rPr>
                <w:ins w:id="4153" w:author="Griselda WANG" w:date="2022-09-30T15:02:00Z"/>
              </w:rPr>
            </w:pPr>
            <w:ins w:id="4154"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0B562149" w14:textId="77777777" w:rsidR="009233F5" w:rsidRPr="006C1CA5" w:rsidRDefault="009233F5" w:rsidP="002279FE">
            <w:pPr>
              <w:pStyle w:val="TAC"/>
              <w:rPr>
                <w:ins w:id="4155" w:author="Griselda WANG" w:date="2022-09-30T15:02:00Z"/>
              </w:rPr>
            </w:pPr>
          </w:p>
        </w:tc>
        <w:tc>
          <w:tcPr>
            <w:tcW w:w="740" w:type="dxa"/>
            <w:tcBorders>
              <w:top w:val="single" w:sz="4" w:space="0" w:color="auto"/>
              <w:left w:val="single" w:sz="4" w:space="0" w:color="auto"/>
              <w:right w:val="single" w:sz="4" w:space="0" w:color="auto"/>
            </w:tcBorders>
            <w:hideMark/>
          </w:tcPr>
          <w:p w14:paraId="0247A26C" w14:textId="77777777" w:rsidR="009233F5" w:rsidRPr="006C1CA5" w:rsidRDefault="009233F5" w:rsidP="002279FE">
            <w:pPr>
              <w:pStyle w:val="TAC"/>
              <w:rPr>
                <w:ins w:id="4156" w:author="Griselda WANG" w:date="2022-09-30T15:02:00Z"/>
                <w:sz w:val="16"/>
              </w:rPr>
            </w:pPr>
            <w:ins w:id="4157" w:author="Griselda WANG" w:date="2022-09-30T15:02:00Z">
              <w:r w:rsidRPr="006C1CA5">
                <w:rPr>
                  <w:sz w:val="16"/>
                </w:rPr>
                <w:t>SR.1.1 FDD</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112EC5DB" w14:textId="77777777" w:rsidR="009233F5" w:rsidRPr="006C1CA5" w:rsidRDefault="009233F5" w:rsidP="002279FE">
            <w:pPr>
              <w:pStyle w:val="TAC"/>
              <w:rPr>
                <w:ins w:id="4158" w:author="Griselda WANG" w:date="2022-09-30T15:02:00Z"/>
                <w:sz w:val="16"/>
              </w:rPr>
            </w:pPr>
            <w:ins w:id="4159"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hideMark/>
          </w:tcPr>
          <w:p w14:paraId="4A691403" w14:textId="77777777" w:rsidR="009233F5" w:rsidRPr="006C1CA5" w:rsidRDefault="009233F5" w:rsidP="002279FE">
            <w:pPr>
              <w:pStyle w:val="TAC"/>
              <w:rPr>
                <w:ins w:id="4160" w:author="Griselda WANG" w:date="2022-09-30T15:02:00Z"/>
                <w:sz w:val="16"/>
              </w:rPr>
            </w:pPr>
            <w:ins w:id="4161" w:author="Griselda WANG" w:date="2022-09-30T15:02:00Z">
              <w:r w:rsidRPr="006C1CA5">
                <w:rPr>
                  <w:sz w:val="16"/>
                </w:rPr>
                <w:t>SR.1.1 FDD</w:t>
              </w:r>
            </w:ins>
          </w:p>
        </w:tc>
        <w:tc>
          <w:tcPr>
            <w:tcW w:w="795" w:type="dxa"/>
            <w:gridSpan w:val="3"/>
            <w:tcBorders>
              <w:top w:val="single" w:sz="4" w:space="0" w:color="auto"/>
              <w:left w:val="single" w:sz="4" w:space="0" w:color="auto"/>
              <w:bottom w:val="nil"/>
              <w:right w:val="single" w:sz="4" w:space="0" w:color="auto"/>
            </w:tcBorders>
            <w:shd w:val="clear" w:color="auto" w:fill="auto"/>
            <w:hideMark/>
          </w:tcPr>
          <w:p w14:paraId="3C31A370" w14:textId="77777777" w:rsidR="009233F5" w:rsidRPr="006C1CA5" w:rsidRDefault="009233F5" w:rsidP="002279FE">
            <w:pPr>
              <w:pStyle w:val="TAC"/>
              <w:rPr>
                <w:ins w:id="4162" w:author="Griselda WANG" w:date="2022-09-30T15:02:00Z"/>
                <w:sz w:val="16"/>
              </w:rPr>
            </w:pPr>
            <w:ins w:id="4163"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hideMark/>
          </w:tcPr>
          <w:p w14:paraId="5757CC30" w14:textId="77777777" w:rsidR="009233F5" w:rsidRPr="006C1CA5" w:rsidRDefault="009233F5" w:rsidP="002279FE">
            <w:pPr>
              <w:pStyle w:val="TAC"/>
              <w:rPr>
                <w:ins w:id="4164" w:author="Griselda WANG" w:date="2022-09-30T15:02:00Z"/>
                <w:sz w:val="16"/>
              </w:rPr>
            </w:pPr>
            <w:ins w:id="4165" w:author="Griselda WANG" w:date="2022-09-30T15:02:00Z">
              <w:r w:rsidRPr="006C1CA5">
                <w:rPr>
                  <w:sz w:val="16"/>
                </w:rPr>
                <w:t>SR.1.1 FDD</w:t>
              </w:r>
            </w:ins>
          </w:p>
        </w:tc>
        <w:tc>
          <w:tcPr>
            <w:tcW w:w="708" w:type="dxa"/>
            <w:gridSpan w:val="2"/>
            <w:tcBorders>
              <w:top w:val="single" w:sz="4" w:space="0" w:color="auto"/>
              <w:left w:val="single" w:sz="4" w:space="0" w:color="auto"/>
              <w:bottom w:val="nil"/>
              <w:right w:val="single" w:sz="4" w:space="0" w:color="auto"/>
            </w:tcBorders>
            <w:shd w:val="clear" w:color="auto" w:fill="auto"/>
            <w:hideMark/>
          </w:tcPr>
          <w:p w14:paraId="5E4138BC" w14:textId="77777777" w:rsidR="009233F5" w:rsidRPr="006C1CA5" w:rsidRDefault="009233F5" w:rsidP="002279FE">
            <w:pPr>
              <w:pStyle w:val="TAC"/>
              <w:rPr>
                <w:ins w:id="4166" w:author="Griselda WANG" w:date="2022-09-30T15:02:00Z"/>
              </w:rPr>
            </w:pPr>
            <w:ins w:id="4167" w:author="Griselda WANG" w:date="2022-09-30T15:02:00Z">
              <w:r w:rsidRPr="006C1CA5">
                <w:t>-</w:t>
              </w:r>
            </w:ins>
          </w:p>
        </w:tc>
      </w:tr>
      <w:tr w:rsidR="009233F5" w:rsidRPr="006C1CA5" w14:paraId="02261486" w14:textId="77777777" w:rsidTr="002279FE">
        <w:trPr>
          <w:trHeight w:val="187"/>
          <w:jc w:val="center"/>
          <w:ins w:id="4168"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000B2F26" w14:textId="77777777" w:rsidR="009233F5" w:rsidRPr="006C1CA5" w:rsidRDefault="009233F5" w:rsidP="002279FE">
            <w:pPr>
              <w:pStyle w:val="TAL"/>
              <w:rPr>
                <w:ins w:id="4169" w:author="Griselda WANG" w:date="2022-09-30T15:02:00Z"/>
              </w:rPr>
            </w:pPr>
          </w:p>
        </w:tc>
        <w:tc>
          <w:tcPr>
            <w:tcW w:w="1656" w:type="dxa"/>
            <w:gridSpan w:val="2"/>
            <w:tcBorders>
              <w:left w:val="single" w:sz="4" w:space="0" w:color="auto"/>
              <w:right w:val="single" w:sz="4" w:space="0" w:color="auto"/>
            </w:tcBorders>
          </w:tcPr>
          <w:p w14:paraId="481C773B" w14:textId="77777777" w:rsidR="009233F5" w:rsidRPr="006C1CA5" w:rsidRDefault="009233F5" w:rsidP="002279FE">
            <w:pPr>
              <w:pStyle w:val="TAL"/>
              <w:rPr>
                <w:ins w:id="4170" w:author="Griselda WANG" w:date="2022-09-30T15:02:00Z"/>
              </w:rPr>
            </w:pPr>
            <w:ins w:id="4171" w:author="Griselda WANG" w:date="2022-09-30T15:02:00Z">
              <w:r w:rsidRPr="006C1CA5">
                <w:t>Config</w:t>
              </w:r>
              <w:r w:rsidRPr="006C1CA5">
                <w:rPr>
                  <w:rFonts w:eastAsia="Malgun Gothic"/>
                  <w:szCs w:val="18"/>
                </w:rPr>
                <w:t xml:space="preserve"> 2,5</w:t>
              </w:r>
            </w:ins>
          </w:p>
        </w:tc>
        <w:tc>
          <w:tcPr>
            <w:tcW w:w="1258" w:type="dxa"/>
            <w:tcBorders>
              <w:top w:val="nil"/>
              <w:left w:val="single" w:sz="4" w:space="0" w:color="auto"/>
              <w:bottom w:val="nil"/>
              <w:right w:val="single" w:sz="4" w:space="0" w:color="auto"/>
            </w:tcBorders>
            <w:shd w:val="clear" w:color="auto" w:fill="auto"/>
          </w:tcPr>
          <w:p w14:paraId="0716F5A5" w14:textId="77777777" w:rsidR="009233F5" w:rsidRPr="006C1CA5" w:rsidRDefault="009233F5" w:rsidP="002279FE">
            <w:pPr>
              <w:pStyle w:val="TAC"/>
              <w:rPr>
                <w:ins w:id="4172" w:author="Griselda WANG" w:date="2022-09-30T15:02:00Z"/>
              </w:rPr>
            </w:pPr>
          </w:p>
        </w:tc>
        <w:tc>
          <w:tcPr>
            <w:tcW w:w="740" w:type="dxa"/>
            <w:tcBorders>
              <w:left w:val="single" w:sz="4" w:space="0" w:color="auto"/>
              <w:right w:val="single" w:sz="4" w:space="0" w:color="auto"/>
            </w:tcBorders>
          </w:tcPr>
          <w:p w14:paraId="16DA6893" w14:textId="77777777" w:rsidR="009233F5" w:rsidRPr="006C1CA5" w:rsidRDefault="009233F5" w:rsidP="002279FE">
            <w:pPr>
              <w:pStyle w:val="TAC"/>
              <w:rPr>
                <w:ins w:id="4173" w:author="Griselda WANG" w:date="2022-09-30T15:02:00Z"/>
                <w:sz w:val="16"/>
              </w:rPr>
            </w:pPr>
            <w:ins w:id="4174" w:author="Griselda WANG" w:date="2022-09-30T15:02:00Z">
              <w:r w:rsidRPr="006C1CA5">
                <w:rPr>
                  <w:sz w:val="16"/>
                </w:rPr>
                <w:t>SR.1.1 TDD</w:t>
              </w:r>
            </w:ins>
          </w:p>
        </w:tc>
        <w:tc>
          <w:tcPr>
            <w:tcW w:w="800" w:type="dxa"/>
            <w:gridSpan w:val="3"/>
            <w:tcBorders>
              <w:top w:val="nil"/>
              <w:left w:val="single" w:sz="4" w:space="0" w:color="auto"/>
              <w:bottom w:val="nil"/>
              <w:right w:val="single" w:sz="4" w:space="0" w:color="auto"/>
            </w:tcBorders>
            <w:shd w:val="clear" w:color="auto" w:fill="auto"/>
          </w:tcPr>
          <w:p w14:paraId="53EA9AA1" w14:textId="77777777" w:rsidR="009233F5" w:rsidRPr="006C1CA5" w:rsidRDefault="009233F5" w:rsidP="002279FE">
            <w:pPr>
              <w:pStyle w:val="TAC"/>
              <w:rPr>
                <w:ins w:id="4175" w:author="Griselda WANG" w:date="2022-09-30T15:02:00Z"/>
                <w:sz w:val="16"/>
              </w:rPr>
            </w:pPr>
          </w:p>
        </w:tc>
        <w:tc>
          <w:tcPr>
            <w:tcW w:w="826" w:type="dxa"/>
            <w:gridSpan w:val="3"/>
            <w:tcBorders>
              <w:left w:val="single" w:sz="4" w:space="0" w:color="auto"/>
              <w:right w:val="single" w:sz="4" w:space="0" w:color="auto"/>
            </w:tcBorders>
          </w:tcPr>
          <w:p w14:paraId="6A3AFA69" w14:textId="77777777" w:rsidR="009233F5" w:rsidRPr="006C1CA5" w:rsidRDefault="009233F5" w:rsidP="002279FE">
            <w:pPr>
              <w:pStyle w:val="TAC"/>
              <w:rPr>
                <w:ins w:id="4176" w:author="Griselda WANG" w:date="2022-09-30T15:02:00Z"/>
                <w:sz w:val="16"/>
              </w:rPr>
            </w:pPr>
            <w:ins w:id="4177" w:author="Griselda WANG" w:date="2022-09-30T15:02:00Z">
              <w:r w:rsidRPr="006C1CA5">
                <w:rPr>
                  <w:sz w:val="16"/>
                </w:rPr>
                <w:t>SR.1.1 TDD</w:t>
              </w:r>
            </w:ins>
          </w:p>
        </w:tc>
        <w:tc>
          <w:tcPr>
            <w:tcW w:w="795" w:type="dxa"/>
            <w:gridSpan w:val="3"/>
            <w:tcBorders>
              <w:top w:val="nil"/>
              <w:left w:val="single" w:sz="4" w:space="0" w:color="auto"/>
              <w:bottom w:val="nil"/>
              <w:right w:val="single" w:sz="4" w:space="0" w:color="auto"/>
            </w:tcBorders>
            <w:shd w:val="clear" w:color="auto" w:fill="auto"/>
          </w:tcPr>
          <w:p w14:paraId="73A58BDF" w14:textId="77777777" w:rsidR="009233F5" w:rsidRPr="006C1CA5" w:rsidRDefault="009233F5" w:rsidP="002279FE">
            <w:pPr>
              <w:pStyle w:val="TAC"/>
              <w:rPr>
                <w:ins w:id="4178" w:author="Griselda WANG" w:date="2022-09-30T15:02:00Z"/>
                <w:sz w:val="16"/>
              </w:rPr>
            </w:pPr>
          </w:p>
        </w:tc>
        <w:tc>
          <w:tcPr>
            <w:tcW w:w="774" w:type="dxa"/>
            <w:gridSpan w:val="3"/>
            <w:tcBorders>
              <w:left w:val="single" w:sz="4" w:space="0" w:color="auto"/>
              <w:right w:val="single" w:sz="4" w:space="0" w:color="auto"/>
            </w:tcBorders>
          </w:tcPr>
          <w:p w14:paraId="30F3E246" w14:textId="77777777" w:rsidR="009233F5" w:rsidRPr="006C1CA5" w:rsidRDefault="009233F5" w:rsidP="002279FE">
            <w:pPr>
              <w:pStyle w:val="TAC"/>
              <w:rPr>
                <w:ins w:id="4179" w:author="Griselda WANG" w:date="2022-09-30T15:02:00Z"/>
                <w:sz w:val="16"/>
              </w:rPr>
            </w:pPr>
            <w:ins w:id="4180" w:author="Griselda WANG" w:date="2022-09-30T15:02:00Z">
              <w:r w:rsidRPr="006C1CA5">
                <w:rPr>
                  <w:sz w:val="16"/>
                </w:rPr>
                <w:t>SR.1.1 TDD</w:t>
              </w:r>
            </w:ins>
          </w:p>
        </w:tc>
        <w:tc>
          <w:tcPr>
            <w:tcW w:w="708" w:type="dxa"/>
            <w:gridSpan w:val="2"/>
            <w:tcBorders>
              <w:top w:val="nil"/>
              <w:left w:val="single" w:sz="4" w:space="0" w:color="auto"/>
              <w:bottom w:val="nil"/>
              <w:right w:val="single" w:sz="4" w:space="0" w:color="auto"/>
            </w:tcBorders>
            <w:shd w:val="clear" w:color="auto" w:fill="auto"/>
          </w:tcPr>
          <w:p w14:paraId="173C5F70" w14:textId="77777777" w:rsidR="009233F5" w:rsidRPr="006C1CA5" w:rsidRDefault="009233F5" w:rsidP="002279FE">
            <w:pPr>
              <w:pStyle w:val="TAC"/>
              <w:rPr>
                <w:ins w:id="4181" w:author="Griselda WANG" w:date="2022-09-30T15:02:00Z"/>
              </w:rPr>
            </w:pPr>
          </w:p>
        </w:tc>
      </w:tr>
      <w:tr w:rsidR="009233F5" w:rsidRPr="006C1CA5" w14:paraId="6916D832" w14:textId="77777777" w:rsidTr="002279FE">
        <w:trPr>
          <w:trHeight w:val="187"/>
          <w:jc w:val="center"/>
          <w:ins w:id="4182"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09EDFB13" w14:textId="77777777" w:rsidR="009233F5" w:rsidRPr="006C1CA5" w:rsidRDefault="009233F5" w:rsidP="002279FE">
            <w:pPr>
              <w:pStyle w:val="TAL"/>
              <w:rPr>
                <w:ins w:id="4183" w:author="Griselda WANG" w:date="2022-09-30T15:02:00Z"/>
              </w:rPr>
            </w:pPr>
          </w:p>
        </w:tc>
        <w:tc>
          <w:tcPr>
            <w:tcW w:w="1656" w:type="dxa"/>
            <w:gridSpan w:val="2"/>
            <w:tcBorders>
              <w:left w:val="single" w:sz="4" w:space="0" w:color="auto"/>
              <w:bottom w:val="single" w:sz="4" w:space="0" w:color="auto"/>
              <w:right w:val="single" w:sz="4" w:space="0" w:color="auto"/>
            </w:tcBorders>
          </w:tcPr>
          <w:p w14:paraId="09C5C9B2" w14:textId="77777777" w:rsidR="009233F5" w:rsidRPr="006C1CA5" w:rsidRDefault="009233F5" w:rsidP="002279FE">
            <w:pPr>
              <w:pStyle w:val="TAL"/>
              <w:rPr>
                <w:ins w:id="4184" w:author="Griselda WANG" w:date="2022-09-30T15:02:00Z"/>
              </w:rPr>
            </w:pPr>
            <w:ins w:id="4185" w:author="Griselda WANG" w:date="2022-09-30T15:02:00Z">
              <w:r w:rsidRPr="006C1CA5">
                <w:t>Config</w:t>
              </w:r>
              <w:r w:rsidRPr="006C1CA5">
                <w:rPr>
                  <w:rFonts w:eastAsia="Malgun Gothic"/>
                  <w:szCs w:val="18"/>
                </w:rPr>
                <w:t xml:space="preserve"> 3,6</w:t>
              </w:r>
            </w:ins>
          </w:p>
        </w:tc>
        <w:tc>
          <w:tcPr>
            <w:tcW w:w="1258" w:type="dxa"/>
            <w:tcBorders>
              <w:top w:val="nil"/>
              <w:left w:val="single" w:sz="4" w:space="0" w:color="auto"/>
              <w:bottom w:val="single" w:sz="4" w:space="0" w:color="auto"/>
              <w:right w:val="single" w:sz="4" w:space="0" w:color="auto"/>
            </w:tcBorders>
            <w:shd w:val="clear" w:color="auto" w:fill="auto"/>
          </w:tcPr>
          <w:p w14:paraId="03D76835" w14:textId="77777777" w:rsidR="009233F5" w:rsidRPr="006C1CA5" w:rsidRDefault="009233F5" w:rsidP="002279FE">
            <w:pPr>
              <w:pStyle w:val="TAC"/>
              <w:rPr>
                <w:ins w:id="4186" w:author="Griselda WANG" w:date="2022-09-30T15:02:00Z"/>
              </w:rPr>
            </w:pPr>
          </w:p>
        </w:tc>
        <w:tc>
          <w:tcPr>
            <w:tcW w:w="740" w:type="dxa"/>
            <w:tcBorders>
              <w:left w:val="single" w:sz="4" w:space="0" w:color="auto"/>
              <w:bottom w:val="single" w:sz="4" w:space="0" w:color="auto"/>
              <w:right w:val="single" w:sz="4" w:space="0" w:color="auto"/>
            </w:tcBorders>
          </w:tcPr>
          <w:p w14:paraId="79C56676" w14:textId="77777777" w:rsidR="009233F5" w:rsidRPr="006C1CA5" w:rsidRDefault="009233F5" w:rsidP="002279FE">
            <w:pPr>
              <w:pStyle w:val="TAC"/>
              <w:rPr>
                <w:ins w:id="4187" w:author="Griselda WANG" w:date="2022-09-30T15:02:00Z"/>
                <w:sz w:val="16"/>
              </w:rPr>
            </w:pPr>
            <w:ins w:id="4188" w:author="Griselda WANG" w:date="2022-09-30T15:02:00Z">
              <w:r w:rsidRPr="006C1CA5">
                <w:rPr>
                  <w:sz w:val="16"/>
                </w:rPr>
                <w:t>SR2.1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24F8B26C" w14:textId="77777777" w:rsidR="009233F5" w:rsidRPr="006C1CA5" w:rsidRDefault="009233F5" w:rsidP="002279FE">
            <w:pPr>
              <w:pStyle w:val="TAC"/>
              <w:rPr>
                <w:ins w:id="4189"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73E1A3A3" w14:textId="77777777" w:rsidR="009233F5" w:rsidRPr="006C1CA5" w:rsidRDefault="009233F5" w:rsidP="002279FE">
            <w:pPr>
              <w:pStyle w:val="TAC"/>
              <w:rPr>
                <w:ins w:id="4190" w:author="Griselda WANG" w:date="2022-09-30T15:02:00Z"/>
                <w:sz w:val="16"/>
              </w:rPr>
            </w:pPr>
            <w:ins w:id="4191" w:author="Griselda WANG" w:date="2022-09-30T15:02:00Z">
              <w:r w:rsidRPr="006C1CA5">
                <w:rPr>
                  <w:sz w:val="16"/>
                </w:rPr>
                <w:t>SR2.1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324F8C37" w14:textId="77777777" w:rsidR="009233F5" w:rsidRPr="006C1CA5" w:rsidRDefault="009233F5" w:rsidP="002279FE">
            <w:pPr>
              <w:pStyle w:val="TAC"/>
              <w:rPr>
                <w:ins w:id="4192"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30C2F851" w14:textId="77777777" w:rsidR="009233F5" w:rsidRPr="006C1CA5" w:rsidRDefault="009233F5" w:rsidP="002279FE">
            <w:pPr>
              <w:pStyle w:val="TAC"/>
              <w:rPr>
                <w:ins w:id="4193" w:author="Griselda WANG" w:date="2022-09-30T15:02:00Z"/>
                <w:sz w:val="16"/>
              </w:rPr>
            </w:pPr>
            <w:ins w:id="4194" w:author="Griselda WANG" w:date="2022-09-30T15:02:00Z">
              <w:r w:rsidRPr="006C1CA5">
                <w:rPr>
                  <w:sz w:val="16"/>
                </w:rPr>
                <w:t>SR2.1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42BD0934" w14:textId="77777777" w:rsidR="009233F5" w:rsidRPr="006C1CA5" w:rsidRDefault="009233F5" w:rsidP="002279FE">
            <w:pPr>
              <w:pStyle w:val="TAC"/>
              <w:rPr>
                <w:ins w:id="4195" w:author="Griselda WANG" w:date="2022-09-30T15:02:00Z"/>
              </w:rPr>
            </w:pPr>
          </w:p>
        </w:tc>
      </w:tr>
      <w:tr w:rsidR="009233F5" w:rsidRPr="006C1CA5" w14:paraId="7672A12E" w14:textId="77777777" w:rsidTr="002279FE">
        <w:trPr>
          <w:trHeight w:val="187"/>
          <w:jc w:val="center"/>
          <w:ins w:id="4196"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2C70DADF" w14:textId="77777777" w:rsidR="009233F5" w:rsidRPr="006C1CA5" w:rsidRDefault="009233F5" w:rsidP="002279FE">
            <w:pPr>
              <w:pStyle w:val="TAL"/>
              <w:rPr>
                <w:ins w:id="4197" w:author="Griselda WANG" w:date="2022-09-30T15:02:00Z"/>
                <w:rFonts w:cs="v5.0.0"/>
              </w:rPr>
            </w:pPr>
            <w:ins w:id="4198" w:author="Griselda WANG" w:date="2022-09-30T15:02:00Z">
              <w:r w:rsidRPr="006C1CA5">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00895549" w14:textId="77777777" w:rsidR="009233F5" w:rsidRPr="006C1CA5" w:rsidRDefault="009233F5" w:rsidP="002279FE">
            <w:pPr>
              <w:pStyle w:val="TAL"/>
              <w:rPr>
                <w:ins w:id="4199" w:author="Griselda WANG" w:date="2022-09-30T15:02:00Z"/>
              </w:rPr>
            </w:pPr>
            <w:ins w:id="4200"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tcPr>
          <w:p w14:paraId="2F9994CE" w14:textId="77777777" w:rsidR="009233F5" w:rsidRPr="006C1CA5" w:rsidRDefault="009233F5" w:rsidP="002279FE">
            <w:pPr>
              <w:pStyle w:val="TAC"/>
              <w:rPr>
                <w:ins w:id="4201"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31EE8106" w14:textId="77777777" w:rsidR="009233F5" w:rsidRPr="006C1CA5" w:rsidRDefault="009233F5" w:rsidP="002279FE">
            <w:pPr>
              <w:pStyle w:val="TAC"/>
              <w:rPr>
                <w:ins w:id="4202" w:author="Griselda WANG" w:date="2022-09-30T15:02:00Z"/>
                <w:sz w:val="16"/>
              </w:rPr>
            </w:pPr>
            <w:ins w:id="4203" w:author="Griselda WANG" w:date="2022-09-30T15:02:00Z">
              <w:r w:rsidRPr="006C1CA5">
                <w:rPr>
                  <w:sz w:val="16"/>
                </w:rPr>
                <w:t>CR.1.1 FDD</w:t>
              </w:r>
            </w:ins>
          </w:p>
        </w:tc>
        <w:tc>
          <w:tcPr>
            <w:tcW w:w="800" w:type="dxa"/>
            <w:gridSpan w:val="3"/>
            <w:tcBorders>
              <w:top w:val="single" w:sz="4" w:space="0" w:color="auto"/>
              <w:left w:val="single" w:sz="4" w:space="0" w:color="auto"/>
              <w:right w:val="single" w:sz="4" w:space="0" w:color="auto"/>
            </w:tcBorders>
          </w:tcPr>
          <w:p w14:paraId="25D88E86" w14:textId="77777777" w:rsidR="009233F5" w:rsidRPr="006C1CA5" w:rsidRDefault="009233F5" w:rsidP="002279FE">
            <w:pPr>
              <w:pStyle w:val="TAC"/>
              <w:rPr>
                <w:ins w:id="4204" w:author="Griselda WANG" w:date="2022-09-30T15:02:00Z"/>
                <w:sz w:val="16"/>
              </w:rPr>
            </w:pPr>
            <w:ins w:id="4205"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tcPr>
          <w:p w14:paraId="7FE06382" w14:textId="77777777" w:rsidR="009233F5" w:rsidRPr="006C1CA5" w:rsidRDefault="009233F5" w:rsidP="002279FE">
            <w:pPr>
              <w:pStyle w:val="TAC"/>
              <w:rPr>
                <w:ins w:id="4206" w:author="Griselda WANG" w:date="2022-09-30T15:02:00Z"/>
                <w:sz w:val="16"/>
              </w:rPr>
            </w:pPr>
            <w:ins w:id="4207" w:author="Griselda WANG" w:date="2022-09-30T15:02:00Z">
              <w:r w:rsidRPr="006C1CA5">
                <w:rPr>
                  <w:sz w:val="16"/>
                </w:rPr>
                <w:t>R.1.1 FDD</w:t>
              </w:r>
            </w:ins>
          </w:p>
        </w:tc>
        <w:tc>
          <w:tcPr>
            <w:tcW w:w="795" w:type="dxa"/>
            <w:gridSpan w:val="3"/>
            <w:tcBorders>
              <w:top w:val="single" w:sz="4" w:space="0" w:color="auto"/>
              <w:left w:val="single" w:sz="4" w:space="0" w:color="auto"/>
              <w:right w:val="single" w:sz="4" w:space="0" w:color="auto"/>
            </w:tcBorders>
          </w:tcPr>
          <w:p w14:paraId="5E567CF4" w14:textId="77777777" w:rsidR="009233F5" w:rsidRPr="006C1CA5" w:rsidRDefault="009233F5" w:rsidP="002279FE">
            <w:pPr>
              <w:pStyle w:val="TAC"/>
              <w:rPr>
                <w:ins w:id="4208" w:author="Griselda WANG" w:date="2022-09-30T15:02:00Z"/>
                <w:sz w:val="16"/>
              </w:rPr>
            </w:pPr>
            <w:ins w:id="4209"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tcPr>
          <w:p w14:paraId="37049580" w14:textId="77777777" w:rsidR="009233F5" w:rsidRPr="006C1CA5" w:rsidRDefault="009233F5" w:rsidP="002279FE">
            <w:pPr>
              <w:pStyle w:val="TAC"/>
              <w:rPr>
                <w:ins w:id="4210" w:author="Griselda WANG" w:date="2022-09-30T15:02:00Z"/>
                <w:sz w:val="16"/>
              </w:rPr>
            </w:pPr>
            <w:ins w:id="4211" w:author="Griselda WANG" w:date="2022-09-30T15:02:00Z">
              <w:r w:rsidRPr="006C1CA5">
                <w:rPr>
                  <w:sz w:val="16"/>
                </w:rPr>
                <w:t>CR.1.1 FDD</w:t>
              </w:r>
            </w:ins>
          </w:p>
        </w:tc>
        <w:tc>
          <w:tcPr>
            <w:tcW w:w="708" w:type="dxa"/>
            <w:gridSpan w:val="2"/>
            <w:tcBorders>
              <w:top w:val="single" w:sz="4" w:space="0" w:color="auto"/>
              <w:left w:val="single" w:sz="4" w:space="0" w:color="auto"/>
              <w:right w:val="single" w:sz="4" w:space="0" w:color="auto"/>
            </w:tcBorders>
          </w:tcPr>
          <w:p w14:paraId="45E828D1" w14:textId="77777777" w:rsidR="009233F5" w:rsidRPr="006C1CA5" w:rsidRDefault="009233F5" w:rsidP="002279FE">
            <w:pPr>
              <w:pStyle w:val="TAC"/>
              <w:rPr>
                <w:ins w:id="4212" w:author="Griselda WANG" w:date="2022-09-30T15:02:00Z"/>
              </w:rPr>
            </w:pPr>
          </w:p>
        </w:tc>
      </w:tr>
      <w:tr w:rsidR="009233F5" w:rsidRPr="006C1CA5" w14:paraId="2A13E735" w14:textId="77777777" w:rsidTr="002279FE">
        <w:trPr>
          <w:trHeight w:val="187"/>
          <w:jc w:val="center"/>
          <w:ins w:id="4213"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269E57F3" w14:textId="77777777" w:rsidR="009233F5" w:rsidRPr="006C1CA5" w:rsidRDefault="009233F5" w:rsidP="002279FE">
            <w:pPr>
              <w:pStyle w:val="TAL"/>
              <w:rPr>
                <w:ins w:id="4214" w:author="Griselda WANG" w:date="2022-09-30T15:02:00Z"/>
                <w:rFonts w:cs="v5.0.0"/>
              </w:rPr>
            </w:pPr>
          </w:p>
        </w:tc>
        <w:tc>
          <w:tcPr>
            <w:tcW w:w="1656" w:type="dxa"/>
            <w:gridSpan w:val="2"/>
            <w:tcBorders>
              <w:top w:val="single" w:sz="4" w:space="0" w:color="auto"/>
              <w:left w:val="single" w:sz="4" w:space="0" w:color="auto"/>
              <w:right w:val="single" w:sz="4" w:space="0" w:color="auto"/>
            </w:tcBorders>
          </w:tcPr>
          <w:p w14:paraId="23A0D108" w14:textId="77777777" w:rsidR="009233F5" w:rsidRPr="006C1CA5" w:rsidRDefault="009233F5" w:rsidP="002279FE">
            <w:pPr>
              <w:pStyle w:val="TAL"/>
              <w:rPr>
                <w:ins w:id="4215" w:author="Griselda WANG" w:date="2022-09-30T15:02:00Z"/>
              </w:rPr>
            </w:pPr>
            <w:ins w:id="4216" w:author="Griselda WANG" w:date="2022-09-30T15:02: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tcPr>
          <w:p w14:paraId="6B7FEBE2" w14:textId="77777777" w:rsidR="009233F5" w:rsidRPr="006C1CA5" w:rsidRDefault="009233F5" w:rsidP="002279FE">
            <w:pPr>
              <w:pStyle w:val="TAC"/>
              <w:rPr>
                <w:ins w:id="4217"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25891DFC" w14:textId="77777777" w:rsidR="009233F5" w:rsidRPr="006C1CA5" w:rsidRDefault="009233F5" w:rsidP="002279FE">
            <w:pPr>
              <w:pStyle w:val="TAC"/>
              <w:rPr>
                <w:ins w:id="4218" w:author="Griselda WANG" w:date="2022-09-30T15:02:00Z"/>
                <w:sz w:val="16"/>
              </w:rPr>
            </w:pPr>
            <w:ins w:id="4219" w:author="Griselda WANG" w:date="2022-09-30T15:02:00Z">
              <w:r w:rsidRPr="006C1CA5">
                <w:rPr>
                  <w:sz w:val="16"/>
                </w:rPr>
                <w:t>CR.1.1 TDD</w:t>
              </w:r>
            </w:ins>
          </w:p>
        </w:tc>
        <w:tc>
          <w:tcPr>
            <w:tcW w:w="800" w:type="dxa"/>
            <w:gridSpan w:val="3"/>
            <w:tcBorders>
              <w:top w:val="single" w:sz="4" w:space="0" w:color="auto"/>
              <w:left w:val="single" w:sz="4" w:space="0" w:color="auto"/>
              <w:right w:val="single" w:sz="4" w:space="0" w:color="auto"/>
            </w:tcBorders>
          </w:tcPr>
          <w:p w14:paraId="18502125" w14:textId="77777777" w:rsidR="009233F5" w:rsidRPr="006C1CA5" w:rsidRDefault="009233F5" w:rsidP="002279FE">
            <w:pPr>
              <w:pStyle w:val="TAC"/>
              <w:rPr>
                <w:ins w:id="4220" w:author="Griselda WANG" w:date="2022-09-30T15:02:00Z"/>
                <w:sz w:val="16"/>
              </w:rPr>
            </w:pPr>
          </w:p>
        </w:tc>
        <w:tc>
          <w:tcPr>
            <w:tcW w:w="826" w:type="dxa"/>
            <w:gridSpan w:val="3"/>
            <w:tcBorders>
              <w:top w:val="single" w:sz="4" w:space="0" w:color="auto"/>
              <w:left w:val="single" w:sz="4" w:space="0" w:color="auto"/>
              <w:right w:val="single" w:sz="4" w:space="0" w:color="auto"/>
            </w:tcBorders>
          </w:tcPr>
          <w:p w14:paraId="55143EB0" w14:textId="77777777" w:rsidR="009233F5" w:rsidRPr="006C1CA5" w:rsidRDefault="009233F5" w:rsidP="002279FE">
            <w:pPr>
              <w:pStyle w:val="TAC"/>
              <w:rPr>
                <w:ins w:id="4221" w:author="Griselda WANG" w:date="2022-09-30T15:02:00Z"/>
                <w:sz w:val="16"/>
              </w:rPr>
            </w:pPr>
            <w:ins w:id="4222" w:author="Griselda WANG" w:date="2022-09-30T15:02:00Z">
              <w:r w:rsidRPr="006C1CA5">
                <w:rPr>
                  <w:sz w:val="16"/>
                </w:rPr>
                <w:t>CR.1.1 TDD</w:t>
              </w:r>
            </w:ins>
          </w:p>
        </w:tc>
        <w:tc>
          <w:tcPr>
            <w:tcW w:w="795" w:type="dxa"/>
            <w:gridSpan w:val="3"/>
            <w:tcBorders>
              <w:top w:val="single" w:sz="4" w:space="0" w:color="auto"/>
              <w:left w:val="single" w:sz="4" w:space="0" w:color="auto"/>
              <w:right w:val="single" w:sz="4" w:space="0" w:color="auto"/>
            </w:tcBorders>
          </w:tcPr>
          <w:p w14:paraId="04B5D343" w14:textId="77777777" w:rsidR="009233F5" w:rsidRPr="006C1CA5" w:rsidRDefault="009233F5" w:rsidP="002279FE">
            <w:pPr>
              <w:pStyle w:val="TAC"/>
              <w:rPr>
                <w:ins w:id="4223" w:author="Griselda WANG" w:date="2022-09-30T15:02:00Z"/>
                <w:sz w:val="16"/>
              </w:rPr>
            </w:pPr>
          </w:p>
        </w:tc>
        <w:tc>
          <w:tcPr>
            <w:tcW w:w="774" w:type="dxa"/>
            <w:gridSpan w:val="3"/>
            <w:tcBorders>
              <w:top w:val="single" w:sz="4" w:space="0" w:color="auto"/>
              <w:left w:val="single" w:sz="4" w:space="0" w:color="auto"/>
              <w:right w:val="single" w:sz="4" w:space="0" w:color="auto"/>
            </w:tcBorders>
          </w:tcPr>
          <w:p w14:paraId="4E766557" w14:textId="77777777" w:rsidR="009233F5" w:rsidRPr="006C1CA5" w:rsidRDefault="009233F5" w:rsidP="002279FE">
            <w:pPr>
              <w:pStyle w:val="TAC"/>
              <w:rPr>
                <w:ins w:id="4224" w:author="Griselda WANG" w:date="2022-09-30T15:02:00Z"/>
                <w:sz w:val="16"/>
              </w:rPr>
            </w:pPr>
            <w:ins w:id="4225" w:author="Griselda WANG" w:date="2022-09-30T15:02:00Z">
              <w:r w:rsidRPr="006C1CA5">
                <w:rPr>
                  <w:sz w:val="16"/>
                </w:rPr>
                <w:t>CR.1.1 TDD</w:t>
              </w:r>
            </w:ins>
          </w:p>
        </w:tc>
        <w:tc>
          <w:tcPr>
            <w:tcW w:w="708" w:type="dxa"/>
            <w:gridSpan w:val="2"/>
            <w:tcBorders>
              <w:top w:val="single" w:sz="4" w:space="0" w:color="auto"/>
              <w:left w:val="single" w:sz="4" w:space="0" w:color="auto"/>
              <w:right w:val="single" w:sz="4" w:space="0" w:color="auto"/>
            </w:tcBorders>
          </w:tcPr>
          <w:p w14:paraId="2F1A96B2" w14:textId="77777777" w:rsidR="009233F5" w:rsidRPr="006C1CA5" w:rsidRDefault="009233F5" w:rsidP="002279FE">
            <w:pPr>
              <w:pStyle w:val="TAC"/>
              <w:rPr>
                <w:ins w:id="4226" w:author="Griselda WANG" w:date="2022-09-30T15:02:00Z"/>
              </w:rPr>
            </w:pPr>
          </w:p>
        </w:tc>
      </w:tr>
      <w:tr w:rsidR="009233F5" w:rsidRPr="006C1CA5" w14:paraId="234AA559" w14:textId="77777777" w:rsidTr="002279FE">
        <w:trPr>
          <w:trHeight w:val="187"/>
          <w:jc w:val="center"/>
          <w:ins w:id="4227"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5899AD1A" w14:textId="77777777" w:rsidR="009233F5" w:rsidRPr="006C1CA5" w:rsidRDefault="009233F5" w:rsidP="002279FE">
            <w:pPr>
              <w:pStyle w:val="TAL"/>
              <w:rPr>
                <w:ins w:id="4228" w:author="Griselda WANG" w:date="2022-09-30T15:02:00Z"/>
                <w:rFonts w:cs="v5.0.0"/>
              </w:rPr>
            </w:pPr>
          </w:p>
        </w:tc>
        <w:tc>
          <w:tcPr>
            <w:tcW w:w="1656" w:type="dxa"/>
            <w:gridSpan w:val="2"/>
            <w:tcBorders>
              <w:top w:val="single" w:sz="4" w:space="0" w:color="auto"/>
              <w:left w:val="single" w:sz="4" w:space="0" w:color="auto"/>
              <w:right w:val="single" w:sz="4" w:space="0" w:color="auto"/>
            </w:tcBorders>
          </w:tcPr>
          <w:p w14:paraId="1A9297EA" w14:textId="77777777" w:rsidR="009233F5" w:rsidRPr="006C1CA5" w:rsidRDefault="009233F5" w:rsidP="002279FE">
            <w:pPr>
              <w:pStyle w:val="TAL"/>
              <w:rPr>
                <w:ins w:id="4229" w:author="Griselda WANG" w:date="2022-09-30T15:02:00Z"/>
              </w:rPr>
            </w:pPr>
            <w:ins w:id="4230" w:author="Griselda WANG" w:date="2022-09-30T15:02:00Z">
              <w:r w:rsidRPr="006C1CA5">
                <w:t>Config</w:t>
              </w:r>
              <w:r w:rsidRPr="006C1CA5">
                <w:rPr>
                  <w:rFonts w:eastAsia="Malgun Gothic"/>
                  <w:szCs w:val="18"/>
                </w:rPr>
                <w:t xml:space="preserve"> 3</w:t>
              </w:r>
            </w:ins>
          </w:p>
        </w:tc>
        <w:tc>
          <w:tcPr>
            <w:tcW w:w="1258" w:type="dxa"/>
            <w:tcBorders>
              <w:top w:val="single" w:sz="4" w:space="0" w:color="auto"/>
              <w:left w:val="single" w:sz="4" w:space="0" w:color="auto"/>
              <w:bottom w:val="single" w:sz="4" w:space="0" w:color="auto"/>
              <w:right w:val="single" w:sz="4" w:space="0" w:color="auto"/>
            </w:tcBorders>
          </w:tcPr>
          <w:p w14:paraId="04DA9AD8" w14:textId="77777777" w:rsidR="009233F5" w:rsidRPr="006C1CA5" w:rsidRDefault="009233F5" w:rsidP="002279FE">
            <w:pPr>
              <w:pStyle w:val="TAC"/>
              <w:rPr>
                <w:ins w:id="4231"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5172F1BC" w14:textId="77777777" w:rsidR="009233F5" w:rsidRPr="006C1CA5" w:rsidRDefault="009233F5" w:rsidP="002279FE">
            <w:pPr>
              <w:pStyle w:val="TAC"/>
              <w:rPr>
                <w:ins w:id="4232" w:author="Griselda WANG" w:date="2022-09-30T15:02:00Z"/>
                <w:sz w:val="16"/>
              </w:rPr>
            </w:pPr>
            <w:ins w:id="4233" w:author="Griselda WANG" w:date="2022-09-30T15:02:00Z">
              <w:r w:rsidRPr="006C1CA5">
                <w:rPr>
                  <w:sz w:val="16"/>
                </w:rPr>
                <w:t>CR2.1 TDD</w:t>
              </w:r>
            </w:ins>
          </w:p>
        </w:tc>
        <w:tc>
          <w:tcPr>
            <w:tcW w:w="800" w:type="dxa"/>
            <w:gridSpan w:val="3"/>
            <w:tcBorders>
              <w:top w:val="single" w:sz="4" w:space="0" w:color="auto"/>
              <w:left w:val="single" w:sz="4" w:space="0" w:color="auto"/>
              <w:bottom w:val="single" w:sz="4" w:space="0" w:color="auto"/>
              <w:right w:val="single" w:sz="4" w:space="0" w:color="auto"/>
            </w:tcBorders>
          </w:tcPr>
          <w:p w14:paraId="41B0AC03" w14:textId="77777777" w:rsidR="009233F5" w:rsidRPr="006C1CA5" w:rsidRDefault="009233F5" w:rsidP="002279FE">
            <w:pPr>
              <w:pStyle w:val="TAC"/>
              <w:rPr>
                <w:ins w:id="4234" w:author="Griselda WANG" w:date="2022-09-30T15:02:00Z"/>
                <w:sz w:val="16"/>
              </w:rPr>
            </w:pPr>
          </w:p>
        </w:tc>
        <w:tc>
          <w:tcPr>
            <w:tcW w:w="826" w:type="dxa"/>
            <w:gridSpan w:val="3"/>
            <w:tcBorders>
              <w:top w:val="single" w:sz="4" w:space="0" w:color="auto"/>
              <w:left w:val="single" w:sz="4" w:space="0" w:color="auto"/>
              <w:right w:val="single" w:sz="4" w:space="0" w:color="auto"/>
            </w:tcBorders>
          </w:tcPr>
          <w:p w14:paraId="31C3CC74" w14:textId="77777777" w:rsidR="009233F5" w:rsidRPr="006C1CA5" w:rsidRDefault="009233F5" w:rsidP="002279FE">
            <w:pPr>
              <w:pStyle w:val="TAC"/>
              <w:rPr>
                <w:ins w:id="4235" w:author="Griselda WANG" w:date="2022-09-30T15:02:00Z"/>
                <w:sz w:val="16"/>
              </w:rPr>
            </w:pPr>
            <w:ins w:id="4236" w:author="Griselda WANG" w:date="2022-09-30T15:02:00Z">
              <w:r w:rsidRPr="006C1CA5">
                <w:rPr>
                  <w:sz w:val="16"/>
                </w:rPr>
                <w:t>CR2.1 TDD</w:t>
              </w:r>
            </w:ins>
          </w:p>
        </w:tc>
        <w:tc>
          <w:tcPr>
            <w:tcW w:w="795" w:type="dxa"/>
            <w:gridSpan w:val="3"/>
            <w:tcBorders>
              <w:top w:val="single" w:sz="4" w:space="0" w:color="auto"/>
              <w:left w:val="single" w:sz="4" w:space="0" w:color="auto"/>
              <w:bottom w:val="single" w:sz="4" w:space="0" w:color="auto"/>
              <w:right w:val="single" w:sz="4" w:space="0" w:color="auto"/>
            </w:tcBorders>
          </w:tcPr>
          <w:p w14:paraId="3F873E0E" w14:textId="77777777" w:rsidR="009233F5" w:rsidRPr="006C1CA5" w:rsidRDefault="009233F5" w:rsidP="002279FE">
            <w:pPr>
              <w:pStyle w:val="TAC"/>
              <w:rPr>
                <w:ins w:id="4237" w:author="Griselda WANG" w:date="2022-09-30T15:02:00Z"/>
                <w:sz w:val="16"/>
              </w:rPr>
            </w:pPr>
          </w:p>
        </w:tc>
        <w:tc>
          <w:tcPr>
            <w:tcW w:w="774" w:type="dxa"/>
            <w:gridSpan w:val="3"/>
            <w:tcBorders>
              <w:top w:val="single" w:sz="4" w:space="0" w:color="auto"/>
              <w:left w:val="single" w:sz="4" w:space="0" w:color="auto"/>
              <w:right w:val="single" w:sz="4" w:space="0" w:color="auto"/>
            </w:tcBorders>
          </w:tcPr>
          <w:p w14:paraId="4264769A" w14:textId="77777777" w:rsidR="009233F5" w:rsidRPr="006C1CA5" w:rsidRDefault="009233F5" w:rsidP="002279FE">
            <w:pPr>
              <w:pStyle w:val="TAC"/>
              <w:rPr>
                <w:ins w:id="4238" w:author="Griselda WANG" w:date="2022-09-30T15:02:00Z"/>
                <w:sz w:val="16"/>
              </w:rPr>
            </w:pPr>
            <w:ins w:id="4239" w:author="Griselda WANG" w:date="2022-09-30T15:02:00Z">
              <w:r w:rsidRPr="006C1CA5">
                <w:rPr>
                  <w:sz w:val="16"/>
                </w:rPr>
                <w:t>CR2.1 TDD</w:t>
              </w:r>
            </w:ins>
          </w:p>
        </w:tc>
        <w:tc>
          <w:tcPr>
            <w:tcW w:w="708" w:type="dxa"/>
            <w:gridSpan w:val="2"/>
            <w:tcBorders>
              <w:top w:val="single" w:sz="4" w:space="0" w:color="auto"/>
              <w:left w:val="single" w:sz="4" w:space="0" w:color="auto"/>
              <w:bottom w:val="single" w:sz="4" w:space="0" w:color="auto"/>
              <w:right w:val="single" w:sz="4" w:space="0" w:color="auto"/>
            </w:tcBorders>
          </w:tcPr>
          <w:p w14:paraId="2326D1C8" w14:textId="77777777" w:rsidR="009233F5" w:rsidRPr="006C1CA5" w:rsidRDefault="009233F5" w:rsidP="002279FE">
            <w:pPr>
              <w:pStyle w:val="TAC"/>
              <w:rPr>
                <w:ins w:id="4240" w:author="Griselda WANG" w:date="2022-09-30T15:02:00Z"/>
              </w:rPr>
            </w:pPr>
          </w:p>
        </w:tc>
      </w:tr>
      <w:tr w:rsidR="009233F5" w:rsidRPr="006C1CA5" w14:paraId="4BE84EFB" w14:textId="77777777" w:rsidTr="002279FE">
        <w:trPr>
          <w:trHeight w:val="187"/>
          <w:jc w:val="center"/>
          <w:ins w:id="4241"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01B609F3" w14:textId="77777777" w:rsidR="009233F5" w:rsidRPr="006C1CA5" w:rsidRDefault="009233F5" w:rsidP="002279FE">
            <w:pPr>
              <w:pStyle w:val="TAL"/>
              <w:rPr>
                <w:ins w:id="4242" w:author="Griselda WANG" w:date="2022-09-30T15:02:00Z"/>
              </w:rPr>
            </w:pPr>
            <w:ins w:id="4243" w:author="Griselda WANG" w:date="2022-09-30T15:02:00Z">
              <w:r w:rsidRPr="006C1CA5">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3FA84EBF" w14:textId="77777777" w:rsidR="009233F5" w:rsidRPr="006C1CA5" w:rsidRDefault="009233F5" w:rsidP="002279FE">
            <w:pPr>
              <w:pStyle w:val="TAL"/>
              <w:rPr>
                <w:ins w:id="4244" w:author="Griselda WANG" w:date="2022-09-30T15:02:00Z"/>
              </w:rPr>
            </w:pPr>
            <w:ins w:id="4245" w:author="Griselda WANG" w:date="2022-09-30T15:02: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tcPr>
          <w:p w14:paraId="36E1DA51" w14:textId="77777777" w:rsidR="009233F5" w:rsidRPr="006C1CA5" w:rsidRDefault="009233F5" w:rsidP="002279FE">
            <w:pPr>
              <w:pStyle w:val="TAC"/>
              <w:rPr>
                <w:ins w:id="4246"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1181399C" w14:textId="77777777" w:rsidR="009233F5" w:rsidRPr="006C1CA5" w:rsidRDefault="009233F5" w:rsidP="002279FE">
            <w:pPr>
              <w:pStyle w:val="TAC"/>
              <w:rPr>
                <w:ins w:id="4247" w:author="Griselda WANG" w:date="2022-09-30T15:02:00Z"/>
                <w:sz w:val="16"/>
              </w:rPr>
            </w:pPr>
            <w:ins w:id="4248" w:author="Griselda WANG" w:date="2022-09-30T15:02:00Z">
              <w:r w:rsidRPr="006C1CA5">
                <w:rPr>
                  <w:sz w:val="16"/>
                </w:rPr>
                <w:t>CCR.1.1 FDD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58BC388" w14:textId="77777777" w:rsidR="009233F5" w:rsidRPr="006C1CA5" w:rsidRDefault="009233F5" w:rsidP="002279FE">
            <w:pPr>
              <w:pStyle w:val="TAC"/>
              <w:rPr>
                <w:ins w:id="4249" w:author="Griselda WANG" w:date="2022-09-30T15:02:00Z"/>
                <w:sz w:val="16"/>
              </w:rPr>
            </w:pPr>
            <w:ins w:id="4250" w:author="Griselda WANG" w:date="2022-09-30T15:02:00Z">
              <w:r w:rsidRPr="006C1CA5">
                <w:rPr>
                  <w:sz w:val="16"/>
                </w:rPr>
                <w:t>-</w:t>
              </w:r>
            </w:ins>
          </w:p>
        </w:tc>
        <w:tc>
          <w:tcPr>
            <w:tcW w:w="826" w:type="dxa"/>
            <w:gridSpan w:val="3"/>
            <w:tcBorders>
              <w:top w:val="single" w:sz="4" w:space="0" w:color="auto"/>
              <w:left w:val="single" w:sz="4" w:space="0" w:color="auto"/>
              <w:right w:val="single" w:sz="4" w:space="0" w:color="auto"/>
            </w:tcBorders>
          </w:tcPr>
          <w:p w14:paraId="7DD8F22C" w14:textId="77777777" w:rsidR="009233F5" w:rsidRPr="006C1CA5" w:rsidRDefault="009233F5" w:rsidP="002279FE">
            <w:pPr>
              <w:pStyle w:val="TAC"/>
              <w:rPr>
                <w:ins w:id="4251" w:author="Griselda WANG" w:date="2022-09-30T15:02:00Z"/>
                <w:sz w:val="16"/>
              </w:rPr>
            </w:pPr>
            <w:ins w:id="4252" w:author="Griselda WANG" w:date="2022-09-30T15:02:00Z">
              <w:r w:rsidRPr="006C1CA5">
                <w:rPr>
                  <w:sz w:val="16"/>
                </w:rPr>
                <w:t>CCR.1.1 FDD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6CF83EA" w14:textId="77777777" w:rsidR="009233F5" w:rsidRPr="006C1CA5" w:rsidRDefault="009233F5" w:rsidP="002279FE">
            <w:pPr>
              <w:pStyle w:val="TAC"/>
              <w:rPr>
                <w:ins w:id="4253" w:author="Griselda WANG" w:date="2022-09-30T15:02:00Z"/>
                <w:sz w:val="16"/>
              </w:rPr>
            </w:pPr>
            <w:ins w:id="4254" w:author="Griselda WANG" w:date="2022-09-30T15:02:00Z">
              <w:r w:rsidRPr="006C1CA5">
                <w:rPr>
                  <w:sz w:val="16"/>
                </w:rPr>
                <w:t>-</w:t>
              </w:r>
            </w:ins>
          </w:p>
        </w:tc>
        <w:tc>
          <w:tcPr>
            <w:tcW w:w="774" w:type="dxa"/>
            <w:gridSpan w:val="3"/>
            <w:tcBorders>
              <w:top w:val="single" w:sz="4" w:space="0" w:color="auto"/>
              <w:left w:val="single" w:sz="4" w:space="0" w:color="auto"/>
              <w:right w:val="single" w:sz="4" w:space="0" w:color="auto"/>
            </w:tcBorders>
          </w:tcPr>
          <w:p w14:paraId="62045A48" w14:textId="77777777" w:rsidR="009233F5" w:rsidRPr="006C1CA5" w:rsidRDefault="009233F5" w:rsidP="002279FE">
            <w:pPr>
              <w:pStyle w:val="TAC"/>
              <w:rPr>
                <w:ins w:id="4255" w:author="Griselda WANG" w:date="2022-09-30T15:02:00Z"/>
                <w:sz w:val="16"/>
              </w:rPr>
            </w:pPr>
            <w:ins w:id="4256" w:author="Griselda WANG" w:date="2022-09-30T15:02:00Z">
              <w:r w:rsidRPr="006C1CA5">
                <w:rPr>
                  <w:sz w:val="16"/>
                </w:rPr>
                <w:t>CCR.1.1 FDD</w:t>
              </w:r>
            </w:ins>
          </w:p>
        </w:tc>
        <w:tc>
          <w:tcPr>
            <w:tcW w:w="708" w:type="dxa"/>
            <w:gridSpan w:val="2"/>
            <w:tcBorders>
              <w:top w:val="single" w:sz="4" w:space="0" w:color="auto"/>
              <w:left w:val="single" w:sz="4" w:space="0" w:color="auto"/>
              <w:bottom w:val="nil"/>
              <w:right w:val="single" w:sz="4" w:space="0" w:color="auto"/>
            </w:tcBorders>
            <w:shd w:val="clear" w:color="auto" w:fill="auto"/>
          </w:tcPr>
          <w:p w14:paraId="5C0877C9" w14:textId="77777777" w:rsidR="009233F5" w:rsidRPr="006C1CA5" w:rsidRDefault="009233F5" w:rsidP="002279FE">
            <w:pPr>
              <w:pStyle w:val="TAC"/>
              <w:rPr>
                <w:ins w:id="4257" w:author="Griselda WANG" w:date="2022-09-30T15:02:00Z"/>
              </w:rPr>
            </w:pPr>
            <w:ins w:id="4258" w:author="Griselda WANG" w:date="2022-09-30T15:02:00Z">
              <w:r w:rsidRPr="006C1CA5">
                <w:t>-</w:t>
              </w:r>
            </w:ins>
          </w:p>
        </w:tc>
      </w:tr>
      <w:tr w:rsidR="009233F5" w:rsidRPr="006C1CA5" w14:paraId="34603A71" w14:textId="77777777" w:rsidTr="002279FE">
        <w:trPr>
          <w:trHeight w:val="187"/>
          <w:jc w:val="center"/>
          <w:ins w:id="4259"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2A2AE1C8" w14:textId="77777777" w:rsidR="009233F5" w:rsidRPr="006C1CA5" w:rsidRDefault="009233F5" w:rsidP="002279FE">
            <w:pPr>
              <w:pStyle w:val="TAL"/>
              <w:rPr>
                <w:ins w:id="4260" w:author="Griselda WANG" w:date="2022-09-30T15:02:00Z"/>
                <w:rFonts w:cs="v5.0.0"/>
              </w:rPr>
            </w:pPr>
          </w:p>
        </w:tc>
        <w:tc>
          <w:tcPr>
            <w:tcW w:w="1656" w:type="dxa"/>
            <w:gridSpan w:val="2"/>
            <w:tcBorders>
              <w:left w:val="single" w:sz="4" w:space="0" w:color="auto"/>
              <w:right w:val="single" w:sz="4" w:space="0" w:color="auto"/>
            </w:tcBorders>
          </w:tcPr>
          <w:p w14:paraId="4A246D07" w14:textId="77777777" w:rsidR="009233F5" w:rsidRPr="006C1CA5" w:rsidRDefault="009233F5" w:rsidP="002279FE">
            <w:pPr>
              <w:pStyle w:val="TAL"/>
              <w:rPr>
                <w:ins w:id="4261" w:author="Griselda WANG" w:date="2022-09-30T15:02:00Z"/>
                <w:rFonts w:cs="v5.0.0"/>
              </w:rPr>
            </w:pPr>
            <w:ins w:id="4262" w:author="Griselda WANG" w:date="2022-09-30T15:02: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tcPr>
          <w:p w14:paraId="7277884C" w14:textId="77777777" w:rsidR="009233F5" w:rsidRPr="006C1CA5" w:rsidRDefault="009233F5" w:rsidP="002279FE">
            <w:pPr>
              <w:pStyle w:val="TAC"/>
              <w:rPr>
                <w:ins w:id="4263"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6EB4B4E2" w14:textId="77777777" w:rsidR="009233F5" w:rsidRPr="006C1CA5" w:rsidRDefault="009233F5" w:rsidP="002279FE">
            <w:pPr>
              <w:pStyle w:val="TAC"/>
              <w:rPr>
                <w:ins w:id="4264" w:author="Griselda WANG" w:date="2022-09-30T15:02:00Z"/>
                <w:sz w:val="16"/>
              </w:rPr>
            </w:pPr>
            <w:ins w:id="4265" w:author="Griselda WANG" w:date="2022-09-30T15:02:00Z">
              <w:r w:rsidRPr="006C1CA5">
                <w:rPr>
                  <w:sz w:val="16"/>
                </w:rPr>
                <w:t>CCR.1.1 TDD</w:t>
              </w:r>
            </w:ins>
          </w:p>
        </w:tc>
        <w:tc>
          <w:tcPr>
            <w:tcW w:w="800" w:type="dxa"/>
            <w:gridSpan w:val="3"/>
            <w:tcBorders>
              <w:top w:val="nil"/>
              <w:left w:val="single" w:sz="4" w:space="0" w:color="auto"/>
              <w:bottom w:val="nil"/>
              <w:right w:val="single" w:sz="4" w:space="0" w:color="auto"/>
            </w:tcBorders>
            <w:shd w:val="clear" w:color="auto" w:fill="auto"/>
          </w:tcPr>
          <w:p w14:paraId="258C23E3" w14:textId="77777777" w:rsidR="009233F5" w:rsidRPr="006C1CA5" w:rsidRDefault="009233F5" w:rsidP="002279FE">
            <w:pPr>
              <w:pStyle w:val="TAC"/>
              <w:rPr>
                <w:ins w:id="4266" w:author="Griselda WANG" w:date="2022-09-30T15:02:00Z"/>
                <w:sz w:val="16"/>
              </w:rPr>
            </w:pPr>
          </w:p>
        </w:tc>
        <w:tc>
          <w:tcPr>
            <w:tcW w:w="826" w:type="dxa"/>
            <w:gridSpan w:val="3"/>
            <w:tcBorders>
              <w:left w:val="single" w:sz="4" w:space="0" w:color="auto"/>
              <w:right w:val="single" w:sz="4" w:space="0" w:color="auto"/>
            </w:tcBorders>
          </w:tcPr>
          <w:p w14:paraId="0C497098" w14:textId="77777777" w:rsidR="009233F5" w:rsidRPr="006C1CA5" w:rsidRDefault="009233F5" w:rsidP="002279FE">
            <w:pPr>
              <w:pStyle w:val="TAC"/>
              <w:rPr>
                <w:ins w:id="4267" w:author="Griselda WANG" w:date="2022-09-30T15:02:00Z"/>
                <w:sz w:val="16"/>
              </w:rPr>
            </w:pPr>
            <w:ins w:id="4268" w:author="Griselda WANG" w:date="2022-09-30T15:02:00Z">
              <w:r w:rsidRPr="006C1CA5">
                <w:rPr>
                  <w:sz w:val="16"/>
                </w:rPr>
                <w:t>CCR.1.1 TDD</w:t>
              </w:r>
            </w:ins>
          </w:p>
        </w:tc>
        <w:tc>
          <w:tcPr>
            <w:tcW w:w="795" w:type="dxa"/>
            <w:gridSpan w:val="3"/>
            <w:tcBorders>
              <w:top w:val="nil"/>
              <w:left w:val="single" w:sz="4" w:space="0" w:color="auto"/>
              <w:bottom w:val="nil"/>
              <w:right w:val="single" w:sz="4" w:space="0" w:color="auto"/>
            </w:tcBorders>
            <w:shd w:val="clear" w:color="auto" w:fill="auto"/>
          </w:tcPr>
          <w:p w14:paraId="78712260" w14:textId="77777777" w:rsidR="009233F5" w:rsidRPr="006C1CA5" w:rsidRDefault="009233F5" w:rsidP="002279FE">
            <w:pPr>
              <w:pStyle w:val="TAC"/>
              <w:rPr>
                <w:ins w:id="4269" w:author="Griselda WANG" w:date="2022-09-30T15:02:00Z"/>
                <w:sz w:val="16"/>
              </w:rPr>
            </w:pPr>
          </w:p>
        </w:tc>
        <w:tc>
          <w:tcPr>
            <w:tcW w:w="774" w:type="dxa"/>
            <w:gridSpan w:val="3"/>
            <w:tcBorders>
              <w:left w:val="single" w:sz="4" w:space="0" w:color="auto"/>
              <w:right w:val="single" w:sz="4" w:space="0" w:color="auto"/>
            </w:tcBorders>
          </w:tcPr>
          <w:p w14:paraId="2740AEB1" w14:textId="77777777" w:rsidR="009233F5" w:rsidRPr="006C1CA5" w:rsidRDefault="009233F5" w:rsidP="002279FE">
            <w:pPr>
              <w:pStyle w:val="TAC"/>
              <w:rPr>
                <w:ins w:id="4270" w:author="Griselda WANG" w:date="2022-09-30T15:02:00Z"/>
                <w:sz w:val="16"/>
              </w:rPr>
            </w:pPr>
            <w:ins w:id="4271" w:author="Griselda WANG" w:date="2022-09-30T15:02:00Z">
              <w:r w:rsidRPr="006C1CA5">
                <w:rPr>
                  <w:sz w:val="16"/>
                </w:rPr>
                <w:t>CCR.1.1 TDD</w:t>
              </w:r>
            </w:ins>
          </w:p>
        </w:tc>
        <w:tc>
          <w:tcPr>
            <w:tcW w:w="708" w:type="dxa"/>
            <w:gridSpan w:val="2"/>
            <w:tcBorders>
              <w:top w:val="nil"/>
              <w:left w:val="single" w:sz="4" w:space="0" w:color="auto"/>
              <w:bottom w:val="nil"/>
              <w:right w:val="single" w:sz="4" w:space="0" w:color="auto"/>
            </w:tcBorders>
            <w:shd w:val="clear" w:color="auto" w:fill="auto"/>
          </w:tcPr>
          <w:p w14:paraId="777A92D7" w14:textId="77777777" w:rsidR="009233F5" w:rsidRPr="006C1CA5" w:rsidRDefault="009233F5" w:rsidP="002279FE">
            <w:pPr>
              <w:pStyle w:val="TAC"/>
              <w:rPr>
                <w:ins w:id="4272" w:author="Griselda WANG" w:date="2022-09-30T15:02:00Z"/>
              </w:rPr>
            </w:pPr>
          </w:p>
        </w:tc>
      </w:tr>
      <w:tr w:rsidR="009233F5" w:rsidRPr="006C1CA5" w14:paraId="30E5FB70" w14:textId="77777777" w:rsidTr="002279FE">
        <w:trPr>
          <w:trHeight w:val="187"/>
          <w:jc w:val="center"/>
          <w:ins w:id="4273"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AAED019" w14:textId="77777777" w:rsidR="009233F5" w:rsidRPr="006C1CA5" w:rsidRDefault="009233F5" w:rsidP="002279FE">
            <w:pPr>
              <w:pStyle w:val="TAL"/>
              <w:rPr>
                <w:ins w:id="4274"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4F72411F" w14:textId="77777777" w:rsidR="009233F5" w:rsidRPr="006C1CA5" w:rsidRDefault="009233F5" w:rsidP="002279FE">
            <w:pPr>
              <w:pStyle w:val="TAL"/>
              <w:rPr>
                <w:ins w:id="4275" w:author="Griselda WANG" w:date="2022-09-30T15:02:00Z"/>
                <w:rFonts w:cs="v5.0.0"/>
              </w:rPr>
            </w:pPr>
            <w:ins w:id="4276" w:author="Griselda WANG" w:date="2022-09-30T15:02: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6D392DA2" w14:textId="77777777" w:rsidR="009233F5" w:rsidRPr="006C1CA5" w:rsidRDefault="009233F5" w:rsidP="002279FE">
            <w:pPr>
              <w:pStyle w:val="TAC"/>
              <w:rPr>
                <w:ins w:id="4277"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459884DB" w14:textId="77777777" w:rsidR="009233F5" w:rsidRPr="006C1CA5" w:rsidRDefault="009233F5" w:rsidP="002279FE">
            <w:pPr>
              <w:pStyle w:val="TAC"/>
              <w:rPr>
                <w:ins w:id="4278" w:author="Griselda WANG" w:date="2022-09-30T15:02:00Z"/>
                <w:sz w:val="16"/>
              </w:rPr>
            </w:pPr>
            <w:ins w:id="4279" w:author="Griselda WANG" w:date="2022-09-30T15:02:00Z">
              <w:r w:rsidRPr="006C1CA5">
                <w:rPr>
                  <w:sz w:val="16"/>
                </w:rPr>
                <w:t>CCR2.1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072D99B5" w14:textId="77777777" w:rsidR="009233F5" w:rsidRPr="006C1CA5" w:rsidRDefault="009233F5" w:rsidP="002279FE">
            <w:pPr>
              <w:pStyle w:val="TAC"/>
              <w:rPr>
                <w:ins w:id="4280"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7B6E678D" w14:textId="77777777" w:rsidR="009233F5" w:rsidRPr="006C1CA5" w:rsidRDefault="009233F5" w:rsidP="002279FE">
            <w:pPr>
              <w:pStyle w:val="TAC"/>
              <w:rPr>
                <w:ins w:id="4281" w:author="Griselda WANG" w:date="2022-09-30T15:02:00Z"/>
                <w:sz w:val="16"/>
              </w:rPr>
            </w:pPr>
            <w:ins w:id="4282" w:author="Griselda WANG" w:date="2022-09-30T15:02:00Z">
              <w:r w:rsidRPr="006C1CA5">
                <w:rPr>
                  <w:sz w:val="16"/>
                </w:rPr>
                <w:t>CCR2.1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55879245" w14:textId="77777777" w:rsidR="009233F5" w:rsidRPr="006C1CA5" w:rsidRDefault="009233F5" w:rsidP="002279FE">
            <w:pPr>
              <w:pStyle w:val="TAC"/>
              <w:rPr>
                <w:ins w:id="4283"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4D033942" w14:textId="77777777" w:rsidR="009233F5" w:rsidRPr="006C1CA5" w:rsidRDefault="009233F5" w:rsidP="002279FE">
            <w:pPr>
              <w:pStyle w:val="TAC"/>
              <w:rPr>
                <w:ins w:id="4284" w:author="Griselda WANG" w:date="2022-09-30T15:02:00Z"/>
                <w:sz w:val="16"/>
              </w:rPr>
            </w:pPr>
            <w:ins w:id="4285" w:author="Griselda WANG" w:date="2022-09-30T15:02:00Z">
              <w:r w:rsidRPr="006C1CA5">
                <w:rPr>
                  <w:sz w:val="16"/>
                </w:rPr>
                <w:t>CCR2.1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0FB86ACD" w14:textId="77777777" w:rsidR="009233F5" w:rsidRPr="006C1CA5" w:rsidRDefault="009233F5" w:rsidP="002279FE">
            <w:pPr>
              <w:pStyle w:val="TAC"/>
              <w:rPr>
                <w:ins w:id="4286" w:author="Griselda WANG" w:date="2022-09-30T15:02:00Z"/>
              </w:rPr>
            </w:pPr>
          </w:p>
        </w:tc>
      </w:tr>
      <w:tr w:rsidR="009233F5" w:rsidRPr="006C1CA5" w14:paraId="531A50C5" w14:textId="77777777" w:rsidTr="002279FE">
        <w:trPr>
          <w:trHeight w:val="187"/>
          <w:jc w:val="center"/>
          <w:ins w:id="4287" w:author="Griselda WANG" w:date="2022-09-30T15:02:00Z"/>
        </w:trPr>
        <w:tc>
          <w:tcPr>
            <w:tcW w:w="2110" w:type="dxa"/>
            <w:gridSpan w:val="2"/>
            <w:tcBorders>
              <w:left w:val="single" w:sz="4" w:space="0" w:color="auto"/>
              <w:bottom w:val="nil"/>
              <w:right w:val="single" w:sz="4" w:space="0" w:color="auto"/>
            </w:tcBorders>
            <w:shd w:val="clear" w:color="auto" w:fill="auto"/>
          </w:tcPr>
          <w:p w14:paraId="01EBBDAD" w14:textId="77777777" w:rsidR="009233F5" w:rsidRPr="006C1CA5" w:rsidRDefault="009233F5" w:rsidP="002279FE">
            <w:pPr>
              <w:pStyle w:val="TAL"/>
              <w:rPr>
                <w:ins w:id="4288" w:author="Griselda WANG" w:date="2022-09-30T15:02:00Z"/>
                <w:rFonts w:cs="v5.0.0"/>
              </w:rPr>
            </w:pPr>
            <w:ins w:id="4289" w:author="Griselda WANG" w:date="2022-09-30T15:02:00Z">
              <w:r w:rsidRPr="006C1CA5">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4BD83BFC" w14:textId="77777777" w:rsidR="009233F5" w:rsidRPr="006C1CA5" w:rsidRDefault="009233F5" w:rsidP="002279FE">
            <w:pPr>
              <w:pStyle w:val="TAL"/>
              <w:rPr>
                <w:ins w:id="4290" w:author="Griselda WANG" w:date="2022-09-30T15:02:00Z"/>
              </w:rPr>
            </w:pPr>
            <w:ins w:id="4291" w:author="Griselda WANG" w:date="2022-09-30T15:02:00Z">
              <w:r w:rsidRPr="006C1CA5">
                <w:rPr>
                  <w:rFonts w:cs="Arial"/>
                </w:rPr>
                <w:t>Config</w:t>
              </w:r>
              <w:r w:rsidRPr="006C1CA5">
                <w:rPr>
                  <w:szCs w:val="18"/>
                </w:rPr>
                <w:t xml:space="preserve"> 1,4</w:t>
              </w:r>
            </w:ins>
          </w:p>
        </w:tc>
        <w:tc>
          <w:tcPr>
            <w:tcW w:w="1258" w:type="dxa"/>
            <w:tcBorders>
              <w:left w:val="single" w:sz="4" w:space="0" w:color="auto"/>
              <w:bottom w:val="nil"/>
              <w:right w:val="single" w:sz="4" w:space="0" w:color="auto"/>
            </w:tcBorders>
            <w:shd w:val="clear" w:color="auto" w:fill="auto"/>
          </w:tcPr>
          <w:p w14:paraId="41821DD9" w14:textId="77777777" w:rsidR="009233F5" w:rsidRPr="006C1CA5" w:rsidRDefault="009233F5" w:rsidP="002279FE">
            <w:pPr>
              <w:pStyle w:val="TAC"/>
              <w:rPr>
                <w:ins w:id="4292"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37BFDC82" w14:textId="77777777" w:rsidR="009233F5" w:rsidRPr="006C1CA5" w:rsidRDefault="009233F5" w:rsidP="002279FE">
            <w:pPr>
              <w:pStyle w:val="TAC"/>
              <w:rPr>
                <w:ins w:id="4293" w:author="Griselda WANG" w:date="2022-09-30T15:02:00Z"/>
                <w:sz w:val="16"/>
              </w:rPr>
            </w:pPr>
            <w:ins w:id="4294" w:author="Griselda WANG" w:date="2022-09-30T15:02:00Z">
              <w:r w:rsidRPr="006C1CA5">
                <w:rPr>
                  <w:sz w:val="16"/>
                </w:rPr>
                <w:t>TRS.1.1 FDD</w:t>
              </w:r>
            </w:ins>
          </w:p>
        </w:tc>
        <w:tc>
          <w:tcPr>
            <w:tcW w:w="800" w:type="dxa"/>
            <w:gridSpan w:val="3"/>
            <w:tcBorders>
              <w:left w:val="single" w:sz="4" w:space="0" w:color="auto"/>
              <w:bottom w:val="nil"/>
              <w:right w:val="single" w:sz="4" w:space="0" w:color="auto"/>
            </w:tcBorders>
            <w:shd w:val="clear" w:color="auto" w:fill="auto"/>
          </w:tcPr>
          <w:p w14:paraId="567B366D" w14:textId="77777777" w:rsidR="009233F5" w:rsidRPr="006C1CA5" w:rsidRDefault="009233F5" w:rsidP="002279FE">
            <w:pPr>
              <w:pStyle w:val="TAC"/>
              <w:rPr>
                <w:ins w:id="4295" w:author="Griselda WANG" w:date="2022-09-30T15:02:00Z"/>
                <w:sz w:val="16"/>
              </w:rPr>
            </w:pPr>
            <w:ins w:id="4296" w:author="Griselda WANG" w:date="2022-09-30T15:02:00Z">
              <w:r w:rsidRPr="006C1CA5">
                <w:rPr>
                  <w:sz w:val="16"/>
                </w:rPr>
                <w:t>-</w:t>
              </w:r>
            </w:ins>
          </w:p>
        </w:tc>
        <w:tc>
          <w:tcPr>
            <w:tcW w:w="826" w:type="dxa"/>
            <w:gridSpan w:val="3"/>
            <w:tcBorders>
              <w:left w:val="single" w:sz="4" w:space="0" w:color="auto"/>
              <w:bottom w:val="single" w:sz="4" w:space="0" w:color="auto"/>
              <w:right w:val="single" w:sz="4" w:space="0" w:color="auto"/>
            </w:tcBorders>
          </w:tcPr>
          <w:p w14:paraId="4FE3CD36" w14:textId="77777777" w:rsidR="009233F5" w:rsidRPr="006C1CA5" w:rsidRDefault="009233F5" w:rsidP="002279FE">
            <w:pPr>
              <w:pStyle w:val="TAC"/>
              <w:rPr>
                <w:ins w:id="4297" w:author="Griselda WANG" w:date="2022-09-30T15:02:00Z"/>
                <w:sz w:val="16"/>
              </w:rPr>
            </w:pPr>
            <w:ins w:id="4298" w:author="Griselda WANG" w:date="2022-09-30T15:02:00Z">
              <w:r w:rsidRPr="006C1CA5">
                <w:rPr>
                  <w:sz w:val="16"/>
                </w:rPr>
                <w:t>TRS.1.1 FDD</w:t>
              </w:r>
            </w:ins>
          </w:p>
        </w:tc>
        <w:tc>
          <w:tcPr>
            <w:tcW w:w="795" w:type="dxa"/>
            <w:gridSpan w:val="3"/>
            <w:tcBorders>
              <w:left w:val="single" w:sz="4" w:space="0" w:color="auto"/>
              <w:bottom w:val="nil"/>
              <w:right w:val="single" w:sz="4" w:space="0" w:color="auto"/>
            </w:tcBorders>
            <w:shd w:val="clear" w:color="auto" w:fill="auto"/>
          </w:tcPr>
          <w:p w14:paraId="714473BF" w14:textId="77777777" w:rsidR="009233F5" w:rsidRPr="006C1CA5" w:rsidRDefault="009233F5" w:rsidP="002279FE">
            <w:pPr>
              <w:pStyle w:val="TAC"/>
              <w:rPr>
                <w:ins w:id="4299" w:author="Griselda WANG" w:date="2022-09-30T15:02:00Z"/>
                <w:sz w:val="16"/>
              </w:rPr>
            </w:pPr>
            <w:ins w:id="4300" w:author="Griselda WANG" w:date="2022-09-30T15:02:00Z">
              <w:r w:rsidRPr="006C1CA5">
                <w:rPr>
                  <w:sz w:val="16"/>
                </w:rPr>
                <w:t>-</w:t>
              </w:r>
            </w:ins>
          </w:p>
        </w:tc>
        <w:tc>
          <w:tcPr>
            <w:tcW w:w="774" w:type="dxa"/>
            <w:gridSpan w:val="3"/>
            <w:tcBorders>
              <w:left w:val="single" w:sz="4" w:space="0" w:color="auto"/>
              <w:bottom w:val="single" w:sz="4" w:space="0" w:color="auto"/>
              <w:right w:val="single" w:sz="4" w:space="0" w:color="auto"/>
            </w:tcBorders>
          </w:tcPr>
          <w:p w14:paraId="6A194C23" w14:textId="77777777" w:rsidR="009233F5" w:rsidRPr="006C1CA5" w:rsidRDefault="009233F5" w:rsidP="002279FE">
            <w:pPr>
              <w:pStyle w:val="TAC"/>
              <w:rPr>
                <w:ins w:id="4301" w:author="Griselda WANG" w:date="2022-09-30T15:02:00Z"/>
                <w:sz w:val="16"/>
              </w:rPr>
            </w:pPr>
            <w:ins w:id="4302" w:author="Griselda WANG" w:date="2022-09-30T15:02:00Z">
              <w:r w:rsidRPr="006C1CA5">
                <w:rPr>
                  <w:sz w:val="16"/>
                </w:rPr>
                <w:t>TRS.1.1 FDD</w:t>
              </w:r>
            </w:ins>
          </w:p>
        </w:tc>
        <w:tc>
          <w:tcPr>
            <w:tcW w:w="708" w:type="dxa"/>
            <w:gridSpan w:val="2"/>
            <w:tcBorders>
              <w:left w:val="single" w:sz="4" w:space="0" w:color="auto"/>
              <w:bottom w:val="nil"/>
              <w:right w:val="single" w:sz="4" w:space="0" w:color="auto"/>
            </w:tcBorders>
            <w:shd w:val="clear" w:color="auto" w:fill="auto"/>
          </w:tcPr>
          <w:p w14:paraId="678ACE54" w14:textId="77777777" w:rsidR="009233F5" w:rsidRPr="006C1CA5" w:rsidRDefault="009233F5" w:rsidP="002279FE">
            <w:pPr>
              <w:pStyle w:val="TAC"/>
              <w:rPr>
                <w:ins w:id="4303" w:author="Griselda WANG" w:date="2022-09-30T15:02:00Z"/>
              </w:rPr>
            </w:pPr>
            <w:ins w:id="4304" w:author="Griselda WANG" w:date="2022-09-30T15:02:00Z">
              <w:r w:rsidRPr="006C1CA5">
                <w:t>-</w:t>
              </w:r>
            </w:ins>
          </w:p>
        </w:tc>
      </w:tr>
      <w:tr w:rsidR="009233F5" w:rsidRPr="006C1CA5" w14:paraId="7F1BDB03" w14:textId="77777777" w:rsidTr="002279FE">
        <w:trPr>
          <w:trHeight w:val="187"/>
          <w:jc w:val="center"/>
          <w:ins w:id="4305" w:author="Griselda WANG" w:date="2022-09-30T15:02:00Z"/>
        </w:trPr>
        <w:tc>
          <w:tcPr>
            <w:tcW w:w="2110" w:type="dxa"/>
            <w:gridSpan w:val="2"/>
            <w:tcBorders>
              <w:top w:val="nil"/>
              <w:left w:val="single" w:sz="4" w:space="0" w:color="auto"/>
              <w:bottom w:val="nil"/>
              <w:right w:val="single" w:sz="4" w:space="0" w:color="auto"/>
            </w:tcBorders>
            <w:shd w:val="clear" w:color="auto" w:fill="auto"/>
          </w:tcPr>
          <w:p w14:paraId="339970C1" w14:textId="77777777" w:rsidR="009233F5" w:rsidRPr="006C1CA5" w:rsidRDefault="009233F5" w:rsidP="002279FE">
            <w:pPr>
              <w:pStyle w:val="TAL"/>
              <w:rPr>
                <w:ins w:id="4306"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20877821" w14:textId="77777777" w:rsidR="009233F5" w:rsidRPr="006C1CA5" w:rsidRDefault="009233F5" w:rsidP="002279FE">
            <w:pPr>
              <w:pStyle w:val="TAL"/>
              <w:rPr>
                <w:ins w:id="4307" w:author="Griselda WANG" w:date="2022-09-30T15:02:00Z"/>
              </w:rPr>
            </w:pPr>
            <w:ins w:id="4308" w:author="Griselda WANG" w:date="2022-09-30T15:02:00Z">
              <w:r w:rsidRPr="006C1CA5">
                <w:rPr>
                  <w:rFonts w:cs="Arial"/>
                </w:rPr>
                <w:t>Config</w:t>
              </w:r>
              <w:r w:rsidRPr="006C1CA5">
                <w:rPr>
                  <w:szCs w:val="18"/>
                </w:rPr>
                <w:t xml:space="preserve"> 2</w:t>
              </w:r>
            </w:ins>
          </w:p>
        </w:tc>
        <w:tc>
          <w:tcPr>
            <w:tcW w:w="1258" w:type="dxa"/>
            <w:tcBorders>
              <w:top w:val="nil"/>
              <w:left w:val="single" w:sz="4" w:space="0" w:color="auto"/>
              <w:bottom w:val="nil"/>
              <w:right w:val="single" w:sz="4" w:space="0" w:color="auto"/>
            </w:tcBorders>
            <w:shd w:val="clear" w:color="auto" w:fill="auto"/>
          </w:tcPr>
          <w:p w14:paraId="08183F91" w14:textId="77777777" w:rsidR="009233F5" w:rsidRPr="006C1CA5" w:rsidRDefault="009233F5" w:rsidP="002279FE">
            <w:pPr>
              <w:pStyle w:val="TAC"/>
              <w:rPr>
                <w:ins w:id="4309"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254B4C48" w14:textId="77777777" w:rsidR="009233F5" w:rsidRPr="006C1CA5" w:rsidRDefault="009233F5" w:rsidP="002279FE">
            <w:pPr>
              <w:pStyle w:val="TAC"/>
              <w:rPr>
                <w:ins w:id="4310" w:author="Griselda WANG" w:date="2022-09-30T15:02:00Z"/>
                <w:sz w:val="16"/>
              </w:rPr>
            </w:pPr>
            <w:ins w:id="4311" w:author="Griselda WANG" w:date="2022-09-30T15:02:00Z">
              <w:r w:rsidRPr="006C1CA5">
                <w:rPr>
                  <w:sz w:val="16"/>
                </w:rPr>
                <w:t>TRS.1.1 TDD</w:t>
              </w:r>
            </w:ins>
          </w:p>
        </w:tc>
        <w:tc>
          <w:tcPr>
            <w:tcW w:w="800" w:type="dxa"/>
            <w:gridSpan w:val="3"/>
            <w:tcBorders>
              <w:top w:val="nil"/>
              <w:left w:val="single" w:sz="4" w:space="0" w:color="auto"/>
              <w:bottom w:val="nil"/>
              <w:right w:val="single" w:sz="4" w:space="0" w:color="auto"/>
            </w:tcBorders>
            <w:shd w:val="clear" w:color="auto" w:fill="auto"/>
          </w:tcPr>
          <w:p w14:paraId="54BA3F3F" w14:textId="77777777" w:rsidR="009233F5" w:rsidRPr="006C1CA5" w:rsidRDefault="009233F5" w:rsidP="002279FE">
            <w:pPr>
              <w:pStyle w:val="TAC"/>
              <w:rPr>
                <w:ins w:id="4312"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08192C9B" w14:textId="77777777" w:rsidR="009233F5" w:rsidRPr="006C1CA5" w:rsidRDefault="009233F5" w:rsidP="002279FE">
            <w:pPr>
              <w:pStyle w:val="TAC"/>
              <w:rPr>
                <w:ins w:id="4313" w:author="Griselda WANG" w:date="2022-09-30T15:02:00Z"/>
                <w:sz w:val="16"/>
              </w:rPr>
            </w:pPr>
            <w:ins w:id="4314" w:author="Griselda WANG" w:date="2022-09-30T15:02:00Z">
              <w:r w:rsidRPr="006C1CA5">
                <w:rPr>
                  <w:sz w:val="16"/>
                </w:rPr>
                <w:t>TRS.1.1 TDD</w:t>
              </w:r>
            </w:ins>
          </w:p>
        </w:tc>
        <w:tc>
          <w:tcPr>
            <w:tcW w:w="795" w:type="dxa"/>
            <w:gridSpan w:val="3"/>
            <w:tcBorders>
              <w:top w:val="nil"/>
              <w:left w:val="single" w:sz="4" w:space="0" w:color="auto"/>
              <w:bottom w:val="nil"/>
              <w:right w:val="single" w:sz="4" w:space="0" w:color="auto"/>
            </w:tcBorders>
            <w:shd w:val="clear" w:color="auto" w:fill="auto"/>
          </w:tcPr>
          <w:p w14:paraId="48D0EC2F" w14:textId="77777777" w:rsidR="009233F5" w:rsidRPr="006C1CA5" w:rsidRDefault="009233F5" w:rsidP="002279FE">
            <w:pPr>
              <w:pStyle w:val="TAC"/>
              <w:rPr>
                <w:ins w:id="4315"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1201918E" w14:textId="77777777" w:rsidR="009233F5" w:rsidRPr="006C1CA5" w:rsidRDefault="009233F5" w:rsidP="002279FE">
            <w:pPr>
              <w:pStyle w:val="TAC"/>
              <w:rPr>
                <w:ins w:id="4316" w:author="Griselda WANG" w:date="2022-09-30T15:02:00Z"/>
                <w:sz w:val="16"/>
              </w:rPr>
            </w:pPr>
            <w:ins w:id="4317" w:author="Griselda WANG" w:date="2022-09-30T15:02:00Z">
              <w:r w:rsidRPr="006C1CA5">
                <w:rPr>
                  <w:sz w:val="16"/>
                </w:rPr>
                <w:t>TRS.1.1 TDD</w:t>
              </w:r>
            </w:ins>
          </w:p>
        </w:tc>
        <w:tc>
          <w:tcPr>
            <w:tcW w:w="708" w:type="dxa"/>
            <w:gridSpan w:val="2"/>
            <w:tcBorders>
              <w:top w:val="nil"/>
              <w:left w:val="single" w:sz="4" w:space="0" w:color="auto"/>
              <w:bottom w:val="nil"/>
              <w:right w:val="single" w:sz="4" w:space="0" w:color="auto"/>
            </w:tcBorders>
            <w:shd w:val="clear" w:color="auto" w:fill="auto"/>
          </w:tcPr>
          <w:p w14:paraId="6139BD31" w14:textId="77777777" w:rsidR="009233F5" w:rsidRPr="006C1CA5" w:rsidRDefault="009233F5" w:rsidP="002279FE">
            <w:pPr>
              <w:pStyle w:val="TAC"/>
              <w:rPr>
                <w:ins w:id="4318" w:author="Griselda WANG" w:date="2022-09-30T15:02:00Z"/>
              </w:rPr>
            </w:pPr>
          </w:p>
        </w:tc>
      </w:tr>
      <w:tr w:rsidR="009233F5" w:rsidRPr="006C1CA5" w14:paraId="35E41AB7" w14:textId="77777777" w:rsidTr="002279FE">
        <w:trPr>
          <w:trHeight w:val="187"/>
          <w:jc w:val="center"/>
          <w:ins w:id="4319"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6AADF69A" w14:textId="77777777" w:rsidR="009233F5" w:rsidRPr="006C1CA5" w:rsidRDefault="009233F5" w:rsidP="002279FE">
            <w:pPr>
              <w:pStyle w:val="TAL"/>
              <w:rPr>
                <w:ins w:id="4320" w:author="Griselda WANG" w:date="2022-09-30T15:02:00Z"/>
                <w:rFonts w:cs="v5.0.0"/>
              </w:rPr>
            </w:pPr>
          </w:p>
        </w:tc>
        <w:tc>
          <w:tcPr>
            <w:tcW w:w="1656" w:type="dxa"/>
            <w:gridSpan w:val="2"/>
            <w:tcBorders>
              <w:left w:val="single" w:sz="4" w:space="0" w:color="auto"/>
              <w:bottom w:val="single" w:sz="4" w:space="0" w:color="auto"/>
              <w:right w:val="single" w:sz="4" w:space="0" w:color="auto"/>
            </w:tcBorders>
          </w:tcPr>
          <w:p w14:paraId="2EDA5D2B" w14:textId="77777777" w:rsidR="009233F5" w:rsidRPr="006C1CA5" w:rsidRDefault="009233F5" w:rsidP="002279FE">
            <w:pPr>
              <w:pStyle w:val="TAL"/>
              <w:rPr>
                <w:ins w:id="4321" w:author="Griselda WANG" w:date="2022-09-30T15:02:00Z"/>
              </w:rPr>
            </w:pPr>
            <w:ins w:id="4322" w:author="Griselda WANG" w:date="2022-09-30T15:02:00Z">
              <w:r w:rsidRPr="006C1CA5">
                <w:rPr>
                  <w:rFonts w:cs="Arial"/>
                </w:rPr>
                <w:t>Config</w:t>
              </w:r>
              <w:r w:rsidRPr="006C1CA5">
                <w:rPr>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tcPr>
          <w:p w14:paraId="0A3511B1" w14:textId="77777777" w:rsidR="009233F5" w:rsidRPr="006C1CA5" w:rsidRDefault="009233F5" w:rsidP="002279FE">
            <w:pPr>
              <w:pStyle w:val="TAC"/>
              <w:rPr>
                <w:ins w:id="4323"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30F46953" w14:textId="77777777" w:rsidR="009233F5" w:rsidRPr="006C1CA5" w:rsidRDefault="009233F5" w:rsidP="002279FE">
            <w:pPr>
              <w:pStyle w:val="TAC"/>
              <w:rPr>
                <w:ins w:id="4324" w:author="Griselda WANG" w:date="2022-09-30T15:02:00Z"/>
                <w:sz w:val="16"/>
              </w:rPr>
            </w:pPr>
            <w:ins w:id="4325" w:author="Griselda WANG" w:date="2022-09-30T15:02:00Z">
              <w:r w:rsidRPr="006C1CA5">
                <w:rPr>
                  <w:sz w:val="16"/>
                </w:rPr>
                <w:t>TRS.1.2 TDD</w:t>
              </w:r>
            </w:ins>
          </w:p>
        </w:tc>
        <w:tc>
          <w:tcPr>
            <w:tcW w:w="800" w:type="dxa"/>
            <w:gridSpan w:val="3"/>
            <w:tcBorders>
              <w:top w:val="nil"/>
              <w:left w:val="single" w:sz="4" w:space="0" w:color="auto"/>
              <w:bottom w:val="single" w:sz="4" w:space="0" w:color="auto"/>
              <w:right w:val="single" w:sz="4" w:space="0" w:color="auto"/>
            </w:tcBorders>
            <w:shd w:val="clear" w:color="auto" w:fill="auto"/>
          </w:tcPr>
          <w:p w14:paraId="2B796D92" w14:textId="77777777" w:rsidR="009233F5" w:rsidRPr="006C1CA5" w:rsidRDefault="009233F5" w:rsidP="002279FE">
            <w:pPr>
              <w:pStyle w:val="TAC"/>
              <w:rPr>
                <w:ins w:id="4326" w:author="Griselda WANG" w:date="2022-09-30T15:02:00Z"/>
                <w:sz w:val="16"/>
              </w:rPr>
            </w:pPr>
          </w:p>
        </w:tc>
        <w:tc>
          <w:tcPr>
            <w:tcW w:w="826" w:type="dxa"/>
            <w:gridSpan w:val="3"/>
            <w:tcBorders>
              <w:left w:val="single" w:sz="4" w:space="0" w:color="auto"/>
              <w:bottom w:val="single" w:sz="4" w:space="0" w:color="auto"/>
              <w:right w:val="single" w:sz="4" w:space="0" w:color="auto"/>
            </w:tcBorders>
          </w:tcPr>
          <w:p w14:paraId="6C6D3A66" w14:textId="77777777" w:rsidR="009233F5" w:rsidRPr="006C1CA5" w:rsidRDefault="009233F5" w:rsidP="002279FE">
            <w:pPr>
              <w:pStyle w:val="TAC"/>
              <w:rPr>
                <w:ins w:id="4327" w:author="Griselda WANG" w:date="2022-09-30T15:02:00Z"/>
                <w:sz w:val="16"/>
              </w:rPr>
            </w:pPr>
            <w:ins w:id="4328" w:author="Griselda WANG" w:date="2022-09-30T15:02:00Z">
              <w:r w:rsidRPr="006C1CA5">
                <w:rPr>
                  <w:sz w:val="16"/>
                </w:rPr>
                <w:t>TRS.1.2 TDD</w:t>
              </w:r>
            </w:ins>
          </w:p>
        </w:tc>
        <w:tc>
          <w:tcPr>
            <w:tcW w:w="795" w:type="dxa"/>
            <w:gridSpan w:val="3"/>
            <w:tcBorders>
              <w:top w:val="nil"/>
              <w:left w:val="single" w:sz="4" w:space="0" w:color="auto"/>
              <w:bottom w:val="single" w:sz="4" w:space="0" w:color="auto"/>
              <w:right w:val="single" w:sz="4" w:space="0" w:color="auto"/>
            </w:tcBorders>
            <w:shd w:val="clear" w:color="auto" w:fill="auto"/>
          </w:tcPr>
          <w:p w14:paraId="35665C62" w14:textId="77777777" w:rsidR="009233F5" w:rsidRPr="006C1CA5" w:rsidRDefault="009233F5" w:rsidP="002279FE">
            <w:pPr>
              <w:pStyle w:val="TAC"/>
              <w:rPr>
                <w:ins w:id="4329" w:author="Griselda WANG" w:date="2022-09-30T15:02:00Z"/>
                <w:sz w:val="16"/>
              </w:rPr>
            </w:pPr>
          </w:p>
        </w:tc>
        <w:tc>
          <w:tcPr>
            <w:tcW w:w="774" w:type="dxa"/>
            <w:gridSpan w:val="3"/>
            <w:tcBorders>
              <w:left w:val="single" w:sz="4" w:space="0" w:color="auto"/>
              <w:bottom w:val="single" w:sz="4" w:space="0" w:color="auto"/>
              <w:right w:val="single" w:sz="4" w:space="0" w:color="auto"/>
            </w:tcBorders>
          </w:tcPr>
          <w:p w14:paraId="32F2E2DC" w14:textId="77777777" w:rsidR="009233F5" w:rsidRPr="006C1CA5" w:rsidRDefault="009233F5" w:rsidP="002279FE">
            <w:pPr>
              <w:pStyle w:val="TAC"/>
              <w:rPr>
                <w:ins w:id="4330" w:author="Griselda WANG" w:date="2022-09-30T15:02:00Z"/>
                <w:sz w:val="16"/>
              </w:rPr>
            </w:pPr>
            <w:ins w:id="4331" w:author="Griselda WANG" w:date="2022-09-30T15:02:00Z">
              <w:r w:rsidRPr="006C1CA5">
                <w:rPr>
                  <w:sz w:val="16"/>
                </w:rPr>
                <w:t>TRS.1.2 TDD</w:t>
              </w:r>
            </w:ins>
          </w:p>
        </w:tc>
        <w:tc>
          <w:tcPr>
            <w:tcW w:w="708" w:type="dxa"/>
            <w:gridSpan w:val="2"/>
            <w:tcBorders>
              <w:top w:val="nil"/>
              <w:left w:val="single" w:sz="4" w:space="0" w:color="auto"/>
              <w:bottom w:val="single" w:sz="4" w:space="0" w:color="auto"/>
              <w:right w:val="single" w:sz="4" w:space="0" w:color="auto"/>
            </w:tcBorders>
            <w:shd w:val="clear" w:color="auto" w:fill="auto"/>
          </w:tcPr>
          <w:p w14:paraId="2AF5E1CC" w14:textId="77777777" w:rsidR="009233F5" w:rsidRPr="006C1CA5" w:rsidRDefault="009233F5" w:rsidP="002279FE">
            <w:pPr>
              <w:pStyle w:val="TAC"/>
              <w:rPr>
                <w:ins w:id="4332" w:author="Griselda WANG" w:date="2022-09-30T15:02:00Z"/>
              </w:rPr>
            </w:pPr>
          </w:p>
        </w:tc>
      </w:tr>
      <w:tr w:rsidR="009233F5" w:rsidRPr="006C1CA5" w14:paraId="6093A9F9" w14:textId="77777777" w:rsidTr="002279FE">
        <w:trPr>
          <w:trHeight w:val="187"/>
          <w:jc w:val="center"/>
          <w:ins w:id="433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0AE19C86" w14:textId="77777777" w:rsidR="009233F5" w:rsidRPr="006C1CA5" w:rsidRDefault="009233F5" w:rsidP="002279FE">
            <w:pPr>
              <w:pStyle w:val="TAL"/>
              <w:rPr>
                <w:ins w:id="4334" w:author="Griselda WANG" w:date="2022-09-30T15:02:00Z"/>
              </w:rPr>
            </w:pPr>
            <w:ins w:id="4335" w:author="Griselda WANG" w:date="2022-09-30T15:02:00Z">
              <w:r w:rsidRPr="006C1CA5">
                <w:t>OCNG Patterns</w:t>
              </w:r>
            </w:ins>
          </w:p>
        </w:tc>
        <w:tc>
          <w:tcPr>
            <w:tcW w:w="1258" w:type="dxa"/>
            <w:tcBorders>
              <w:top w:val="single" w:sz="4" w:space="0" w:color="auto"/>
              <w:left w:val="single" w:sz="4" w:space="0" w:color="auto"/>
              <w:bottom w:val="single" w:sz="4" w:space="0" w:color="auto"/>
              <w:right w:val="single" w:sz="4" w:space="0" w:color="auto"/>
            </w:tcBorders>
          </w:tcPr>
          <w:p w14:paraId="0C3E8372" w14:textId="77777777" w:rsidR="009233F5" w:rsidRPr="006C1CA5" w:rsidRDefault="009233F5" w:rsidP="002279FE">
            <w:pPr>
              <w:pStyle w:val="TAC"/>
              <w:rPr>
                <w:ins w:id="4336" w:author="Griselda WANG" w:date="2022-09-30T15:02: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554559D2" w14:textId="77777777" w:rsidR="009233F5" w:rsidRPr="006C1CA5" w:rsidRDefault="009233F5" w:rsidP="002279FE">
            <w:pPr>
              <w:pStyle w:val="TAC"/>
              <w:rPr>
                <w:ins w:id="4337" w:author="Griselda WANG" w:date="2022-09-30T15:02:00Z"/>
              </w:rPr>
            </w:pPr>
            <w:ins w:id="4338" w:author="Griselda WANG" w:date="2022-09-30T15:02:00Z">
              <w:r w:rsidRPr="006C1CA5">
                <w:rPr>
                  <w:snapToGrid w:val="0"/>
                </w:rPr>
                <w:t>OCNG pattern 1</w:t>
              </w:r>
            </w:ins>
          </w:p>
        </w:tc>
      </w:tr>
      <w:tr w:rsidR="009233F5" w:rsidRPr="006C1CA5" w14:paraId="36A11AD9" w14:textId="77777777" w:rsidTr="002279FE">
        <w:trPr>
          <w:trHeight w:val="187"/>
          <w:jc w:val="center"/>
          <w:ins w:id="4339"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1BECA9C0" w14:textId="77777777" w:rsidR="009233F5" w:rsidRPr="006C1CA5" w:rsidRDefault="009233F5" w:rsidP="002279FE">
            <w:pPr>
              <w:pStyle w:val="TAL"/>
              <w:rPr>
                <w:ins w:id="4340" w:author="Griselda WANG" w:date="2022-09-30T15:02:00Z"/>
              </w:rPr>
            </w:pPr>
            <w:ins w:id="4341" w:author="Griselda WANG" w:date="2022-09-30T15:02:00Z">
              <w:r w:rsidRPr="006C1CA5">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6138DAA1" w14:textId="77777777" w:rsidR="009233F5" w:rsidRPr="006C1CA5" w:rsidRDefault="009233F5" w:rsidP="002279FE">
            <w:pPr>
              <w:pStyle w:val="TAL"/>
              <w:rPr>
                <w:ins w:id="4342" w:author="Griselda WANG" w:date="2022-09-30T15:02:00Z"/>
              </w:rPr>
            </w:pPr>
            <w:ins w:id="4343" w:author="Griselda WANG" w:date="2022-09-30T15:02:00Z">
              <w:r w:rsidRPr="006C1CA5">
                <w:rPr>
                  <w:rFonts w:cs="Arial"/>
                  <w:szCs w:val="18"/>
                </w:rPr>
                <w:t>Config</w:t>
              </w:r>
              <w:r w:rsidRPr="006C1CA5">
                <w:rPr>
                  <w:szCs w:val="18"/>
                </w:rPr>
                <w:t xml:space="preserve"> 1,4</w:t>
              </w:r>
            </w:ins>
          </w:p>
        </w:tc>
        <w:tc>
          <w:tcPr>
            <w:tcW w:w="1258" w:type="dxa"/>
            <w:tcBorders>
              <w:top w:val="single" w:sz="4" w:space="0" w:color="auto"/>
              <w:left w:val="single" w:sz="4" w:space="0" w:color="auto"/>
              <w:right w:val="single" w:sz="4" w:space="0" w:color="auto"/>
            </w:tcBorders>
          </w:tcPr>
          <w:p w14:paraId="5D282EF3" w14:textId="77777777" w:rsidR="009233F5" w:rsidRPr="006C1CA5" w:rsidRDefault="009233F5" w:rsidP="002279FE">
            <w:pPr>
              <w:pStyle w:val="TAC"/>
              <w:rPr>
                <w:ins w:id="4344" w:author="Griselda WANG" w:date="2022-09-30T15:02:00Z"/>
              </w:rPr>
            </w:pPr>
            <w:proofErr w:type="spellStart"/>
            <w:ins w:id="4345" w:author="Griselda WANG" w:date="2022-09-30T15:02:00Z">
              <w:r w:rsidRPr="006C1CA5">
                <w:rPr>
                  <w:szCs w:val="18"/>
                  <w:lang w:eastAsia="ja-JP"/>
                </w:rPr>
                <w:t>ms</w:t>
              </w:r>
              <w:proofErr w:type="spellEnd"/>
            </w:ins>
          </w:p>
        </w:tc>
        <w:tc>
          <w:tcPr>
            <w:tcW w:w="773" w:type="dxa"/>
            <w:gridSpan w:val="3"/>
            <w:tcBorders>
              <w:top w:val="single" w:sz="4" w:space="0" w:color="auto"/>
              <w:left w:val="single" w:sz="4" w:space="0" w:color="auto"/>
              <w:right w:val="single" w:sz="4" w:space="0" w:color="auto"/>
            </w:tcBorders>
          </w:tcPr>
          <w:p w14:paraId="699DFFA9" w14:textId="77777777" w:rsidR="009233F5" w:rsidRPr="006C1CA5" w:rsidRDefault="009233F5" w:rsidP="002279FE">
            <w:pPr>
              <w:pStyle w:val="TAC"/>
              <w:rPr>
                <w:ins w:id="4346" w:author="Griselda WANG" w:date="2022-09-30T15:02:00Z"/>
              </w:rPr>
            </w:pPr>
            <w:ins w:id="4347" w:author="Griselda WANG" w:date="2022-09-30T15:02:00Z">
              <w:r w:rsidRPr="006C1CA5">
                <w:rPr>
                  <w:szCs w:val="18"/>
                  <w:lang w:eastAsia="zh-CN"/>
                </w:rPr>
                <w:t>-</w:t>
              </w:r>
            </w:ins>
          </w:p>
        </w:tc>
        <w:tc>
          <w:tcPr>
            <w:tcW w:w="774" w:type="dxa"/>
            <w:gridSpan w:val="2"/>
            <w:tcBorders>
              <w:top w:val="single" w:sz="4" w:space="0" w:color="auto"/>
              <w:left w:val="single" w:sz="4" w:space="0" w:color="auto"/>
              <w:right w:val="single" w:sz="4" w:space="0" w:color="auto"/>
            </w:tcBorders>
          </w:tcPr>
          <w:p w14:paraId="6D65D8FF" w14:textId="77777777" w:rsidR="009233F5" w:rsidRPr="006C1CA5" w:rsidRDefault="009233F5" w:rsidP="002279FE">
            <w:pPr>
              <w:pStyle w:val="TAC"/>
              <w:rPr>
                <w:ins w:id="4348" w:author="Griselda WANG" w:date="2022-09-30T15:02:00Z"/>
              </w:rPr>
            </w:pPr>
            <w:ins w:id="4349" w:author="Griselda WANG" w:date="2022-09-30T15:02:00Z">
              <w:r w:rsidRPr="006C1CA5">
                <w:rPr>
                  <w:szCs w:val="18"/>
                  <w:lang w:eastAsia="zh-CN"/>
                </w:rPr>
                <w:t>3</w:t>
              </w:r>
            </w:ins>
          </w:p>
        </w:tc>
        <w:tc>
          <w:tcPr>
            <w:tcW w:w="774" w:type="dxa"/>
            <w:tcBorders>
              <w:top w:val="single" w:sz="4" w:space="0" w:color="auto"/>
              <w:left w:val="single" w:sz="4" w:space="0" w:color="auto"/>
              <w:right w:val="single" w:sz="4" w:space="0" w:color="auto"/>
            </w:tcBorders>
          </w:tcPr>
          <w:p w14:paraId="7742B056" w14:textId="77777777" w:rsidR="009233F5" w:rsidRPr="006C1CA5" w:rsidRDefault="009233F5" w:rsidP="002279FE">
            <w:pPr>
              <w:pStyle w:val="TAC"/>
              <w:rPr>
                <w:ins w:id="4350" w:author="Griselda WANG" w:date="2022-09-30T15:02:00Z"/>
              </w:rPr>
            </w:pPr>
            <w:ins w:id="4351" w:author="Griselda WANG" w:date="2022-09-30T15:02:00Z">
              <w:r w:rsidRPr="006C1CA5">
                <w:rPr>
                  <w:szCs w:val="18"/>
                  <w:lang w:eastAsia="zh-CN"/>
                </w:rPr>
                <w:t>-</w:t>
              </w:r>
            </w:ins>
          </w:p>
        </w:tc>
        <w:tc>
          <w:tcPr>
            <w:tcW w:w="774" w:type="dxa"/>
            <w:gridSpan w:val="3"/>
            <w:tcBorders>
              <w:top w:val="single" w:sz="4" w:space="0" w:color="auto"/>
              <w:left w:val="single" w:sz="4" w:space="0" w:color="auto"/>
              <w:right w:val="single" w:sz="4" w:space="0" w:color="auto"/>
            </w:tcBorders>
          </w:tcPr>
          <w:p w14:paraId="5473BD44" w14:textId="77777777" w:rsidR="009233F5" w:rsidRPr="006C1CA5" w:rsidRDefault="009233F5" w:rsidP="002279FE">
            <w:pPr>
              <w:pStyle w:val="TAC"/>
              <w:rPr>
                <w:ins w:id="4352" w:author="Griselda WANG" w:date="2022-09-30T15:02:00Z"/>
              </w:rPr>
            </w:pPr>
            <w:ins w:id="4353" w:author="Griselda WANG" w:date="2022-09-30T15:02:00Z">
              <w:r w:rsidRPr="006C1CA5">
                <w:rPr>
                  <w:szCs w:val="18"/>
                  <w:lang w:eastAsia="zh-CN"/>
                </w:rPr>
                <w:t>3</w:t>
              </w:r>
            </w:ins>
          </w:p>
        </w:tc>
        <w:tc>
          <w:tcPr>
            <w:tcW w:w="774" w:type="dxa"/>
            <w:gridSpan w:val="2"/>
            <w:tcBorders>
              <w:top w:val="single" w:sz="4" w:space="0" w:color="auto"/>
              <w:left w:val="single" w:sz="4" w:space="0" w:color="auto"/>
              <w:right w:val="single" w:sz="4" w:space="0" w:color="auto"/>
            </w:tcBorders>
          </w:tcPr>
          <w:p w14:paraId="7730B470" w14:textId="77777777" w:rsidR="009233F5" w:rsidRPr="006C1CA5" w:rsidRDefault="009233F5" w:rsidP="002279FE">
            <w:pPr>
              <w:pStyle w:val="TAC"/>
              <w:rPr>
                <w:ins w:id="4354" w:author="Griselda WANG" w:date="2022-09-30T15:02:00Z"/>
              </w:rPr>
            </w:pPr>
            <w:ins w:id="4355" w:author="Griselda WANG" w:date="2022-09-30T15:02:00Z">
              <w:r w:rsidRPr="006C1CA5">
                <w:rPr>
                  <w:szCs w:val="18"/>
                  <w:lang w:eastAsia="zh-CN"/>
                </w:rPr>
                <w:t>-</w:t>
              </w:r>
            </w:ins>
          </w:p>
        </w:tc>
        <w:tc>
          <w:tcPr>
            <w:tcW w:w="774" w:type="dxa"/>
            <w:gridSpan w:val="4"/>
            <w:tcBorders>
              <w:top w:val="single" w:sz="4" w:space="0" w:color="auto"/>
              <w:left w:val="single" w:sz="4" w:space="0" w:color="auto"/>
              <w:right w:val="single" w:sz="4" w:space="0" w:color="auto"/>
            </w:tcBorders>
          </w:tcPr>
          <w:p w14:paraId="22872B9E" w14:textId="77777777" w:rsidR="009233F5" w:rsidRPr="006C1CA5" w:rsidRDefault="009233F5" w:rsidP="002279FE">
            <w:pPr>
              <w:pStyle w:val="TAC"/>
              <w:rPr>
                <w:ins w:id="4356" w:author="Griselda WANG" w:date="2022-09-30T15:02:00Z"/>
              </w:rPr>
            </w:pPr>
            <w:ins w:id="4357" w:author="Griselda WANG" w:date="2022-09-30T15:02:00Z">
              <w:r w:rsidRPr="006C1CA5">
                <w:rPr>
                  <w:szCs w:val="18"/>
                  <w:lang w:eastAsia="zh-CN"/>
                </w:rPr>
                <w:t>3</w:t>
              </w:r>
            </w:ins>
          </w:p>
        </w:tc>
      </w:tr>
      <w:tr w:rsidR="009233F5" w:rsidRPr="006C1CA5" w14:paraId="44C30813" w14:textId="77777777" w:rsidTr="002279FE">
        <w:trPr>
          <w:trHeight w:val="187"/>
          <w:jc w:val="center"/>
          <w:ins w:id="4358"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5D8FD77D" w14:textId="77777777" w:rsidR="009233F5" w:rsidRPr="006C1CA5" w:rsidRDefault="009233F5" w:rsidP="002279FE">
            <w:pPr>
              <w:pStyle w:val="TAL"/>
              <w:rPr>
                <w:ins w:id="4359" w:author="Griselda WANG" w:date="2022-09-30T15:02:00Z"/>
              </w:rPr>
            </w:pPr>
          </w:p>
        </w:tc>
        <w:tc>
          <w:tcPr>
            <w:tcW w:w="1656" w:type="dxa"/>
            <w:gridSpan w:val="2"/>
            <w:tcBorders>
              <w:top w:val="single" w:sz="4" w:space="0" w:color="auto"/>
              <w:left w:val="single" w:sz="4" w:space="0" w:color="auto"/>
              <w:right w:val="single" w:sz="4" w:space="0" w:color="auto"/>
            </w:tcBorders>
          </w:tcPr>
          <w:p w14:paraId="724ABC63" w14:textId="77777777" w:rsidR="009233F5" w:rsidRPr="006C1CA5" w:rsidRDefault="009233F5" w:rsidP="002279FE">
            <w:pPr>
              <w:pStyle w:val="TAL"/>
              <w:rPr>
                <w:ins w:id="4360" w:author="Griselda WANG" w:date="2022-09-30T15:02:00Z"/>
              </w:rPr>
            </w:pPr>
            <w:ins w:id="4361" w:author="Griselda WANG" w:date="2022-09-30T15:02:00Z">
              <w:r w:rsidRPr="006C1CA5">
                <w:rPr>
                  <w:rFonts w:cs="Arial"/>
                  <w:szCs w:val="18"/>
                </w:rPr>
                <w:t>Config</w:t>
              </w:r>
              <w:r w:rsidRPr="006C1CA5">
                <w:rPr>
                  <w:szCs w:val="18"/>
                </w:rPr>
                <w:t xml:space="preserve"> 2,3</w:t>
              </w:r>
            </w:ins>
          </w:p>
        </w:tc>
        <w:tc>
          <w:tcPr>
            <w:tcW w:w="1258" w:type="dxa"/>
            <w:tcBorders>
              <w:top w:val="single" w:sz="4" w:space="0" w:color="auto"/>
              <w:left w:val="single" w:sz="4" w:space="0" w:color="auto"/>
              <w:bottom w:val="single" w:sz="4" w:space="0" w:color="auto"/>
              <w:right w:val="single" w:sz="4" w:space="0" w:color="auto"/>
            </w:tcBorders>
          </w:tcPr>
          <w:p w14:paraId="382A03F9" w14:textId="77777777" w:rsidR="009233F5" w:rsidRPr="006C1CA5" w:rsidRDefault="009233F5" w:rsidP="002279FE">
            <w:pPr>
              <w:pStyle w:val="TAC"/>
              <w:rPr>
                <w:ins w:id="4362" w:author="Griselda WANG" w:date="2022-09-30T15:02:00Z"/>
              </w:rPr>
            </w:pPr>
            <w:ins w:id="4363" w:author="Griselda WANG" w:date="2022-09-30T15:02:00Z">
              <w:r w:rsidRPr="006C1CA5">
                <w:rPr>
                  <w:rFonts w:cs="v4.2.0"/>
                  <w:szCs w:val="18"/>
                </w:rPr>
                <w:sym w:font="Symbol" w:char="F06D"/>
              </w:r>
              <w:r w:rsidRPr="006C1CA5">
                <w:rPr>
                  <w:rFonts w:cs="v4.2.0"/>
                  <w:szCs w:val="18"/>
                </w:rPr>
                <w:t>s</w:t>
              </w:r>
            </w:ins>
          </w:p>
        </w:tc>
        <w:tc>
          <w:tcPr>
            <w:tcW w:w="773" w:type="dxa"/>
            <w:gridSpan w:val="3"/>
            <w:tcBorders>
              <w:top w:val="single" w:sz="4" w:space="0" w:color="auto"/>
              <w:left w:val="single" w:sz="4" w:space="0" w:color="auto"/>
              <w:right w:val="single" w:sz="4" w:space="0" w:color="auto"/>
            </w:tcBorders>
          </w:tcPr>
          <w:p w14:paraId="3EE73169" w14:textId="77777777" w:rsidR="009233F5" w:rsidRPr="006C1CA5" w:rsidRDefault="009233F5" w:rsidP="002279FE">
            <w:pPr>
              <w:pStyle w:val="TAC"/>
              <w:rPr>
                <w:ins w:id="4364" w:author="Griselda WANG" w:date="2022-09-30T15:02:00Z"/>
              </w:rPr>
            </w:pPr>
            <w:ins w:id="4365" w:author="Griselda WANG" w:date="2022-09-30T15:02:00Z">
              <w:r w:rsidRPr="006C1CA5">
                <w:rPr>
                  <w:szCs w:val="18"/>
                  <w:lang w:eastAsia="zh-CN"/>
                </w:rPr>
                <w:t>-</w:t>
              </w:r>
            </w:ins>
          </w:p>
        </w:tc>
        <w:tc>
          <w:tcPr>
            <w:tcW w:w="774" w:type="dxa"/>
            <w:gridSpan w:val="2"/>
            <w:tcBorders>
              <w:top w:val="single" w:sz="4" w:space="0" w:color="auto"/>
              <w:left w:val="single" w:sz="4" w:space="0" w:color="auto"/>
              <w:right w:val="single" w:sz="4" w:space="0" w:color="auto"/>
            </w:tcBorders>
          </w:tcPr>
          <w:p w14:paraId="465F6DB3" w14:textId="77777777" w:rsidR="009233F5" w:rsidRPr="006C1CA5" w:rsidRDefault="009233F5" w:rsidP="002279FE">
            <w:pPr>
              <w:pStyle w:val="TAC"/>
              <w:rPr>
                <w:ins w:id="4366" w:author="Griselda WANG" w:date="2022-09-30T15:02:00Z"/>
              </w:rPr>
            </w:pPr>
            <w:ins w:id="4367" w:author="Griselda WANG" w:date="2022-09-30T15:02:00Z">
              <w:r w:rsidRPr="006C1CA5">
                <w:rPr>
                  <w:szCs w:val="18"/>
                  <w:lang w:eastAsia="zh-CN"/>
                </w:rPr>
                <w:t>3</w:t>
              </w:r>
            </w:ins>
          </w:p>
        </w:tc>
        <w:tc>
          <w:tcPr>
            <w:tcW w:w="774" w:type="dxa"/>
            <w:tcBorders>
              <w:top w:val="single" w:sz="4" w:space="0" w:color="auto"/>
              <w:left w:val="single" w:sz="4" w:space="0" w:color="auto"/>
              <w:right w:val="single" w:sz="4" w:space="0" w:color="auto"/>
            </w:tcBorders>
          </w:tcPr>
          <w:p w14:paraId="56003CB9" w14:textId="77777777" w:rsidR="009233F5" w:rsidRPr="006C1CA5" w:rsidRDefault="009233F5" w:rsidP="002279FE">
            <w:pPr>
              <w:pStyle w:val="TAC"/>
              <w:rPr>
                <w:ins w:id="4368" w:author="Griselda WANG" w:date="2022-09-30T15:02:00Z"/>
              </w:rPr>
            </w:pPr>
            <w:ins w:id="4369" w:author="Griselda WANG" w:date="2022-09-30T15:02:00Z">
              <w:r w:rsidRPr="006C1CA5">
                <w:rPr>
                  <w:szCs w:val="18"/>
                  <w:lang w:eastAsia="zh-CN"/>
                </w:rPr>
                <w:t>-</w:t>
              </w:r>
            </w:ins>
          </w:p>
        </w:tc>
        <w:tc>
          <w:tcPr>
            <w:tcW w:w="774" w:type="dxa"/>
            <w:gridSpan w:val="3"/>
            <w:tcBorders>
              <w:top w:val="single" w:sz="4" w:space="0" w:color="auto"/>
              <w:left w:val="single" w:sz="4" w:space="0" w:color="auto"/>
              <w:right w:val="single" w:sz="4" w:space="0" w:color="auto"/>
            </w:tcBorders>
          </w:tcPr>
          <w:p w14:paraId="62267719" w14:textId="77777777" w:rsidR="009233F5" w:rsidRPr="006C1CA5" w:rsidRDefault="009233F5" w:rsidP="002279FE">
            <w:pPr>
              <w:pStyle w:val="TAC"/>
              <w:rPr>
                <w:ins w:id="4370" w:author="Griselda WANG" w:date="2022-09-30T15:02:00Z"/>
              </w:rPr>
            </w:pPr>
            <w:ins w:id="4371" w:author="Griselda WANG" w:date="2022-09-30T15:02:00Z">
              <w:r w:rsidRPr="006C1CA5">
                <w:rPr>
                  <w:szCs w:val="18"/>
                  <w:lang w:eastAsia="zh-CN"/>
                </w:rPr>
                <w:t>3</w:t>
              </w:r>
            </w:ins>
          </w:p>
        </w:tc>
        <w:tc>
          <w:tcPr>
            <w:tcW w:w="774" w:type="dxa"/>
            <w:gridSpan w:val="2"/>
            <w:tcBorders>
              <w:top w:val="single" w:sz="4" w:space="0" w:color="auto"/>
              <w:left w:val="single" w:sz="4" w:space="0" w:color="auto"/>
              <w:right w:val="single" w:sz="4" w:space="0" w:color="auto"/>
            </w:tcBorders>
          </w:tcPr>
          <w:p w14:paraId="78B3D784" w14:textId="77777777" w:rsidR="009233F5" w:rsidRPr="006C1CA5" w:rsidRDefault="009233F5" w:rsidP="002279FE">
            <w:pPr>
              <w:pStyle w:val="TAC"/>
              <w:rPr>
                <w:ins w:id="4372" w:author="Griselda WANG" w:date="2022-09-30T15:02:00Z"/>
              </w:rPr>
            </w:pPr>
            <w:ins w:id="4373" w:author="Griselda WANG" w:date="2022-09-30T15:02:00Z">
              <w:r w:rsidRPr="006C1CA5">
                <w:rPr>
                  <w:szCs w:val="18"/>
                  <w:lang w:eastAsia="zh-CN"/>
                </w:rPr>
                <w:t>-</w:t>
              </w:r>
            </w:ins>
          </w:p>
        </w:tc>
        <w:tc>
          <w:tcPr>
            <w:tcW w:w="774" w:type="dxa"/>
            <w:gridSpan w:val="4"/>
            <w:tcBorders>
              <w:top w:val="single" w:sz="4" w:space="0" w:color="auto"/>
              <w:left w:val="single" w:sz="4" w:space="0" w:color="auto"/>
              <w:right w:val="single" w:sz="4" w:space="0" w:color="auto"/>
            </w:tcBorders>
          </w:tcPr>
          <w:p w14:paraId="265FD033" w14:textId="77777777" w:rsidR="009233F5" w:rsidRPr="006C1CA5" w:rsidRDefault="009233F5" w:rsidP="002279FE">
            <w:pPr>
              <w:pStyle w:val="TAC"/>
              <w:rPr>
                <w:ins w:id="4374" w:author="Griselda WANG" w:date="2022-09-30T15:02:00Z"/>
              </w:rPr>
            </w:pPr>
            <w:ins w:id="4375" w:author="Griselda WANG" w:date="2022-09-30T15:02:00Z">
              <w:r w:rsidRPr="006C1CA5">
                <w:rPr>
                  <w:szCs w:val="18"/>
                  <w:lang w:eastAsia="zh-CN"/>
                </w:rPr>
                <w:t>3</w:t>
              </w:r>
            </w:ins>
          </w:p>
        </w:tc>
      </w:tr>
      <w:tr w:rsidR="009233F5" w:rsidRPr="006C1CA5" w14:paraId="24D355E4" w14:textId="77777777" w:rsidTr="002279FE">
        <w:trPr>
          <w:trHeight w:val="187"/>
          <w:jc w:val="center"/>
          <w:ins w:id="4376"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091988B0" w14:textId="77777777" w:rsidR="009233F5" w:rsidRPr="006C1CA5" w:rsidRDefault="009233F5" w:rsidP="002279FE">
            <w:pPr>
              <w:pStyle w:val="TAL"/>
              <w:rPr>
                <w:ins w:id="4377" w:author="Griselda WANG" w:date="2022-09-30T15:02:00Z"/>
              </w:rPr>
            </w:pPr>
            <w:ins w:id="4378" w:author="Griselda WANG" w:date="2022-09-30T15:02:00Z">
              <w:r w:rsidRPr="006C1CA5">
                <w:rPr>
                  <w:rFonts w:cs="Arial"/>
                </w:rPr>
                <w:t>SMTC configuration</w:t>
              </w:r>
            </w:ins>
          </w:p>
        </w:tc>
        <w:tc>
          <w:tcPr>
            <w:tcW w:w="1656" w:type="dxa"/>
            <w:gridSpan w:val="2"/>
            <w:tcBorders>
              <w:top w:val="single" w:sz="4" w:space="0" w:color="auto"/>
              <w:left w:val="single" w:sz="4" w:space="0" w:color="auto"/>
              <w:right w:val="single" w:sz="4" w:space="0" w:color="auto"/>
            </w:tcBorders>
          </w:tcPr>
          <w:p w14:paraId="339D7BDD" w14:textId="77777777" w:rsidR="009233F5" w:rsidRPr="006C1CA5" w:rsidRDefault="009233F5" w:rsidP="002279FE">
            <w:pPr>
              <w:pStyle w:val="TAL"/>
              <w:rPr>
                <w:ins w:id="4379" w:author="Griselda WANG" w:date="2022-09-30T15:02:00Z"/>
              </w:rPr>
            </w:pPr>
            <w:ins w:id="4380" w:author="Griselda WANG" w:date="2022-09-30T15:02:00Z">
              <w:r w:rsidRPr="006C1CA5">
                <w:rPr>
                  <w:rFonts w:cs="Arial"/>
                </w:rPr>
                <w:t>Config</w:t>
              </w:r>
              <w:r w:rsidRPr="006C1CA5">
                <w:rPr>
                  <w:rFonts w:eastAsia="Malgun Gothic"/>
                  <w:szCs w:val="18"/>
                </w:rPr>
                <w:t xml:space="preserve"> </w:t>
              </w:r>
              <w:r w:rsidRPr="006C1CA5">
                <w:rPr>
                  <w:rFonts w:cs="Arial"/>
                </w:rPr>
                <w:t>1,4</w:t>
              </w:r>
            </w:ins>
          </w:p>
        </w:tc>
        <w:tc>
          <w:tcPr>
            <w:tcW w:w="1258" w:type="dxa"/>
            <w:vMerge w:val="restart"/>
            <w:tcBorders>
              <w:top w:val="single" w:sz="4" w:space="0" w:color="auto"/>
              <w:left w:val="single" w:sz="4" w:space="0" w:color="auto"/>
              <w:bottom w:val="nil"/>
              <w:right w:val="single" w:sz="4" w:space="0" w:color="auto"/>
            </w:tcBorders>
            <w:shd w:val="clear" w:color="auto" w:fill="auto"/>
          </w:tcPr>
          <w:p w14:paraId="3BA5A267" w14:textId="77777777" w:rsidR="009233F5" w:rsidRPr="006C1CA5" w:rsidRDefault="009233F5" w:rsidP="002279FE">
            <w:pPr>
              <w:pStyle w:val="TAC"/>
              <w:rPr>
                <w:ins w:id="4381" w:author="Griselda WANG" w:date="2022-09-30T15:02:00Z"/>
              </w:rPr>
            </w:pPr>
          </w:p>
        </w:tc>
        <w:tc>
          <w:tcPr>
            <w:tcW w:w="4643" w:type="dxa"/>
            <w:gridSpan w:val="15"/>
            <w:tcBorders>
              <w:top w:val="single" w:sz="4" w:space="0" w:color="auto"/>
              <w:left w:val="single" w:sz="4" w:space="0" w:color="auto"/>
              <w:right w:val="single" w:sz="4" w:space="0" w:color="auto"/>
            </w:tcBorders>
          </w:tcPr>
          <w:p w14:paraId="5C543071" w14:textId="77777777" w:rsidR="009233F5" w:rsidRPr="006C1CA5" w:rsidRDefault="009233F5" w:rsidP="002279FE">
            <w:pPr>
              <w:pStyle w:val="TAC"/>
              <w:rPr>
                <w:ins w:id="4382" w:author="Griselda WANG" w:date="2022-09-30T15:02:00Z"/>
              </w:rPr>
            </w:pPr>
            <w:ins w:id="4383" w:author="Griselda WANG" w:date="2022-09-30T15:02:00Z">
              <w:r w:rsidRPr="006C1CA5">
                <w:t>SMTC</w:t>
              </w:r>
              <w:r w:rsidRPr="006C1CA5">
                <w:rPr>
                  <w:lang w:eastAsia="zh-CN"/>
                </w:rPr>
                <w:t xml:space="preserve"> </w:t>
              </w:r>
              <w:r w:rsidRPr="006C1CA5">
                <w:rPr>
                  <w:snapToGrid w:val="0"/>
                </w:rPr>
                <w:t xml:space="preserve">pattern </w:t>
              </w:r>
              <w:r w:rsidRPr="006C1CA5">
                <w:t>2</w:t>
              </w:r>
            </w:ins>
          </w:p>
        </w:tc>
      </w:tr>
      <w:tr w:rsidR="009233F5" w:rsidRPr="006C1CA5" w14:paraId="143E34E1" w14:textId="77777777" w:rsidTr="002279FE">
        <w:trPr>
          <w:trHeight w:val="187"/>
          <w:jc w:val="center"/>
          <w:ins w:id="4384"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5A92C273" w14:textId="77777777" w:rsidR="009233F5" w:rsidRPr="006C1CA5" w:rsidRDefault="009233F5" w:rsidP="002279FE">
            <w:pPr>
              <w:pStyle w:val="TAL"/>
              <w:rPr>
                <w:ins w:id="4385" w:author="Griselda WANG" w:date="2022-09-30T15:02:00Z"/>
              </w:rPr>
            </w:pPr>
          </w:p>
        </w:tc>
        <w:tc>
          <w:tcPr>
            <w:tcW w:w="1656" w:type="dxa"/>
            <w:gridSpan w:val="2"/>
            <w:tcBorders>
              <w:left w:val="single" w:sz="4" w:space="0" w:color="auto"/>
              <w:right w:val="single" w:sz="4" w:space="0" w:color="auto"/>
            </w:tcBorders>
          </w:tcPr>
          <w:p w14:paraId="4B3A9F93" w14:textId="77777777" w:rsidR="009233F5" w:rsidRPr="006C1CA5" w:rsidRDefault="009233F5" w:rsidP="002279FE">
            <w:pPr>
              <w:pStyle w:val="TAL"/>
              <w:rPr>
                <w:ins w:id="4386" w:author="Griselda WANG" w:date="2022-09-30T15:02:00Z"/>
              </w:rPr>
            </w:pPr>
            <w:ins w:id="4387" w:author="Griselda WANG" w:date="2022-09-30T15:02:00Z">
              <w:r w:rsidRPr="006C1CA5">
                <w:rPr>
                  <w:rFonts w:cs="Arial"/>
                </w:rPr>
                <w:t>Config</w:t>
              </w:r>
              <w:r w:rsidRPr="006C1CA5">
                <w:rPr>
                  <w:rFonts w:eastAsia="Malgun Gothic"/>
                  <w:szCs w:val="18"/>
                </w:rPr>
                <w:t xml:space="preserve"> 2,</w:t>
              </w:r>
              <w:r w:rsidRPr="006C1CA5">
                <w:rPr>
                  <w:rFonts w:cs="Arial"/>
                </w:rPr>
                <w:t>3</w:t>
              </w:r>
            </w:ins>
          </w:p>
        </w:tc>
        <w:tc>
          <w:tcPr>
            <w:tcW w:w="1258" w:type="dxa"/>
            <w:vMerge/>
            <w:tcBorders>
              <w:top w:val="nil"/>
              <w:left w:val="single" w:sz="4" w:space="0" w:color="auto"/>
              <w:bottom w:val="nil"/>
              <w:right w:val="single" w:sz="4" w:space="0" w:color="auto"/>
            </w:tcBorders>
            <w:shd w:val="clear" w:color="auto" w:fill="auto"/>
          </w:tcPr>
          <w:p w14:paraId="2308B687" w14:textId="77777777" w:rsidR="009233F5" w:rsidRPr="006C1CA5" w:rsidRDefault="009233F5" w:rsidP="002279FE">
            <w:pPr>
              <w:pStyle w:val="TAC"/>
              <w:rPr>
                <w:ins w:id="4388" w:author="Griselda WANG" w:date="2022-09-30T15:02:00Z"/>
              </w:rPr>
            </w:pPr>
          </w:p>
        </w:tc>
        <w:tc>
          <w:tcPr>
            <w:tcW w:w="4643" w:type="dxa"/>
            <w:gridSpan w:val="15"/>
            <w:tcBorders>
              <w:top w:val="single" w:sz="4" w:space="0" w:color="auto"/>
              <w:left w:val="single" w:sz="4" w:space="0" w:color="auto"/>
              <w:right w:val="single" w:sz="4" w:space="0" w:color="auto"/>
            </w:tcBorders>
          </w:tcPr>
          <w:p w14:paraId="204F10A4" w14:textId="77777777" w:rsidR="009233F5" w:rsidRPr="006C1CA5" w:rsidRDefault="009233F5" w:rsidP="002279FE">
            <w:pPr>
              <w:pStyle w:val="TAC"/>
              <w:rPr>
                <w:ins w:id="4389" w:author="Griselda WANG" w:date="2022-09-30T15:02:00Z"/>
                <w:lang w:eastAsia="zh-CN"/>
              </w:rPr>
            </w:pPr>
            <w:ins w:id="4390" w:author="Griselda WANG" w:date="2022-09-30T15:02:00Z">
              <w:r w:rsidRPr="006C1CA5">
                <w:t>SMTC</w:t>
              </w:r>
              <w:r w:rsidRPr="006C1CA5">
                <w:rPr>
                  <w:snapToGrid w:val="0"/>
                </w:rPr>
                <w:t xml:space="preserve"> pattern </w:t>
              </w:r>
              <w:r w:rsidRPr="006C1CA5">
                <w:t>1</w:t>
              </w:r>
            </w:ins>
          </w:p>
        </w:tc>
      </w:tr>
      <w:tr w:rsidR="009233F5" w:rsidRPr="006C1CA5" w14:paraId="7C4B5978" w14:textId="77777777" w:rsidTr="002279FE">
        <w:trPr>
          <w:trHeight w:val="187"/>
          <w:jc w:val="center"/>
          <w:ins w:id="4391" w:author="Griselda WANG" w:date="2022-09-30T15:02:00Z"/>
        </w:trPr>
        <w:tc>
          <w:tcPr>
            <w:tcW w:w="2110" w:type="dxa"/>
            <w:gridSpan w:val="2"/>
            <w:tcBorders>
              <w:left w:val="single" w:sz="4" w:space="0" w:color="auto"/>
              <w:bottom w:val="nil"/>
              <w:right w:val="single" w:sz="4" w:space="0" w:color="auto"/>
            </w:tcBorders>
            <w:shd w:val="clear" w:color="auto" w:fill="auto"/>
          </w:tcPr>
          <w:p w14:paraId="317F524A" w14:textId="77777777" w:rsidR="009233F5" w:rsidRPr="006C1CA5" w:rsidRDefault="009233F5" w:rsidP="002279FE">
            <w:pPr>
              <w:pStyle w:val="TAL"/>
              <w:rPr>
                <w:ins w:id="4392" w:author="Griselda WANG" w:date="2022-09-30T15:02:00Z"/>
                <w:lang w:eastAsia="zh-CN"/>
              </w:rPr>
            </w:pPr>
            <w:ins w:id="4393" w:author="Griselda WANG" w:date="2022-09-30T15:02:00Z">
              <w:r w:rsidRPr="006C1CA5">
                <w:rPr>
                  <w:lang w:eastAsia="zh-CN"/>
                </w:rPr>
                <w:t xml:space="preserve"> SSB configuration</w:t>
              </w:r>
            </w:ins>
          </w:p>
        </w:tc>
        <w:tc>
          <w:tcPr>
            <w:tcW w:w="1656" w:type="dxa"/>
            <w:gridSpan w:val="2"/>
            <w:tcBorders>
              <w:left w:val="single" w:sz="4" w:space="0" w:color="auto"/>
              <w:right w:val="single" w:sz="4" w:space="0" w:color="auto"/>
            </w:tcBorders>
          </w:tcPr>
          <w:p w14:paraId="7C849D59" w14:textId="77777777" w:rsidR="009233F5" w:rsidRPr="006C1CA5" w:rsidRDefault="009233F5" w:rsidP="002279FE">
            <w:pPr>
              <w:pStyle w:val="TAL"/>
              <w:rPr>
                <w:ins w:id="4394" w:author="Griselda WANG" w:date="2022-09-30T15:02:00Z"/>
              </w:rPr>
            </w:pPr>
            <w:ins w:id="4395" w:author="Griselda WANG" w:date="2022-09-30T15:02:00Z">
              <w:r w:rsidRPr="006C1CA5">
                <w:t>Config</w:t>
              </w:r>
              <w:r w:rsidRPr="006C1CA5">
                <w:rPr>
                  <w:rFonts w:eastAsia="Malgun Gothic"/>
                  <w:szCs w:val="18"/>
                </w:rPr>
                <w:t xml:space="preserve"> </w:t>
              </w:r>
              <w:r w:rsidRPr="006C1CA5">
                <w:t>1,2,4</w:t>
              </w:r>
            </w:ins>
          </w:p>
        </w:tc>
        <w:tc>
          <w:tcPr>
            <w:tcW w:w="1258" w:type="dxa"/>
            <w:vMerge w:val="restart"/>
            <w:tcBorders>
              <w:top w:val="nil"/>
              <w:left w:val="single" w:sz="4" w:space="0" w:color="auto"/>
              <w:bottom w:val="nil"/>
              <w:right w:val="single" w:sz="4" w:space="0" w:color="auto"/>
            </w:tcBorders>
            <w:shd w:val="clear" w:color="auto" w:fill="auto"/>
          </w:tcPr>
          <w:p w14:paraId="06954F94" w14:textId="77777777" w:rsidR="009233F5" w:rsidRPr="006C1CA5" w:rsidRDefault="009233F5" w:rsidP="002279FE">
            <w:pPr>
              <w:pStyle w:val="TAC"/>
              <w:rPr>
                <w:ins w:id="4396" w:author="Griselda WANG" w:date="2022-09-30T15:02:00Z"/>
              </w:rPr>
            </w:pPr>
          </w:p>
        </w:tc>
        <w:tc>
          <w:tcPr>
            <w:tcW w:w="4643" w:type="dxa"/>
            <w:gridSpan w:val="15"/>
            <w:tcBorders>
              <w:left w:val="single" w:sz="4" w:space="0" w:color="auto"/>
              <w:right w:val="single" w:sz="4" w:space="0" w:color="auto"/>
            </w:tcBorders>
          </w:tcPr>
          <w:p w14:paraId="291A9824" w14:textId="77777777" w:rsidR="009233F5" w:rsidRPr="006C1CA5" w:rsidRDefault="009233F5" w:rsidP="002279FE">
            <w:pPr>
              <w:pStyle w:val="TAC"/>
              <w:rPr>
                <w:ins w:id="4397" w:author="Griselda WANG" w:date="2022-09-30T15:02:00Z"/>
                <w:lang w:eastAsia="zh-CN"/>
              </w:rPr>
            </w:pPr>
            <w:ins w:id="4398" w:author="Griselda WANG" w:date="2022-09-30T15:02:00Z">
              <w:r w:rsidRPr="006C1CA5">
                <w:t>SSB</w:t>
              </w:r>
              <w:r w:rsidRPr="006C1CA5">
                <w:rPr>
                  <w:lang w:eastAsia="zh-CN"/>
                </w:rPr>
                <w:t xml:space="preserve"> </w:t>
              </w:r>
              <w:r w:rsidRPr="006C1CA5">
                <w:rPr>
                  <w:snapToGrid w:val="0"/>
                </w:rPr>
                <w:t>pattern</w:t>
              </w:r>
              <w:r w:rsidRPr="006C1CA5">
                <w:t xml:space="preserve"> 1</w:t>
              </w:r>
              <w:r w:rsidRPr="006C1CA5">
                <w:rPr>
                  <w:lang w:eastAsia="zh-CN"/>
                </w:rPr>
                <w:t xml:space="preserve"> in FR1</w:t>
              </w:r>
            </w:ins>
          </w:p>
        </w:tc>
      </w:tr>
      <w:tr w:rsidR="009233F5" w:rsidRPr="006C1CA5" w14:paraId="25DDA46D" w14:textId="77777777" w:rsidTr="002279FE">
        <w:trPr>
          <w:trHeight w:val="187"/>
          <w:jc w:val="center"/>
          <w:ins w:id="4399" w:author="Griselda WANG" w:date="2022-09-30T15:02:00Z"/>
        </w:trPr>
        <w:tc>
          <w:tcPr>
            <w:tcW w:w="2110" w:type="dxa"/>
            <w:gridSpan w:val="2"/>
            <w:tcBorders>
              <w:top w:val="nil"/>
              <w:left w:val="single" w:sz="4" w:space="0" w:color="auto"/>
              <w:bottom w:val="single" w:sz="4" w:space="0" w:color="auto"/>
              <w:right w:val="single" w:sz="4" w:space="0" w:color="auto"/>
            </w:tcBorders>
            <w:shd w:val="clear" w:color="auto" w:fill="auto"/>
          </w:tcPr>
          <w:p w14:paraId="71B439DE" w14:textId="77777777" w:rsidR="009233F5" w:rsidRPr="006C1CA5" w:rsidRDefault="009233F5" w:rsidP="002279FE">
            <w:pPr>
              <w:pStyle w:val="TAL"/>
              <w:rPr>
                <w:ins w:id="4400" w:author="Griselda WANG" w:date="2022-09-30T15:02:00Z"/>
              </w:rPr>
            </w:pPr>
          </w:p>
        </w:tc>
        <w:tc>
          <w:tcPr>
            <w:tcW w:w="1656" w:type="dxa"/>
            <w:gridSpan w:val="2"/>
            <w:tcBorders>
              <w:left w:val="single" w:sz="4" w:space="0" w:color="auto"/>
              <w:right w:val="single" w:sz="4" w:space="0" w:color="auto"/>
            </w:tcBorders>
          </w:tcPr>
          <w:p w14:paraId="2A1CDB6E" w14:textId="77777777" w:rsidR="009233F5" w:rsidRPr="006C1CA5" w:rsidRDefault="009233F5" w:rsidP="002279FE">
            <w:pPr>
              <w:pStyle w:val="TAL"/>
              <w:rPr>
                <w:ins w:id="4401" w:author="Griselda WANG" w:date="2022-09-30T15:02:00Z"/>
              </w:rPr>
            </w:pPr>
            <w:ins w:id="4402" w:author="Griselda WANG" w:date="2022-09-30T15:02:00Z">
              <w:r w:rsidRPr="006C1CA5">
                <w:t>Config</w:t>
              </w:r>
              <w:r w:rsidRPr="006C1CA5">
                <w:rPr>
                  <w:rFonts w:eastAsia="Malgun Gothic"/>
                  <w:szCs w:val="18"/>
                </w:rPr>
                <w:t xml:space="preserve"> </w:t>
              </w:r>
              <w:r w:rsidRPr="006C1CA5">
                <w:t>3</w:t>
              </w:r>
            </w:ins>
          </w:p>
        </w:tc>
        <w:tc>
          <w:tcPr>
            <w:tcW w:w="1258" w:type="dxa"/>
            <w:vMerge/>
            <w:tcBorders>
              <w:top w:val="nil"/>
              <w:left w:val="single" w:sz="4" w:space="0" w:color="auto"/>
              <w:bottom w:val="single" w:sz="4" w:space="0" w:color="auto"/>
              <w:right w:val="single" w:sz="4" w:space="0" w:color="auto"/>
            </w:tcBorders>
            <w:shd w:val="clear" w:color="auto" w:fill="auto"/>
          </w:tcPr>
          <w:p w14:paraId="301AE673" w14:textId="77777777" w:rsidR="009233F5" w:rsidRPr="006C1CA5" w:rsidRDefault="009233F5" w:rsidP="002279FE">
            <w:pPr>
              <w:pStyle w:val="TAC"/>
              <w:rPr>
                <w:ins w:id="4403" w:author="Griselda WANG" w:date="2022-09-30T15:02:00Z"/>
              </w:rPr>
            </w:pPr>
          </w:p>
        </w:tc>
        <w:tc>
          <w:tcPr>
            <w:tcW w:w="4643" w:type="dxa"/>
            <w:gridSpan w:val="15"/>
            <w:tcBorders>
              <w:left w:val="single" w:sz="4" w:space="0" w:color="auto"/>
              <w:right w:val="single" w:sz="4" w:space="0" w:color="auto"/>
            </w:tcBorders>
          </w:tcPr>
          <w:p w14:paraId="13079B4D" w14:textId="77777777" w:rsidR="009233F5" w:rsidRPr="006C1CA5" w:rsidRDefault="009233F5" w:rsidP="002279FE">
            <w:pPr>
              <w:pStyle w:val="TAC"/>
              <w:rPr>
                <w:ins w:id="4404" w:author="Griselda WANG" w:date="2022-09-30T15:02:00Z"/>
                <w:lang w:eastAsia="zh-CN"/>
              </w:rPr>
            </w:pPr>
            <w:ins w:id="4405" w:author="Griselda WANG" w:date="2022-09-30T15:02:00Z">
              <w:r w:rsidRPr="006C1CA5">
                <w:t xml:space="preserve">SSB.1 </w:t>
              </w:r>
              <w:proofErr w:type="spellStart"/>
              <w:r w:rsidRPr="006C1CA5">
                <w:t>RedCap</w:t>
              </w:r>
              <w:proofErr w:type="spellEnd"/>
              <w:r w:rsidRPr="006C1CA5">
                <w:t xml:space="preserve"> FR1</w:t>
              </w:r>
            </w:ins>
          </w:p>
        </w:tc>
      </w:tr>
      <w:tr w:rsidR="009233F5" w:rsidRPr="006C1CA5" w14:paraId="47992889" w14:textId="77777777" w:rsidTr="002279FE">
        <w:trPr>
          <w:trHeight w:val="187"/>
          <w:jc w:val="center"/>
          <w:ins w:id="4406" w:author="Griselda WANG" w:date="2022-09-30T15:02:00Z"/>
        </w:trPr>
        <w:tc>
          <w:tcPr>
            <w:tcW w:w="2110" w:type="dxa"/>
            <w:gridSpan w:val="2"/>
            <w:vMerge w:val="restart"/>
            <w:tcBorders>
              <w:top w:val="nil"/>
              <w:left w:val="single" w:sz="4" w:space="0" w:color="auto"/>
              <w:right w:val="single" w:sz="4" w:space="0" w:color="auto"/>
            </w:tcBorders>
            <w:shd w:val="clear" w:color="auto" w:fill="auto"/>
          </w:tcPr>
          <w:p w14:paraId="42F9C011" w14:textId="77777777" w:rsidR="009233F5" w:rsidRPr="006C1CA5" w:rsidRDefault="009233F5" w:rsidP="002279FE">
            <w:pPr>
              <w:pStyle w:val="TAL"/>
              <w:rPr>
                <w:ins w:id="4407" w:author="Griselda WANG" w:date="2022-09-30T15:02:00Z"/>
              </w:rPr>
            </w:pPr>
            <w:ins w:id="4408" w:author="Griselda WANG" w:date="2022-09-30T15:02:00Z">
              <w:r w:rsidRPr="006C1CA5">
                <w:rPr>
                  <w:rFonts w:cs="Arial"/>
                </w:rPr>
                <w:t>CSI-RS for tracking</w:t>
              </w:r>
            </w:ins>
          </w:p>
        </w:tc>
        <w:tc>
          <w:tcPr>
            <w:tcW w:w="1656" w:type="dxa"/>
            <w:gridSpan w:val="2"/>
            <w:tcBorders>
              <w:left w:val="single" w:sz="4" w:space="0" w:color="auto"/>
              <w:right w:val="single" w:sz="4" w:space="0" w:color="auto"/>
            </w:tcBorders>
            <w:vAlign w:val="center"/>
          </w:tcPr>
          <w:p w14:paraId="024A172F" w14:textId="77777777" w:rsidR="009233F5" w:rsidRPr="006C1CA5" w:rsidRDefault="009233F5" w:rsidP="002279FE">
            <w:pPr>
              <w:pStyle w:val="TAL"/>
              <w:rPr>
                <w:ins w:id="4409" w:author="Griselda WANG" w:date="2022-09-30T15:02:00Z"/>
              </w:rPr>
            </w:pPr>
            <w:ins w:id="4410" w:author="Griselda WANG" w:date="2022-09-30T15:02:00Z">
              <w:r w:rsidRPr="006C1CA5">
                <w:rPr>
                  <w:rFonts w:cs="Arial"/>
                  <w:szCs w:val="18"/>
                </w:rPr>
                <w:t>Config 1,4</w:t>
              </w:r>
            </w:ins>
          </w:p>
        </w:tc>
        <w:tc>
          <w:tcPr>
            <w:tcW w:w="1258" w:type="dxa"/>
            <w:tcBorders>
              <w:top w:val="nil"/>
              <w:left w:val="single" w:sz="4" w:space="0" w:color="auto"/>
              <w:bottom w:val="single" w:sz="4" w:space="0" w:color="auto"/>
              <w:right w:val="single" w:sz="4" w:space="0" w:color="auto"/>
            </w:tcBorders>
            <w:shd w:val="clear" w:color="auto" w:fill="auto"/>
          </w:tcPr>
          <w:p w14:paraId="6F6812BB" w14:textId="77777777" w:rsidR="009233F5" w:rsidRPr="006C1CA5" w:rsidRDefault="009233F5" w:rsidP="002279FE">
            <w:pPr>
              <w:pStyle w:val="TAC"/>
              <w:rPr>
                <w:ins w:id="4411" w:author="Griselda WANG" w:date="2022-09-30T15:02:00Z"/>
              </w:rPr>
            </w:pPr>
          </w:p>
        </w:tc>
        <w:tc>
          <w:tcPr>
            <w:tcW w:w="4643" w:type="dxa"/>
            <w:gridSpan w:val="15"/>
            <w:tcBorders>
              <w:left w:val="single" w:sz="4" w:space="0" w:color="auto"/>
              <w:right w:val="single" w:sz="4" w:space="0" w:color="auto"/>
            </w:tcBorders>
            <w:vAlign w:val="center"/>
          </w:tcPr>
          <w:p w14:paraId="06A373AB" w14:textId="77777777" w:rsidR="009233F5" w:rsidRPr="006C1CA5" w:rsidRDefault="009233F5" w:rsidP="002279FE">
            <w:pPr>
              <w:pStyle w:val="TAC"/>
              <w:rPr>
                <w:ins w:id="4412" w:author="Griselda WANG" w:date="2022-09-30T15:02:00Z"/>
              </w:rPr>
            </w:pPr>
            <w:ins w:id="4413" w:author="Griselda WANG" w:date="2022-09-30T15:02:00Z">
              <w:r w:rsidRPr="006C1CA5">
                <w:t>TRS.1.1 FDD</w:t>
              </w:r>
            </w:ins>
          </w:p>
        </w:tc>
      </w:tr>
      <w:tr w:rsidR="009233F5" w:rsidRPr="006C1CA5" w14:paraId="1CEC8D40" w14:textId="77777777" w:rsidTr="002279FE">
        <w:trPr>
          <w:trHeight w:val="187"/>
          <w:jc w:val="center"/>
          <w:ins w:id="4414" w:author="Griselda WANG" w:date="2022-09-30T15:02:00Z"/>
        </w:trPr>
        <w:tc>
          <w:tcPr>
            <w:tcW w:w="2110" w:type="dxa"/>
            <w:gridSpan w:val="2"/>
            <w:vMerge/>
            <w:tcBorders>
              <w:left w:val="single" w:sz="4" w:space="0" w:color="auto"/>
              <w:right w:val="single" w:sz="4" w:space="0" w:color="auto"/>
            </w:tcBorders>
            <w:shd w:val="clear" w:color="auto" w:fill="auto"/>
          </w:tcPr>
          <w:p w14:paraId="59B4D933" w14:textId="77777777" w:rsidR="009233F5" w:rsidRPr="006C1CA5" w:rsidRDefault="009233F5" w:rsidP="002279FE">
            <w:pPr>
              <w:pStyle w:val="TAL"/>
              <w:rPr>
                <w:ins w:id="4415" w:author="Griselda WANG" w:date="2022-09-30T15:02:00Z"/>
              </w:rPr>
            </w:pPr>
          </w:p>
        </w:tc>
        <w:tc>
          <w:tcPr>
            <w:tcW w:w="1656" w:type="dxa"/>
            <w:gridSpan w:val="2"/>
            <w:tcBorders>
              <w:left w:val="single" w:sz="4" w:space="0" w:color="auto"/>
              <w:right w:val="single" w:sz="4" w:space="0" w:color="auto"/>
            </w:tcBorders>
            <w:vAlign w:val="center"/>
          </w:tcPr>
          <w:p w14:paraId="09FD53AB" w14:textId="77777777" w:rsidR="009233F5" w:rsidRPr="006C1CA5" w:rsidRDefault="009233F5" w:rsidP="002279FE">
            <w:pPr>
              <w:pStyle w:val="TAL"/>
              <w:rPr>
                <w:ins w:id="4416" w:author="Griselda WANG" w:date="2022-09-30T15:02:00Z"/>
              </w:rPr>
            </w:pPr>
            <w:ins w:id="4417" w:author="Griselda WANG" w:date="2022-09-30T15:02:00Z">
              <w:r w:rsidRPr="006C1CA5">
                <w:rPr>
                  <w:rFonts w:cs="Arial"/>
                  <w:szCs w:val="18"/>
                </w:rPr>
                <w:t>Config 2</w:t>
              </w:r>
            </w:ins>
          </w:p>
        </w:tc>
        <w:tc>
          <w:tcPr>
            <w:tcW w:w="1258" w:type="dxa"/>
            <w:tcBorders>
              <w:top w:val="nil"/>
              <w:left w:val="single" w:sz="4" w:space="0" w:color="auto"/>
              <w:bottom w:val="single" w:sz="4" w:space="0" w:color="auto"/>
              <w:right w:val="single" w:sz="4" w:space="0" w:color="auto"/>
            </w:tcBorders>
            <w:shd w:val="clear" w:color="auto" w:fill="auto"/>
          </w:tcPr>
          <w:p w14:paraId="567F8E4D" w14:textId="77777777" w:rsidR="009233F5" w:rsidRPr="006C1CA5" w:rsidRDefault="009233F5" w:rsidP="002279FE">
            <w:pPr>
              <w:pStyle w:val="TAC"/>
              <w:rPr>
                <w:ins w:id="4418" w:author="Griselda WANG" w:date="2022-09-30T15:02:00Z"/>
              </w:rPr>
            </w:pPr>
          </w:p>
        </w:tc>
        <w:tc>
          <w:tcPr>
            <w:tcW w:w="4643" w:type="dxa"/>
            <w:gridSpan w:val="15"/>
            <w:tcBorders>
              <w:left w:val="single" w:sz="4" w:space="0" w:color="auto"/>
              <w:right w:val="single" w:sz="4" w:space="0" w:color="auto"/>
            </w:tcBorders>
            <w:vAlign w:val="center"/>
          </w:tcPr>
          <w:p w14:paraId="76830F3D" w14:textId="77777777" w:rsidR="009233F5" w:rsidRPr="006C1CA5" w:rsidRDefault="009233F5" w:rsidP="002279FE">
            <w:pPr>
              <w:pStyle w:val="TAC"/>
              <w:rPr>
                <w:ins w:id="4419" w:author="Griselda WANG" w:date="2022-09-30T15:02:00Z"/>
              </w:rPr>
            </w:pPr>
            <w:ins w:id="4420" w:author="Griselda WANG" w:date="2022-09-30T15:02:00Z">
              <w:r w:rsidRPr="006C1CA5">
                <w:t>TRS.1.1 TDD</w:t>
              </w:r>
            </w:ins>
          </w:p>
        </w:tc>
      </w:tr>
      <w:tr w:rsidR="009233F5" w:rsidRPr="006C1CA5" w14:paraId="33D519BC" w14:textId="77777777" w:rsidTr="002279FE">
        <w:trPr>
          <w:trHeight w:val="187"/>
          <w:jc w:val="center"/>
          <w:ins w:id="4421" w:author="Griselda WANG" w:date="2022-09-30T15:02:00Z"/>
        </w:trPr>
        <w:tc>
          <w:tcPr>
            <w:tcW w:w="2110" w:type="dxa"/>
            <w:gridSpan w:val="2"/>
            <w:vMerge/>
            <w:tcBorders>
              <w:left w:val="single" w:sz="4" w:space="0" w:color="auto"/>
              <w:bottom w:val="single" w:sz="4" w:space="0" w:color="auto"/>
              <w:right w:val="single" w:sz="4" w:space="0" w:color="auto"/>
            </w:tcBorders>
            <w:shd w:val="clear" w:color="auto" w:fill="auto"/>
          </w:tcPr>
          <w:p w14:paraId="39F38DEB" w14:textId="77777777" w:rsidR="009233F5" w:rsidRPr="006C1CA5" w:rsidRDefault="009233F5" w:rsidP="002279FE">
            <w:pPr>
              <w:pStyle w:val="TAL"/>
              <w:rPr>
                <w:ins w:id="4422" w:author="Griselda WANG" w:date="2022-09-30T15:02:00Z"/>
              </w:rPr>
            </w:pPr>
          </w:p>
        </w:tc>
        <w:tc>
          <w:tcPr>
            <w:tcW w:w="1656" w:type="dxa"/>
            <w:gridSpan w:val="2"/>
            <w:tcBorders>
              <w:left w:val="single" w:sz="4" w:space="0" w:color="auto"/>
              <w:right w:val="single" w:sz="4" w:space="0" w:color="auto"/>
            </w:tcBorders>
            <w:vAlign w:val="center"/>
          </w:tcPr>
          <w:p w14:paraId="4F9836A7" w14:textId="77777777" w:rsidR="009233F5" w:rsidRPr="006C1CA5" w:rsidRDefault="009233F5" w:rsidP="002279FE">
            <w:pPr>
              <w:pStyle w:val="TAL"/>
              <w:rPr>
                <w:ins w:id="4423" w:author="Griselda WANG" w:date="2022-09-30T15:02:00Z"/>
              </w:rPr>
            </w:pPr>
            <w:ins w:id="4424" w:author="Griselda WANG" w:date="2022-09-30T15:02:00Z">
              <w:r w:rsidRPr="006C1CA5">
                <w:rPr>
                  <w:rFonts w:cs="Arial"/>
                  <w:szCs w:val="18"/>
                </w:rPr>
                <w:t>Config 3</w:t>
              </w:r>
            </w:ins>
          </w:p>
        </w:tc>
        <w:tc>
          <w:tcPr>
            <w:tcW w:w="1258" w:type="dxa"/>
            <w:tcBorders>
              <w:top w:val="nil"/>
              <w:left w:val="single" w:sz="4" w:space="0" w:color="auto"/>
              <w:bottom w:val="single" w:sz="4" w:space="0" w:color="auto"/>
              <w:right w:val="single" w:sz="4" w:space="0" w:color="auto"/>
            </w:tcBorders>
            <w:shd w:val="clear" w:color="auto" w:fill="auto"/>
          </w:tcPr>
          <w:p w14:paraId="1D758D0C" w14:textId="77777777" w:rsidR="009233F5" w:rsidRPr="006C1CA5" w:rsidRDefault="009233F5" w:rsidP="002279FE">
            <w:pPr>
              <w:pStyle w:val="TAC"/>
              <w:rPr>
                <w:ins w:id="4425" w:author="Griselda WANG" w:date="2022-09-30T15:02:00Z"/>
              </w:rPr>
            </w:pPr>
          </w:p>
        </w:tc>
        <w:tc>
          <w:tcPr>
            <w:tcW w:w="4643" w:type="dxa"/>
            <w:gridSpan w:val="15"/>
            <w:tcBorders>
              <w:left w:val="single" w:sz="4" w:space="0" w:color="auto"/>
              <w:right w:val="single" w:sz="4" w:space="0" w:color="auto"/>
            </w:tcBorders>
            <w:vAlign w:val="center"/>
          </w:tcPr>
          <w:p w14:paraId="41B0B9CF" w14:textId="77777777" w:rsidR="009233F5" w:rsidRPr="006C1CA5" w:rsidRDefault="009233F5" w:rsidP="002279FE">
            <w:pPr>
              <w:pStyle w:val="TAC"/>
              <w:rPr>
                <w:ins w:id="4426" w:author="Griselda WANG" w:date="2022-09-30T15:02:00Z"/>
              </w:rPr>
            </w:pPr>
            <w:ins w:id="4427" w:author="Griselda WANG" w:date="2022-09-30T15:02:00Z">
              <w:r w:rsidRPr="006C1CA5">
                <w:t>TRS.1.2 TDD</w:t>
              </w:r>
            </w:ins>
          </w:p>
        </w:tc>
      </w:tr>
      <w:tr w:rsidR="009233F5" w:rsidRPr="006C1CA5" w14:paraId="7B7EB726" w14:textId="77777777" w:rsidTr="002279FE">
        <w:trPr>
          <w:trHeight w:val="187"/>
          <w:jc w:val="center"/>
          <w:ins w:id="4428" w:author="Griselda WANG" w:date="2022-09-30T15:02:00Z"/>
        </w:trPr>
        <w:tc>
          <w:tcPr>
            <w:tcW w:w="2110" w:type="dxa"/>
            <w:gridSpan w:val="2"/>
            <w:tcBorders>
              <w:top w:val="single" w:sz="4" w:space="0" w:color="auto"/>
              <w:left w:val="single" w:sz="4" w:space="0" w:color="auto"/>
              <w:bottom w:val="nil"/>
              <w:right w:val="single" w:sz="4" w:space="0" w:color="auto"/>
            </w:tcBorders>
            <w:shd w:val="clear" w:color="auto" w:fill="auto"/>
          </w:tcPr>
          <w:p w14:paraId="11490B7B" w14:textId="77777777" w:rsidR="009233F5" w:rsidRPr="006C1CA5" w:rsidRDefault="009233F5" w:rsidP="002279FE">
            <w:pPr>
              <w:pStyle w:val="TAL"/>
              <w:rPr>
                <w:ins w:id="4429" w:author="Griselda WANG" w:date="2022-09-30T15:02:00Z"/>
              </w:rPr>
            </w:pPr>
            <w:ins w:id="4430" w:author="Griselda WANG" w:date="2022-09-30T15:02:00Z">
              <w:r w:rsidRPr="006C1CA5">
                <w:t>PDSCH/PDCCH subcarrier spacing</w:t>
              </w:r>
            </w:ins>
          </w:p>
        </w:tc>
        <w:tc>
          <w:tcPr>
            <w:tcW w:w="1656" w:type="dxa"/>
            <w:gridSpan w:val="2"/>
            <w:tcBorders>
              <w:top w:val="single" w:sz="4" w:space="0" w:color="auto"/>
              <w:left w:val="single" w:sz="4" w:space="0" w:color="auto"/>
              <w:right w:val="single" w:sz="4" w:space="0" w:color="auto"/>
            </w:tcBorders>
          </w:tcPr>
          <w:p w14:paraId="3A4A1A6B" w14:textId="77777777" w:rsidR="009233F5" w:rsidRPr="006C1CA5" w:rsidRDefault="009233F5" w:rsidP="002279FE">
            <w:pPr>
              <w:pStyle w:val="TAL"/>
              <w:rPr>
                <w:ins w:id="4431" w:author="Griselda WANG" w:date="2022-09-30T15:02:00Z"/>
              </w:rPr>
            </w:pPr>
            <w:ins w:id="4432" w:author="Griselda WANG" w:date="2022-09-30T15:02:00Z">
              <w:r w:rsidRPr="006C1CA5">
                <w:t>Config</w:t>
              </w:r>
              <w:r w:rsidRPr="006C1CA5">
                <w:rPr>
                  <w:rFonts w:eastAsia="Malgun Gothic"/>
                  <w:szCs w:val="18"/>
                </w:rPr>
                <w:t xml:space="preserve"> </w:t>
              </w:r>
              <w:r w:rsidRPr="006C1CA5">
                <w:t>1,2,4</w:t>
              </w:r>
            </w:ins>
          </w:p>
        </w:tc>
        <w:tc>
          <w:tcPr>
            <w:tcW w:w="1258" w:type="dxa"/>
            <w:tcBorders>
              <w:top w:val="single" w:sz="4" w:space="0" w:color="auto"/>
              <w:left w:val="single" w:sz="4" w:space="0" w:color="auto"/>
              <w:bottom w:val="nil"/>
              <w:right w:val="single" w:sz="4" w:space="0" w:color="auto"/>
            </w:tcBorders>
            <w:shd w:val="clear" w:color="auto" w:fill="auto"/>
          </w:tcPr>
          <w:p w14:paraId="47E43F35" w14:textId="77777777" w:rsidR="009233F5" w:rsidRPr="006C1CA5" w:rsidRDefault="009233F5" w:rsidP="002279FE">
            <w:pPr>
              <w:pStyle w:val="TAC"/>
              <w:rPr>
                <w:ins w:id="4433" w:author="Griselda WANG" w:date="2022-09-30T15:02:00Z"/>
              </w:rPr>
            </w:pPr>
            <w:ins w:id="4434" w:author="Griselda WANG" w:date="2022-09-30T15:02:00Z">
              <w:r w:rsidRPr="006C1CA5">
                <w:t>kHz</w:t>
              </w:r>
            </w:ins>
          </w:p>
        </w:tc>
        <w:tc>
          <w:tcPr>
            <w:tcW w:w="4643" w:type="dxa"/>
            <w:gridSpan w:val="15"/>
            <w:tcBorders>
              <w:top w:val="single" w:sz="4" w:space="0" w:color="auto"/>
              <w:left w:val="single" w:sz="4" w:space="0" w:color="auto"/>
              <w:right w:val="single" w:sz="4" w:space="0" w:color="auto"/>
            </w:tcBorders>
          </w:tcPr>
          <w:p w14:paraId="1A59A0E8" w14:textId="77777777" w:rsidR="009233F5" w:rsidRPr="006C1CA5" w:rsidRDefault="009233F5" w:rsidP="002279FE">
            <w:pPr>
              <w:pStyle w:val="TAC"/>
              <w:rPr>
                <w:ins w:id="4435" w:author="Griselda WANG" w:date="2022-09-30T15:02:00Z"/>
              </w:rPr>
            </w:pPr>
            <w:ins w:id="4436" w:author="Griselda WANG" w:date="2022-09-30T15:02:00Z">
              <w:r w:rsidRPr="006C1CA5">
                <w:t>15 kHz</w:t>
              </w:r>
            </w:ins>
          </w:p>
        </w:tc>
      </w:tr>
      <w:tr w:rsidR="009233F5" w:rsidRPr="006C1CA5" w14:paraId="1388BD9C" w14:textId="77777777" w:rsidTr="002279FE">
        <w:trPr>
          <w:trHeight w:val="187"/>
          <w:jc w:val="center"/>
          <w:ins w:id="4437" w:author="Griselda WANG" w:date="2022-09-30T15:02:00Z"/>
        </w:trPr>
        <w:tc>
          <w:tcPr>
            <w:tcW w:w="2110" w:type="dxa"/>
            <w:gridSpan w:val="2"/>
            <w:tcBorders>
              <w:top w:val="nil"/>
              <w:left w:val="single" w:sz="4" w:space="0" w:color="auto"/>
              <w:right w:val="single" w:sz="4" w:space="0" w:color="auto"/>
            </w:tcBorders>
            <w:shd w:val="clear" w:color="auto" w:fill="auto"/>
          </w:tcPr>
          <w:p w14:paraId="474528F6" w14:textId="77777777" w:rsidR="009233F5" w:rsidRPr="006C1CA5" w:rsidRDefault="009233F5" w:rsidP="002279FE">
            <w:pPr>
              <w:pStyle w:val="TAL"/>
              <w:rPr>
                <w:ins w:id="4438" w:author="Griselda WANG" w:date="2022-09-30T15:02:00Z"/>
              </w:rPr>
            </w:pPr>
          </w:p>
        </w:tc>
        <w:tc>
          <w:tcPr>
            <w:tcW w:w="1656" w:type="dxa"/>
            <w:gridSpan w:val="2"/>
            <w:tcBorders>
              <w:left w:val="single" w:sz="4" w:space="0" w:color="auto"/>
              <w:right w:val="single" w:sz="4" w:space="0" w:color="auto"/>
            </w:tcBorders>
          </w:tcPr>
          <w:p w14:paraId="43413E75" w14:textId="77777777" w:rsidR="009233F5" w:rsidRPr="006C1CA5" w:rsidRDefault="009233F5" w:rsidP="002279FE">
            <w:pPr>
              <w:pStyle w:val="TAL"/>
              <w:rPr>
                <w:ins w:id="4439" w:author="Griselda WANG" w:date="2022-09-30T15:02:00Z"/>
              </w:rPr>
            </w:pPr>
            <w:ins w:id="4440" w:author="Griselda WANG" w:date="2022-09-30T15:02: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tcPr>
          <w:p w14:paraId="3905E738" w14:textId="77777777" w:rsidR="009233F5" w:rsidRPr="006C1CA5" w:rsidRDefault="009233F5" w:rsidP="002279FE">
            <w:pPr>
              <w:pStyle w:val="TAC"/>
              <w:rPr>
                <w:ins w:id="4441" w:author="Griselda WANG" w:date="2022-09-30T15:02:00Z"/>
              </w:rPr>
            </w:pPr>
          </w:p>
        </w:tc>
        <w:tc>
          <w:tcPr>
            <w:tcW w:w="4643" w:type="dxa"/>
            <w:gridSpan w:val="15"/>
            <w:tcBorders>
              <w:left w:val="single" w:sz="4" w:space="0" w:color="auto"/>
              <w:right w:val="single" w:sz="4" w:space="0" w:color="auto"/>
            </w:tcBorders>
          </w:tcPr>
          <w:p w14:paraId="32842B95" w14:textId="77777777" w:rsidR="009233F5" w:rsidRPr="006C1CA5" w:rsidRDefault="009233F5" w:rsidP="002279FE">
            <w:pPr>
              <w:pStyle w:val="TAC"/>
              <w:rPr>
                <w:ins w:id="4442" w:author="Griselda WANG" w:date="2022-09-30T15:02:00Z"/>
              </w:rPr>
            </w:pPr>
            <w:ins w:id="4443" w:author="Griselda WANG" w:date="2022-09-30T15:02:00Z">
              <w:r w:rsidRPr="006C1CA5">
                <w:t>30</w:t>
              </w:r>
              <w:r w:rsidRPr="006C1CA5">
                <w:rPr>
                  <w:lang w:eastAsia="zh-CN"/>
                </w:rPr>
                <w:t xml:space="preserve"> </w:t>
              </w:r>
              <w:r w:rsidRPr="006C1CA5">
                <w:t>kHz</w:t>
              </w:r>
            </w:ins>
          </w:p>
        </w:tc>
      </w:tr>
      <w:tr w:rsidR="009233F5" w:rsidRPr="006C1CA5" w14:paraId="7B42EC4F" w14:textId="77777777" w:rsidTr="002279FE">
        <w:trPr>
          <w:trHeight w:val="187"/>
          <w:jc w:val="center"/>
          <w:ins w:id="4444"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7FDED246" w14:textId="77777777" w:rsidR="009233F5" w:rsidRPr="006C1CA5" w:rsidRDefault="009233F5" w:rsidP="002279FE">
            <w:pPr>
              <w:pStyle w:val="TAL"/>
              <w:rPr>
                <w:ins w:id="4445" w:author="Griselda WANG" w:date="2022-09-30T15:02:00Z"/>
                <w:szCs w:val="18"/>
              </w:rPr>
            </w:pPr>
            <w:ins w:id="4446" w:author="Griselda WANG" w:date="2022-09-30T15:02:00Z">
              <w:r w:rsidRPr="006C1CA5">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2235C802" w14:textId="77777777" w:rsidR="009233F5" w:rsidRPr="006C1CA5" w:rsidRDefault="009233F5" w:rsidP="002279FE">
            <w:pPr>
              <w:pStyle w:val="TAC"/>
              <w:rPr>
                <w:ins w:id="4447" w:author="Griselda WANG" w:date="2022-09-30T15:02:00Z"/>
                <w:szCs w:val="18"/>
              </w:rPr>
            </w:pPr>
            <w:ins w:id="4448" w:author="Griselda WANG" w:date="2022-09-30T15:02:00Z">
              <w:r w:rsidRPr="006C1CA5">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0446C2E1" w14:textId="77777777" w:rsidR="009233F5" w:rsidRPr="006C1CA5" w:rsidRDefault="009233F5" w:rsidP="002279FE">
            <w:pPr>
              <w:pStyle w:val="TAC"/>
              <w:rPr>
                <w:ins w:id="4449" w:author="Griselda WANG" w:date="2022-09-30T15:02:00Z"/>
                <w:szCs w:val="18"/>
              </w:rPr>
            </w:pPr>
            <w:ins w:id="4450" w:author="Griselda WANG" w:date="2022-09-30T15:02:00Z">
              <w:r w:rsidRPr="006C1CA5">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9AEF686" w14:textId="77777777" w:rsidR="009233F5" w:rsidRPr="006C1CA5" w:rsidRDefault="009233F5" w:rsidP="002279FE">
            <w:pPr>
              <w:pStyle w:val="TAC"/>
              <w:rPr>
                <w:ins w:id="4451" w:author="Griselda WANG" w:date="2022-09-30T15:02:00Z"/>
                <w:szCs w:val="18"/>
              </w:rPr>
            </w:pPr>
            <w:ins w:id="4452" w:author="Griselda WANG" w:date="2022-09-30T15:02:00Z">
              <w:r w:rsidRPr="006C1CA5">
                <w:rPr>
                  <w:szCs w:val="18"/>
                  <w:lang w:eastAsia="ja-JP"/>
                </w:rPr>
                <w:t>0</w:t>
              </w:r>
            </w:ins>
          </w:p>
        </w:tc>
        <w:tc>
          <w:tcPr>
            <w:tcW w:w="826" w:type="dxa"/>
            <w:gridSpan w:val="3"/>
            <w:tcBorders>
              <w:top w:val="single" w:sz="4" w:space="0" w:color="auto"/>
              <w:left w:val="single" w:sz="4" w:space="0" w:color="auto"/>
              <w:bottom w:val="nil"/>
              <w:right w:val="single" w:sz="4" w:space="0" w:color="auto"/>
            </w:tcBorders>
            <w:shd w:val="clear" w:color="auto" w:fill="auto"/>
          </w:tcPr>
          <w:p w14:paraId="383442C7" w14:textId="77777777" w:rsidR="009233F5" w:rsidRPr="006C1CA5" w:rsidRDefault="009233F5" w:rsidP="002279FE">
            <w:pPr>
              <w:pStyle w:val="TAC"/>
              <w:rPr>
                <w:ins w:id="4453" w:author="Griselda WANG" w:date="2022-09-30T15:02:00Z"/>
                <w:szCs w:val="18"/>
              </w:rPr>
            </w:pPr>
            <w:ins w:id="4454" w:author="Griselda WANG" w:date="2022-09-30T15:02:00Z">
              <w:r w:rsidRPr="006C1CA5">
                <w:rPr>
                  <w:szCs w:val="18"/>
                  <w:lang w:eastAsia="ja-JP"/>
                </w:rPr>
                <w:t>0</w:t>
              </w:r>
            </w:ins>
          </w:p>
        </w:tc>
        <w:tc>
          <w:tcPr>
            <w:tcW w:w="795" w:type="dxa"/>
            <w:gridSpan w:val="3"/>
            <w:tcBorders>
              <w:top w:val="single" w:sz="4" w:space="0" w:color="auto"/>
              <w:left w:val="single" w:sz="4" w:space="0" w:color="auto"/>
              <w:bottom w:val="nil"/>
              <w:right w:val="single" w:sz="4" w:space="0" w:color="auto"/>
            </w:tcBorders>
            <w:shd w:val="clear" w:color="auto" w:fill="auto"/>
          </w:tcPr>
          <w:p w14:paraId="47F2ACCD" w14:textId="77777777" w:rsidR="009233F5" w:rsidRPr="006C1CA5" w:rsidRDefault="009233F5" w:rsidP="002279FE">
            <w:pPr>
              <w:pStyle w:val="TAC"/>
              <w:rPr>
                <w:ins w:id="4455" w:author="Griselda WANG" w:date="2022-09-30T15:02:00Z"/>
                <w:szCs w:val="18"/>
              </w:rPr>
            </w:pPr>
            <w:ins w:id="4456" w:author="Griselda WANG" w:date="2022-09-30T15:02:00Z">
              <w:r w:rsidRPr="006C1CA5">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tcPr>
          <w:p w14:paraId="43DC0C83" w14:textId="77777777" w:rsidR="009233F5" w:rsidRPr="006C1CA5" w:rsidRDefault="009233F5" w:rsidP="002279FE">
            <w:pPr>
              <w:pStyle w:val="TAC"/>
              <w:rPr>
                <w:ins w:id="4457" w:author="Griselda WANG" w:date="2022-09-30T15:02:00Z"/>
                <w:szCs w:val="18"/>
              </w:rPr>
            </w:pPr>
            <w:ins w:id="4458" w:author="Griselda WANG" w:date="2022-09-30T15:02:00Z">
              <w:r w:rsidRPr="006C1CA5">
                <w:rPr>
                  <w:szCs w:val="18"/>
                  <w:lang w:eastAsia="ja-JP"/>
                </w:rPr>
                <w:t>0</w:t>
              </w:r>
            </w:ins>
          </w:p>
        </w:tc>
        <w:tc>
          <w:tcPr>
            <w:tcW w:w="708" w:type="dxa"/>
            <w:gridSpan w:val="2"/>
            <w:tcBorders>
              <w:top w:val="single" w:sz="4" w:space="0" w:color="auto"/>
              <w:left w:val="single" w:sz="4" w:space="0" w:color="auto"/>
              <w:bottom w:val="nil"/>
              <w:right w:val="single" w:sz="4" w:space="0" w:color="auto"/>
            </w:tcBorders>
            <w:shd w:val="clear" w:color="auto" w:fill="auto"/>
          </w:tcPr>
          <w:p w14:paraId="6BD8E7D6" w14:textId="77777777" w:rsidR="009233F5" w:rsidRPr="006C1CA5" w:rsidRDefault="009233F5" w:rsidP="002279FE">
            <w:pPr>
              <w:pStyle w:val="TAC"/>
              <w:rPr>
                <w:ins w:id="4459" w:author="Griselda WANG" w:date="2022-09-30T15:02:00Z"/>
                <w:szCs w:val="18"/>
              </w:rPr>
            </w:pPr>
            <w:ins w:id="4460" w:author="Griselda WANG" w:date="2022-09-30T15:02:00Z">
              <w:r w:rsidRPr="006C1CA5">
                <w:rPr>
                  <w:szCs w:val="18"/>
                  <w:lang w:eastAsia="ja-JP"/>
                </w:rPr>
                <w:t>0</w:t>
              </w:r>
            </w:ins>
          </w:p>
        </w:tc>
      </w:tr>
      <w:tr w:rsidR="009233F5" w:rsidRPr="006C1CA5" w14:paraId="6B5E7F55" w14:textId="77777777" w:rsidTr="002279FE">
        <w:trPr>
          <w:trHeight w:val="187"/>
          <w:jc w:val="center"/>
          <w:ins w:id="446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51707E5F" w14:textId="77777777" w:rsidR="009233F5" w:rsidRPr="006C1CA5" w:rsidRDefault="009233F5" w:rsidP="002279FE">
            <w:pPr>
              <w:pStyle w:val="TAL"/>
              <w:rPr>
                <w:ins w:id="4462" w:author="Griselda WANG" w:date="2022-09-30T15:02:00Z"/>
                <w:szCs w:val="18"/>
              </w:rPr>
            </w:pPr>
            <w:ins w:id="4463" w:author="Griselda WANG" w:date="2022-09-30T15:02:00Z">
              <w:r w:rsidRPr="006C1CA5">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63ACDD19" w14:textId="77777777" w:rsidR="009233F5" w:rsidRPr="006C1CA5" w:rsidRDefault="009233F5" w:rsidP="002279FE">
            <w:pPr>
              <w:pStyle w:val="TAC"/>
              <w:rPr>
                <w:ins w:id="446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79AAF912" w14:textId="77777777" w:rsidR="009233F5" w:rsidRPr="006C1CA5" w:rsidRDefault="009233F5" w:rsidP="002279FE">
            <w:pPr>
              <w:pStyle w:val="TAC"/>
              <w:rPr>
                <w:ins w:id="446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2F222472" w14:textId="77777777" w:rsidR="009233F5" w:rsidRPr="006C1CA5" w:rsidRDefault="009233F5" w:rsidP="002279FE">
            <w:pPr>
              <w:pStyle w:val="TAC"/>
              <w:rPr>
                <w:ins w:id="446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4BDCFB76" w14:textId="77777777" w:rsidR="009233F5" w:rsidRPr="006C1CA5" w:rsidRDefault="009233F5" w:rsidP="002279FE">
            <w:pPr>
              <w:pStyle w:val="TAC"/>
              <w:rPr>
                <w:ins w:id="446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77A7B3BB" w14:textId="77777777" w:rsidR="009233F5" w:rsidRPr="006C1CA5" w:rsidRDefault="009233F5" w:rsidP="002279FE">
            <w:pPr>
              <w:pStyle w:val="TAC"/>
              <w:rPr>
                <w:ins w:id="446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77A71347" w14:textId="77777777" w:rsidR="009233F5" w:rsidRPr="006C1CA5" w:rsidRDefault="009233F5" w:rsidP="002279FE">
            <w:pPr>
              <w:pStyle w:val="TAC"/>
              <w:rPr>
                <w:ins w:id="446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5F9B7EDB" w14:textId="77777777" w:rsidR="009233F5" w:rsidRPr="006C1CA5" w:rsidRDefault="009233F5" w:rsidP="002279FE">
            <w:pPr>
              <w:pStyle w:val="TAC"/>
              <w:rPr>
                <w:ins w:id="4470" w:author="Griselda WANG" w:date="2022-09-30T15:02:00Z"/>
                <w:szCs w:val="18"/>
              </w:rPr>
            </w:pPr>
          </w:p>
        </w:tc>
      </w:tr>
      <w:tr w:rsidR="009233F5" w:rsidRPr="006C1CA5" w14:paraId="5E24EAE9" w14:textId="77777777" w:rsidTr="002279FE">
        <w:trPr>
          <w:trHeight w:val="187"/>
          <w:jc w:val="center"/>
          <w:ins w:id="447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2347CFAD" w14:textId="77777777" w:rsidR="009233F5" w:rsidRPr="006C1CA5" w:rsidRDefault="009233F5" w:rsidP="002279FE">
            <w:pPr>
              <w:pStyle w:val="TAL"/>
              <w:rPr>
                <w:ins w:id="4472" w:author="Griselda WANG" w:date="2022-09-30T15:02:00Z"/>
                <w:szCs w:val="18"/>
              </w:rPr>
            </w:pPr>
            <w:ins w:id="4473" w:author="Griselda WANG" w:date="2022-09-30T15:02:00Z">
              <w:r w:rsidRPr="006C1CA5">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14F6D3A0" w14:textId="77777777" w:rsidR="009233F5" w:rsidRPr="006C1CA5" w:rsidRDefault="009233F5" w:rsidP="002279FE">
            <w:pPr>
              <w:pStyle w:val="TAC"/>
              <w:rPr>
                <w:ins w:id="447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5C21684E" w14:textId="77777777" w:rsidR="009233F5" w:rsidRPr="006C1CA5" w:rsidRDefault="009233F5" w:rsidP="002279FE">
            <w:pPr>
              <w:pStyle w:val="TAC"/>
              <w:rPr>
                <w:ins w:id="447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08AB679C" w14:textId="77777777" w:rsidR="009233F5" w:rsidRPr="006C1CA5" w:rsidRDefault="009233F5" w:rsidP="002279FE">
            <w:pPr>
              <w:pStyle w:val="TAC"/>
              <w:rPr>
                <w:ins w:id="447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32B27509" w14:textId="77777777" w:rsidR="009233F5" w:rsidRPr="006C1CA5" w:rsidRDefault="009233F5" w:rsidP="002279FE">
            <w:pPr>
              <w:pStyle w:val="TAC"/>
              <w:rPr>
                <w:ins w:id="447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034097F1" w14:textId="77777777" w:rsidR="009233F5" w:rsidRPr="006C1CA5" w:rsidRDefault="009233F5" w:rsidP="002279FE">
            <w:pPr>
              <w:pStyle w:val="TAC"/>
              <w:rPr>
                <w:ins w:id="447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60119878" w14:textId="77777777" w:rsidR="009233F5" w:rsidRPr="006C1CA5" w:rsidRDefault="009233F5" w:rsidP="002279FE">
            <w:pPr>
              <w:pStyle w:val="TAC"/>
              <w:rPr>
                <w:ins w:id="447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1E131BF9" w14:textId="77777777" w:rsidR="009233F5" w:rsidRPr="006C1CA5" w:rsidRDefault="009233F5" w:rsidP="002279FE">
            <w:pPr>
              <w:pStyle w:val="TAC"/>
              <w:rPr>
                <w:ins w:id="4480" w:author="Griselda WANG" w:date="2022-09-30T15:02:00Z"/>
                <w:szCs w:val="18"/>
              </w:rPr>
            </w:pPr>
          </w:p>
        </w:tc>
      </w:tr>
      <w:tr w:rsidR="009233F5" w:rsidRPr="006C1CA5" w14:paraId="509BD382" w14:textId="77777777" w:rsidTr="002279FE">
        <w:trPr>
          <w:trHeight w:val="187"/>
          <w:jc w:val="center"/>
          <w:ins w:id="448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4954C31D" w14:textId="77777777" w:rsidR="009233F5" w:rsidRPr="006C1CA5" w:rsidRDefault="009233F5" w:rsidP="002279FE">
            <w:pPr>
              <w:pStyle w:val="TAL"/>
              <w:rPr>
                <w:ins w:id="4482" w:author="Griselda WANG" w:date="2022-09-30T15:02:00Z"/>
                <w:szCs w:val="18"/>
              </w:rPr>
            </w:pPr>
            <w:ins w:id="4483" w:author="Griselda WANG" w:date="2022-09-30T15:02:00Z">
              <w:r w:rsidRPr="006C1CA5">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3CDFA8A" w14:textId="77777777" w:rsidR="009233F5" w:rsidRPr="006C1CA5" w:rsidRDefault="009233F5" w:rsidP="002279FE">
            <w:pPr>
              <w:pStyle w:val="TAC"/>
              <w:rPr>
                <w:ins w:id="448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20115328" w14:textId="77777777" w:rsidR="009233F5" w:rsidRPr="006C1CA5" w:rsidRDefault="009233F5" w:rsidP="002279FE">
            <w:pPr>
              <w:pStyle w:val="TAC"/>
              <w:rPr>
                <w:ins w:id="448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53AFE2E6" w14:textId="77777777" w:rsidR="009233F5" w:rsidRPr="006C1CA5" w:rsidRDefault="009233F5" w:rsidP="002279FE">
            <w:pPr>
              <w:pStyle w:val="TAC"/>
              <w:rPr>
                <w:ins w:id="448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1DA06254" w14:textId="77777777" w:rsidR="009233F5" w:rsidRPr="006C1CA5" w:rsidRDefault="009233F5" w:rsidP="002279FE">
            <w:pPr>
              <w:pStyle w:val="TAC"/>
              <w:rPr>
                <w:ins w:id="448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2CE90303" w14:textId="77777777" w:rsidR="009233F5" w:rsidRPr="006C1CA5" w:rsidRDefault="009233F5" w:rsidP="002279FE">
            <w:pPr>
              <w:pStyle w:val="TAC"/>
              <w:rPr>
                <w:ins w:id="448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02256369" w14:textId="77777777" w:rsidR="009233F5" w:rsidRPr="006C1CA5" w:rsidRDefault="009233F5" w:rsidP="002279FE">
            <w:pPr>
              <w:pStyle w:val="TAC"/>
              <w:rPr>
                <w:ins w:id="448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6F635409" w14:textId="77777777" w:rsidR="009233F5" w:rsidRPr="006C1CA5" w:rsidRDefault="009233F5" w:rsidP="002279FE">
            <w:pPr>
              <w:pStyle w:val="TAC"/>
              <w:rPr>
                <w:ins w:id="4490" w:author="Griselda WANG" w:date="2022-09-30T15:02:00Z"/>
                <w:szCs w:val="18"/>
              </w:rPr>
            </w:pPr>
          </w:p>
        </w:tc>
      </w:tr>
      <w:tr w:rsidR="009233F5" w:rsidRPr="006C1CA5" w14:paraId="578BDF76" w14:textId="77777777" w:rsidTr="002279FE">
        <w:trPr>
          <w:trHeight w:val="187"/>
          <w:jc w:val="center"/>
          <w:ins w:id="449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050E04E9" w14:textId="77777777" w:rsidR="009233F5" w:rsidRPr="006C1CA5" w:rsidRDefault="009233F5" w:rsidP="002279FE">
            <w:pPr>
              <w:pStyle w:val="TAL"/>
              <w:rPr>
                <w:ins w:id="4492" w:author="Griselda WANG" w:date="2022-09-30T15:02:00Z"/>
                <w:szCs w:val="18"/>
              </w:rPr>
            </w:pPr>
            <w:ins w:id="4493" w:author="Griselda WANG" w:date="2022-09-30T15:02:00Z">
              <w:r w:rsidRPr="006C1CA5">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05DF1A97" w14:textId="77777777" w:rsidR="009233F5" w:rsidRPr="006C1CA5" w:rsidRDefault="009233F5" w:rsidP="002279FE">
            <w:pPr>
              <w:pStyle w:val="TAC"/>
              <w:rPr>
                <w:ins w:id="449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5B0BD252" w14:textId="77777777" w:rsidR="009233F5" w:rsidRPr="006C1CA5" w:rsidRDefault="009233F5" w:rsidP="002279FE">
            <w:pPr>
              <w:pStyle w:val="TAC"/>
              <w:rPr>
                <w:ins w:id="449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6F9067DB" w14:textId="77777777" w:rsidR="009233F5" w:rsidRPr="006C1CA5" w:rsidRDefault="009233F5" w:rsidP="002279FE">
            <w:pPr>
              <w:pStyle w:val="TAC"/>
              <w:rPr>
                <w:ins w:id="449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11ED351F" w14:textId="77777777" w:rsidR="009233F5" w:rsidRPr="006C1CA5" w:rsidRDefault="009233F5" w:rsidP="002279FE">
            <w:pPr>
              <w:pStyle w:val="TAC"/>
              <w:rPr>
                <w:ins w:id="449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541BA3C7" w14:textId="77777777" w:rsidR="009233F5" w:rsidRPr="006C1CA5" w:rsidRDefault="009233F5" w:rsidP="002279FE">
            <w:pPr>
              <w:pStyle w:val="TAC"/>
              <w:rPr>
                <w:ins w:id="449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4366E801" w14:textId="77777777" w:rsidR="009233F5" w:rsidRPr="006C1CA5" w:rsidRDefault="009233F5" w:rsidP="002279FE">
            <w:pPr>
              <w:pStyle w:val="TAC"/>
              <w:rPr>
                <w:ins w:id="449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5DDF389E" w14:textId="77777777" w:rsidR="009233F5" w:rsidRPr="006C1CA5" w:rsidRDefault="009233F5" w:rsidP="002279FE">
            <w:pPr>
              <w:pStyle w:val="TAC"/>
              <w:rPr>
                <w:ins w:id="4500" w:author="Griselda WANG" w:date="2022-09-30T15:02:00Z"/>
                <w:szCs w:val="18"/>
              </w:rPr>
            </w:pPr>
          </w:p>
        </w:tc>
      </w:tr>
      <w:tr w:rsidR="009233F5" w:rsidRPr="006C1CA5" w14:paraId="7FE8F309" w14:textId="77777777" w:rsidTr="002279FE">
        <w:trPr>
          <w:trHeight w:val="187"/>
          <w:jc w:val="center"/>
          <w:ins w:id="450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2C089872" w14:textId="77777777" w:rsidR="009233F5" w:rsidRPr="006C1CA5" w:rsidRDefault="009233F5" w:rsidP="002279FE">
            <w:pPr>
              <w:pStyle w:val="TAL"/>
              <w:rPr>
                <w:ins w:id="4502" w:author="Griselda WANG" w:date="2022-09-30T15:02:00Z"/>
                <w:szCs w:val="18"/>
              </w:rPr>
            </w:pPr>
            <w:ins w:id="4503" w:author="Griselda WANG" w:date="2022-09-30T15:02:00Z">
              <w:r w:rsidRPr="006C1CA5">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60CD1A70" w14:textId="77777777" w:rsidR="009233F5" w:rsidRPr="006C1CA5" w:rsidRDefault="009233F5" w:rsidP="002279FE">
            <w:pPr>
              <w:pStyle w:val="TAC"/>
              <w:rPr>
                <w:ins w:id="450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377C3067" w14:textId="77777777" w:rsidR="009233F5" w:rsidRPr="006C1CA5" w:rsidRDefault="009233F5" w:rsidP="002279FE">
            <w:pPr>
              <w:pStyle w:val="TAC"/>
              <w:rPr>
                <w:ins w:id="450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3259A09B" w14:textId="77777777" w:rsidR="009233F5" w:rsidRPr="006C1CA5" w:rsidRDefault="009233F5" w:rsidP="002279FE">
            <w:pPr>
              <w:pStyle w:val="TAC"/>
              <w:rPr>
                <w:ins w:id="450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33733533" w14:textId="77777777" w:rsidR="009233F5" w:rsidRPr="006C1CA5" w:rsidRDefault="009233F5" w:rsidP="002279FE">
            <w:pPr>
              <w:pStyle w:val="TAC"/>
              <w:rPr>
                <w:ins w:id="450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65CCA5AA" w14:textId="77777777" w:rsidR="009233F5" w:rsidRPr="006C1CA5" w:rsidRDefault="009233F5" w:rsidP="002279FE">
            <w:pPr>
              <w:pStyle w:val="TAC"/>
              <w:rPr>
                <w:ins w:id="450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76FC572D" w14:textId="77777777" w:rsidR="009233F5" w:rsidRPr="006C1CA5" w:rsidRDefault="009233F5" w:rsidP="002279FE">
            <w:pPr>
              <w:pStyle w:val="TAC"/>
              <w:rPr>
                <w:ins w:id="450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49A9532E" w14:textId="77777777" w:rsidR="009233F5" w:rsidRPr="006C1CA5" w:rsidRDefault="009233F5" w:rsidP="002279FE">
            <w:pPr>
              <w:pStyle w:val="TAC"/>
              <w:rPr>
                <w:ins w:id="4510" w:author="Griselda WANG" w:date="2022-09-30T15:02:00Z"/>
                <w:szCs w:val="18"/>
              </w:rPr>
            </w:pPr>
          </w:p>
        </w:tc>
      </w:tr>
      <w:tr w:rsidR="009233F5" w:rsidRPr="006C1CA5" w14:paraId="239C41F2" w14:textId="77777777" w:rsidTr="002279FE">
        <w:trPr>
          <w:trHeight w:val="187"/>
          <w:jc w:val="center"/>
          <w:ins w:id="451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26C08C9E" w14:textId="77777777" w:rsidR="009233F5" w:rsidRPr="006C1CA5" w:rsidRDefault="009233F5" w:rsidP="002279FE">
            <w:pPr>
              <w:pStyle w:val="TAL"/>
              <w:rPr>
                <w:ins w:id="4512" w:author="Griselda WANG" w:date="2022-09-30T15:02:00Z"/>
                <w:szCs w:val="18"/>
              </w:rPr>
            </w:pPr>
            <w:ins w:id="4513" w:author="Griselda WANG" w:date="2022-09-30T15:02:00Z">
              <w:r w:rsidRPr="006C1CA5">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43DF560D" w14:textId="77777777" w:rsidR="009233F5" w:rsidRPr="006C1CA5" w:rsidRDefault="009233F5" w:rsidP="002279FE">
            <w:pPr>
              <w:pStyle w:val="TAC"/>
              <w:rPr>
                <w:ins w:id="451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69F50397" w14:textId="77777777" w:rsidR="009233F5" w:rsidRPr="006C1CA5" w:rsidRDefault="009233F5" w:rsidP="002279FE">
            <w:pPr>
              <w:pStyle w:val="TAC"/>
              <w:rPr>
                <w:ins w:id="451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7797B402" w14:textId="77777777" w:rsidR="009233F5" w:rsidRPr="006C1CA5" w:rsidRDefault="009233F5" w:rsidP="002279FE">
            <w:pPr>
              <w:pStyle w:val="TAC"/>
              <w:rPr>
                <w:ins w:id="451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11E1B01C" w14:textId="77777777" w:rsidR="009233F5" w:rsidRPr="006C1CA5" w:rsidRDefault="009233F5" w:rsidP="002279FE">
            <w:pPr>
              <w:pStyle w:val="TAC"/>
              <w:rPr>
                <w:ins w:id="451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1A2DCD8F" w14:textId="77777777" w:rsidR="009233F5" w:rsidRPr="006C1CA5" w:rsidRDefault="009233F5" w:rsidP="002279FE">
            <w:pPr>
              <w:pStyle w:val="TAC"/>
              <w:rPr>
                <w:ins w:id="451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6A33A0F1" w14:textId="77777777" w:rsidR="009233F5" w:rsidRPr="006C1CA5" w:rsidRDefault="009233F5" w:rsidP="002279FE">
            <w:pPr>
              <w:pStyle w:val="TAC"/>
              <w:rPr>
                <w:ins w:id="451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59B22E04" w14:textId="77777777" w:rsidR="009233F5" w:rsidRPr="006C1CA5" w:rsidRDefault="009233F5" w:rsidP="002279FE">
            <w:pPr>
              <w:pStyle w:val="TAC"/>
              <w:rPr>
                <w:ins w:id="4520" w:author="Griselda WANG" w:date="2022-09-30T15:02:00Z"/>
                <w:szCs w:val="18"/>
              </w:rPr>
            </w:pPr>
          </w:p>
        </w:tc>
      </w:tr>
      <w:tr w:rsidR="009233F5" w:rsidRPr="006C1CA5" w14:paraId="50D8AE94" w14:textId="77777777" w:rsidTr="002279FE">
        <w:trPr>
          <w:trHeight w:val="187"/>
          <w:jc w:val="center"/>
          <w:ins w:id="452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3C9AA95F" w14:textId="77777777" w:rsidR="009233F5" w:rsidRPr="006C1CA5" w:rsidRDefault="009233F5" w:rsidP="002279FE">
            <w:pPr>
              <w:pStyle w:val="TAL"/>
              <w:rPr>
                <w:ins w:id="4522" w:author="Griselda WANG" w:date="2022-09-30T15:02:00Z"/>
                <w:szCs w:val="18"/>
              </w:rPr>
            </w:pPr>
            <w:ins w:id="4523" w:author="Griselda WANG" w:date="2022-09-30T15:02: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14606DCB" w14:textId="77777777" w:rsidR="009233F5" w:rsidRPr="006C1CA5" w:rsidRDefault="009233F5" w:rsidP="002279FE">
            <w:pPr>
              <w:pStyle w:val="TAC"/>
              <w:rPr>
                <w:ins w:id="4524" w:author="Griselda WANG" w:date="2022-09-30T15:02:00Z"/>
                <w:szCs w:val="18"/>
              </w:rPr>
            </w:pPr>
          </w:p>
        </w:tc>
        <w:tc>
          <w:tcPr>
            <w:tcW w:w="740" w:type="dxa"/>
            <w:tcBorders>
              <w:top w:val="nil"/>
              <w:left w:val="single" w:sz="4" w:space="0" w:color="auto"/>
              <w:bottom w:val="nil"/>
              <w:right w:val="single" w:sz="4" w:space="0" w:color="auto"/>
            </w:tcBorders>
            <w:shd w:val="clear" w:color="auto" w:fill="auto"/>
          </w:tcPr>
          <w:p w14:paraId="5260B4C6" w14:textId="77777777" w:rsidR="009233F5" w:rsidRPr="006C1CA5" w:rsidRDefault="009233F5" w:rsidP="002279FE">
            <w:pPr>
              <w:pStyle w:val="TAC"/>
              <w:rPr>
                <w:ins w:id="4525" w:author="Griselda WANG" w:date="2022-09-30T15:02:00Z"/>
                <w:szCs w:val="18"/>
              </w:rPr>
            </w:pPr>
          </w:p>
        </w:tc>
        <w:tc>
          <w:tcPr>
            <w:tcW w:w="800" w:type="dxa"/>
            <w:gridSpan w:val="3"/>
            <w:tcBorders>
              <w:top w:val="nil"/>
              <w:left w:val="single" w:sz="4" w:space="0" w:color="auto"/>
              <w:bottom w:val="nil"/>
              <w:right w:val="single" w:sz="4" w:space="0" w:color="auto"/>
            </w:tcBorders>
            <w:shd w:val="clear" w:color="auto" w:fill="auto"/>
          </w:tcPr>
          <w:p w14:paraId="6303FA53" w14:textId="77777777" w:rsidR="009233F5" w:rsidRPr="006C1CA5" w:rsidRDefault="009233F5" w:rsidP="002279FE">
            <w:pPr>
              <w:pStyle w:val="TAC"/>
              <w:rPr>
                <w:ins w:id="4526" w:author="Griselda WANG" w:date="2022-09-30T15:02:00Z"/>
                <w:szCs w:val="18"/>
              </w:rPr>
            </w:pPr>
          </w:p>
        </w:tc>
        <w:tc>
          <w:tcPr>
            <w:tcW w:w="826" w:type="dxa"/>
            <w:gridSpan w:val="3"/>
            <w:tcBorders>
              <w:top w:val="nil"/>
              <w:left w:val="single" w:sz="4" w:space="0" w:color="auto"/>
              <w:bottom w:val="nil"/>
              <w:right w:val="single" w:sz="4" w:space="0" w:color="auto"/>
            </w:tcBorders>
            <w:shd w:val="clear" w:color="auto" w:fill="auto"/>
          </w:tcPr>
          <w:p w14:paraId="2AA73FA9" w14:textId="77777777" w:rsidR="009233F5" w:rsidRPr="006C1CA5" w:rsidRDefault="009233F5" w:rsidP="002279FE">
            <w:pPr>
              <w:pStyle w:val="TAC"/>
              <w:rPr>
                <w:ins w:id="4527" w:author="Griselda WANG" w:date="2022-09-30T15:02:00Z"/>
                <w:szCs w:val="18"/>
              </w:rPr>
            </w:pPr>
          </w:p>
        </w:tc>
        <w:tc>
          <w:tcPr>
            <w:tcW w:w="795" w:type="dxa"/>
            <w:gridSpan w:val="3"/>
            <w:tcBorders>
              <w:top w:val="nil"/>
              <w:left w:val="single" w:sz="4" w:space="0" w:color="auto"/>
              <w:bottom w:val="nil"/>
              <w:right w:val="single" w:sz="4" w:space="0" w:color="auto"/>
            </w:tcBorders>
            <w:shd w:val="clear" w:color="auto" w:fill="auto"/>
          </w:tcPr>
          <w:p w14:paraId="6D41F362" w14:textId="77777777" w:rsidR="009233F5" w:rsidRPr="006C1CA5" w:rsidRDefault="009233F5" w:rsidP="002279FE">
            <w:pPr>
              <w:pStyle w:val="TAC"/>
              <w:rPr>
                <w:ins w:id="4528" w:author="Griselda WANG" w:date="2022-09-30T15:02:00Z"/>
                <w:szCs w:val="18"/>
              </w:rPr>
            </w:pPr>
          </w:p>
        </w:tc>
        <w:tc>
          <w:tcPr>
            <w:tcW w:w="774" w:type="dxa"/>
            <w:gridSpan w:val="3"/>
            <w:tcBorders>
              <w:top w:val="nil"/>
              <w:left w:val="single" w:sz="4" w:space="0" w:color="auto"/>
              <w:bottom w:val="nil"/>
              <w:right w:val="single" w:sz="4" w:space="0" w:color="auto"/>
            </w:tcBorders>
            <w:shd w:val="clear" w:color="auto" w:fill="auto"/>
          </w:tcPr>
          <w:p w14:paraId="1622F143" w14:textId="77777777" w:rsidR="009233F5" w:rsidRPr="006C1CA5" w:rsidRDefault="009233F5" w:rsidP="002279FE">
            <w:pPr>
              <w:pStyle w:val="TAC"/>
              <w:rPr>
                <w:ins w:id="4529" w:author="Griselda WANG" w:date="2022-09-30T15:02:00Z"/>
                <w:szCs w:val="18"/>
              </w:rPr>
            </w:pPr>
          </w:p>
        </w:tc>
        <w:tc>
          <w:tcPr>
            <w:tcW w:w="708" w:type="dxa"/>
            <w:gridSpan w:val="2"/>
            <w:tcBorders>
              <w:top w:val="nil"/>
              <w:left w:val="single" w:sz="4" w:space="0" w:color="auto"/>
              <w:bottom w:val="nil"/>
              <w:right w:val="single" w:sz="4" w:space="0" w:color="auto"/>
            </w:tcBorders>
            <w:shd w:val="clear" w:color="auto" w:fill="auto"/>
          </w:tcPr>
          <w:p w14:paraId="558E5827" w14:textId="77777777" w:rsidR="009233F5" w:rsidRPr="006C1CA5" w:rsidRDefault="009233F5" w:rsidP="002279FE">
            <w:pPr>
              <w:pStyle w:val="TAC"/>
              <w:rPr>
                <w:ins w:id="4530" w:author="Griselda WANG" w:date="2022-09-30T15:02:00Z"/>
                <w:szCs w:val="18"/>
              </w:rPr>
            </w:pPr>
          </w:p>
        </w:tc>
      </w:tr>
      <w:tr w:rsidR="009233F5" w:rsidRPr="006C1CA5" w14:paraId="6236838F" w14:textId="77777777" w:rsidTr="002279FE">
        <w:trPr>
          <w:trHeight w:val="187"/>
          <w:jc w:val="center"/>
          <w:ins w:id="453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23AE3883" w14:textId="77777777" w:rsidR="009233F5" w:rsidRPr="006C1CA5" w:rsidRDefault="009233F5" w:rsidP="002279FE">
            <w:pPr>
              <w:pStyle w:val="TAL"/>
              <w:rPr>
                <w:ins w:id="4532" w:author="Griselda WANG" w:date="2022-09-30T15:02:00Z"/>
                <w:szCs w:val="18"/>
              </w:rPr>
            </w:pPr>
            <w:ins w:id="4533" w:author="Griselda WANG" w:date="2022-09-30T15:02:00Z">
              <w:r w:rsidRPr="006C1CA5">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DBABDC6" w14:textId="77777777" w:rsidR="009233F5" w:rsidRPr="006C1CA5" w:rsidRDefault="009233F5" w:rsidP="002279FE">
            <w:pPr>
              <w:pStyle w:val="TAC"/>
              <w:rPr>
                <w:ins w:id="4534" w:author="Griselda WANG" w:date="2022-09-30T15:02:00Z"/>
                <w:szCs w:val="18"/>
              </w:rPr>
            </w:pPr>
          </w:p>
        </w:tc>
        <w:tc>
          <w:tcPr>
            <w:tcW w:w="740" w:type="dxa"/>
            <w:tcBorders>
              <w:top w:val="nil"/>
              <w:left w:val="single" w:sz="4" w:space="0" w:color="auto"/>
              <w:bottom w:val="single" w:sz="4" w:space="0" w:color="auto"/>
              <w:right w:val="single" w:sz="4" w:space="0" w:color="auto"/>
            </w:tcBorders>
            <w:shd w:val="clear" w:color="auto" w:fill="auto"/>
          </w:tcPr>
          <w:p w14:paraId="300F3A02" w14:textId="77777777" w:rsidR="009233F5" w:rsidRPr="006C1CA5" w:rsidRDefault="009233F5" w:rsidP="002279FE">
            <w:pPr>
              <w:pStyle w:val="TAC"/>
              <w:rPr>
                <w:ins w:id="4535" w:author="Griselda WANG" w:date="2022-09-30T15:02: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33139EA" w14:textId="77777777" w:rsidR="009233F5" w:rsidRPr="006C1CA5" w:rsidRDefault="009233F5" w:rsidP="002279FE">
            <w:pPr>
              <w:pStyle w:val="TAC"/>
              <w:rPr>
                <w:ins w:id="4536" w:author="Griselda WANG" w:date="2022-09-30T15:02:00Z"/>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2287A206" w14:textId="77777777" w:rsidR="009233F5" w:rsidRPr="006C1CA5" w:rsidRDefault="009233F5" w:rsidP="002279FE">
            <w:pPr>
              <w:pStyle w:val="TAC"/>
              <w:rPr>
                <w:ins w:id="4537" w:author="Griselda WANG" w:date="2022-09-30T15:02:00Z"/>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85F75C1" w14:textId="77777777" w:rsidR="009233F5" w:rsidRPr="006C1CA5" w:rsidRDefault="009233F5" w:rsidP="002279FE">
            <w:pPr>
              <w:pStyle w:val="TAC"/>
              <w:rPr>
                <w:ins w:id="4538" w:author="Griselda WANG" w:date="2022-09-30T15:02: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11354216" w14:textId="77777777" w:rsidR="009233F5" w:rsidRPr="006C1CA5" w:rsidRDefault="009233F5" w:rsidP="002279FE">
            <w:pPr>
              <w:pStyle w:val="TAC"/>
              <w:rPr>
                <w:ins w:id="4539" w:author="Griselda WANG" w:date="2022-09-30T15:02:00Z"/>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4334F8B8" w14:textId="77777777" w:rsidR="009233F5" w:rsidRPr="006C1CA5" w:rsidRDefault="009233F5" w:rsidP="002279FE">
            <w:pPr>
              <w:pStyle w:val="TAC"/>
              <w:rPr>
                <w:ins w:id="4540" w:author="Griselda WANG" w:date="2022-09-30T15:02:00Z"/>
                <w:szCs w:val="18"/>
              </w:rPr>
            </w:pPr>
          </w:p>
        </w:tc>
      </w:tr>
      <w:tr w:rsidR="009233F5" w:rsidRPr="006C1CA5" w14:paraId="15690AFF" w14:textId="77777777" w:rsidTr="002279FE">
        <w:trPr>
          <w:trHeight w:val="187"/>
          <w:jc w:val="center"/>
          <w:ins w:id="4541"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6061E12F" w14:textId="77777777" w:rsidR="009233F5" w:rsidRPr="006C1CA5" w:rsidRDefault="009233F5" w:rsidP="002279FE">
            <w:pPr>
              <w:pStyle w:val="TAL"/>
              <w:rPr>
                <w:ins w:id="4542" w:author="Griselda WANG" w:date="2022-09-30T15:02:00Z"/>
                <w:rFonts w:eastAsia="Calibri"/>
                <w:i/>
                <w:szCs w:val="22"/>
              </w:rPr>
            </w:pPr>
            <w:ins w:id="4543" w:author="Griselda WANG" w:date="2022-09-30T15:02:00Z">
              <w:r w:rsidRPr="006C1CA5">
                <w:rPr>
                  <w:rFonts w:eastAsia="Calibri"/>
                  <w:noProof/>
                  <w:position w:val="-12"/>
                  <w:szCs w:val="22"/>
                </w:rPr>
                <w:object w:dxaOrig="405" w:dyaOrig="345" w14:anchorId="285BE15D">
                  <v:shape id="_x0000_i1392" type="#_x0000_t75" style="width:20.75pt;height:15.45pt" o:ole="" fillcolor="window">
                    <v:imagedata r:id="rId16" o:title=""/>
                  </v:shape>
                  <o:OLEObject Type="Embed" ProgID="Equation.3" ShapeID="_x0000_i1392" DrawAspect="Content" ObjectID="_1726058355" r:id="rId33"/>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608B8EB" w14:textId="77777777" w:rsidR="009233F5" w:rsidRPr="006C1CA5" w:rsidRDefault="009233F5" w:rsidP="002279FE">
            <w:pPr>
              <w:pStyle w:val="TAL"/>
              <w:rPr>
                <w:ins w:id="4544" w:author="Griselda WANG" w:date="2022-09-30T15:02:00Z"/>
                <w:rFonts w:eastAsia="Calibri"/>
                <w:i/>
                <w:szCs w:val="22"/>
              </w:rPr>
            </w:pPr>
            <w:ins w:id="4545"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37AAD7FA" w14:textId="77777777" w:rsidR="009233F5" w:rsidRPr="006C1CA5" w:rsidRDefault="009233F5" w:rsidP="002279FE">
            <w:pPr>
              <w:pStyle w:val="TAL"/>
              <w:rPr>
                <w:ins w:id="4546" w:author="Griselda WANG" w:date="2022-09-30T15:02:00Z"/>
                <w:lang w:eastAsia="zh-CN"/>
              </w:rPr>
            </w:pPr>
            <w:ins w:id="4547" w:author="Griselda WANG" w:date="2022-09-30T15:02:00Z">
              <w:r w:rsidRPr="006C1CA5">
                <w:t>NR_FDD_FR1_A</w:t>
              </w:r>
            </w:ins>
          </w:p>
          <w:p w14:paraId="302C6C09" w14:textId="77777777" w:rsidR="009233F5" w:rsidRPr="006C1CA5" w:rsidRDefault="009233F5" w:rsidP="002279FE">
            <w:pPr>
              <w:pStyle w:val="TAL"/>
              <w:rPr>
                <w:ins w:id="4548" w:author="Griselda WANG" w:date="2022-09-30T15:02:00Z"/>
                <w:rFonts w:eastAsia="Calibri"/>
                <w:i/>
                <w:szCs w:val="22"/>
              </w:rPr>
            </w:pPr>
            <w:ins w:id="4549"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3339636C" w14:textId="77777777" w:rsidR="009233F5" w:rsidRPr="006C1CA5" w:rsidRDefault="009233F5" w:rsidP="002279FE">
            <w:pPr>
              <w:pStyle w:val="TAC"/>
              <w:rPr>
                <w:ins w:id="4550" w:author="Griselda WANG" w:date="2022-09-30T15:02:00Z"/>
              </w:rPr>
            </w:pPr>
            <w:ins w:id="4551"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BA7EB05" w14:textId="77777777" w:rsidR="009233F5" w:rsidRPr="006C1CA5" w:rsidDel="00041F77" w:rsidRDefault="009233F5" w:rsidP="002279FE">
            <w:pPr>
              <w:pStyle w:val="TAC"/>
              <w:rPr>
                <w:ins w:id="4552" w:author="Griselda WANG" w:date="2022-09-30T15:02:00Z"/>
                <w:lang w:eastAsia="zh-CN"/>
              </w:rPr>
            </w:pPr>
            <w:ins w:id="4553" w:author="Griselda WANG" w:date="2022-09-30T15:02:00Z">
              <w:r w:rsidRPr="006C1CA5">
                <w:rPr>
                  <w:lang w:eastAsia="zh-CN"/>
                </w:rPr>
                <w:t>-80.18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3EFEEEA" w14:textId="77777777" w:rsidR="009233F5" w:rsidRPr="006C1CA5" w:rsidRDefault="009233F5" w:rsidP="002279FE">
            <w:pPr>
              <w:pStyle w:val="TAC"/>
              <w:rPr>
                <w:ins w:id="4554" w:author="Griselda WANG" w:date="2022-09-30T15:02:00Z"/>
                <w:lang w:eastAsia="zh-CN"/>
              </w:rPr>
            </w:pPr>
            <w:ins w:id="4555" w:author="Griselda WANG" w:date="2022-09-30T15:02:00Z">
              <w:r w:rsidRPr="006C1CA5">
                <w:rPr>
                  <w:lang w:eastAsia="zh-CN"/>
                </w:rPr>
                <w:t>-106</w:t>
              </w:r>
            </w:ins>
          </w:p>
        </w:tc>
        <w:tc>
          <w:tcPr>
            <w:tcW w:w="1482" w:type="dxa"/>
            <w:gridSpan w:val="5"/>
            <w:tcBorders>
              <w:top w:val="single" w:sz="4" w:space="0" w:color="auto"/>
              <w:left w:val="single" w:sz="4" w:space="0" w:color="auto"/>
              <w:right w:val="single" w:sz="4" w:space="0" w:color="auto"/>
            </w:tcBorders>
          </w:tcPr>
          <w:p w14:paraId="16AD6785" w14:textId="77777777" w:rsidR="009233F5" w:rsidRPr="006C1CA5" w:rsidRDefault="009233F5" w:rsidP="002279FE">
            <w:pPr>
              <w:pStyle w:val="TAC"/>
              <w:rPr>
                <w:ins w:id="4556" w:author="Griselda WANG" w:date="2022-09-30T15:02:00Z"/>
                <w:lang w:eastAsia="zh-CN"/>
              </w:rPr>
            </w:pPr>
            <w:ins w:id="4557" w:author="Griselda WANG" w:date="2022-09-30T15:02:00Z">
              <w:r w:rsidRPr="006C1CA5">
                <w:t>-116</w:t>
              </w:r>
            </w:ins>
          </w:p>
        </w:tc>
      </w:tr>
      <w:tr w:rsidR="009233F5" w:rsidRPr="006C1CA5" w14:paraId="0F2ACFDB" w14:textId="77777777" w:rsidTr="002279FE">
        <w:trPr>
          <w:trHeight w:val="187"/>
          <w:jc w:val="center"/>
          <w:ins w:id="4558" w:author="Griselda WANG" w:date="2022-09-30T15:02:00Z"/>
        </w:trPr>
        <w:tc>
          <w:tcPr>
            <w:tcW w:w="957" w:type="dxa"/>
            <w:tcBorders>
              <w:top w:val="nil"/>
              <w:left w:val="single" w:sz="4" w:space="0" w:color="auto"/>
              <w:bottom w:val="nil"/>
              <w:right w:val="single" w:sz="4" w:space="0" w:color="auto"/>
            </w:tcBorders>
            <w:shd w:val="clear" w:color="auto" w:fill="auto"/>
          </w:tcPr>
          <w:p w14:paraId="79D79C85" w14:textId="77777777" w:rsidR="009233F5" w:rsidRPr="006C1CA5" w:rsidRDefault="009233F5" w:rsidP="002279FE">
            <w:pPr>
              <w:pStyle w:val="TAL"/>
              <w:rPr>
                <w:ins w:id="455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F9C89E2" w14:textId="77777777" w:rsidR="009233F5" w:rsidRPr="006C1CA5" w:rsidRDefault="009233F5" w:rsidP="002279FE">
            <w:pPr>
              <w:pStyle w:val="TAL"/>
              <w:rPr>
                <w:ins w:id="456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3628EC7" w14:textId="77777777" w:rsidR="009233F5" w:rsidRPr="006C1CA5" w:rsidRDefault="009233F5" w:rsidP="002279FE">
            <w:pPr>
              <w:pStyle w:val="TAL"/>
              <w:rPr>
                <w:ins w:id="4561" w:author="Griselda WANG" w:date="2022-09-30T15:02:00Z"/>
                <w:rFonts w:eastAsia="Calibri"/>
                <w:i/>
                <w:szCs w:val="22"/>
              </w:rPr>
            </w:pPr>
            <w:ins w:id="4562"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470C1C71" w14:textId="77777777" w:rsidR="009233F5" w:rsidRPr="006C1CA5" w:rsidRDefault="009233F5" w:rsidP="002279FE">
            <w:pPr>
              <w:pStyle w:val="TAC"/>
              <w:rPr>
                <w:ins w:id="4563"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36AC0513" w14:textId="77777777" w:rsidR="009233F5" w:rsidRPr="006C1CA5" w:rsidDel="00041F77" w:rsidRDefault="009233F5" w:rsidP="002279FE">
            <w:pPr>
              <w:pStyle w:val="TAC"/>
              <w:rPr>
                <w:ins w:id="4564"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04B8492" w14:textId="77777777" w:rsidR="009233F5" w:rsidRPr="006C1CA5" w:rsidRDefault="009233F5" w:rsidP="002279FE">
            <w:pPr>
              <w:pStyle w:val="TAC"/>
              <w:rPr>
                <w:ins w:id="4565"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C298045" w14:textId="77777777" w:rsidR="009233F5" w:rsidRPr="006C1CA5" w:rsidRDefault="009233F5" w:rsidP="002279FE">
            <w:pPr>
              <w:pStyle w:val="TAC"/>
              <w:rPr>
                <w:ins w:id="4566" w:author="Griselda WANG" w:date="2022-09-30T15:02:00Z"/>
                <w:lang w:eastAsia="zh-CN"/>
              </w:rPr>
            </w:pPr>
            <w:ins w:id="4567" w:author="Griselda WANG" w:date="2022-09-30T15:02:00Z">
              <w:r w:rsidRPr="006C1CA5">
                <w:t>-115.5</w:t>
              </w:r>
            </w:ins>
          </w:p>
        </w:tc>
      </w:tr>
      <w:tr w:rsidR="009233F5" w:rsidRPr="006C1CA5" w14:paraId="403CB7E3" w14:textId="77777777" w:rsidTr="002279FE">
        <w:trPr>
          <w:trHeight w:val="187"/>
          <w:jc w:val="center"/>
          <w:ins w:id="4568" w:author="Griselda WANG" w:date="2022-09-30T15:02:00Z"/>
        </w:trPr>
        <w:tc>
          <w:tcPr>
            <w:tcW w:w="957" w:type="dxa"/>
            <w:tcBorders>
              <w:top w:val="nil"/>
              <w:left w:val="single" w:sz="4" w:space="0" w:color="auto"/>
              <w:bottom w:val="nil"/>
              <w:right w:val="single" w:sz="4" w:space="0" w:color="auto"/>
            </w:tcBorders>
            <w:shd w:val="clear" w:color="auto" w:fill="auto"/>
          </w:tcPr>
          <w:p w14:paraId="7874BEED" w14:textId="77777777" w:rsidR="009233F5" w:rsidRPr="006C1CA5" w:rsidRDefault="009233F5" w:rsidP="002279FE">
            <w:pPr>
              <w:pStyle w:val="TAL"/>
              <w:rPr>
                <w:ins w:id="456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1CD770B" w14:textId="77777777" w:rsidR="009233F5" w:rsidRPr="006C1CA5" w:rsidRDefault="009233F5" w:rsidP="002279FE">
            <w:pPr>
              <w:pStyle w:val="TAL"/>
              <w:rPr>
                <w:ins w:id="457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25CBF08" w14:textId="77777777" w:rsidR="009233F5" w:rsidRPr="006C1CA5" w:rsidRDefault="009233F5" w:rsidP="002279FE">
            <w:pPr>
              <w:pStyle w:val="TAL"/>
              <w:rPr>
                <w:ins w:id="4571" w:author="Griselda WANG" w:date="2022-09-30T15:02:00Z"/>
                <w:rFonts w:eastAsia="Calibri"/>
                <w:i/>
                <w:szCs w:val="22"/>
              </w:rPr>
            </w:pPr>
            <w:ins w:id="4572"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B196E2C" w14:textId="77777777" w:rsidR="009233F5" w:rsidRPr="006C1CA5" w:rsidRDefault="009233F5" w:rsidP="002279FE">
            <w:pPr>
              <w:pStyle w:val="TAC"/>
              <w:rPr>
                <w:ins w:id="4573"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9A466C7" w14:textId="77777777" w:rsidR="009233F5" w:rsidRPr="006C1CA5" w:rsidDel="00041F77" w:rsidRDefault="009233F5" w:rsidP="002279FE">
            <w:pPr>
              <w:pStyle w:val="TAC"/>
              <w:rPr>
                <w:ins w:id="4574"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3079D24" w14:textId="77777777" w:rsidR="009233F5" w:rsidRPr="006C1CA5" w:rsidRDefault="009233F5" w:rsidP="002279FE">
            <w:pPr>
              <w:pStyle w:val="TAC"/>
              <w:rPr>
                <w:ins w:id="4575"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6240E12" w14:textId="77777777" w:rsidR="009233F5" w:rsidRPr="006C1CA5" w:rsidRDefault="009233F5" w:rsidP="002279FE">
            <w:pPr>
              <w:pStyle w:val="TAC"/>
              <w:rPr>
                <w:ins w:id="4576" w:author="Griselda WANG" w:date="2022-09-30T15:02:00Z"/>
                <w:lang w:eastAsia="zh-CN"/>
              </w:rPr>
            </w:pPr>
            <w:ins w:id="4577" w:author="Griselda WANG" w:date="2022-09-30T15:02:00Z">
              <w:r w:rsidRPr="006C1CA5">
                <w:t>-115</w:t>
              </w:r>
            </w:ins>
          </w:p>
        </w:tc>
      </w:tr>
      <w:tr w:rsidR="009233F5" w:rsidRPr="006C1CA5" w14:paraId="514116C6" w14:textId="77777777" w:rsidTr="002279FE">
        <w:trPr>
          <w:trHeight w:val="187"/>
          <w:jc w:val="center"/>
          <w:ins w:id="4578" w:author="Griselda WANG" w:date="2022-09-30T15:02:00Z"/>
        </w:trPr>
        <w:tc>
          <w:tcPr>
            <w:tcW w:w="957" w:type="dxa"/>
            <w:tcBorders>
              <w:top w:val="nil"/>
              <w:left w:val="single" w:sz="4" w:space="0" w:color="auto"/>
              <w:bottom w:val="nil"/>
              <w:right w:val="single" w:sz="4" w:space="0" w:color="auto"/>
            </w:tcBorders>
            <w:shd w:val="clear" w:color="auto" w:fill="auto"/>
          </w:tcPr>
          <w:p w14:paraId="746746CB" w14:textId="77777777" w:rsidR="009233F5" w:rsidRPr="006C1CA5" w:rsidRDefault="009233F5" w:rsidP="002279FE">
            <w:pPr>
              <w:pStyle w:val="TAL"/>
              <w:rPr>
                <w:ins w:id="457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913D6F4" w14:textId="77777777" w:rsidR="009233F5" w:rsidRPr="006C1CA5" w:rsidRDefault="009233F5" w:rsidP="002279FE">
            <w:pPr>
              <w:pStyle w:val="TAL"/>
              <w:rPr>
                <w:ins w:id="4580"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92A1632" w14:textId="77777777" w:rsidR="009233F5" w:rsidRPr="006C1CA5" w:rsidRDefault="009233F5" w:rsidP="002279FE">
            <w:pPr>
              <w:pStyle w:val="TAL"/>
              <w:rPr>
                <w:ins w:id="4581" w:author="Griselda WANG" w:date="2022-09-30T15:02:00Z"/>
                <w:lang w:val="sv-SE" w:eastAsia="zh-CN"/>
              </w:rPr>
            </w:pPr>
            <w:ins w:id="4582" w:author="Griselda WANG" w:date="2022-09-30T15:02:00Z">
              <w:r w:rsidRPr="006C1CA5">
                <w:rPr>
                  <w:lang w:val="sv-SE"/>
                </w:rPr>
                <w:t>NR_FDD_FR1_D</w:t>
              </w:r>
            </w:ins>
          </w:p>
          <w:p w14:paraId="6EA267E9" w14:textId="77777777" w:rsidR="009233F5" w:rsidRPr="006C1CA5" w:rsidRDefault="009233F5" w:rsidP="002279FE">
            <w:pPr>
              <w:pStyle w:val="TAL"/>
              <w:rPr>
                <w:ins w:id="4583" w:author="Griselda WANG" w:date="2022-09-30T15:02:00Z"/>
                <w:rFonts w:eastAsia="Calibri"/>
                <w:i/>
                <w:szCs w:val="22"/>
                <w:lang w:val="sv-SE"/>
              </w:rPr>
            </w:pPr>
            <w:ins w:id="4584"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67793720" w14:textId="77777777" w:rsidR="009233F5" w:rsidRPr="006C1CA5" w:rsidRDefault="009233F5" w:rsidP="002279FE">
            <w:pPr>
              <w:pStyle w:val="TAC"/>
              <w:rPr>
                <w:ins w:id="4585"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3044AC9B" w14:textId="77777777" w:rsidR="009233F5" w:rsidRPr="006C1CA5" w:rsidDel="00041F77" w:rsidRDefault="009233F5" w:rsidP="002279FE">
            <w:pPr>
              <w:pStyle w:val="TAC"/>
              <w:rPr>
                <w:ins w:id="4586"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559E71F3" w14:textId="77777777" w:rsidR="009233F5" w:rsidRPr="006C1CA5" w:rsidRDefault="009233F5" w:rsidP="002279FE">
            <w:pPr>
              <w:pStyle w:val="TAC"/>
              <w:rPr>
                <w:ins w:id="4587"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3A866798" w14:textId="77777777" w:rsidR="009233F5" w:rsidRPr="006C1CA5" w:rsidRDefault="009233F5" w:rsidP="002279FE">
            <w:pPr>
              <w:pStyle w:val="TAC"/>
              <w:rPr>
                <w:ins w:id="4588" w:author="Griselda WANG" w:date="2022-09-30T15:02:00Z"/>
                <w:lang w:eastAsia="zh-CN"/>
              </w:rPr>
            </w:pPr>
            <w:ins w:id="4589" w:author="Griselda WANG" w:date="2022-09-30T15:02:00Z">
              <w:r w:rsidRPr="006C1CA5">
                <w:t>-114.5</w:t>
              </w:r>
            </w:ins>
          </w:p>
        </w:tc>
      </w:tr>
      <w:tr w:rsidR="009233F5" w:rsidRPr="006C1CA5" w14:paraId="68B937ED" w14:textId="77777777" w:rsidTr="002279FE">
        <w:trPr>
          <w:trHeight w:val="187"/>
          <w:jc w:val="center"/>
          <w:ins w:id="4590" w:author="Griselda WANG" w:date="2022-09-30T15:02:00Z"/>
        </w:trPr>
        <w:tc>
          <w:tcPr>
            <w:tcW w:w="957" w:type="dxa"/>
            <w:tcBorders>
              <w:top w:val="nil"/>
              <w:left w:val="single" w:sz="4" w:space="0" w:color="auto"/>
              <w:bottom w:val="nil"/>
              <w:right w:val="single" w:sz="4" w:space="0" w:color="auto"/>
            </w:tcBorders>
            <w:shd w:val="clear" w:color="auto" w:fill="auto"/>
          </w:tcPr>
          <w:p w14:paraId="49137AA1" w14:textId="77777777" w:rsidR="009233F5" w:rsidRPr="006C1CA5" w:rsidRDefault="009233F5" w:rsidP="002279FE">
            <w:pPr>
              <w:pStyle w:val="TAL"/>
              <w:rPr>
                <w:ins w:id="459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B543E05" w14:textId="77777777" w:rsidR="009233F5" w:rsidRPr="006C1CA5" w:rsidRDefault="009233F5" w:rsidP="002279FE">
            <w:pPr>
              <w:pStyle w:val="TAL"/>
              <w:rPr>
                <w:ins w:id="4592"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9DBFCE4" w14:textId="77777777" w:rsidR="009233F5" w:rsidRPr="006C1CA5" w:rsidRDefault="009233F5" w:rsidP="002279FE">
            <w:pPr>
              <w:pStyle w:val="TAL"/>
              <w:rPr>
                <w:ins w:id="4593" w:author="Griselda WANG" w:date="2022-09-30T15:02:00Z"/>
                <w:lang w:val="sv-SE" w:eastAsia="zh-CN"/>
              </w:rPr>
            </w:pPr>
            <w:ins w:id="4594" w:author="Griselda WANG" w:date="2022-09-30T15:02:00Z">
              <w:r w:rsidRPr="006C1CA5">
                <w:rPr>
                  <w:lang w:val="sv-SE"/>
                </w:rPr>
                <w:t>NR_FDD_FR1_E</w:t>
              </w:r>
            </w:ins>
          </w:p>
          <w:p w14:paraId="47817DB6" w14:textId="77777777" w:rsidR="009233F5" w:rsidRPr="006C1CA5" w:rsidRDefault="009233F5" w:rsidP="002279FE">
            <w:pPr>
              <w:pStyle w:val="TAL"/>
              <w:rPr>
                <w:ins w:id="4595" w:author="Griselda WANG" w:date="2022-09-30T15:02:00Z"/>
                <w:rFonts w:eastAsia="Calibri"/>
                <w:i/>
                <w:szCs w:val="22"/>
                <w:lang w:val="sv-SE"/>
              </w:rPr>
            </w:pPr>
            <w:ins w:id="4596"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4DC08283" w14:textId="77777777" w:rsidR="009233F5" w:rsidRPr="006C1CA5" w:rsidRDefault="009233F5" w:rsidP="002279FE">
            <w:pPr>
              <w:pStyle w:val="TAC"/>
              <w:rPr>
                <w:ins w:id="4597"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6D5BBBCC" w14:textId="77777777" w:rsidR="009233F5" w:rsidRPr="006C1CA5" w:rsidDel="00041F77" w:rsidRDefault="009233F5" w:rsidP="002279FE">
            <w:pPr>
              <w:pStyle w:val="TAC"/>
              <w:rPr>
                <w:ins w:id="4598"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734063A3" w14:textId="77777777" w:rsidR="009233F5" w:rsidRPr="006C1CA5" w:rsidRDefault="009233F5" w:rsidP="002279FE">
            <w:pPr>
              <w:pStyle w:val="TAC"/>
              <w:rPr>
                <w:ins w:id="4599"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083B5F07" w14:textId="77777777" w:rsidR="009233F5" w:rsidRPr="006C1CA5" w:rsidRDefault="009233F5" w:rsidP="002279FE">
            <w:pPr>
              <w:pStyle w:val="TAC"/>
              <w:rPr>
                <w:ins w:id="4600" w:author="Griselda WANG" w:date="2022-09-30T15:02:00Z"/>
                <w:lang w:eastAsia="zh-CN"/>
              </w:rPr>
            </w:pPr>
            <w:ins w:id="4601" w:author="Griselda WANG" w:date="2022-09-30T15:02:00Z">
              <w:r w:rsidRPr="006C1CA5">
                <w:t>-114</w:t>
              </w:r>
            </w:ins>
          </w:p>
        </w:tc>
      </w:tr>
      <w:tr w:rsidR="009233F5" w:rsidRPr="006C1CA5" w14:paraId="6D22487D" w14:textId="77777777" w:rsidTr="002279FE">
        <w:trPr>
          <w:trHeight w:val="187"/>
          <w:jc w:val="center"/>
          <w:ins w:id="4602" w:author="Griselda WANG" w:date="2022-09-30T15:02:00Z"/>
        </w:trPr>
        <w:tc>
          <w:tcPr>
            <w:tcW w:w="957" w:type="dxa"/>
            <w:tcBorders>
              <w:top w:val="nil"/>
              <w:left w:val="single" w:sz="4" w:space="0" w:color="auto"/>
              <w:bottom w:val="nil"/>
              <w:right w:val="single" w:sz="4" w:space="0" w:color="auto"/>
            </w:tcBorders>
            <w:shd w:val="clear" w:color="auto" w:fill="auto"/>
          </w:tcPr>
          <w:p w14:paraId="24A37BA1" w14:textId="77777777" w:rsidR="009233F5" w:rsidRPr="006C1CA5" w:rsidRDefault="009233F5" w:rsidP="002279FE">
            <w:pPr>
              <w:pStyle w:val="TAL"/>
              <w:rPr>
                <w:ins w:id="460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ECAA4FC" w14:textId="77777777" w:rsidR="009233F5" w:rsidRPr="006C1CA5" w:rsidRDefault="009233F5" w:rsidP="002279FE">
            <w:pPr>
              <w:pStyle w:val="TAL"/>
              <w:rPr>
                <w:ins w:id="460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F2814B1" w14:textId="77777777" w:rsidR="009233F5" w:rsidRPr="006C1CA5" w:rsidRDefault="009233F5" w:rsidP="002279FE">
            <w:pPr>
              <w:pStyle w:val="TAL"/>
              <w:rPr>
                <w:ins w:id="4605" w:author="Griselda WANG" w:date="2022-09-30T15:02:00Z"/>
              </w:rPr>
            </w:pPr>
            <w:ins w:id="4606"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2FAE862B" w14:textId="77777777" w:rsidR="009233F5" w:rsidRPr="006C1CA5" w:rsidRDefault="009233F5" w:rsidP="002279FE">
            <w:pPr>
              <w:pStyle w:val="TAC"/>
              <w:rPr>
                <w:ins w:id="460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55DFE7B" w14:textId="77777777" w:rsidR="009233F5" w:rsidRPr="006C1CA5" w:rsidDel="00041F77" w:rsidRDefault="009233F5" w:rsidP="002279FE">
            <w:pPr>
              <w:pStyle w:val="TAC"/>
              <w:rPr>
                <w:ins w:id="460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11F88CE1" w14:textId="77777777" w:rsidR="009233F5" w:rsidRPr="006C1CA5" w:rsidRDefault="009233F5" w:rsidP="002279FE">
            <w:pPr>
              <w:pStyle w:val="TAC"/>
              <w:rPr>
                <w:ins w:id="4609"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7413F33" w14:textId="77777777" w:rsidR="009233F5" w:rsidRPr="006C1CA5" w:rsidRDefault="009233F5" w:rsidP="002279FE">
            <w:pPr>
              <w:pStyle w:val="TAC"/>
              <w:rPr>
                <w:ins w:id="4610" w:author="Griselda WANG" w:date="2022-09-30T15:02:00Z"/>
              </w:rPr>
            </w:pPr>
            <w:ins w:id="4611" w:author="Griselda WANG" w:date="2022-09-30T15:02:00Z">
              <w:r w:rsidRPr="006C1CA5">
                <w:t>-113.5</w:t>
              </w:r>
            </w:ins>
          </w:p>
        </w:tc>
      </w:tr>
      <w:tr w:rsidR="009233F5" w:rsidRPr="006C1CA5" w14:paraId="2C2ECBF9" w14:textId="77777777" w:rsidTr="002279FE">
        <w:trPr>
          <w:trHeight w:val="187"/>
          <w:jc w:val="center"/>
          <w:ins w:id="4612" w:author="Griselda WANG" w:date="2022-09-30T15:02:00Z"/>
        </w:trPr>
        <w:tc>
          <w:tcPr>
            <w:tcW w:w="957" w:type="dxa"/>
            <w:tcBorders>
              <w:top w:val="nil"/>
              <w:left w:val="single" w:sz="4" w:space="0" w:color="auto"/>
              <w:bottom w:val="nil"/>
              <w:right w:val="single" w:sz="4" w:space="0" w:color="auto"/>
            </w:tcBorders>
            <w:shd w:val="clear" w:color="auto" w:fill="auto"/>
          </w:tcPr>
          <w:p w14:paraId="5743CFC1" w14:textId="77777777" w:rsidR="009233F5" w:rsidRPr="006C1CA5" w:rsidRDefault="009233F5" w:rsidP="002279FE">
            <w:pPr>
              <w:pStyle w:val="TAL"/>
              <w:rPr>
                <w:ins w:id="461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F861220" w14:textId="77777777" w:rsidR="009233F5" w:rsidRPr="006C1CA5" w:rsidRDefault="009233F5" w:rsidP="002279FE">
            <w:pPr>
              <w:pStyle w:val="TAL"/>
              <w:rPr>
                <w:ins w:id="461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724EDC" w14:textId="77777777" w:rsidR="009233F5" w:rsidRPr="006C1CA5" w:rsidRDefault="009233F5" w:rsidP="002279FE">
            <w:pPr>
              <w:pStyle w:val="TAL"/>
              <w:rPr>
                <w:ins w:id="4615" w:author="Griselda WANG" w:date="2022-09-30T15:02:00Z"/>
                <w:rFonts w:eastAsia="Calibri"/>
                <w:i/>
                <w:szCs w:val="22"/>
              </w:rPr>
            </w:pPr>
            <w:ins w:id="4616"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7D4823B6" w14:textId="77777777" w:rsidR="009233F5" w:rsidRPr="006C1CA5" w:rsidRDefault="009233F5" w:rsidP="002279FE">
            <w:pPr>
              <w:pStyle w:val="TAC"/>
              <w:rPr>
                <w:ins w:id="461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538EFC7F" w14:textId="77777777" w:rsidR="009233F5" w:rsidRPr="006C1CA5" w:rsidDel="00041F77" w:rsidRDefault="009233F5" w:rsidP="002279FE">
            <w:pPr>
              <w:pStyle w:val="TAC"/>
              <w:rPr>
                <w:ins w:id="461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F7965E3" w14:textId="77777777" w:rsidR="009233F5" w:rsidRPr="006C1CA5" w:rsidRDefault="009233F5" w:rsidP="002279FE">
            <w:pPr>
              <w:pStyle w:val="TAC"/>
              <w:rPr>
                <w:ins w:id="4619"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F466F75" w14:textId="77777777" w:rsidR="009233F5" w:rsidRPr="006C1CA5" w:rsidRDefault="009233F5" w:rsidP="002279FE">
            <w:pPr>
              <w:pStyle w:val="TAC"/>
              <w:rPr>
                <w:ins w:id="4620" w:author="Griselda WANG" w:date="2022-09-30T15:02:00Z"/>
                <w:lang w:eastAsia="zh-CN"/>
              </w:rPr>
            </w:pPr>
            <w:ins w:id="4621" w:author="Griselda WANG" w:date="2022-09-30T15:02:00Z">
              <w:r w:rsidRPr="006C1CA5">
                <w:t>-113</w:t>
              </w:r>
            </w:ins>
          </w:p>
        </w:tc>
      </w:tr>
      <w:tr w:rsidR="009233F5" w:rsidRPr="006C1CA5" w14:paraId="119C27DE" w14:textId="77777777" w:rsidTr="002279FE">
        <w:trPr>
          <w:trHeight w:val="187"/>
          <w:jc w:val="center"/>
          <w:ins w:id="4622"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1A53DB96" w14:textId="77777777" w:rsidR="009233F5" w:rsidRPr="006C1CA5" w:rsidRDefault="009233F5" w:rsidP="002279FE">
            <w:pPr>
              <w:pStyle w:val="TAL"/>
              <w:rPr>
                <w:ins w:id="4623"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E1BD1F3" w14:textId="77777777" w:rsidR="009233F5" w:rsidRPr="006C1CA5" w:rsidRDefault="009233F5" w:rsidP="002279FE">
            <w:pPr>
              <w:pStyle w:val="TAL"/>
              <w:rPr>
                <w:ins w:id="462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C52238E" w14:textId="77777777" w:rsidR="009233F5" w:rsidRPr="006C1CA5" w:rsidRDefault="009233F5" w:rsidP="002279FE">
            <w:pPr>
              <w:pStyle w:val="TAL"/>
              <w:rPr>
                <w:ins w:id="4625" w:author="Griselda WANG" w:date="2022-09-30T15:02:00Z"/>
                <w:rFonts w:eastAsia="Calibri"/>
                <w:i/>
                <w:szCs w:val="22"/>
              </w:rPr>
            </w:pPr>
            <w:ins w:id="4626"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662AD4FA" w14:textId="77777777" w:rsidR="009233F5" w:rsidRPr="006C1CA5" w:rsidRDefault="009233F5" w:rsidP="002279FE">
            <w:pPr>
              <w:pStyle w:val="TAC"/>
              <w:rPr>
                <w:ins w:id="4627"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14396539" w14:textId="77777777" w:rsidR="009233F5" w:rsidRPr="006C1CA5" w:rsidDel="00041F77" w:rsidRDefault="009233F5" w:rsidP="002279FE">
            <w:pPr>
              <w:pStyle w:val="TAC"/>
              <w:rPr>
                <w:ins w:id="4628"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78ECEC7B" w14:textId="77777777" w:rsidR="009233F5" w:rsidRPr="006C1CA5" w:rsidRDefault="009233F5" w:rsidP="002279FE">
            <w:pPr>
              <w:pStyle w:val="TAC"/>
              <w:rPr>
                <w:ins w:id="4629"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4393467" w14:textId="77777777" w:rsidR="009233F5" w:rsidRPr="006C1CA5" w:rsidRDefault="009233F5" w:rsidP="002279FE">
            <w:pPr>
              <w:pStyle w:val="TAC"/>
              <w:rPr>
                <w:ins w:id="4630" w:author="Griselda WANG" w:date="2022-09-30T15:02:00Z"/>
                <w:lang w:eastAsia="zh-CN"/>
              </w:rPr>
            </w:pPr>
            <w:ins w:id="4631" w:author="Griselda WANG" w:date="2022-09-30T15:02:00Z">
              <w:r w:rsidRPr="006C1CA5">
                <w:t>-112.5</w:t>
              </w:r>
            </w:ins>
          </w:p>
        </w:tc>
      </w:tr>
      <w:tr w:rsidR="009233F5" w:rsidRPr="006C1CA5" w14:paraId="3CDB66EA" w14:textId="77777777" w:rsidTr="002279FE">
        <w:trPr>
          <w:trHeight w:val="187"/>
          <w:jc w:val="center"/>
          <w:ins w:id="4632"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2EB217F6" w14:textId="77777777" w:rsidR="009233F5" w:rsidRPr="006C1CA5" w:rsidRDefault="009233F5" w:rsidP="002279FE">
            <w:pPr>
              <w:pStyle w:val="TAL"/>
              <w:rPr>
                <w:ins w:id="4633" w:author="Griselda WANG" w:date="2022-09-30T15:02:00Z"/>
                <w:rFonts w:eastAsia="Calibri"/>
                <w:i/>
                <w:szCs w:val="22"/>
              </w:rPr>
            </w:pPr>
            <w:ins w:id="4634" w:author="Griselda WANG" w:date="2022-09-30T15:02:00Z">
              <w:r w:rsidRPr="006C1CA5">
                <w:rPr>
                  <w:rFonts w:eastAsia="Calibri"/>
                  <w:noProof/>
                  <w:position w:val="-12"/>
                  <w:szCs w:val="22"/>
                </w:rPr>
                <w:object w:dxaOrig="405" w:dyaOrig="345" w14:anchorId="67E1632E">
                  <v:shape id="_x0000_i1393" type="#_x0000_t75" style="width:20.75pt;height:15.45pt" o:ole="" fillcolor="window">
                    <v:imagedata r:id="rId16" o:title=""/>
                  </v:shape>
                  <o:OLEObject Type="Embed" ProgID="Equation.3" ShapeID="_x0000_i1393" DrawAspect="Content" ObjectID="_1726058356" r:id="rId34"/>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14E0792" w14:textId="77777777" w:rsidR="009233F5" w:rsidRPr="006C1CA5" w:rsidRDefault="009233F5" w:rsidP="002279FE">
            <w:pPr>
              <w:pStyle w:val="TAL"/>
              <w:rPr>
                <w:ins w:id="4635" w:author="Griselda WANG" w:date="2022-09-30T15:02:00Z"/>
                <w:rFonts w:eastAsia="Calibri"/>
                <w:i/>
                <w:szCs w:val="22"/>
              </w:rPr>
            </w:pPr>
            <w:ins w:id="4636"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29851F4B" w14:textId="77777777" w:rsidR="009233F5" w:rsidRPr="006C1CA5" w:rsidRDefault="009233F5" w:rsidP="002279FE">
            <w:pPr>
              <w:pStyle w:val="TAL"/>
              <w:rPr>
                <w:ins w:id="4637" w:author="Griselda WANG" w:date="2022-09-30T15:02:00Z"/>
                <w:lang w:eastAsia="zh-CN"/>
              </w:rPr>
            </w:pPr>
            <w:ins w:id="4638" w:author="Griselda WANG" w:date="2022-09-30T15:02:00Z">
              <w:r w:rsidRPr="006C1CA5">
                <w:t>NR_FDD_FR1_A</w:t>
              </w:r>
            </w:ins>
          </w:p>
          <w:p w14:paraId="730E3D03" w14:textId="77777777" w:rsidR="009233F5" w:rsidRPr="006C1CA5" w:rsidRDefault="009233F5" w:rsidP="002279FE">
            <w:pPr>
              <w:pStyle w:val="TAL"/>
              <w:rPr>
                <w:ins w:id="4639" w:author="Griselda WANG" w:date="2022-09-30T15:02:00Z"/>
                <w:rFonts w:eastAsia="Calibri"/>
                <w:i/>
                <w:szCs w:val="22"/>
              </w:rPr>
            </w:pPr>
            <w:ins w:id="4640"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04478D59" w14:textId="77777777" w:rsidR="009233F5" w:rsidRPr="006C1CA5" w:rsidRDefault="009233F5" w:rsidP="002279FE">
            <w:pPr>
              <w:pStyle w:val="TAC"/>
              <w:rPr>
                <w:ins w:id="4641" w:author="Griselda WANG" w:date="2022-09-30T15:02:00Z"/>
              </w:rPr>
            </w:pPr>
            <w:ins w:id="4642"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80644C1" w14:textId="77777777" w:rsidR="009233F5" w:rsidRPr="006C1CA5" w:rsidDel="00041F77" w:rsidRDefault="009233F5" w:rsidP="002279FE">
            <w:pPr>
              <w:pStyle w:val="TAC"/>
              <w:rPr>
                <w:ins w:id="4643" w:author="Griselda WANG" w:date="2022-09-30T15:02:00Z"/>
                <w:lang w:eastAsia="zh-CN"/>
              </w:rPr>
            </w:pPr>
            <w:ins w:id="4644" w:author="Griselda WANG" w:date="2022-09-30T15:02:00Z">
              <w:r w:rsidRPr="006C1CA5">
                <w:rPr>
                  <w:lang w:eastAsia="zh-CN"/>
                </w:rPr>
                <w:t>-86.27</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3888D82" w14:textId="77777777" w:rsidR="009233F5" w:rsidRPr="006C1CA5" w:rsidRDefault="009233F5" w:rsidP="002279FE">
            <w:pPr>
              <w:pStyle w:val="TAC"/>
              <w:rPr>
                <w:ins w:id="4645" w:author="Griselda WANG" w:date="2022-09-30T15:02:00Z"/>
                <w:lang w:eastAsia="zh-CN"/>
              </w:rPr>
            </w:pPr>
            <w:ins w:id="4646" w:author="Griselda WANG" w:date="2022-09-30T15:02:00Z">
              <w:r w:rsidRPr="006C1CA5">
                <w:rPr>
                  <w:lang w:eastAsia="zh-CN"/>
                </w:rPr>
                <w:t>-113</w:t>
              </w:r>
            </w:ins>
          </w:p>
        </w:tc>
        <w:tc>
          <w:tcPr>
            <w:tcW w:w="1482" w:type="dxa"/>
            <w:gridSpan w:val="5"/>
            <w:tcBorders>
              <w:top w:val="single" w:sz="4" w:space="0" w:color="auto"/>
              <w:left w:val="single" w:sz="4" w:space="0" w:color="auto"/>
              <w:right w:val="single" w:sz="4" w:space="0" w:color="auto"/>
            </w:tcBorders>
          </w:tcPr>
          <w:p w14:paraId="18A99590" w14:textId="77777777" w:rsidR="009233F5" w:rsidRPr="006C1CA5" w:rsidRDefault="009233F5" w:rsidP="002279FE">
            <w:pPr>
              <w:pStyle w:val="TAC"/>
              <w:rPr>
                <w:ins w:id="4647" w:author="Griselda WANG" w:date="2022-09-30T15:02:00Z"/>
                <w:lang w:eastAsia="zh-CN"/>
              </w:rPr>
            </w:pPr>
            <w:ins w:id="4648" w:author="Griselda WANG" w:date="2022-09-30T15:02:00Z">
              <w:r w:rsidRPr="006C1CA5">
                <w:t>-116</w:t>
              </w:r>
            </w:ins>
          </w:p>
        </w:tc>
      </w:tr>
      <w:tr w:rsidR="009233F5" w:rsidRPr="006C1CA5" w14:paraId="6186D216" w14:textId="77777777" w:rsidTr="002279FE">
        <w:trPr>
          <w:trHeight w:val="187"/>
          <w:jc w:val="center"/>
          <w:ins w:id="4649" w:author="Griselda WANG" w:date="2022-09-30T15:02:00Z"/>
        </w:trPr>
        <w:tc>
          <w:tcPr>
            <w:tcW w:w="957" w:type="dxa"/>
            <w:tcBorders>
              <w:top w:val="nil"/>
              <w:left w:val="single" w:sz="4" w:space="0" w:color="auto"/>
              <w:bottom w:val="nil"/>
              <w:right w:val="single" w:sz="4" w:space="0" w:color="auto"/>
            </w:tcBorders>
            <w:shd w:val="clear" w:color="auto" w:fill="auto"/>
          </w:tcPr>
          <w:p w14:paraId="4808024A" w14:textId="77777777" w:rsidR="009233F5" w:rsidRPr="006C1CA5" w:rsidRDefault="009233F5" w:rsidP="002279FE">
            <w:pPr>
              <w:pStyle w:val="TAL"/>
              <w:rPr>
                <w:ins w:id="465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64C9E35" w14:textId="77777777" w:rsidR="009233F5" w:rsidRPr="006C1CA5" w:rsidRDefault="009233F5" w:rsidP="002279FE">
            <w:pPr>
              <w:pStyle w:val="TAL"/>
              <w:rPr>
                <w:ins w:id="465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45E4279" w14:textId="77777777" w:rsidR="009233F5" w:rsidRPr="006C1CA5" w:rsidRDefault="009233F5" w:rsidP="002279FE">
            <w:pPr>
              <w:pStyle w:val="TAL"/>
              <w:rPr>
                <w:ins w:id="4652" w:author="Griselda WANG" w:date="2022-09-30T15:02:00Z"/>
                <w:rFonts w:eastAsia="Calibri"/>
                <w:i/>
                <w:szCs w:val="22"/>
              </w:rPr>
            </w:pPr>
            <w:ins w:id="4653"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5F291976" w14:textId="77777777" w:rsidR="009233F5" w:rsidRPr="006C1CA5" w:rsidRDefault="009233F5" w:rsidP="002279FE">
            <w:pPr>
              <w:pStyle w:val="TAC"/>
              <w:rPr>
                <w:ins w:id="4654"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6C2A74C" w14:textId="77777777" w:rsidR="009233F5" w:rsidRPr="006C1CA5" w:rsidDel="00041F77" w:rsidRDefault="009233F5" w:rsidP="002279FE">
            <w:pPr>
              <w:pStyle w:val="TAC"/>
              <w:rPr>
                <w:ins w:id="4655"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498E9E0" w14:textId="77777777" w:rsidR="009233F5" w:rsidRPr="006C1CA5" w:rsidRDefault="009233F5" w:rsidP="002279FE">
            <w:pPr>
              <w:pStyle w:val="TAC"/>
              <w:rPr>
                <w:ins w:id="4656"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950F2FD" w14:textId="77777777" w:rsidR="009233F5" w:rsidRPr="006C1CA5" w:rsidRDefault="009233F5" w:rsidP="002279FE">
            <w:pPr>
              <w:pStyle w:val="TAC"/>
              <w:rPr>
                <w:ins w:id="4657" w:author="Griselda WANG" w:date="2022-09-30T15:02:00Z"/>
                <w:lang w:eastAsia="zh-CN"/>
              </w:rPr>
            </w:pPr>
            <w:ins w:id="4658" w:author="Griselda WANG" w:date="2022-09-30T15:02:00Z">
              <w:r w:rsidRPr="006C1CA5">
                <w:t>-115.5</w:t>
              </w:r>
            </w:ins>
          </w:p>
        </w:tc>
      </w:tr>
      <w:tr w:rsidR="009233F5" w:rsidRPr="006C1CA5" w14:paraId="3617661F" w14:textId="77777777" w:rsidTr="002279FE">
        <w:trPr>
          <w:trHeight w:val="187"/>
          <w:jc w:val="center"/>
          <w:ins w:id="4659" w:author="Griselda WANG" w:date="2022-09-30T15:02:00Z"/>
        </w:trPr>
        <w:tc>
          <w:tcPr>
            <w:tcW w:w="957" w:type="dxa"/>
            <w:tcBorders>
              <w:top w:val="nil"/>
              <w:left w:val="single" w:sz="4" w:space="0" w:color="auto"/>
              <w:bottom w:val="nil"/>
              <w:right w:val="single" w:sz="4" w:space="0" w:color="auto"/>
            </w:tcBorders>
            <w:shd w:val="clear" w:color="auto" w:fill="auto"/>
          </w:tcPr>
          <w:p w14:paraId="0C3691B4" w14:textId="77777777" w:rsidR="009233F5" w:rsidRPr="006C1CA5" w:rsidRDefault="009233F5" w:rsidP="002279FE">
            <w:pPr>
              <w:pStyle w:val="TAL"/>
              <w:rPr>
                <w:ins w:id="466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4805599" w14:textId="77777777" w:rsidR="009233F5" w:rsidRPr="006C1CA5" w:rsidRDefault="009233F5" w:rsidP="002279FE">
            <w:pPr>
              <w:pStyle w:val="TAL"/>
              <w:rPr>
                <w:ins w:id="466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A6092B1" w14:textId="77777777" w:rsidR="009233F5" w:rsidRPr="006C1CA5" w:rsidRDefault="009233F5" w:rsidP="002279FE">
            <w:pPr>
              <w:pStyle w:val="TAL"/>
              <w:rPr>
                <w:ins w:id="4662" w:author="Griselda WANG" w:date="2022-09-30T15:02:00Z"/>
                <w:rFonts w:eastAsia="Calibri"/>
                <w:i/>
                <w:szCs w:val="22"/>
              </w:rPr>
            </w:pPr>
            <w:ins w:id="4663"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15E86E6A" w14:textId="77777777" w:rsidR="009233F5" w:rsidRPr="006C1CA5" w:rsidRDefault="009233F5" w:rsidP="002279FE">
            <w:pPr>
              <w:pStyle w:val="TAC"/>
              <w:rPr>
                <w:ins w:id="4664"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0E09162" w14:textId="77777777" w:rsidR="009233F5" w:rsidRPr="006C1CA5" w:rsidDel="00041F77" w:rsidRDefault="009233F5" w:rsidP="002279FE">
            <w:pPr>
              <w:pStyle w:val="TAC"/>
              <w:rPr>
                <w:ins w:id="4665"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12360AE9" w14:textId="77777777" w:rsidR="009233F5" w:rsidRPr="006C1CA5" w:rsidRDefault="009233F5" w:rsidP="002279FE">
            <w:pPr>
              <w:pStyle w:val="TAC"/>
              <w:rPr>
                <w:ins w:id="4666"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E4D49DD" w14:textId="77777777" w:rsidR="009233F5" w:rsidRPr="006C1CA5" w:rsidRDefault="009233F5" w:rsidP="002279FE">
            <w:pPr>
              <w:pStyle w:val="TAC"/>
              <w:rPr>
                <w:ins w:id="4667" w:author="Griselda WANG" w:date="2022-09-30T15:02:00Z"/>
                <w:lang w:eastAsia="zh-CN"/>
              </w:rPr>
            </w:pPr>
            <w:ins w:id="4668" w:author="Griselda WANG" w:date="2022-09-30T15:02:00Z">
              <w:r w:rsidRPr="006C1CA5">
                <w:t>-115</w:t>
              </w:r>
            </w:ins>
          </w:p>
        </w:tc>
      </w:tr>
      <w:tr w:rsidR="009233F5" w:rsidRPr="006C1CA5" w14:paraId="64FD474B" w14:textId="77777777" w:rsidTr="002279FE">
        <w:trPr>
          <w:trHeight w:val="187"/>
          <w:jc w:val="center"/>
          <w:ins w:id="4669" w:author="Griselda WANG" w:date="2022-09-30T15:02:00Z"/>
        </w:trPr>
        <w:tc>
          <w:tcPr>
            <w:tcW w:w="957" w:type="dxa"/>
            <w:tcBorders>
              <w:top w:val="nil"/>
              <w:left w:val="single" w:sz="4" w:space="0" w:color="auto"/>
              <w:bottom w:val="nil"/>
              <w:right w:val="single" w:sz="4" w:space="0" w:color="auto"/>
            </w:tcBorders>
            <w:shd w:val="clear" w:color="auto" w:fill="auto"/>
          </w:tcPr>
          <w:p w14:paraId="3AB58E00" w14:textId="77777777" w:rsidR="009233F5" w:rsidRPr="006C1CA5" w:rsidRDefault="009233F5" w:rsidP="002279FE">
            <w:pPr>
              <w:pStyle w:val="TAL"/>
              <w:rPr>
                <w:ins w:id="467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2156E90" w14:textId="77777777" w:rsidR="009233F5" w:rsidRPr="006C1CA5" w:rsidRDefault="009233F5" w:rsidP="002279FE">
            <w:pPr>
              <w:pStyle w:val="TAL"/>
              <w:rPr>
                <w:ins w:id="4671"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6B3F7EF9" w14:textId="77777777" w:rsidR="009233F5" w:rsidRPr="006C1CA5" w:rsidRDefault="009233F5" w:rsidP="002279FE">
            <w:pPr>
              <w:pStyle w:val="TAL"/>
              <w:rPr>
                <w:ins w:id="4672" w:author="Griselda WANG" w:date="2022-09-30T15:02:00Z"/>
                <w:lang w:val="sv-SE" w:eastAsia="zh-CN"/>
              </w:rPr>
            </w:pPr>
            <w:ins w:id="4673" w:author="Griselda WANG" w:date="2022-09-30T15:02:00Z">
              <w:r w:rsidRPr="006C1CA5">
                <w:rPr>
                  <w:lang w:val="sv-SE"/>
                </w:rPr>
                <w:t>NR_FDD_FR1_D</w:t>
              </w:r>
            </w:ins>
          </w:p>
          <w:p w14:paraId="7DF70F8A" w14:textId="77777777" w:rsidR="009233F5" w:rsidRPr="006C1CA5" w:rsidRDefault="009233F5" w:rsidP="002279FE">
            <w:pPr>
              <w:pStyle w:val="TAL"/>
              <w:rPr>
                <w:ins w:id="4674" w:author="Griselda WANG" w:date="2022-09-30T15:02:00Z"/>
                <w:rFonts w:eastAsia="Calibri"/>
                <w:i/>
                <w:szCs w:val="22"/>
                <w:lang w:val="sv-SE"/>
              </w:rPr>
            </w:pPr>
            <w:ins w:id="4675"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0A1C0F5B" w14:textId="77777777" w:rsidR="009233F5" w:rsidRPr="006C1CA5" w:rsidRDefault="009233F5" w:rsidP="002279FE">
            <w:pPr>
              <w:pStyle w:val="TAC"/>
              <w:rPr>
                <w:ins w:id="4676"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185D106" w14:textId="77777777" w:rsidR="009233F5" w:rsidRPr="006C1CA5" w:rsidDel="00041F77" w:rsidRDefault="009233F5" w:rsidP="002279FE">
            <w:pPr>
              <w:pStyle w:val="TAC"/>
              <w:rPr>
                <w:ins w:id="4677"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35B0D182" w14:textId="77777777" w:rsidR="009233F5" w:rsidRPr="006C1CA5" w:rsidRDefault="009233F5" w:rsidP="002279FE">
            <w:pPr>
              <w:pStyle w:val="TAC"/>
              <w:rPr>
                <w:ins w:id="4678"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5B624BA8" w14:textId="77777777" w:rsidR="009233F5" w:rsidRPr="006C1CA5" w:rsidRDefault="009233F5" w:rsidP="002279FE">
            <w:pPr>
              <w:pStyle w:val="TAC"/>
              <w:rPr>
                <w:ins w:id="4679" w:author="Griselda WANG" w:date="2022-09-30T15:02:00Z"/>
                <w:lang w:eastAsia="zh-CN"/>
              </w:rPr>
            </w:pPr>
            <w:ins w:id="4680" w:author="Griselda WANG" w:date="2022-09-30T15:02:00Z">
              <w:r w:rsidRPr="006C1CA5">
                <w:t>-114.5</w:t>
              </w:r>
            </w:ins>
          </w:p>
        </w:tc>
      </w:tr>
      <w:tr w:rsidR="009233F5" w:rsidRPr="006C1CA5" w14:paraId="24AF9635" w14:textId="77777777" w:rsidTr="002279FE">
        <w:trPr>
          <w:trHeight w:val="187"/>
          <w:jc w:val="center"/>
          <w:ins w:id="4681" w:author="Griselda WANG" w:date="2022-09-30T15:02:00Z"/>
        </w:trPr>
        <w:tc>
          <w:tcPr>
            <w:tcW w:w="957" w:type="dxa"/>
            <w:tcBorders>
              <w:top w:val="nil"/>
              <w:left w:val="single" w:sz="4" w:space="0" w:color="auto"/>
              <w:bottom w:val="nil"/>
              <w:right w:val="single" w:sz="4" w:space="0" w:color="auto"/>
            </w:tcBorders>
            <w:shd w:val="clear" w:color="auto" w:fill="auto"/>
          </w:tcPr>
          <w:p w14:paraId="63A4EB39" w14:textId="77777777" w:rsidR="009233F5" w:rsidRPr="006C1CA5" w:rsidRDefault="009233F5" w:rsidP="002279FE">
            <w:pPr>
              <w:pStyle w:val="TAL"/>
              <w:rPr>
                <w:ins w:id="468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8E0E7E3" w14:textId="77777777" w:rsidR="009233F5" w:rsidRPr="006C1CA5" w:rsidRDefault="009233F5" w:rsidP="002279FE">
            <w:pPr>
              <w:pStyle w:val="TAL"/>
              <w:rPr>
                <w:ins w:id="468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772CC4CE" w14:textId="77777777" w:rsidR="009233F5" w:rsidRPr="006C1CA5" w:rsidRDefault="009233F5" w:rsidP="002279FE">
            <w:pPr>
              <w:pStyle w:val="TAL"/>
              <w:rPr>
                <w:ins w:id="4684" w:author="Griselda WANG" w:date="2022-09-30T15:02:00Z"/>
                <w:lang w:val="sv-SE" w:eastAsia="zh-CN"/>
              </w:rPr>
            </w:pPr>
            <w:ins w:id="4685" w:author="Griselda WANG" w:date="2022-09-30T15:02:00Z">
              <w:r w:rsidRPr="006C1CA5">
                <w:rPr>
                  <w:lang w:val="sv-SE"/>
                </w:rPr>
                <w:t>NR_FDD_FR1_E</w:t>
              </w:r>
            </w:ins>
          </w:p>
          <w:p w14:paraId="0B870EC5" w14:textId="77777777" w:rsidR="009233F5" w:rsidRPr="006C1CA5" w:rsidRDefault="009233F5" w:rsidP="002279FE">
            <w:pPr>
              <w:pStyle w:val="TAL"/>
              <w:rPr>
                <w:ins w:id="4686" w:author="Griselda WANG" w:date="2022-09-30T15:02:00Z"/>
                <w:rFonts w:eastAsia="Calibri"/>
                <w:i/>
                <w:szCs w:val="22"/>
                <w:lang w:val="sv-SE"/>
              </w:rPr>
            </w:pPr>
            <w:ins w:id="4687"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574E5FD3" w14:textId="77777777" w:rsidR="009233F5" w:rsidRPr="006C1CA5" w:rsidRDefault="009233F5" w:rsidP="002279FE">
            <w:pPr>
              <w:pStyle w:val="TAC"/>
              <w:rPr>
                <w:ins w:id="4688"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4BF0DB2" w14:textId="77777777" w:rsidR="009233F5" w:rsidRPr="006C1CA5" w:rsidDel="00041F77" w:rsidRDefault="009233F5" w:rsidP="002279FE">
            <w:pPr>
              <w:pStyle w:val="TAC"/>
              <w:rPr>
                <w:ins w:id="4689"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607D6304" w14:textId="77777777" w:rsidR="009233F5" w:rsidRPr="006C1CA5" w:rsidRDefault="009233F5" w:rsidP="002279FE">
            <w:pPr>
              <w:pStyle w:val="TAC"/>
              <w:rPr>
                <w:ins w:id="4690"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454C8C4F" w14:textId="77777777" w:rsidR="009233F5" w:rsidRPr="006C1CA5" w:rsidRDefault="009233F5" w:rsidP="002279FE">
            <w:pPr>
              <w:pStyle w:val="TAC"/>
              <w:rPr>
                <w:ins w:id="4691" w:author="Griselda WANG" w:date="2022-09-30T15:02:00Z"/>
                <w:lang w:eastAsia="zh-CN"/>
              </w:rPr>
            </w:pPr>
            <w:ins w:id="4692" w:author="Griselda WANG" w:date="2022-09-30T15:02:00Z">
              <w:r w:rsidRPr="006C1CA5">
                <w:t>-114</w:t>
              </w:r>
            </w:ins>
          </w:p>
        </w:tc>
      </w:tr>
      <w:tr w:rsidR="009233F5" w:rsidRPr="006C1CA5" w14:paraId="089CE906" w14:textId="77777777" w:rsidTr="002279FE">
        <w:trPr>
          <w:trHeight w:val="187"/>
          <w:jc w:val="center"/>
          <w:ins w:id="4693" w:author="Griselda WANG" w:date="2022-09-30T15:02:00Z"/>
        </w:trPr>
        <w:tc>
          <w:tcPr>
            <w:tcW w:w="957" w:type="dxa"/>
            <w:tcBorders>
              <w:top w:val="nil"/>
              <w:left w:val="single" w:sz="4" w:space="0" w:color="auto"/>
              <w:bottom w:val="nil"/>
              <w:right w:val="single" w:sz="4" w:space="0" w:color="auto"/>
            </w:tcBorders>
            <w:shd w:val="clear" w:color="auto" w:fill="auto"/>
          </w:tcPr>
          <w:p w14:paraId="7F222B1E" w14:textId="77777777" w:rsidR="009233F5" w:rsidRPr="006C1CA5" w:rsidRDefault="009233F5" w:rsidP="002279FE">
            <w:pPr>
              <w:pStyle w:val="TAL"/>
              <w:rPr>
                <w:ins w:id="469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CDD231F" w14:textId="77777777" w:rsidR="009233F5" w:rsidRPr="006C1CA5" w:rsidRDefault="009233F5" w:rsidP="002279FE">
            <w:pPr>
              <w:pStyle w:val="TAL"/>
              <w:rPr>
                <w:ins w:id="469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A99349B" w14:textId="77777777" w:rsidR="009233F5" w:rsidRPr="006C1CA5" w:rsidRDefault="009233F5" w:rsidP="002279FE">
            <w:pPr>
              <w:pStyle w:val="TAL"/>
              <w:rPr>
                <w:ins w:id="4696" w:author="Griselda WANG" w:date="2022-09-30T15:02:00Z"/>
              </w:rPr>
            </w:pPr>
            <w:ins w:id="4697"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5283D7B4" w14:textId="77777777" w:rsidR="009233F5" w:rsidRPr="006C1CA5" w:rsidRDefault="009233F5" w:rsidP="002279FE">
            <w:pPr>
              <w:pStyle w:val="TAC"/>
              <w:rPr>
                <w:ins w:id="4698"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26F6F37A" w14:textId="77777777" w:rsidR="009233F5" w:rsidRPr="006C1CA5" w:rsidDel="00041F77" w:rsidRDefault="009233F5" w:rsidP="002279FE">
            <w:pPr>
              <w:pStyle w:val="TAC"/>
              <w:rPr>
                <w:ins w:id="4699"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AE7560D" w14:textId="77777777" w:rsidR="009233F5" w:rsidRPr="006C1CA5" w:rsidRDefault="009233F5" w:rsidP="002279FE">
            <w:pPr>
              <w:pStyle w:val="TAC"/>
              <w:rPr>
                <w:ins w:id="470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7DD1C8B" w14:textId="77777777" w:rsidR="009233F5" w:rsidRPr="006C1CA5" w:rsidRDefault="009233F5" w:rsidP="002279FE">
            <w:pPr>
              <w:pStyle w:val="TAC"/>
              <w:rPr>
                <w:ins w:id="4701" w:author="Griselda WANG" w:date="2022-09-30T15:02:00Z"/>
              </w:rPr>
            </w:pPr>
            <w:ins w:id="4702" w:author="Griselda WANG" w:date="2022-09-30T15:02:00Z">
              <w:r w:rsidRPr="006C1CA5">
                <w:t>-113.5</w:t>
              </w:r>
            </w:ins>
          </w:p>
        </w:tc>
      </w:tr>
      <w:tr w:rsidR="009233F5" w:rsidRPr="006C1CA5" w14:paraId="29EE94E3" w14:textId="77777777" w:rsidTr="002279FE">
        <w:trPr>
          <w:trHeight w:val="187"/>
          <w:jc w:val="center"/>
          <w:ins w:id="4703" w:author="Griselda WANG" w:date="2022-09-30T15:02:00Z"/>
        </w:trPr>
        <w:tc>
          <w:tcPr>
            <w:tcW w:w="957" w:type="dxa"/>
            <w:tcBorders>
              <w:top w:val="nil"/>
              <w:left w:val="single" w:sz="4" w:space="0" w:color="auto"/>
              <w:bottom w:val="nil"/>
              <w:right w:val="single" w:sz="4" w:space="0" w:color="auto"/>
            </w:tcBorders>
            <w:shd w:val="clear" w:color="auto" w:fill="auto"/>
          </w:tcPr>
          <w:p w14:paraId="06A44D92" w14:textId="77777777" w:rsidR="009233F5" w:rsidRPr="006C1CA5" w:rsidRDefault="009233F5" w:rsidP="002279FE">
            <w:pPr>
              <w:pStyle w:val="TAL"/>
              <w:rPr>
                <w:ins w:id="470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8408AF7" w14:textId="77777777" w:rsidR="009233F5" w:rsidRPr="006C1CA5" w:rsidRDefault="009233F5" w:rsidP="002279FE">
            <w:pPr>
              <w:pStyle w:val="TAL"/>
              <w:rPr>
                <w:ins w:id="470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201706" w14:textId="77777777" w:rsidR="009233F5" w:rsidRPr="006C1CA5" w:rsidRDefault="009233F5" w:rsidP="002279FE">
            <w:pPr>
              <w:pStyle w:val="TAL"/>
              <w:rPr>
                <w:ins w:id="4706" w:author="Griselda WANG" w:date="2022-09-30T15:02:00Z"/>
                <w:rFonts w:eastAsia="Calibri"/>
                <w:i/>
                <w:szCs w:val="22"/>
              </w:rPr>
            </w:pPr>
            <w:ins w:id="4707"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5D200D3B" w14:textId="77777777" w:rsidR="009233F5" w:rsidRPr="006C1CA5" w:rsidRDefault="009233F5" w:rsidP="002279FE">
            <w:pPr>
              <w:pStyle w:val="TAC"/>
              <w:rPr>
                <w:ins w:id="4708"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31A87849" w14:textId="77777777" w:rsidR="009233F5" w:rsidRPr="006C1CA5" w:rsidDel="00041F77" w:rsidRDefault="009233F5" w:rsidP="002279FE">
            <w:pPr>
              <w:pStyle w:val="TAC"/>
              <w:rPr>
                <w:ins w:id="4709"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71B58EB" w14:textId="77777777" w:rsidR="009233F5" w:rsidRPr="006C1CA5" w:rsidRDefault="009233F5" w:rsidP="002279FE">
            <w:pPr>
              <w:pStyle w:val="TAC"/>
              <w:rPr>
                <w:ins w:id="471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F2F0563" w14:textId="77777777" w:rsidR="009233F5" w:rsidRPr="006C1CA5" w:rsidRDefault="009233F5" w:rsidP="002279FE">
            <w:pPr>
              <w:pStyle w:val="TAC"/>
              <w:rPr>
                <w:ins w:id="4711" w:author="Griselda WANG" w:date="2022-09-30T15:02:00Z"/>
                <w:lang w:eastAsia="zh-CN"/>
              </w:rPr>
            </w:pPr>
            <w:ins w:id="4712" w:author="Griselda WANG" w:date="2022-09-30T15:02:00Z">
              <w:r w:rsidRPr="006C1CA5">
                <w:t>-113</w:t>
              </w:r>
            </w:ins>
          </w:p>
        </w:tc>
      </w:tr>
      <w:tr w:rsidR="009233F5" w:rsidRPr="006C1CA5" w14:paraId="449907BE" w14:textId="77777777" w:rsidTr="002279FE">
        <w:trPr>
          <w:trHeight w:val="187"/>
          <w:jc w:val="center"/>
          <w:ins w:id="4713"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40D28DD9" w14:textId="77777777" w:rsidR="009233F5" w:rsidRPr="006C1CA5" w:rsidRDefault="009233F5" w:rsidP="002279FE">
            <w:pPr>
              <w:pStyle w:val="TAL"/>
              <w:rPr>
                <w:ins w:id="4714"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8989F50" w14:textId="77777777" w:rsidR="009233F5" w:rsidRPr="006C1CA5" w:rsidRDefault="009233F5" w:rsidP="002279FE">
            <w:pPr>
              <w:pStyle w:val="TAL"/>
              <w:rPr>
                <w:ins w:id="471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224A5F7" w14:textId="77777777" w:rsidR="009233F5" w:rsidRPr="006C1CA5" w:rsidRDefault="009233F5" w:rsidP="002279FE">
            <w:pPr>
              <w:pStyle w:val="TAL"/>
              <w:rPr>
                <w:ins w:id="4716" w:author="Griselda WANG" w:date="2022-09-30T15:02:00Z"/>
                <w:rFonts w:eastAsia="Calibri"/>
                <w:i/>
                <w:szCs w:val="22"/>
              </w:rPr>
            </w:pPr>
            <w:ins w:id="4717"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12FFCFC5" w14:textId="77777777" w:rsidR="009233F5" w:rsidRPr="006C1CA5" w:rsidRDefault="009233F5" w:rsidP="002279FE">
            <w:pPr>
              <w:pStyle w:val="TAC"/>
              <w:rPr>
                <w:ins w:id="4718"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7AD286A3" w14:textId="77777777" w:rsidR="009233F5" w:rsidRPr="006C1CA5" w:rsidDel="00041F77" w:rsidRDefault="009233F5" w:rsidP="002279FE">
            <w:pPr>
              <w:pStyle w:val="TAC"/>
              <w:rPr>
                <w:ins w:id="4719"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798425C1" w14:textId="77777777" w:rsidR="009233F5" w:rsidRPr="006C1CA5" w:rsidRDefault="009233F5" w:rsidP="002279FE">
            <w:pPr>
              <w:pStyle w:val="TAC"/>
              <w:rPr>
                <w:ins w:id="472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DA957C5" w14:textId="77777777" w:rsidR="009233F5" w:rsidRPr="006C1CA5" w:rsidRDefault="009233F5" w:rsidP="002279FE">
            <w:pPr>
              <w:pStyle w:val="TAC"/>
              <w:rPr>
                <w:ins w:id="4721" w:author="Griselda WANG" w:date="2022-09-30T15:02:00Z"/>
                <w:lang w:eastAsia="zh-CN"/>
              </w:rPr>
            </w:pPr>
            <w:ins w:id="4722" w:author="Griselda WANG" w:date="2022-09-30T15:02:00Z">
              <w:r w:rsidRPr="006C1CA5">
                <w:t>-112.5</w:t>
              </w:r>
            </w:ins>
          </w:p>
        </w:tc>
      </w:tr>
      <w:tr w:rsidR="009233F5" w:rsidRPr="006C1CA5" w14:paraId="28CA8615" w14:textId="77777777" w:rsidTr="002279FE">
        <w:trPr>
          <w:trHeight w:val="187"/>
          <w:jc w:val="center"/>
          <w:ins w:id="4723"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3DCAE26F" w14:textId="77777777" w:rsidR="009233F5" w:rsidRPr="006C1CA5" w:rsidRDefault="009233F5" w:rsidP="002279FE">
            <w:pPr>
              <w:pStyle w:val="TAL"/>
              <w:rPr>
                <w:ins w:id="4724" w:author="Griselda WANG" w:date="2022-09-30T15:02:00Z"/>
                <w:rFonts w:eastAsia="Calibri"/>
                <w:i/>
                <w:szCs w:val="22"/>
              </w:rPr>
            </w:pPr>
            <w:ins w:id="4725" w:author="Griselda WANG" w:date="2022-09-30T15:02:00Z">
              <w:r w:rsidRPr="006C1CA5">
                <w:rPr>
                  <w:rFonts w:eastAsia="Calibri"/>
                  <w:noProof/>
                  <w:position w:val="-12"/>
                  <w:szCs w:val="22"/>
                </w:rPr>
                <w:object w:dxaOrig="405" w:dyaOrig="345" w14:anchorId="4CA6D6F8">
                  <v:shape id="_x0000_i1394" type="#_x0000_t75" style="width:20.75pt;height:15.45pt" o:ole="" fillcolor="window">
                    <v:imagedata r:id="rId16" o:title=""/>
                  </v:shape>
                  <o:OLEObject Type="Embed" ProgID="Equation.3" ShapeID="_x0000_i1394" DrawAspect="Content" ObjectID="_1726058357" r:id="rId35"/>
                </w:object>
              </w:r>
              <w:r w:rsidRPr="006C1CA5">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B5D9112" w14:textId="77777777" w:rsidR="009233F5" w:rsidRPr="006C1CA5" w:rsidRDefault="009233F5" w:rsidP="002279FE">
            <w:pPr>
              <w:pStyle w:val="TAL"/>
              <w:rPr>
                <w:ins w:id="4726" w:author="Griselda WANG" w:date="2022-09-30T15:02:00Z"/>
                <w:rFonts w:eastAsia="Calibri"/>
                <w:i/>
                <w:szCs w:val="22"/>
              </w:rPr>
            </w:pPr>
            <w:ins w:id="4727"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3F9323B9" w14:textId="77777777" w:rsidR="009233F5" w:rsidRPr="006C1CA5" w:rsidRDefault="009233F5" w:rsidP="002279FE">
            <w:pPr>
              <w:pStyle w:val="TAL"/>
              <w:rPr>
                <w:ins w:id="4728" w:author="Griselda WANG" w:date="2022-09-30T15:02:00Z"/>
                <w:lang w:eastAsia="zh-CN"/>
              </w:rPr>
            </w:pPr>
            <w:ins w:id="4729" w:author="Griselda WANG" w:date="2022-09-30T15:02:00Z">
              <w:r w:rsidRPr="006C1CA5">
                <w:t>NR_FDD_FR1_A</w:t>
              </w:r>
            </w:ins>
          </w:p>
          <w:p w14:paraId="0ACE554A" w14:textId="77777777" w:rsidR="009233F5" w:rsidRPr="006C1CA5" w:rsidRDefault="009233F5" w:rsidP="002279FE">
            <w:pPr>
              <w:pStyle w:val="TAL"/>
              <w:rPr>
                <w:ins w:id="4730" w:author="Griselda WANG" w:date="2022-09-30T15:02:00Z"/>
                <w:rFonts w:eastAsia="Calibri"/>
                <w:i/>
                <w:szCs w:val="22"/>
              </w:rPr>
            </w:pPr>
            <w:ins w:id="4731"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28AAACA2" w14:textId="77777777" w:rsidR="009233F5" w:rsidRPr="006C1CA5" w:rsidRDefault="009233F5" w:rsidP="002279FE">
            <w:pPr>
              <w:pStyle w:val="TAC"/>
              <w:rPr>
                <w:ins w:id="4732" w:author="Griselda WANG" w:date="2022-09-30T15:02:00Z"/>
              </w:rPr>
            </w:pPr>
            <w:ins w:id="4733" w:author="Griselda WANG" w:date="2022-09-30T15:02:00Z">
              <w:r w:rsidRPr="006C1CA5">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6AD97E5" w14:textId="77777777" w:rsidR="009233F5" w:rsidRPr="006C1CA5" w:rsidDel="00041F77" w:rsidRDefault="009233F5" w:rsidP="002279FE">
            <w:pPr>
              <w:pStyle w:val="TAC"/>
              <w:rPr>
                <w:ins w:id="4734" w:author="Griselda WANG" w:date="2022-09-30T15:02:00Z"/>
                <w:lang w:eastAsia="zh-CN"/>
              </w:rPr>
            </w:pPr>
            <w:ins w:id="4735" w:author="Griselda WANG" w:date="2022-09-30T15:02:00Z">
              <w:r w:rsidRPr="006C1CA5">
                <w:rPr>
                  <w:lang w:eastAsia="zh-CN"/>
                </w:rPr>
                <w:t>-80.18</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CA90C40" w14:textId="77777777" w:rsidR="009233F5" w:rsidRPr="006C1CA5" w:rsidRDefault="009233F5" w:rsidP="002279FE">
            <w:pPr>
              <w:pStyle w:val="TAC"/>
              <w:rPr>
                <w:ins w:id="4736" w:author="Griselda WANG" w:date="2022-09-30T15:02:00Z"/>
                <w:lang w:eastAsia="zh-CN"/>
              </w:rPr>
            </w:pPr>
            <w:ins w:id="4737" w:author="Griselda WANG" w:date="2022-09-30T15:02:00Z">
              <w:r w:rsidRPr="006C1CA5">
                <w:rPr>
                  <w:lang w:eastAsia="zh-CN"/>
                </w:rPr>
                <w:t>-106</w:t>
              </w:r>
            </w:ins>
          </w:p>
        </w:tc>
        <w:tc>
          <w:tcPr>
            <w:tcW w:w="1482" w:type="dxa"/>
            <w:gridSpan w:val="5"/>
            <w:tcBorders>
              <w:top w:val="single" w:sz="4" w:space="0" w:color="auto"/>
              <w:left w:val="single" w:sz="4" w:space="0" w:color="auto"/>
              <w:right w:val="single" w:sz="4" w:space="0" w:color="auto"/>
            </w:tcBorders>
          </w:tcPr>
          <w:p w14:paraId="3C47C7D8" w14:textId="77777777" w:rsidR="009233F5" w:rsidRPr="006C1CA5" w:rsidRDefault="009233F5" w:rsidP="002279FE">
            <w:pPr>
              <w:pStyle w:val="TAC"/>
              <w:rPr>
                <w:ins w:id="4738" w:author="Griselda WANG" w:date="2022-09-30T15:02:00Z"/>
                <w:lang w:eastAsia="zh-CN"/>
              </w:rPr>
            </w:pPr>
            <w:ins w:id="4739" w:author="Griselda WANG" w:date="2022-09-30T15:02:00Z">
              <w:r w:rsidRPr="006C1CA5">
                <w:t>-116</w:t>
              </w:r>
            </w:ins>
          </w:p>
        </w:tc>
      </w:tr>
      <w:tr w:rsidR="009233F5" w:rsidRPr="006C1CA5" w14:paraId="41E2BD71" w14:textId="77777777" w:rsidTr="002279FE">
        <w:trPr>
          <w:trHeight w:val="187"/>
          <w:jc w:val="center"/>
          <w:ins w:id="4740" w:author="Griselda WANG" w:date="2022-09-30T15:02:00Z"/>
        </w:trPr>
        <w:tc>
          <w:tcPr>
            <w:tcW w:w="957" w:type="dxa"/>
            <w:tcBorders>
              <w:top w:val="nil"/>
              <w:left w:val="single" w:sz="4" w:space="0" w:color="auto"/>
              <w:bottom w:val="nil"/>
              <w:right w:val="single" w:sz="4" w:space="0" w:color="auto"/>
            </w:tcBorders>
            <w:shd w:val="clear" w:color="auto" w:fill="auto"/>
          </w:tcPr>
          <w:p w14:paraId="7C869A95" w14:textId="77777777" w:rsidR="009233F5" w:rsidRPr="006C1CA5" w:rsidRDefault="009233F5" w:rsidP="002279FE">
            <w:pPr>
              <w:pStyle w:val="TAL"/>
              <w:rPr>
                <w:ins w:id="474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2E546DB" w14:textId="77777777" w:rsidR="009233F5" w:rsidRPr="006C1CA5" w:rsidRDefault="009233F5" w:rsidP="002279FE">
            <w:pPr>
              <w:pStyle w:val="TAL"/>
              <w:rPr>
                <w:ins w:id="474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0DC1BCC" w14:textId="77777777" w:rsidR="009233F5" w:rsidRPr="006C1CA5" w:rsidRDefault="009233F5" w:rsidP="002279FE">
            <w:pPr>
              <w:pStyle w:val="TAL"/>
              <w:rPr>
                <w:ins w:id="4743" w:author="Griselda WANG" w:date="2022-09-30T15:02:00Z"/>
                <w:rFonts w:eastAsia="Calibri"/>
                <w:i/>
                <w:szCs w:val="22"/>
              </w:rPr>
            </w:pPr>
            <w:ins w:id="4744"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57232B96" w14:textId="77777777" w:rsidR="009233F5" w:rsidRPr="006C1CA5" w:rsidRDefault="009233F5" w:rsidP="002279FE">
            <w:pPr>
              <w:pStyle w:val="TAC"/>
              <w:rPr>
                <w:ins w:id="474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7B4C0875" w14:textId="77777777" w:rsidR="009233F5" w:rsidRPr="006C1CA5" w:rsidDel="00041F77" w:rsidRDefault="009233F5" w:rsidP="002279FE">
            <w:pPr>
              <w:pStyle w:val="TAC"/>
              <w:rPr>
                <w:ins w:id="474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EED7115" w14:textId="77777777" w:rsidR="009233F5" w:rsidRPr="006C1CA5" w:rsidRDefault="009233F5" w:rsidP="002279FE">
            <w:pPr>
              <w:pStyle w:val="TAC"/>
              <w:rPr>
                <w:ins w:id="4747"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61800C7" w14:textId="77777777" w:rsidR="009233F5" w:rsidRPr="006C1CA5" w:rsidRDefault="009233F5" w:rsidP="002279FE">
            <w:pPr>
              <w:pStyle w:val="TAC"/>
              <w:rPr>
                <w:ins w:id="4748" w:author="Griselda WANG" w:date="2022-09-30T15:02:00Z"/>
                <w:lang w:eastAsia="zh-CN"/>
              </w:rPr>
            </w:pPr>
            <w:ins w:id="4749" w:author="Griselda WANG" w:date="2022-09-30T15:02:00Z">
              <w:r w:rsidRPr="006C1CA5">
                <w:t>-115.5</w:t>
              </w:r>
            </w:ins>
          </w:p>
        </w:tc>
      </w:tr>
      <w:tr w:rsidR="009233F5" w:rsidRPr="006C1CA5" w14:paraId="04FF3F5C" w14:textId="77777777" w:rsidTr="002279FE">
        <w:trPr>
          <w:trHeight w:val="187"/>
          <w:jc w:val="center"/>
          <w:ins w:id="4750" w:author="Griselda WANG" w:date="2022-09-30T15:02:00Z"/>
        </w:trPr>
        <w:tc>
          <w:tcPr>
            <w:tcW w:w="957" w:type="dxa"/>
            <w:tcBorders>
              <w:top w:val="nil"/>
              <w:left w:val="single" w:sz="4" w:space="0" w:color="auto"/>
              <w:bottom w:val="nil"/>
              <w:right w:val="single" w:sz="4" w:space="0" w:color="auto"/>
            </w:tcBorders>
            <w:shd w:val="clear" w:color="auto" w:fill="auto"/>
          </w:tcPr>
          <w:p w14:paraId="328A6826" w14:textId="77777777" w:rsidR="009233F5" w:rsidRPr="006C1CA5" w:rsidRDefault="009233F5" w:rsidP="002279FE">
            <w:pPr>
              <w:pStyle w:val="TAL"/>
              <w:rPr>
                <w:ins w:id="475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2CA5A51" w14:textId="77777777" w:rsidR="009233F5" w:rsidRPr="006C1CA5" w:rsidRDefault="009233F5" w:rsidP="002279FE">
            <w:pPr>
              <w:pStyle w:val="TAL"/>
              <w:rPr>
                <w:ins w:id="475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F7871B" w14:textId="77777777" w:rsidR="009233F5" w:rsidRPr="006C1CA5" w:rsidRDefault="009233F5" w:rsidP="002279FE">
            <w:pPr>
              <w:pStyle w:val="TAL"/>
              <w:rPr>
                <w:ins w:id="4753" w:author="Griselda WANG" w:date="2022-09-30T15:02:00Z"/>
                <w:rFonts w:eastAsia="Calibri"/>
                <w:i/>
                <w:szCs w:val="22"/>
              </w:rPr>
            </w:pPr>
            <w:ins w:id="4754"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5E06DAB2" w14:textId="77777777" w:rsidR="009233F5" w:rsidRPr="006C1CA5" w:rsidRDefault="009233F5" w:rsidP="002279FE">
            <w:pPr>
              <w:pStyle w:val="TAC"/>
              <w:rPr>
                <w:ins w:id="475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800BEDF" w14:textId="77777777" w:rsidR="009233F5" w:rsidRPr="006C1CA5" w:rsidDel="00041F77" w:rsidRDefault="009233F5" w:rsidP="002279FE">
            <w:pPr>
              <w:pStyle w:val="TAC"/>
              <w:rPr>
                <w:ins w:id="475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FA7538A" w14:textId="77777777" w:rsidR="009233F5" w:rsidRPr="006C1CA5" w:rsidRDefault="009233F5" w:rsidP="002279FE">
            <w:pPr>
              <w:pStyle w:val="TAC"/>
              <w:rPr>
                <w:ins w:id="4757"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13CCFDE" w14:textId="77777777" w:rsidR="009233F5" w:rsidRPr="006C1CA5" w:rsidRDefault="009233F5" w:rsidP="002279FE">
            <w:pPr>
              <w:pStyle w:val="TAC"/>
              <w:rPr>
                <w:ins w:id="4758" w:author="Griselda WANG" w:date="2022-09-30T15:02:00Z"/>
                <w:lang w:eastAsia="zh-CN"/>
              </w:rPr>
            </w:pPr>
            <w:ins w:id="4759" w:author="Griselda WANG" w:date="2022-09-30T15:02:00Z">
              <w:r w:rsidRPr="006C1CA5">
                <w:t>-115</w:t>
              </w:r>
            </w:ins>
          </w:p>
        </w:tc>
      </w:tr>
      <w:tr w:rsidR="009233F5" w:rsidRPr="006C1CA5" w14:paraId="44830BA9" w14:textId="77777777" w:rsidTr="002279FE">
        <w:trPr>
          <w:trHeight w:val="187"/>
          <w:jc w:val="center"/>
          <w:ins w:id="4760" w:author="Griselda WANG" w:date="2022-09-30T15:02:00Z"/>
        </w:trPr>
        <w:tc>
          <w:tcPr>
            <w:tcW w:w="957" w:type="dxa"/>
            <w:tcBorders>
              <w:top w:val="nil"/>
              <w:left w:val="single" w:sz="4" w:space="0" w:color="auto"/>
              <w:bottom w:val="nil"/>
              <w:right w:val="single" w:sz="4" w:space="0" w:color="auto"/>
            </w:tcBorders>
            <w:shd w:val="clear" w:color="auto" w:fill="auto"/>
          </w:tcPr>
          <w:p w14:paraId="4F2E5961" w14:textId="77777777" w:rsidR="009233F5" w:rsidRPr="006C1CA5" w:rsidRDefault="009233F5" w:rsidP="002279FE">
            <w:pPr>
              <w:pStyle w:val="TAL"/>
              <w:rPr>
                <w:ins w:id="476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027B77A" w14:textId="77777777" w:rsidR="009233F5" w:rsidRPr="006C1CA5" w:rsidRDefault="009233F5" w:rsidP="002279FE">
            <w:pPr>
              <w:pStyle w:val="TAL"/>
              <w:rPr>
                <w:ins w:id="4762"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EB6A9F9" w14:textId="77777777" w:rsidR="009233F5" w:rsidRPr="006C1CA5" w:rsidRDefault="009233F5" w:rsidP="002279FE">
            <w:pPr>
              <w:pStyle w:val="TAL"/>
              <w:rPr>
                <w:ins w:id="4763" w:author="Griselda WANG" w:date="2022-09-30T15:02:00Z"/>
                <w:lang w:val="sv-SE" w:eastAsia="zh-CN"/>
              </w:rPr>
            </w:pPr>
            <w:ins w:id="4764" w:author="Griselda WANG" w:date="2022-09-30T15:02:00Z">
              <w:r w:rsidRPr="006C1CA5">
                <w:rPr>
                  <w:lang w:val="sv-SE"/>
                </w:rPr>
                <w:t>NR_FDD_FR1_D</w:t>
              </w:r>
            </w:ins>
          </w:p>
          <w:p w14:paraId="50A38973" w14:textId="77777777" w:rsidR="009233F5" w:rsidRPr="006C1CA5" w:rsidRDefault="009233F5" w:rsidP="002279FE">
            <w:pPr>
              <w:pStyle w:val="TAL"/>
              <w:rPr>
                <w:ins w:id="4765" w:author="Griselda WANG" w:date="2022-09-30T15:02:00Z"/>
                <w:rFonts w:eastAsia="Calibri"/>
                <w:i/>
                <w:szCs w:val="22"/>
                <w:lang w:val="sv-SE"/>
              </w:rPr>
            </w:pPr>
            <w:ins w:id="4766"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2CDCF25F" w14:textId="77777777" w:rsidR="009233F5" w:rsidRPr="006C1CA5" w:rsidRDefault="009233F5" w:rsidP="002279FE">
            <w:pPr>
              <w:pStyle w:val="TAC"/>
              <w:rPr>
                <w:ins w:id="4767"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334AE813" w14:textId="77777777" w:rsidR="009233F5" w:rsidRPr="006C1CA5" w:rsidDel="00041F77" w:rsidRDefault="009233F5" w:rsidP="002279FE">
            <w:pPr>
              <w:pStyle w:val="TAC"/>
              <w:rPr>
                <w:ins w:id="4768"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5BB5F844" w14:textId="77777777" w:rsidR="009233F5" w:rsidRPr="006C1CA5" w:rsidRDefault="009233F5" w:rsidP="002279FE">
            <w:pPr>
              <w:pStyle w:val="TAC"/>
              <w:rPr>
                <w:ins w:id="4769"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6F0240F6" w14:textId="77777777" w:rsidR="009233F5" w:rsidRPr="006C1CA5" w:rsidRDefault="009233F5" w:rsidP="002279FE">
            <w:pPr>
              <w:pStyle w:val="TAC"/>
              <w:rPr>
                <w:ins w:id="4770" w:author="Griselda WANG" w:date="2022-09-30T15:02:00Z"/>
                <w:lang w:eastAsia="zh-CN"/>
              </w:rPr>
            </w:pPr>
            <w:ins w:id="4771" w:author="Griselda WANG" w:date="2022-09-30T15:02:00Z">
              <w:r w:rsidRPr="006C1CA5">
                <w:t>-114.5</w:t>
              </w:r>
            </w:ins>
          </w:p>
        </w:tc>
      </w:tr>
      <w:tr w:rsidR="009233F5" w:rsidRPr="006C1CA5" w14:paraId="6C6E0FA6" w14:textId="77777777" w:rsidTr="002279FE">
        <w:trPr>
          <w:trHeight w:val="187"/>
          <w:jc w:val="center"/>
          <w:ins w:id="4772" w:author="Griselda WANG" w:date="2022-09-30T15:02:00Z"/>
        </w:trPr>
        <w:tc>
          <w:tcPr>
            <w:tcW w:w="957" w:type="dxa"/>
            <w:tcBorders>
              <w:top w:val="nil"/>
              <w:left w:val="single" w:sz="4" w:space="0" w:color="auto"/>
              <w:bottom w:val="nil"/>
              <w:right w:val="single" w:sz="4" w:space="0" w:color="auto"/>
            </w:tcBorders>
            <w:shd w:val="clear" w:color="auto" w:fill="auto"/>
          </w:tcPr>
          <w:p w14:paraId="72633A9E" w14:textId="77777777" w:rsidR="009233F5" w:rsidRPr="006C1CA5" w:rsidRDefault="009233F5" w:rsidP="002279FE">
            <w:pPr>
              <w:pStyle w:val="TAL"/>
              <w:rPr>
                <w:ins w:id="477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3CCB2A3" w14:textId="77777777" w:rsidR="009233F5" w:rsidRPr="006C1CA5" w:rsidRDefault="009233F5" w:rsidP="002279FE">
            <w:pPr>
              <w:pStyle w:val="TAL"/>
              <w:rPr>
                <w:ins w:id="4774"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EEDFF24" w14:textId="77777777" w:rsidR="009233F5" w:rsidRPr="006C1CA5" w:rsidRDefault="009233F5" w:rsidP="002279FE">
            <w:pPr>
              <w:pStyle w:val="TAL"/>
              <w:rPr>
                <w:ins w:id="4775" w:author="Griselda WANG" w:date="2022-09-30T15:02:00Z"/>
                <w:lang w:val="sv-SE" w:eastAsia="zh-CN"/>
              </w:rPr>
            </w:pPr>
            <w:ins w:id="4776" w:author="Griselda WANG" w:date="2022-09-30T15:02:00Z">
              <w:r w:rsidRPr="006C1CA5">
                <w:rPr>
                  <w:lang w:val="sv-SE"/>
                </w:rPr>
                <w:t>NR_FDD_FR1_E</w:t>
              </w:r>
            </w:ins>
          </w:p>
          <w:p w14:paraId="4B61DF72" w14:textId="77777777" w:rsidR="009233F5" w:rsidRPr="006C1CA5" w:rsidRDefault="009233F5" w:rsidP="002279FE">
            <w:pPr>
              <w:pStyle w:val="TAL"/>
              <w:rPr>
                <w:ins w:id="4777" w:author="Griselda WANG" w:date="2022-09-30T15:02:00Z"/>
                <w:rFonts w:eastAsia="Calibri"/>
                <w:i/>
                <w:szCs w:val="22"/>
                <w:lang w:val="sv-SE"/>
              </w:rPr>
            </w:pPr>
            <w:ins w:id="4778"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04C5EA51" w14:textId="77777777" w:rsidR="009233F5" w:rsidRPr="006C1CA5" w:rsidRDefault="009233F5" w:rsidP="002279FE">
            <w:pPr>
              <w:pStyle w:val="TAC"/>
              <w:rPr>
                <w:ins w:id="4779"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37BAC6FF" w14:textId="77777777" w:rsidR="009233F5" w:rsidRPr="006C1CA5" w:rsidDel="00041F77" w:rsidRDefault="009233F5" w:rsidP="002279FE">
            <w:pPr>
              <w:pStyle w:val="TAC"/>
              <w:rPr>
                <w:ins w:id="4780"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1370E680" w14:textId="77777777" w:rsidR="009233F5" w:rsidRPr="006C1CA5" w:rsidRDefault="009233F5" w:rsidP="002279FE">
            <w:pPr>
              <w:pStyle w:val="TAC"/>
              <w:rPr>
                <w:ins w:id="4781"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6D478960" w14:textId="77777777" w:rsidR="009233F5" w:rsidRPr="006C1CA5" w:rsidRDefault="009233F5" w:rsidP="002279FE">
            <w:pPr>
              <w:pStyle w:val="TAC"/>
              <w:rPr>
                <w:ins w:id="4782" w:author="Griselda WANG" w:date="2022-09-30T15:02:00Z"/>
                <w:lang w:eastAsia="zh-CN"/>
              </w:rPr>
            </w:pPr>
            <w:ins w:id="4783" w:author="Griselda WANG" w:date="2022-09-30T15:02:00Z">
              <w:r w:rsidRPr="006C1CA5">
                <w:t>-114</w:t>
              </w:r>
            </w:ins>
          </w:p>
        </w:tc>
      </w:tr>
      <w:tr w:rsidR="009233F5" w:rsidRPr="006C1CA5" w14:paraId="2BEEA3FD" w14:textId="77777777" w:rsidTr="002279FE">
        <w:trPr>
          <w:trHeight w:val="187"/>
          <w:jc w:val="center"/>
          <w:ins w:id="4784" w:author="Griselda WANG" w:date="2022-09-30T15:02:00Z"/>
        </w:trPr>
        <w:tc>
          <w:tcPr>
            <w:tcW w:w="957" w:type="dxa"/>
            <w:tcBorders>
              <w:top w:val="nil"/>
              <w:left w:val="single" w:sz="4" w:space="0" w:color="auto"/>
              <w:bottom w:val="nil"/>
              <w:right w:val="single" w:sz="4" w:space="0" w:color="auto"/>
            </w:tcBorders>
            <w:shd w:val="clear" w:color="auto" w:fill="auto"/>
          </w:tcPr>
          <w:p w14:paraId="555B432C" w14:textId="77777777" w:rsidR="009233F5" w:rsidRPr="006C1CA5" w:rsidRDefault="009233F5" w:rsidP="002279FE">
            <w:pPr>
              <w:pStyle w:val="TAL"/>
              <w:rPr>
                <w:ins w:id="478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92CD02B" w14:textId="77777777" w:rsidR="009233F5" w:rsidRPr="006C1CA5" w:rsidRDefault="009233F5" w:rsidP="002279FE">
            <w:pPr>
              <w:pStyle w:val="TAL"/>
              <w:rPr>
                <w:ins w:id="478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3ACBA7" w14:textId="77777777" w:rsidR="009233F5" w:rsidRPr="006C1CA5" w:rsidRDefault="009233F5" w:rsidP="002279FE">
            <w:pPr>
              <w:pStyle w:val="TAL"/>
              <w:rPr>
                <w:ins w:id="4787" w:author="Griselda WANG" w:date="2022-09-30T15:02:00Z"/>
              </w:rPr>
            </w:pPr>
            <w:ins w:id="4788"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65A38AD3" w14:textId="77777777" w:rsidR="009233F5" w:rsidRPr="006C1CA5" w:rsidRDefault="009233F5" w:rsidP="002279FE">
            <w:pPr>
              <w:pStyle w:val="TAC"/>
              <w:rPr>
                <w:ins w:id="4789"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E11B398" w14:textId="77777777" w:rsidR="009233F5" w:rsidRPr="006C1CA5" w:rsidDel="00041F77" w:rsidRDefault="009233F5" w:rsidP="002279FE">
            <w:pPr>
              <w:pStyle w:val="TAC"/>
              <w:rPr>
                <w:ins w:id="4790"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18239A20" w14:textId="77777777" w:rsidR="009233F5" w:rsidRPr="006C1CA5" w:rsidRDefault="009233F5" w:rsidP="002279FE">
            <w:pPr>
              <w:pStyle w:val="TAC"/>
              <w:rPr>
                <w:ins w:id="479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8DC712D" w14:textId="77777777" w:rsidR="009233F5" w:rsidRPr="006C1CA5" w:rsidRDefault="009233F5" w:rsidP="002279FE">
            <w:pPr>
              <w:pStyle w:val="TAC"/>
              <w:rPr>
                <w:ins w:id="4792" w:author="Griselda WANG" w:date="2022-09-30T15:02:00Z"/>
              </w:rPr>
            </w:pPr>
            <w:ins w:id="4793" w:author="Griselda WANG" w:date="2022-09-30T15:02:00Z">
              <w:r w:rsidRPr="006C1CA5">
                <w:t>-113.5</w:t>
              </w:r>
            </w:ins>
          </w:p>
        </w:tc>
      </w:tr>
      <w:tr w:rsidR="009233F5" w:rsidRPr="006C1CA5" w14:paraId="6AC90DC0" w14:textId="77777777" w:rsidTr="002279FE">
        <w:trPr>
          <w:trHeight w:val="187"/>
          <w:jc w:val="center"/>
          <w:ins w:id="4794" w:author="Griselda WANG" w:date="2022-09-30T15:02:00Z"/>
        </w:trPr>
        <w:tc>
          <w:tcPr>
            <w:tcW w:w="957" w:type="dxa"/>
            <w:tcBorders>
              <w:top w:val="nil"/>
              <w:left w:val="single" w:sz="4" w:space="0" w:color="auto"/>
              <w:bottom w:val="nil"/>
              <w:right w:val="single" w:sz="4" w:space="0" w:color="auto"/>
            </w:tcBorders>
            <w:shd w:val="clear" w:color="auto" w:fill="auto"/>
          </w:tcPr>
          <w:p w14:paraId="7D15F62D" w14:textId="77777777" w:rsidR="009233F5" w:rsidRPr="006C1CA5" w:rsidRDefault="009233F5" w:rsidP="002279FE">
            <w:pPr>
              <w:pStyle w:val="TAL"/>
              <w:rPr>
                <w:ins w:id="4795"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E92114F" w14:textId="77777777" w:rsidR="009233F5" w:rsidRPr="006C1CA5" w:rsidRDefault="009233F5" w:rsidP="002279FE">
            <w:pPr>
              <w:pStyle w:val="TAL"/>
              <w:rPr>
                <w:ins w:id="479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4AEF25E" w14:textId="77777777" w:rsidR="009233F5" w:rsidRPr="006C1CA5" w:rsidRDefault="009233F5" w:rsidP="002279FE">
            <w:pPr>
              <w:pStyle w:val="TAL"/>
              <w:rPr>
                <w:ins w:id="4797" w:author="Griselda WANG" w:date="2022-09-30T15:02:00Z"/>
                <w:rFonts w:eastAsia="Calibri"/>
                <w:i/>
                <w:szCs w:val="22"/>
              </w:rPr>
            </w:pPr>
            <w:ins w:id="4798"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5694E4DA" w14:textId="77777777" w:rsidR="009233F5" w:rsidRPr="006C1CA5" w:rsidRDefault="009233F5" w:rsidP="002279FE">
            <w:pPr>
              <w:pStyle w:val="TAC"/>
              <w:rPr>
                <w:ins w:id="4799"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291C5DD5" w14:textId="77777777" w:rsidR="009233F5" w:rsidRPr="006C1CA5" w:rsidDel="00041F77" w:rsidRDefault="009233F5" w:rsidP="002279FE">
            <w:pPr>
              <w:pStyle w:val="TAC"/>
              <w:rPr>
                <w:ins w:id="4800"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404877AA" w14:textId="77777777" w:rsidR="009233F5" w:rsidRPr="006C1CA5" w:rsidRDefault="009233F5" w:rsidP="002279FE">
            <w:pPr>
              <w:pStyle w:val="TAC"/>
              <w:rPr>
                <w:ins w:id="480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72392F2" w14:textId="77777777" w:rsidR="009233F5" w:rsidRPr="006C1CA5" w:rsidRDefault="009233F5" w:rsidP="002279FE">
            <w:pPr>
              <w:pStyle w:val="TAC"/>
              <w:rPr>
                <w:ins w:id="4802" w:author="Griselda WANG" w:date="2022-09-30T15:02:00Z"/>
                <w:lang w:eastAsia="zh-CN"/>
              </w:rPr>
            </w:pPr>
            <w:ins w:id="4803" w:author="Griselda WANG" w:date="2022-09-30T15:02:00Z">
              <w:r w:rsidRPr="006C1CA5">
                <w:t>-113</w:t>
              </w:r>
            </w:ins>
          </w:p>
        </w:tc>
      </w:tr>
      <w:tr w:rsidR="009233F5" w:rsidRPr="006C1CA5" w14:paraId="79A63150" w14:textId="77777777" w:rsidTr="002279FE">
        <w:trPr>
          <w:trHeight w:val="187"/>
          <w:jc w:val="center"/>
          <w:ins w:id="4804" w:author="Griselda WANG" w:date="2022-09-30T15:02:00Z"/>
        </w:trPr>
        <w:tc>
          <w:tcPr>
            <w:tcW w:w="957" w:type="dxa"/>
            <w:tcBorders>
              <w:top w:val="nil"/>
              <w:left w:val="single" w:sz="4" w:space="0" w:color="auto"/>
              <w:bottom w:val="nil"/>
              <w:right w:val="single" w:sz="4" w:space="0" w:color="auto"/>
            </w:tcBorders>
            <w:shd w:val="clear" w:color="auto" w:fill="auto"/>
          </w:tcPr>
          <w:p w14:paraId="3E2175A9" w14:textId="77777777" w:rsidR="009233F5" w:rsidRPr="006C1CA5" w:rsidRDefault="009233F5" w:rsidP="002279FE">
            <w:pPr>
              <w:pStyle w:val="TAL"/>
              <w:rPr>
                <w:ins w:id="4805"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24ABB86D" w14:textId="77777777" w:rsidR="009233F5" w:rsidRPr="006C1CA5" w:rsidRDefault="009233F5" w:rsidP="002279FE">
            <w:pPr>
              <w:pStyle w:val="TAL"/>
              <w:rPr>
                <w:ins w:id="480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ACEF3E1" w14:textId="77777777" w:rsidR="009233F5" w:rsidRPr="006C1CA5" w:rsidRDefault="009233F5" w:rsidP="002279FE">
            <w:pPr>
              <w:pStyle w:val="TAL"/>
              <w:rPr>
                <w:ins w:id="4807" w:author="Griselda WANG" w:date="2022-09-30T15:02:00Z"/>
                <w:rFonts w:eastAsia="Calibri"/>
                <w:i/>
                <w:szCs w:val="22"/>
              </w:rPr>
            </w:pPr>
            <w:ins w:id="4808"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206EE71E" w14:textId="77777777" w:rsidR="009233F5" w:rsidRPr="006C1CA5" w:rsidRDefault="009233F5" w:rsidP="002279FE">
            <w:pPr>
              <w:pStyle w:val="TAC"/>
              <w:rPr>
                <w:ins w:id="4809"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59A51E6C" w14:textId="77777777" w:rsidR="009233F5" w:rsidRPr="006C1CA5" w:rsidDel="00041F77" w:rsidRDefault="009233F5" w:rsidP="002279FE">
            <w:pPr>
              <w:pStyle w:val="TAC"/>
              <w:rPr>
                <w:ins w:id="4810"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2E8CFBBD" w14:textId="77777777" w:rsidR="009233F5" w:rsidRPr="006C1CA5" w:rsidRDefault="009233F5" w:rsidP="002279FE">
            <w:pPr>
              <w:pStyle w:val="TAC"/>
              <w:rPr>
                <w:ins w:id="4811"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1A247B7" w14:textId="77777777" w:rsidR="009233F5" w:rsidRPr="006C1CA5" w:rsidRDefault="009233F5" w:rsidP="002279FE">
            <w:pPr>
              <w:pStyle w:val="TAC"/>
              <w:rPr>
                <w:ins w:id="4812" w:author="Griselda WANG" w:date="2022-09-30T15:02:00Z"/>
                <w:lang w:eastAsia="zh-CN"/>
              </w:rPr>
            </w:pPr>
            <w:ins w:id="4813" w:author="Griselda WANG" w:date="2022-09-30T15:02:00Z">
              <w:r w:rsidRPr="006C1CA5">
                <w:t>-112.5</w:t>
              </w:r>
            </w:ins>
          </w:p>
        </w:tc>
      </w:tr>
      <w:tr w:rsidR="009233F5" w:rsidRPr="006C1CA5" w14:paraId="00417021" w14:textId="77777777" w:rsidTr="002279FE">
        <w:trPr>
          <w:trHeight w:val="187"/>
          <w:jc w:val="center"/>
          <w:ins w:id="4814" w:author="Griselda WANG" w:date="2022-09-30T15:02:00Z"/>
        </w:trPr>
        <w:tc>
          <w:tcPr>
            <w:tcW w:w="957" w:type="dxa"/>
            <w:tcBorders>
              <w:top w:val="nil"/>
              <w:left w:val="single" w:sz="4" w:space="0" w:color="auto"/>
              <w:bottom w:val="nil"/>
              <w:right w:val="single" w:sz="4" w:space="0" w:color="auto"/>
            </w:tcBorders>
            <w:shd w:val="clear" w:color="auto" w:fill="auto"/>
          </w:tcPr>
          <w:p w14:paraId="77BEB163" w14:textId="77777777" w:rsidR="009233F5" w:rsidRPr="006C1CA5" w:rsidRDefault="009233F5" w:rsidP="002279FE">
            <w:pPr>
              <w:pStyle w:val="TAL"/>
              <w:rPr>
                <w:ins w:id="4815"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69A80F62" w14:textId="77777777" w:rsidR="009233F5" w:rsidRPr="006C1CA5" w:rsidRDefault="009233F5" w:rsidP="002279FE">
            <w:pPr>
              <w:pStyle w:val="TAL"/>
              <w:rPr>
                <w:ins w:id="4816" w:author="Griselda WANG" w:date="2022-09-30T15:02:00Z"/>
                <w:rFonts w:eastAsia="Calibri"/>
                <w:i/>
                <w:szCs w:val="22"/>
              </w:rPr>
            </w:pPr>
            <w:ins w:id="4817"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6F631C82" w14:textId="77777777" w:rsidR="009233F5" w:rsidRPr="006C1CA5" w:rsidRDefault="009233F5" w:rsidP="002279FE">
            <w:pPr>
              <w:pStyle w:val="TAL"/>
              <w:rPr>
                <w:ins w:id="4818" w:author="Griselda WANG" w:date="2022-09-30T15:02:00Z"/>
                <w:lang w:eastAsia="zh-CN"/>
              </w:rPr>
            </w:pPr>
            <w:ins w:id="4819" w:author="Griselda WANG" w:date="2022-09-30T15:02:00Z">
              <w:r w:rsidRPr="006C1CA5">
                <w:t>NR_FDD_FR1_A</w:t>
              </w:r>
            </w:ins>
          </w:p>
          <w:p w14:paraId="4849955F" w14:textId="77777777" w:rsidR="009233F5" w:rsidRPr="006C1CA5" w:rsidRDefault="009233F5" w:rsidP="002279FE">
            <w:pPr>
              <w:pStyle w:val="TAL"/>
              <w:rPr>
                <w:ins w:id="4820" w:author="Griselda WANG" w:date="2022-09-30T15:02:00Z"/>
                <w:rFonts w:eastAsia="Calibri"/>
                <w:i/>
                <w:szCs w:val="22"/>
              </w:rPr>
            </w:pPr>
            <w:ins w:id="4821"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49F437F3" w14:textId="77777777" w:rsidR="009233F5" w:rsidRPr="006C1CA5" w:rsidRDefault="009233F5" w:rsidP="002279FE">
            <w:pPr>
              <w:pStyle w:val="TAC"/>
              <w:rPr>
                <w:ins w:id="4822" w:author="Griselda WANG" w:date="2022-09-30T15:02:00Z"/>
              </w:rPr>
            </w:pPr>
          </w:p>
        </w:tc>
        <w:tc>
          <w:tcPr>
            <w:tcW w:w="1540" w:type="dxa"/>
            <w:gridSpan w:val="4"/>
            <w:tcBorders>
              <w:top w:val="single" w:sz="4" w:space="0" w:color="auto"/>
              <w:left w:val="single" w:sz="4" w:space="0" w:color="auto"/>
              <w:bottom w:val="nil"/>
              <w:right w:val="single" w:sz="4" w:space="0" w:color="auto"/>
            </w:tcBorders>
            <w:shd w:val="clear" w:color="auto" w:fill="auto"/>
          </w:tcPr>
          <w:p w14:paraId="39134855" w14:textId="77777777" w:rsidR="009233F5" w:rsidRPr="006C1CA5" w:rsidDel="00041F77" w:rsidRDefault="009233F5" w:rsidP="002279FE">
            <w:pPr>
              <w:pStyle w:val="TAC"/>
              <w:rPr>
                <w:ins w:id="4823" w:author="Griselda WANG" w:date="2022-09-30T15:02:00Z"/>
                <w:lang w:eastAsia="zh-CN"/>
              </w:rPr>
            </w:pPr>
            <w:ins w:id="4824" w:author="Griselda WANG" w:date="2022-09-30T15:02:00Z">
              <w:r w:rsidRPr="006C1CA5">
                <w:rPr>
                  <w:lang w:eastAsia="zh-CN"/>
                </w:rPr>
                <w:t>-83.27</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3CAC3AA" w14:textId="77777777" w:rsidR="009233F5" w:rsidRPr="006C1CA5" w:rsidRDefault="009233F5" w:rsidP="002279FE">
            <w:pPr>
              <w:pStyle w:val="TAC"/>
              <w:rPr>
                <w:ins w:id="4825" w:author="Griselda WANG" w:date="2022-09-30T15:02:00Z"/>
                <w:lang w:eastAsia="zh-CN"/>
              </w:rPr>
            </w:pPr>
            <w:ins w:id="4826" w:author="Griselda WANG" w:date="2022-09-30T15:02:00Z">
              <w:r w:rsidRPr="006C1CA5">
                <w:rPr>
                  <w:lang w:eastAsia="zh-CN"/>
                </w:rPr>
                <w:t>-110</w:t>
              </w:r>
            </w:ins>
          </w:p>
        </w:tc>
        <w:tc>
          <w:tcPr>
            <w:tcW w:w="1482" w:type="dxa"/>
            <w:gridSpan w:val="5"/>
            <w:tcBorders>
              <w:top w:val="single" w:sz="4" w:space="0" w:color="auto"/>
              <w:left w:val="single" w:sz="4" w:space="0" w:color="auto"/>
              <w:right w:val="single" w:sz="4" w:space="0" w:color="auto"/>
            </w:tcBorders>
          </w:tcPr>
          <w:p w14:paraId="04C121FC" w14:textId="77777777" w:rsidR="009233F5" w:rsidRPr="006C1CA5" w:rsidRDefault="009233F5" w:rsidP="002279FE">
            <w:pPr>
              <w:pStyle w:val="TAC"/>
              <w:rPr>
                <w:ins w:id="4827" w:author="Griselda WANG" w:date="2022-09-30T15:02:00Z"/>
                <w:lang w:eastAsia="zh-CN"/>
              </w:rPr>
            </w:pPr>
            <w:ins w:id="4828" w:author="Griselda WANG" w:date="2022-09-30T15:02:00Z">
              <w:r w:rsidRPr="006C1CA5">
                <w:t>-113</w:t>
              </w:r>
            </w:ins>
          </w:p>
        </w:tc>
      </w:tr>
      <w:tr w:rsidR="009233F5" w:rsidRPr="006C1CA5" w14:paraId="3B034CBF" w14:textId="77777777" w:rsidTr="002279FE">
        <w:trPr>
          <w:trHeight w:val="187"/>
          <w:jc w:val="center"/>
          <w:ins w:id="4829" w:author="Griselda WANG" w:date="2022-09-30T15:02:00Z"/>
        </w:trPr>
        <w:tc>
          <w:tcPr>
            <w:tcW w:w="957" w:type="dxa"/>
            <w:tcBorders>
              <w:top w:val="nil"/>
              <w:left w:val="single" w:sz="4" w:space="0" w:color="auto"/>
              <w:bottom w:val="nil"/>
              <w:right w:val="single" w:sz="4" w:space="0" w:color="auto"/>
            </w:tcBorders>
            <w:shd w:val="clear" w:color="auto" w:fill="auto"/>
          </w:tcPr>
          <w:p w14:paraId="69776293" w14:textId="77777777" w:rsidR="009233F5" w:rsidRPr="006C1CA5" w:rsidRDefault="009233F5" w:rsidP="002279FE">
            <w:pPr>
              <w:pStyle w:val="TAL"/>
              <w:rPr>
                <w:ins w:id="483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40D9146" w14:textId="77777777" w:rsidR="009233F5" w:rsidRPr="006C1CA5" w:rsidRDefault="009233F5" w:rsidP="002279FE">
            <w:pPr>
              <w:pStyle w:val="TAL"/>
              <w:rPr>
                <w:ins w:id="483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8AF38F" w14:textId="77777777" w:rsidR="009233F5" w:rsidRPr="006C1CA5" w:rsidRDefault="009233F5" w:rsidP="002279FE">
            <w:pPr>
              <w:pStyle w:val="TAL"/>
              <w:rPr>
                <w:ins w:id="4832" w:author="Griselda WANG" w:date="2022-09-30T15:02:00Z"/>
                <w:rFonts w:eastAsia="Calibri"/>
                <w:i/>
                <w:szCs w:val="22"/>
              </w:rPr>
            </w:pPr>
            <w:ins w:id="4833"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68AE9993" w14:textId="77777777" w:rsidR="009233F5" w:rsidRPr="006C1CA5" w:rsidRDefault="009233F5" w:rsidP="002279FE">
            <w:pPr>
              <w:pStyle w:val="TAC"/>
              <w:rPr>
                <w:ins w:id="4834"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D469A6F" w14:textId="77777777" w:rsidR="009233F5" w:rsidRPr="006C1CA5" w:rsidDel="00041F77" w:rsidRDefault="009233F5" w:rsidP="002279FE">
            <w:pPr>
              <w:pStyle w:val="TAC"/>
              <w:rPr>
                <w:ins w:id="4835"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89F5BBB" w14:textId="77777777" w:rsidR="009233F5" w:rsidRPr="006C1CA5" w:rsidRDefault="009233F5" w:rsidP="002279FE">
            <w:pPr>
              <w:pStyle w:val="TAC"/>
              <w:rPr>
                <w:ins w:id="4836"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48EF2BE" w14:textId="77777777" w:rsidR="009233F5" w:rsidRPr="006C1CA5" w:rsidRDefault="009233F5" w:rsidP="002279FE">
            <w:pPr>
              <w:pStyle w:val="TAC"/>
              <w:rPr>
                <w:ins w:id="4837" w:author="Griselda WANG" w:date="2022-09-30T15:02:00Z"/>
                <w:lang w:eastAsia="zh-CN"/>
              </w:rPr>
            </w:pPr>
            <w:ins w:id="4838" w:author="Griselda WANG" w:date="2022-09-30T15:02:00Z">
              <w:r w:rsidRPr="006C1CA5">
                <w:t>-112.5</w:t>
              </w:r>
            </w:ins>
          </w:p>
        </w:tc>
      </w:tr>
      <w:tr w:rsidR="009233F5" w:rsidRPr="006C1CA5" w14:paraId="5F31D08D" w14:textId="77777777" w:rsidTr="002279FE">
        <w:trPr>
          <w:trHeight w:val="187"/>
          <w:jc w:val="center"/>
          <w:ins w:id="4839" w:author="Griselda WANG" w:date="2022-09-30T15:02:00Z"/>
        </w:trPr>
        <w:tc>
          <w:tcPr>
            <w:tcW w:w="957" w:type="dxa"/>
            <w:tcBorders>
              <w:top w:val="nil"/>
              <w:left w:val="single" w:sz="4" w:space="0" w:color="auto"/>
              <w:bottom w:val="nil"/>
              <w:right w:val="single" w:sz="4" w:space="0" w:color="auto"/>
            </w:tcBorders>
            <w:shd w:val="clear" w:color="auto" w:fill="auto"/>
          </w:tcPr>
          <w:p w14:paraId="08A4208B" w14:textId="77777777" w:rsidR="009233F5" w:rsidRPr="006C1CA5" w:rsidRDefault="009233F5" w:rsidP="002279FE">
            <w:pPr>
              <w:pStyle w:val="TAL"/>
              <w:rPr>
                <w:ins w:id="484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B813037" w14:textId="77777777" w:rsidR="009233F5" w:rsidRPr="006C1CA5" w:rsidRDefault="009233F5" w:rsidP="002279FE">
            <w:pPr>
              <w:pStyle w:val="TAL"/>
              <w:rPr>
                <w:ins w:id="484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6237EE7" w14:textId="77777777" w:rsidR="009233F5" w:rsidRPr="006C1CA5" w:rsidRDefault="009233F5" w:rsidP="002279FE">
            <w:pPr>
              <w:pStyle w:val="TAL"/>
              <w:rPr>
                <w:ins w:id="4842" w:author="Griselda WANG" w:date="2022-09-30T15:02:00Z"/>
                <w:rFonts w:eastAsia="Calibri"/>
                <w:i/>
                <w:szCs w:val="22"/>
              </w:rPr>
            </w:pPr>
            <w:ins w:id="4843"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5AC84459" w14:textId="77777777" w:rsidR="009233F5" w:rsidRPr="006C1CA5" w:rsidRDefault="009233F5" w:rsidP="002279FE">
            <w:pPr>
              <w:pStyle w:val="TAC"/>
              <w:rPr>
                <w:ins w:id="4844"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FF301C4" w14:textId="77777777" w:rsidR="009233F5" w:rsidRPr="006C1CA5" w:rsidDel="00041F77" w:rsidRDefault="009233F5" w:rsidP="002279FE">
            <w:pPr>
              <w:pStyle w:val="TAC"/>
              <w:rPr>
                <w:ins w:id="4845"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3897AA93" w14:textId="77777777" w:rsidR="009233F5" w:rsidRPr="006C1CA5" w:rsidRDefault="009233F5" w:rsidP="002279FE">
            <w:pPr>
              <w:pStyle w:val="TAC"/>
              <w:rPr>
                <w:ins w:id="4846"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D77923C" w14:textId="77777777" w:rsidR="009233F5" w:rsidRPr="006C1CA5" w:rsidRDefault="009233F5" w:rsidP="002279FE">
            <w:pPr>
              <w:pStyle w:val="TAC"/>
              <w:rPr>
                <w:ins w:id="4847" w:author="Griselda WANG" w:date="2022-09-30T15:02:00Z"/>
                <w:lang w:eastAsia="zh-CN"/>
              </w:rPr>
            </w:pPr>
            <w:ins w:id="4848" w:author="Griselda WANG" w:date="2022-09-30T15:02:00Z">
              <w:r w:rsidRPr="006C1CA5">
                <w:t>-112</w:t>
              </w:r>
            </w:ins>
          </w:p>
        </w:tc>
      </w:tr>
      <w:tr w:rsidR="009233F5" w:rsidRPr="006C1CA5" w14:paraId="0EF12CE0" w14:textId="77777777" w:rsidTr="002279FE">
        <w:trPr>
          <w:trHeight w:val="187"/>
          <w:jc w:val="center"/>
          <w:ins w:id="4849" w:author="Griselda WANG" w:date="2022-09-30T15:02:00Z"/>
        </w:trPr>
        <w:tc>
          <w:tcPr>
            <w:tcW w:w="957" w:type="dxa"/>
            <w:tcBorders>
              <w:top w:val="nil"/>
              <w:left w:val="single" w:sz="4" w:space="0" w:color="auto"/>
              <w:bottom w:val="nil"/>
              <w:right w:val="single" w:sz="4" w:space="0" w:color="auto"/>
            </w:tcBorders>
            <w:shd w:val="clear" w:color="auto" w:fill="auto"/>
          </w:tcPr>
          <w:p w14:paraId="151A9960" w14:textId="77777777" w:rsidR="009233F5" w:rsidRPr="006C1CA5" w:rsidRDefault="009233F5" w:rsidP="002279FE">
            <w:pPr>
              <w:pStyle w:val="TAL"/>
              <w:rPr>
                <w:ins w:id="485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87ABDC9" w14:textId="77777777" w:rsidR="009233F5" w:rsidRPr="006C1CA5" w:rsidRDefault="009233F5" w:rsidP="002279FE">
            <w:pPr>
              <w:pStyle w:val="TAL"/>
              <w:rPr>
                <w:ins w:id="4851"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57CF8D8D" w14:textId="77777777" w:rsidR="009233F5" w:rsidRPr="006C1CA5" w:rsidRDefault="009233F5" w:rsidP="002279FE">
            <w:pPr>
              <w:pStyle w:val="TAL"/>
              <w:rPr>
                <w:ins w:id="4852" w:author="Griselda WANG" w:date="2022-09-30T15:02:00Z"/>
                <w:lang w:val="sv-SE" w:eastAsia="zh-CN"/>
              </w:rPr>
            </w:pPr>
            <w:ins w:id="4853" w:author="Griselda WANG" w:date="2022-09-30T15:02:00Z">
              <w:r w:rsidRPr="006C1CA5">
                <w:rPr>
                  <w:lang w:val="sv-SE"/>
                </w:rPr>
                <w:t>NR_FDD_FR1_D</w:t>
              </w:r>
            </w:ins>
          </w:p>
          <w:p w14:paraId="507649A4" w14:textId="77777777" w:rsidR="009233F5" w:rsidRPr="006C1CA5" w:rsidRDefault="009233F5" w:rsidP="002279FE">
            <w:pPr>
              <w:pStyle w:val="TAL"/>
              <w:rPr>
                <w:ins w:id="4854" w:author="Griselda WANG" w:date="2022-09-30T15:02:00Z"/>
                <w:rFonts w:eastAsia="Calibri"/>
                <w:i/>
                <w:szCs w:val="22"/>
                <w:lang w:val="sv-SE"/>
              </w:rPr>
            </w:pPr>
            <w:ins w:id="4855"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64F3F63D" w14:textId="77777777" w:rsidR="009233F5" w:rsidRPr="006C1CA5" w:rsidRDefault="009233F5" w:rsidP="002279FE">
            <w:pPr>
              <w:pStyle w:val="TAC"/>
              <w:rPr>
                <w:ins w:id="4856"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E3A5DF2" w14:textId="77777777" w:rsidR="009233F5" w:rsidRPr="006C1CA5" w:rsidDel="00041F77" w:rsidRDefault="009233F5" w:rsidP="002279FE">
            <w:pPr>
              <w:pStyle w:val="TAC"/>
              <w:rPr>
                <w:ins w:id="4857"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2032FA50" w14:textId="77777777" w:rsidR="009233F5" w:rsidRPr="006C1CA5" w:rsidRDefault="009233F5" w:rsidP="002279FE">
            <w:pPr>
              <w:pStyle w:val="TAC"/>
              <w:rPr>
                <w:ins w:id="4858"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5EB98A08" w14:textId="77777777" w:rsidR="009233F5" w:rsidRPr="006C1CA5" w:rsidRDefault="009233F5" w:rsidP="002279FE">
            <w:pPr>
              <w:pStyle w:val="TAC"/>
              <w:rPr>
                <w:ins w:id="4859" w:author="Griselda WANG" w:date="2022-09-30T15:02:00Z"/>
                <w:lang w:eastAsia="zh-CN"/>
              </w:rPr>
            </w:pPr>
            <w:ins w:id="4860" w:author="Griselda WANG" w:date="2022-09-30T15:02:00Z">
              <w:r w:rsidRPr="006C1CA5">
                <w:t>-111.5</w:t>
              </w:r>
            </w:ins>
          </w:p>
        </w:tc>
      </w:tr>
      <w:tr w:rsidR="009233F5" w:rsidRPr="006C1CA5" w14:paraId="0E07DAF6" w14:textId="77777777" w:rsidTr="002279FE">
        <w:trPr>
          <w:trHeight w:val="187"/>
          <w:jc w:val="center"/>
          <w:ins w:id="4861" w:author="Griselda WANG" w:date="2022-09-30T15:02:00Z"/>
        </w:trPr>
        <w:tc>
          <w:tcPr>
            <w:tcW w:w="957" w:type="dxa"/>
            <w:tcBorders>
              <w:top w:val="nil"/>
              <w:left w:val="single" w:sz="4" w:space="0" w:color="auto"/>
              <w:bottom w:val="nil"/>
              <w:right w:val="single" w:sz="4" w:space="0" w:color="auto"/>
            </w:tcBorders>
            <w:shd w:val="clear" w:color="auto" w:fill="auto"/>
          </w:tcPr>
          <w:p w14:paraId="55534A4A" w14:textId="77777777" w:rsidR="009233F5" w:rsidRPr="006C1CA5" w:rsidRDefault="009233F5" w:rsidP="002279FE">
            <w:pPr>
              <w:pStyle w:val="TAL"/>
              <w:rPr>
                <w:ins w:id="486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755EC92" w14:textId="77777777" w:rsidR="009233F5" w:rsidRPr="006C1CA5" w:rsidRDefault="009233F5" w:rsidP="002279FE">
            <w:pPr>
              <w:pStyle w:val="TAL"/>
              <w:rPr>
                <w:ins w:id="486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6618843" w14:textId="77777777" w:rsidR="009233F5" w:rsidRPr="006C1CA5" w:rsidRDefault="009233F5" w:rsidP="002279FE">
            <w:pPr>
              <w:pStyle w:val="TAL"/>
              <w:rPr>
                <w:ins w:id="4864" w:author="Griselda WANG" w:date="2022-09-30T15:02:00Z"/>
                <w:lang w:val="sv-SE" w:eastAsia="zh-CN"/>
              </w:rPr>
            </w:pPr>
            <w:ins w:id="4865" w:author="Griselda WANG" w:date="2022-09-30T15:02:00Z">
              <w:r w:rsidRPr="006C1CA5">
                <w:rPr>
                  <w:lang w:val="sv-SE"/>
                </w:rPr>
                <w:t>NR_FDD_FR1_E</w:t>
              </w:r>
            </w:ins>
          </w:p>
          <w:p w14:paraId="56B5497B" w14:textId="77777777" w:rsidR="009233F5" w:rsidRPr="006C1CA5" w:rsidRDefault="009233F5" w:rsidP="002279FE">
            <w:pPr>
              <w:pStyle w:val="TAL"/>
              <w:rPr>
                <w:ins w:id="4866" w:author="Griselda WANG" w:date="2022-09-30T15:02:00Z"/>
                <w:rFonts w:eastAsia="Calibri"/>
                <w:i/>
                <w:szCs w:val="22"/>
                <w:lang w:val="sv-SE"/>
              </w:rPr>
            </w:pPr>
            <w:ins w:id="4867"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03D0D70B" w14:textId="77777777" w:rsidR="009233F5" w:rsidRPr="006C1CA5" w:rsidRDefault="009233F5" w:rsidP="002279FE">
            <w:pPr>
              <w:pStyle w:val="TAC"/>
              <w:rPr>
                <w:ins w:id="4868"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DD66EEC" w14:textId="77777777" w:rsidR="009233F5" w:rsidRPr="006C1CA5" w:rsidDel="00041F77" w:rsidRDefault="009233F5" w:rsidP="002279FE">
            <w:pPr>
              <w:pStyle w:val="TAC"/>
              <w:rPr>
                <w:ins w:id="4869"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266A6133" w14:textId="77777777" w:rsidR="009233F5" w:rsidRPr="006C1CA5" w:rsidRDefault="009233F5" w:rsidP="002279FE">
            <w:pPr>
              <w:pStyle w:val="TAC"/>
              <w:rPr>
                <w:ins w:id="4870" w:author="Griselda WANG" w:date="2022-09-30T15:02:00Z"/>
                <w:lang w:val="sv-SE" w:eastAsia="zh-CN"/>
              </w:rPr>
            </w:pPr>
          </w:p>
        </w:tc>
        <w:tc>
          <w:tcPr>
            <w:tcW w:w="1482" w:type="dxa"/>
            <w:gridSpan w:val="5"/>
            <w:tcBorders>
              <w:top w:val="single" w:sz="4" w:space="0" w:color="auto"/>
              <w:left w:val="single" w:sz="4" w:space="0" w:color="auto"/>
              <w:right w:val="single" w:sz="4" w:space="0" w:color="auto"/>
            </w:tcBorders>
          </w:tcPr>
          <w:p w14:paraId="5A1FB8F8" w14:textId="77777777" w:rsidR="009233F5" w:rsidRPr="006C1CA5" w:rsidRDefault="009233F5" w:rsidP="002279FE">
            <w:pPr>
              <w:pStyle w:val="TAC"/>
              <w:rPr>
                <w:ins w:id="4871" w:author="Griselda WANG" w:date="2022-09-30T15:02:00Z"/>
                <w:lang w:eastAsia="zh-CN"/>
              </w:rPr>
            </w:pPr>
            <w:ins w:id="4872" w:author="Griselda WANG" w:date="2022-09-30T15:02:00Z">
              <w:r w:rsidRPr="006C1CA5">
                <w:t>-111</w:t>
              </w:r>
            </w:ins>
          </w:p>
        </w:tc>
      </w:tr>
      <w:tr w:rsidR="009233F5" w:rsidRPr="006C1CA5" w14:paraId="0CED125D" w14:textId="77777777" w:rsidTr="002279FE">
        <w:trPr>
          <w:trHeight w:val="187"/>
          <w:jc w:val="center"/>
          <w:ins w:id="4873" w:author="Griselda WANG" w:date="2022-09-30T15:02:00Z"/>
        </w:trPr>
        <w:tc>
          <w:tcPr>
            <w:tcW w:w="957" w:type="dxa"/>
            <w:tcBorders>
              <w:top w:val="nil"/>
              <w:left w:val="single" w:sz="4" w:space="0" w:color="auto"/>
              <w:bottom w:val="nil"/>
              <w:right w:val="single" w:sz="4" w:space="0" w:color="auto"/>
            </w:tcBorders>
            <w:shd w:val="clear" w:color="auto" w:fill="auto"/>
          </w:tcPr>
          <w:p w14:paraId="5E67D32D" w14:textId="77777777" w:rsidR="009233F5" w:rsidRPr="006C1CA5" w:rsidRDefault="009233F5" w:rsidP="002279FE">
            <w:pPr>
              <w:pStyle w:val="TAL"/>
              <w:rPr>
                <w:ins w:id="487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01D4DF2" w14:textId="77777777" w:rsidR="009233F5" w:rsidRPr="006C1CA5" w:rsidRDefault="009233F5" w:rsidP="002279FE">
            <w:pPr>
              <w:pStyle w:val="TAL"/>
              <w:rPr>
                <w:ins w:id="487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442CA3" w14:textId="77777777" w:rsidR="009233F5" w:rsidRPr="006C1CA5" w:rsidRDefault="009233F5" w:rsidP="002279FE">
            <w:pPr>
              <w:pStyle w:val="TAL"/>
              <w:rPr>
                <w:ins w:id="4876" w:author="Griselda WANG" w:date="2022-09-30T15:02:00Z"/>
              </w:rPr>
            </w:pPr>
            <w:ins w:id="4877"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45711606" w14:textId="77777777" w:rsidR="009233F5" w:rsidRPr="006C1CA5" w:rsidRDefault="009233F5" w:rsidP="002279FE">
            <w:pPr>
              <w:pStyle w:val="TAC"/>
              <w:rPr>
                <w:ins w:id="4878"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E66AF7C" w14:textId="77777777" w:rsidR="009233F5" w:rsidRPr="006C1CA5" w:rsidDel="00041F77" w:rsidRDefault="009233F5" w:rsidP="002279FE">
            <w:pPr>
              <w:pStyle w:val="TAC"/>
              <w:rPr>
                <w:ins w:id="4879"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6466F093" w14:textId="77777777" w:rsidR="009233F5" w:rsidRPr="006C1CA5" w:rsidRDefault="009233F5" w:rsidP="002279FE">
            <w:pPr>
              <w:pStyle w:val="TAC"/>
              <w:rPr>
                <w:ins w:id="488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C283102" w14:textId="77777777" w:rsidR="009233F5" w:rsidRPr="006C1CA5" w:rsidRDefault="009233F5" w:rsidP="002279FE">
            <w:pPr>
              <w:pStyle w:val="TAC"/>
              <w:rPr>
                <w:ins w:id="4881" w:author="Griselda WANG" w:date="2022-09-30T15:02:00Z"/>
              </w:rPr>
            </w:pPr>
            <w:ins w:id="4882" w:author="Griselda WANG" w:date="2022-09-30T15:02:00Z">
              <w:r w:rsidRPr="006C1CA5">
                <w:t>-110.5</w:t>
              </w:r>
            </w:ins>
          </w:p>
        </w:tc>
      </w:tr>
      <w:tr w:rsidR="009233F5" w:rsidRPr="006C1CA5" w14:paraId="44698349" w14:textId="77777777" w:rsidTr="002279FE">
        <w:trPr>
          <w:trHeight w:val="187"/>
          <w:jc w:val="center"/>
          <w:ins w:id="4883" w:author="Griselda WANG" w:date="2022-09-30T15:02:00Z"/>
        </w:trPr>
        <w:tc>
          <w:tcPr>
            <w:tcW w:w="957" w:type="dxa"/>
            <w:tcBorders>
              <w:top w:val="nil"/>
              <w:left w:val="single" w:sz="4" w:space="0" w:color="auto"/>
              <w:bottom w:val="nil"/>
              <w:right w:val="single" w:sz="4" w:space="0" w:color="auto"/>
            </w:tcBorders>
            <w:shd w:val="clear" w:color="auto" w:fill="auto"/>
          </w:tcPr>
          <w:p w14:paraId="7DE63E31" w14:textId="77777777" w:rsidR="009233F5" w:rsidRPr="006C1CA5" w:rsidRDefault="009233F5" w:rsidP="002279FE">
            <w:pPr>
              <w:pStyle w:val="TAL"/>
              <w:rPr>
                <w:ins w:id="488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4ECD7CA" w14:textId="77777777" w:rsidR="009233F5" w:rsidRPr="006C1CA5" w:rsidRDefault="009233F5" w:rsidP="002279FE">
            <w:pPr>
              <w:pStyle w:val="TAL"/>
              <w:rPr>
                <w:ins w:id="488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D1F08C6" w14:textId="77777777" w:rsidR="009233F5" w:rsidRPr="006C1CA5" w:rsidRDefault="009233F5" w:rsidP="002279FE">
            <w:pPr>
              <w:pStyle w:val="TAL"/>
              <w:rPr>
                <w:ins w:id="4886" w:author="Griselda WANG" w:date="2022-09-30T15:02:00Z"/>
                <w:rFonts w:eastAsia="Calibri"/>
                <w:i/>
                <w:szCs w:val="22"/>
              </w:rPr>
            </w:pPr>
            <w:ins w:id="4887"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7AA043BB" w14:textId="77777777" w:rsidR="009233F5" w:rsidRPr="006C1CA5" w:rsidRDefault="009233F5" w:rsidP="002279FE">
            <w:pPr>
              <w:pStyle w:val="TAC"/>
              <w:rPr>
                <w:ins w:id="4888"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715358CA" w14:textId="77777777" w:rsidR="009233F5" w:rsidRPr="006C1CA5" w:rsidDel="00041F77" w:rsidRDefault="009233F5" w:rsidP="002279FE">
            <w:pPr>
              <w:pStyle w:val="TAC"/>
              <w:rPr>
                <w:ins w:id="4889"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58220F7" w14:textId="77777777" w:rsidR="009233F5" w:rsidRPr="006C1CA5" w:rsidRDefault="009233F5" w:rsidP="002279FE">
            <w:pPr>
              <w:pStyle w:val="TAC"/>
              <w:rPr>
                <w:ins w:id="489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C3766A5" w14:textId="77777777" w:rsidR="009233F5" w:rsidRPr="006C1CA5" w:rsidRDefault="009233F5" w:rsidP="002279FE">
            <w:pPr>
              <w:pStyle w:val="TAC"/>
              <w:rPr>
                <w:ins w:id="4891" w:author="Griselda WANG" w:date="2022-09-30T15:02:00Z"/>
                <w:lang w:eastAsia="zh-CN"/>
              </w:rPr>
            </w:pPr>
            <w:ins w:id="4892" w:author="Griselda WANG" w:date="2022-09-30T15:02:00Z">
              <w:r w:rsidRPr="006C1CA5">
                <w:t>-110</w:t>
              </w:r>
            </w:ins>
          </w:p>
        </w:tc>
      </w:tr>
      <w:tr w:rsidR="009233F5" w:rsidRPr="006C1CA5" w14:paraId="4FD0EB90" w14:textId="77777777" w:rsidTr="002279FE">
        <w:trPr>
          <w:trHeight w:val="187"/>
          <w:jc w:val="center"/>
          <w:ins w:id="4893"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1EDE5BF7" w14:textId="77777777" w:rsidR="009233F5" w:rsidRPr="006C1CA5" w:rsidRDefault="009233F5" w:rsidP="002279FE">
            <w:pPr>
              <w:pStyle w:val="TAL"/>
              <w:rPr>
                <w:ins w:id="4894"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37AE168" w14:textId="77777777" w:rsidR="009233F5" w:rsidRPr="006C1CA5" w:rsidRDefault="009233F5" w:rsidP="002279FE">
            <w:pPr>
              <w:pStyle w:val="TAL"/>
              <w:rPr>
                <w:ins w:id="489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C2621FB" w14:textId="77777777" w:rsidR="009233F5" w:rsidRPr="006C1CA5" w:rsidRDefault="009233F5" w:rsidP="002279FE">
            <w:pPr>
              <w:pStyle w:val="TAL"/>
              <w:rPr>
                <w:ins w:id="4896" w:author="Griselda WANG" w:date="2022-09-30T15:02:00Z"/>
                <w:rFonts w:eastAsia="Calibri"/>
                <w:i/>
                <w:szCs w:val="22"/>
              </w:rPr>
            </w:pPr>
            <w:ins w:id="4897"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4DF273CC" w14:textId="77777777" w:rsidR="009233F5" w:rsidRPr="006C1CA5" w:rsidRDefault="009233F5" w:rsidP="002279FE">
            <w:pPr>
              <w:pStyle w:val="TAC"/>
              <w:rPr>
                <w:ins w:id="4898"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69513C3D" w14:textId="77777777" w:rsidR="009233F5" w:rsidRPr="006C1CA5" w:rsidDel="00041F77" w:rsidRDefault="009233F5" w:rsidP="002279FE">
            <w:pPr>
              <w:pStyle w:val="TAC"/>
              <w:rPr>
                <w:ins w:id="4899"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6C80D5E9" w14:textId="77777777" w:rsidR="009233F5" w:rsidRPr="006C1CA5" w:rsidRDefault="009233F5" w:rsidP="002279FE">
            <w:pPr>
              <w:pStyle w:val="TAC"/>
              <w:rPr>
                <w:ins w:id="4900" w:author="Griselda WANG" w:date="2022-09-30T15:02:00Z"/>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59B3F1C" w14:textId="77777777" w:rsidR="009233F5" w:rsidRPr="006C1CA5" w:rsidRDefault="009233F5" w:rsidP="002279FE">
            <w:pPr>
              <w:pStyle w:val="TAC"/>
              <w:rPr>
                <w:ins w:id="4901" w:author="Griselda WANG" w:date="2022-09-30T15:02:00Z"/>
                <w:lang w:eastAsia="zh-CN"/>
              </w:rPr>
            </w:pPr>
            <w:ins w:id="4902" w:author="Griselda WANG" w:date="2022-09-30T15:02:00Z">
              <w:r w:rsidRPr="006C1CA5">
                <w:t>-109.5</w:t>
              </w:r>
            </w:ins>
          </w:p>
        </w:tc>
      </w:tr>
      <w:tr w:rsidR="009233F5" w:rsidRPr="006C1CA5" w14:paraId="5F84A330" w14:textId="77777777" w:rsidTr="002279FE">
        <w:trPr>
          <w:trHeight w:val="187"/>
          <w:jc w:val="center"/>
          <w:ins w:id="4903"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1CE9DDB7" w14:textId="77777777" w:rsidR="009233F5" w:rsidRPr="006C1CA5" w:rsidRDefault="009233F5" w:rsidP="002279FE">
            <w:pPr>
              <w:pStyle w:val="TAL"/>
              <w:rPr>
                <w:ins w:id="4904" w:author="Griselda WANG" w:date="2022-09-30T15:02:00Z"/>
                <w:i/>
              </w:rPr>
            </w:pPr>
            <w:ins w:id="4905" w:author="Griselda WANG" w:date="2022-09-30T15:02:00Z">
              <w:r w:rsidRPr="006C1CA5">
                <w:rPr>
                  <w:rFonts w:eastAsia="Calibri"/>
                  <w:i/>
                  <w:noProof/>
                  <w:position w:val="-12"/>
                  <w:szCs w:val="22"/>
                </w:rPr>
                <w:object w:dxaOrig="615" w:dyaOrig="390" w14:anchorId="3791BA37">
                  <v:shape id="_x0000_i1395" type="#_x0000_t75" style="width:29.15pt;height:15.9pt" o:ole="" fillcolor="window">
                    <v:imagedata r:id="rId28" o:title=""/>
                  </v:shape>
                  <o:OLEObject Type="Embed" ProgID="Equation.3" ShapeID="_x0000_i1395" DrawAspect="Content" ObjectID="_1726058358" r:id="rId36"/>
                </w:object>
              </w:r>
            </w:ins>
          </w:p>
        </w:tc>
        <w:tc>
          <w:tcPr>
            <w:tcW w:w="1258" w:type="dxa"/>
            <w:tcBorders>
              <w:top w:val="single" w:sz="4" w:space="0" w:color="auto"/>
              <w:left w:val="single" w:sz="4" w:space="0" w:color="auto"/>
              <w:bottom w:val="single" w:sz="4" w:space="0" w:color="auto"/>
              <w:right w:val="single" w:sz="4" w:space="0" w:color="auto"/>
            </w:tcBorders>
            <w:hideMark/>
          </w:tcPr>
          <w:p w14:paraId="52EB6642" w14:textId="77777777" w:rsidR="009233F5" w:rsidRPr="006C1CA5" w:rsidRDefault="009233F5" w:rsidP="002279FE">
            <w:pPr>
              <w:pStyle w:val="TAC"/>
              <w:rPr>
                <w:ins w:id="4906" w:author="Griselda WANG" w:date="2022-09-30T15:02:00Z"/>
              </w:rPr>
            </w:pPr>
            <w:ins w:id="4907" w:author="Griselda WANG" w:date="2022-09-30T15:02:00Z">
              <w:r w:rsidRPr="006C1CA5">
                <w:t>dB</w:t>
              </w:r>
            </w:ins>
          </w:p>
        </w:tc>
        <w:tc>
          <w:tcPr>
            <w:tcW w:w="1540" w:type="dxa"/>
            <w:gridSpan w:val="4"/>
            <w:tcBorders>
              <w:top w:val="single" w:sz="4" w:space="0" w:color="auto"/>
              <w:left w:val="single" w:sz="4" w:space="0" w:color="auto"/>
              <w:bottom w:val="single" w:sz="4" w:space="0" w:color="auto"/>
              <w:right w:val="single" w:sz="4" w:space="0" w:color="auto"/>
            </w:tcBorders>
          </w:tcPr>
          <w:p w14:paraId="2BBED555" w14:textId="77777777" w:rsidR="009233F5" w:rsidRPr="006C1CA5" w:rsidRDefault="009233F5" w:rsidP="002279FE">
            <w:pPr>
              <w:pStyle w:val="TAC"/>
              <w:rPr>
                <w:ins w:id="4908" w:author="Griselda WANG" w:date="2022-09-30T15:02:00Z"/>
              </w:rPr>
            </w:pPr>
            <w:ins w:id="4909" w:author="Griselda WANG" w:date="2022-09-30T15:02:00Z">
              <w:r w:rsidRPr="006C1CA5">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tcPr>
          <w:p w14:paraId="530AF22C" w14:textId="77777777" w:rsidR="009233F5" w:rsidRPr="006C1CA5" w:rsidRDefault="009233F5" w:rsidP="002279FE">
            <w:pPr>
              <w:pStyle w:val="TAC"/>
              <w:rPr>
                <w:ins w:id="4910" w:author="Griselda WANG" w:date="2022-09-30T15:02:00Z"/>
              </w:rPr>
            </w:pPr>
            <w:ins w:id="4911" w:author="Griselda WANG" w:date="2022-09-30T15:02:00Z">
              <w:r w:rsidRPr="006C1CA5">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65F96915" w14:textId="77777777" w:rsidR="009233F5" w:rsidRPr="006C1CA5" w:rsidRDefault="009233F5" w:rsidP="002279FE">
            <w:pPr>
              <w:pStyle w:val="TAC"/>
              <w:rPr>
                <w:ins w:id="4912" w:author="Griselda WANG" w:date="2022-09-30T15:02:00Z"/>
              </w:rPr>
            </w:pPr>
            <w:ins w:id="4913" w:author="Griselda WANG" w:date="2022-09-30T15:02:00Z">
              <w:r w:rsidRPr="006C1CA5">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C41486F" w14:textId="77777777" w:rsidR="009233F5" w:rsidRPr="006C1CA5" w:rsidRDefault="009233F5" w:rsidP="002279FE">
            <w:pPr>
              <w:pStyle w:val="TAC"/>
              <w:rPr>
                <w:ins w:id="4914" w:author="Griselda WANG" w:date="2022-09-30T15:02:00Z"/>
              </w:rPr>
            </w:pPr>
            <w:ins w:id="4915" w:author="Griselda WANG" w:date="2022-09-30T15:02:00Z">
              <w:r w:rsidRPr="006C1CA5">
                <w:rPr>
                  <w:lang w:eastAsia="zh-CN"/>
                </w:rPr>
                <w:t>-1.75</w:t>
              </w:r>
            </w:ins>
          </w:p>
        </w:tc>
      </w:tr>
      <w:tr w:rsidR="009233F5" w:rsidRPr="006C1CA5" w14:paraId="0F418CF3" w14:textId="77777777" w:rsidTr="002279FE">
        <w:trPr>
          <w:trHeight w:val="187"/>
          <w:jc w:val="center"/>
          <w:ins w:id="4916"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7E75529B" w14:textId="77777777" w:rsidR="009233F5" w:rsidRPr="006C1CA5" w:rsidRDefault="009233F5" w:rsidP="002279FE">
            <w:pPr>
              <w:pStyle w:val="TAL"/>
              <w:rPr>
                <w:ins w:id="4917" w:author="Griselda WANG" w:date="2022-09-30T15:02:00Z"/>
              </w:rPr>
            </w:pPr>
            <w:ins w:id="4918" w:author="Griselda WANG" w:date="2022-09-30T15:02:00Z">
              <w:r w:rsidRPr="006C1CA5">
                <w:rPr>
                  <w:rFonts w:eastAsia="Calibri"/>
                  <w:noProof/>
                  <w:position w:val="-12"/>
                  <w:szCs w:val="22"/>
                </w:rPr>
                <w:object w:dxaOrig="810" w:dyaOrig="390" w14:anchorId="6CA1ACD0">
                  <v:shape id="_x0000_i1396" type="#_x0000_t75" style="width:42.85pt;height:15.9pt" o:ole="" fillcolor="window">
                    <v:imagedata r:id="rId30" o:title=""/>
                  </v:shape>
                  <o:OLEObject Type="Embed" ProgID="Equation.3" ShapeID="_x0000_i1396" DrawAspect="Content" ObjectID="_1726058359" r:id="rId37"/>
                </w:object>
              </w:r>
            </w:ins>
          </w:p>
        </w:tc>
        <w:tc>
          <w:tcPr>
            <w:tcW w:w="1258" w:type="dxa"/>
            <w:tcBorders>
              <w:top w:val="single" w:sz="4" w:space="0" w:color="auto"/>
              <w:left w:val="single" w:sz="4" w:space="0" w:color="auto"/>
              <w:bottom w:val="single" w:sz="4" w:space="0" w:color="auto"/>
              <w:right w:val="single" w:sz="4" w:space="0" w:color="auto"/>
            </w:tcBorders>
            <w:hideMark/>
          </w:tcPr>
          <w:p w14:paraId="75EF1345" w14:textId="77777777" w:rsidR="009233F5" w:rsidRPr="006C1CA5" w:rsidRDefault="009233F5" w:rsidP="002279FE">
            <w:pPr>
              <w:pStyle w:val="TAC"/>
              <w:rPr>
                <w:ins w:id="4919" w:author="Griselda WANG" w:date="2022-09-30T15:02:00Z"/>
              </w:rPr>
            </w:pPr>
            <w:ins w:id="4920" w:author="Griselda WANG" w:date="2022-09-30T15:02:00Z">
              <w:r w:rsidRPr="006C1CA5">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6FC32DC8" w14:textId="77777777" w:rsidR="009233F5" w:rsidRPr="006C1CA5" w:rsidRDefault="009233F5" w:rsidP="002279FE">
            <w:pPr>
              <w:pStyle w:val="TAC"/>
              <w:rPr>
                <w:ins w:id="4921" w:author="Griselda WANG" w:date="2022-09-30T15:02:00Z"/>
              </w:rPr>
            </w:pPr>
            <w:ins w:id="4922" w:author="Griselda WANG" w:date="2022-09-30T15:02:00Z">
              <w:r w:rsidRPr="006C1CA5">
                <w:rPr>
                  <w:lang w:eastAsia="zh-CN"/>
                </w:rPr>
                <w:t>-1.75</w:t>
              </w:r>
            </w:ins>
          </w:p>
        </w:tc>
        <w:tc>
          <w:tcPr>
            <w:tcW w:w="1621" w:type="dxa"/>
            <w:gridSpan w:val="6"/>
            <w:tcBorders>
              <w:top w:val="single" w:sz="4" w:space="0" w:color="auto"/>
              <w:left w:val="single" w:sz="4" w:space="0" w:color="auto"/>
              <w:bottom w:val="single" w:sz="4" w:space="0" w:color="auto"/>
              <w:right w:val="single" w:sz="4" w:space="0" w:color="auto"/>
            </w:tcBorders>
            <w:hideMark/>
          </w:tcPr>
          <w:p w14:paraId="2DC04B44" w14:textId="77777777" w:rsidR="009233F5" w:rsidRPr="006C1CA5" w:rsidRDefault="009233F5" w:rsidP="002279FE">
            <w:pPr>
              <w:pStyle w:val="TAC"/>
              <w:rPr>
                <w:ins w:id="4923" w:author="Griselda WANG" w:date="2022-09-30T15:02:00Z"/>
              </w:rPr>
            </w:pPr>
            <w:ins w:id="4924" w:author="Griselda WANG" w:date="2022-09-30T15:02:00Z">
              <w:r w:rsidRPr="006C1CA5">
                <w:rPr>
                  <w:lang w:eastAsia="zh-CN"/>
                </w:rPr>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4514420D" w14:textId="77777777" w:rsidR="009233F5" w:rsidRPr="006C1CA5" w:rsidRDefault="009233F5" w:rsidP="002279FE">
            <w:pPr>
              <w:pStyle w:val="TAC"/>
              <w:rPr>
                <w:ins w:id="4925" w:author="Griselda WANG" w:date="2022-09-30T15:02:00Z"/>
              </w:rPr>
            </w:pPr>
            <w:ins w:id="4926" w:author="Griselda WANG" w:date="2022-09-30T15:02:00Z">
              <w:r w:rsidRPr="006C1CA5">
                <w:rPr>
                  <w:lang w:eastAsia="zh-CN"/>
                </w:rPr>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536B81A" w14:textId="77777777" w:rsidR="009233F5" w:rsidRPr="006C1CA5" w:rsidRDefault="009233F5" w:rsidP="002279FE">
            <w:pPr>
              <w:pStyle w:val="TAC"/>
              <w:rPr>
                <w:ins w:id="4927" w:author="Griselda WANG" w:date="2022-09-30T15:02:00Z"/>
              </w:rPr>
            </w:pPr>
            <w:ins w:id="4928" w:author="Griselda WANG" w:date="2022-09-30T15:02:00Z">
              <w:r w:rsidRPr="006C1CA5">
                <w:rPr>
                  <w:lang w:eastAsia="zh-CN"/>
                </w:rPr>
                <w:t>-1.75</w:t>
              </w:r>
            </w:ins>
          </w:p>
        </w:tc>
      </w:tr>
      <w:tr w:rsidR="009233F5" w:rsidRPr="006C1CA5" w14:paraId="4E4845C8" w14:textId="77777777" w:rsidTr="002279FE">
        <w:trPr>
          <w:trHeight w:val="187"/>
          <w:jc w:val="center"/>
          <w:ins w:id="4929"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60C8EF09" w14:textId="77777777" w:rsidR="009233F5" w:rsidRPr="006C1CA5" w:rsidRDefault="009233F5" w:rsidP="002279FE">
            <w:pPr>
              <w:pStyle w:val="TAL"/>
              <w:rPr>
                <w:ins w:id="4930" w:author="Griselda WANG" w:date="2022-09-30T15:02:00Z"/>
                <w:rFonts w:eastAsia="Calibri"/>
                <w:i/>
                <w:szCs w:val="22"/>
              </w:rPr>
            </w:pPr>
            <w:ins w:id="4931" w:author="Griselda WANG" w:date="2022-09-30T15:02:00Z">
              <w:r w:rsidRPr="006C1CA5">
                <w:rPr>
                  <w:rFonts w:eastAsia="Calibri"/>
                  <w:szCs w:val="22"/>
                </w:rPr>
                <w:t>SS-RSRP</w:t>
              </w:r>
              <w:r w:rsidRPr="006C1CA5">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17872548" w14:textId="77777777" w:rsidR="009233F5" w:rsidRPr="006C1CA5" w:rsidRDefault="009233F5" w:rsidP="002279FE">
            <w:pPr>
              <w:pStyle w:val="TAL"/>
              <w:rPr>
                <w:ins w:id="4932" w:author="Griselda WANG" w:date="2022-09-30T15:02:00Z"/>
                <w:rFonts w:eastAsia="Calibri"/>
                <w:i/>
                <w:szCs w:val="22"/>
              </w:rPr>
            </w:pPr>
            <w:ins w:id="4933"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36ADFC0C" w14:textId="77777777" w:rsidR="009233F5" w:rsidRPr="006C1CA5" w:rsidRDefault="009233F5" w:rsidP="002279FE">
            <w:pPr>
              <w:pStyle w:val="TAL"/>
              <w:rPr>
                <w:ins w:id="4934" w:author="Griselda WANG" w:date="2022-09-30T15:02:00Z"/>
                <w:lang w:eastAsia="zh-CN"/>
              </w:rPr>
            </w:pPr>
            <w:ins w:id="4935" w:author="Griselda WANG" w:date="2022-09-30T15:02:00Z">
              <w:r w:rsidRPr="006C1CA5">
                <w:t>NR_FDD_FR1_A</w:t>
              </w:r>
            </w:ins>
          </w:p>
          <w:p w14:paraId="4BAB1760" w14:textId="77777777" w:rsidR="009233F5" w:rsidRPr="006C1CA5" w:rsidRDefault="009233F5" w:rsidP="002279FE">
            <w:pPr>
              <w:pStyle w:val="TAL"/>
              <w:rPr>
                <w:ins w:id="4936" w:author="Griselda WANG" w:date="2022-09-30T15:02:00Z"/>
                <w:rFonts w:eastAsia="Calibri"/>
                <w:i/>
                <w:szCs w:val="22"/>
              </w:rPr>
            </w:pPr>
            <w:ins w:id="4937"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7DAC8E7F" w14:textId="77777777" w:rsidR="009233F5" w:rsidRPr="006C1CA5" w:rsidRDefault="009233F5" w:rsidP="002279FE">
            <w:pPr>
              <w:pStyle w:val="TAC"/>
              <w:rPr>
                <w:ins w:id="4938" w:author="Griselda WANG" w:date="2022-09-30T15:02:00Z"/>
              </w:rPr>
            </w:pPr>
            <w:ins w:id="4939" w:author="Griselda WANG" w:date="2022-09-30T15:02:00Z">
              <w:r w:rsidRPr="006C1CA5">
                <w:t>dBm/SCS</w:t>
              </w:r>
            </w:ins>
          </w:p>
        </w:tc>
        <w:tc>
          <w:tcPr>
            <w:tcW w:w="740" w:type="dxa"/>
            <w:tcBorders>
              <w:top w:val="single" w:sz="4" w:space="0" w:color="auto"/>
              <w:left w:val="single" w:sz="4" w:space="0" w:color="auto"/>
              <w:bottom w:val="nil"/>
              <w:right w:val="single" w:sz="4" w:space="0" w:color="auto"/>
            </w:tcBorders>
            <w:shd w:val="clear" w:color="auto" w:fill="auto"/>
          </w:tcPr>
          <w:p w14:paraId="5FE3890F" w14:textId="77777777" w:rsidR="009233F5" w:rsidRPr="006C1CA5" w:rsidDel="00041F77" w:rsidRDefault="009233F5" w:rsidP="002279FE">
            <w:pPr>
              <w:pStyle w:val="TAC"/>
              <w:rPr>
                <w:ins w:id="4940" w:author="Griselda WANG" w:date="2022-09-30T15:02:00Z"/>
                <w:lang w:eastAsia="zh-CN"/>
              </w:rPr>
            </w:pPr>
            <w:ins w:id="4941" w:author="Griselda WANG" w:date="2022-09-30T15:02:00Z">
              <w:r w:rsidRPr="006C1CA5">
                <w:rPr>
                  <w:lang w:eastAsia="zh-CN"/>
                </w:rPr>
                <w:t>-81.93</w:t>
              </w:r>
            </w:ins>
          </w:p>
        </w:tc>
        <w:tc>
          <w:tcPr>
            <w:tcW w:w="800" w:type="dxa"/>
            <w:gridSpan w:val="3"/>
            <w:tcBorders>
              <w:top w:val="single" w:sz="4" w:space="0" w:color="auto"/>
              <w:left w:val="single" w:sz="4" w:space="0" w:color="auto"/>
              <w:bottom w:val="nil"/>
              <w:right w:val="single" w:sz="4" w:space="0" w:color="auto"/>
            </w:tcBorders>
            <w:shd w:val="clear" w:color="auto" w:fill="auto"/>
          </w:tcPr>
          <w:p w14:paraId="370DE615" w14:textId="77777777" w:rsidR="009233F5" w:rsidRPr="006C1CA5" w:rsidDel="00041F77" w:rsidRDefault="009233F5" w:rsidP="002279FE">
            <w:pPr>
              <w:pStyle w:val="TAC"/>
              <w:rPr>
                <w:ins w:id="4942" w:author="Griselda WANG" w:date="2022-09-30T15:02:00Z"/>
                <w:lang w:eastAsia="zh-CN"/>
              </w:rPr>
            </w:pPr>
            <w:ins w:id="4943" w:author="Griselda WANG" w:date="2022-09-30T15:02:00Z">
              <w:r w:rsidRPr="006C1CA5">
                <w:rPr>
                  <w:lang w:eastAsia="zh-CN"/>
                </w:rPr>
                <w:t>-81.93</w:t>
              </w:r>
            </w:ins>
          </w:p>
        </w:tc>
        <w:tc>
          <w:tcPr>
            <w:tcW w:w="826" w:type="dxa"/>
            <w:gridSpan w:val="3"/>
            <w:tcBorders>
              <w:top w:val="single" w:sz="4" w:space="0" w:color="auto"/>
              <w:left w:val="single" w:sz="4" w:space="0" w:color="auto"/>
              <w:bottom w:val="nil"/>
              <w:right w:val="single" w:sz="4" w:space="0" w:color="auto"/>
            </w:tcBorders>
            <w:shd w:val="clear" w:color="auto" w:fill="auto"/>
          </w:tcPr>
          <w:p w14:paraId="2B40811B" w14:textId="77777777" w:rsidR="009233F5" w:rsidRPr="006C1CA5" w:rsidRDefault="009233F5" w:rsidP="002279FE">
            <w:pPr>
              <w:pStyle w:val="TAC"/>
              <w:rPr>
                <w:ins w:id="4944" w:author="Griselda WANG" w:date="2022-09-30T15:02:00Z"/>
                <w:lang w:eastAsia="zh-CN"/>
              </w:rPr>
            </w:pPr>
            <w:ins w:id="4945" w:author="Griselda WANG" w:date="2022-09-30T15:02:00Z">
              <w:r w:rsidRPr="006C1CA5">
                <w:rPr>
                  <w:lang w:eastAsia="zh-CN"/>
                </w:rPr>
                <w:t>-107.75</w:t>
              </w:r>
            </w:ins>
          </w:p>
        </w:tc>
        <w:tc>
          <w:tcPr>
            <w:tcW w:w="795" w:type="dxa"/>
            <w:gridSpan w:val="3"/>
            <w:tcBorders>
              <w:top w:val="single" w:sz="4" w:space="0" w:color="auto"/>
              <w:left w:val="single" w:sz="4" w:space="0" w:color="auto"/>
              <w:bottom w:val="nil"/>
              <w:right w:val="single" w:sz="4" w:space="0" w:color="auto"/>
            </w:tcBorders>
            <w:shd w:val="clear" w:color="auto" w:fill="auto"/>
          </w:tcPr>
          <w:p w14:paraId="64A5BB9A" w14:textId="77777777" w:rsidR="009233F5" w:rsidRPr="006C1CA5" w:rsidRDefault="009233F5" w:rsidP="002279FE">
            <w:pPr>
              <w:pStyle w:val="TAC"/>
              <w:rPr>
                <w:ins w:id="4946" w:author="Griselda WANG" w:date="2022-09-30T15:02:00Z"/>
                <w:lang w:eastAsia="zh-CN"/>
              </w:rPr>
            </w:pPr>
            <w:ins w:id="4947" w:author="Griselda WANG" w:date="2022-09-30T15:02:00Z">
              <w:r w:rsidRPr="006C1CA5">
                <w:rPr>
                  <w:lang w:eastAsia="zh-CN"/>
                </w:rPr>
                <w:t>-107.75</w:t>
              </w:r>
            </w:ins>
          </w:p>
        </w:tc>
        <w:tc>
          <w:tcPr>
            <w:tcW w:w="780" w:type="dxa"/>
            <w:gridSpan w:val="4"/>
            <w:tcBorders>
              <w:top w:val="single" w:sz="4" w:space="0" w:color="auto"/>
              <w:left w:val="single" w:sz="4" w:space="0" w:color="auto"/>
              <w:right w:val="single" w:sz="4" w:space="0" w:color="auto"/>
            </w:tcBorders>
          </w:tcPr>
          <w:p w14:paraId="451AF822" w14:textId="77777777" w:rsidR="009233F5" w:rsidRPr="006C1CA5" w:rsidRDefault="009233F5" w:rsidP="002279FE">
            <w:pPr>
              <w:pStyle w:val="TAC"/>
              <w:rPr>
                <w:ins w:id="4948" w:author="Griselda WANG" w:date="2022-09-30T15:02:00Z"/>
                <w:lang w:eastAsia="zh-CN"/>
              </w:rPr>
            </w:pPr>
            <w:ins w:id="4949" w:author="Griselda WANG" w:date="2022-09-30T15:02:00Z">
              <w:r w:rsidRPr="006C1CA5">
                <w:t>-11</w:t>
              </w:r>
              <w:r w:rsidRPr="006C1CA5">
                <w:rPr>
                  <w:lang w:eastAsia="zh-CN"/>
                </w:rPr>
                <w:t>3</w:t>
              </w:r>
            </w:ins>
          </w:p>
        </w:tc>
        <w:tc>
          <w:tcPr>
            <w:tcW w:w="702" w:type="dxa"/>
            <w:tcBorders>
              <w:top w:val="single" w:sz="4" w:space="0" w:color="auto"/>
              <w:left w:val="single" w:sz="4" w:space="0" w:color="auto"/>
              <w:right w:val="single" w:sz="4" w:space="0" w:color="auto"/>
            </w:tcBorders>
          </w:tcPr>
          <w:p w14:paraId="36AE0D7D" w14:textId="77777777" w:rsidR="009233F5" w:rsidRPr="006C1CA5" w:rsidRDefault="009233F5" w:rsidP="002279FE">
            <w:pPr>
              <w:pStyle w:val="TAC"/>
              <w:rPr>
                <w:ins w:id="4950" w:author="Griselda WANG" w:date="2022-09-30T15:02:00Z"/>
                <w:lang w:eastAsia="zh-CN"/>
              </w:rPr>
            </w:pPr>
            <w:ins w:id="4951" w:author="Griselda WANG" w:date="2022-09-30T15:02:00Z">
              <w:r w:rsidRPr="006C1CA5">
                <w:t>-11</w:t>
              </w:r>
              <w:r w:rsidRPr="006C1CA5">
                <w:rPr>
                  <w:lang w:eastAsia="zh-CN"/>
                </w:rPr>
                <w:t>7.75</w:t>
              </w:r>
            </w:ins>
          </w:p>
        </w:tc>
      </w:tr>
      <w:tr w:rsidR="009233F5" w:rsidRPr="006C1CA5" w14:paraId="138BBDC1" w14:textId="77777777" w:rsidTr="002279FE">
        <w:trPr>
          <w:trHeight w:val="187"/>
          <w:jc w:val="center"/>
          <w:ins w:id="4952" w:author="Griselda WANG" w:date="2022-09-30T15:02:00Z"/>
        </w:trPr>
        <w:tc>
          <w:tcPr>
            <w:tcW w:w="957" w:type="dxa"/>
            <w:tcBorders>
              <w:top w:val="nil"/>
              <w:left w:val="single" w:sz="4" w:space="0" w:color="auto"/>
              <w:bottom w:val="nil"/>
              <w:right w:val="single" w:sz="4" w:space="0" w:color="auto"/>
            </w:tcBorders>
            <w:shd w:val="clear" w:color="auto" w:fill="auto"/>
          </w:tcPr>
          <w:p w14:paraId="45A9ED89" w14:textId="77777777" w:rsidR="009233F5" w:rsidRPr="006C1CA5" w:rsidRDefault="009233F5" w:rsidP="002279FE">
            <w:pPr>
              <w:pStyle w:val="TAL"/>
              <w:rPr>
                <w:ins w:id="495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0A7F7B" w14:textId="77777777" w:rsidR="009233F5" w:rsidRPr="006C1CA5" w:rsidRDefault="009233F5" w:rsidP="002279FE">
            <w:pPr>
              <w:pStyle w:val="TAL"/>
              <w:rPr>
                <w:ins w:id="495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4C95BF0" w14:textId="77777777" w:rsidR="009233F5" w:rsidRPr="006C1CA5" w:rsidRDefault="009233F5" w:rsidP="002279FE">
            <w:pPr>
              <w:pStyle w:val="TAL"/>
              <w:rPr>
                <w:ins w:id="4955" w:author="Griselda WANG" w:date="2022-09-30T15:02:00Z"/>
                <w:rFonts w:eastAsia="Calibri"/>
                <w:i/>
                <w:szCs w:val="22"/>
              </w:rPr>
            </w:pPr>
            <w:ins w:id="4956"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1BD8E041" w14:textId="77777777" w:rsidR="009233F5" w:rsidRPr="006C1CA5" w:rsidRDefault="009233F5" w:rsidP="002279FE">
            <w:pPr>
              <w:pStyle w:val="TAC"/>
              <w:rPr>
                <w:ins w:id="4957" w:author="Griselda WANG" w:date="2022-09-30T15:02:00Z"/>
              </w:rPr>
            </w:pPr>
          </w:p>
        </w:tc>
        <w:tc>
          <w:tcPr>
            <w:tcW w:w="740" w:type="dxa"/>
            <w:tcBorders>
              <w:top w:val="nil"/>
              <w:left w:val="single" w:sz="4" w:space="0" w:color="auto"/>
              <w:bottom w:val="nil"/>
              <w:right w:val="single" w:sz="4" w:space="0" w:color="auto"/>
            </w:tcBorders>
            <w:shd w:val="clear" w:color="auto" w:fill="auto"/>
          </w:tcPr>
          <w:p w14:paraId="6A1FDDD3" w14:textId="77777777" w:rsidR="009233F5" w:rsidRPr="006C1CA5" w:rsidDel="00041F77" w:rsidRDefault="009233F5" w:rsidP="002279FE">
            <w:pPr>
              <w:pStyle w:val="TAC"/>
              <w:rPr>
                <w:ins w:id="4958"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638DDB0A" w14:textId="77777777" w:rsidR="009233F5" w:rsidRPr="006C1CA5" w:rsidDel="00041F77" w:rsidRDefault="009233F5" w:rsidP="002279FE">
            <w:pPr>
              <w:pStyle w:val="TAC"/>
              <w:rPr>
                <w:ins w:id="4959"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54190458" w14:textId="77777777" w:rsidR="009233F5" w:rsidRPr="006C1CA5" w:rsidRDefault="009233F5" w:rsidP="002279FE">
            <w:pPr>
              <w:pStyle w:val="TAC"/>
              <w:rPr>
                <w:ins w:id="4960"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5EC88B85" w14:textId="77777777" w:rsidR="009233F5" w:rsidRPr="006C1CA5" w:rsidRDefault="009233F5" w:rsidP="002279FE">
            <w:pPr>
              <w:pStyle w:val="TAC"/>
              <w:rPr>
                <w:ins w:id="4961"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E9D4834" w14:textId="77777777" w:rsidR="009233F5" w:rsidRPr="006C1CA5" w:rsidRDefault="009233F5" w:rsidP="002279FE">
            <w:pPr>
              <w:pStyle w:val="TAC"/>
              <w:rPr>
                <w:ins w:id="4962" w:author="Griselda WANG" w:date="2022-09-30T15:02:00Z"/>
                <w:lang w:eastAsia="zh-CN"/>
              </w:rPr>
            </w:pPr>
            <w:ins w:id="4963" w:author="Griselda WANG" w:date="2022-09-30T15:02:00Z">
              <w:r w:rsidRPr="006C1CA5">
                <w:t>-11</w:t>
              </w:r>
              <w:r w:rsidRPr="006C1CA5">
                <w:rPr>
                  <w:lang w:eastAsia="zh-CN"/>
                </w:rPr>
                <w:t>2</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02E7D966" w14:textId="77777777" w:rsidR="009233F5" w:rsidRPr="006C1CA5" w:rsidRDefault="009233F5" w:rsidP="002279FE">
            <w:pPr>
              <w:pStyle w:val="TAC"/>
              <w:rPr>
                <w:ins w:id="4964" w:author="Griselda WANG" w:date="2022-09-30T15:02:00Z"/>
                <w:lang w:eastAsia="zh-CN"/>
              </w:rPr>
            </w:pPr>
            <w:ins w:id="4965" w:author="Griselda WANG" w:date="2022-09-30T15:02:00Z">
              <w:r w:rsidRPr="006C1CA5">
                <w:t>-11</w:t>
              </w:r>
              <w:r w:rsidRPr="006C1CA5">
                <w:rPr>
                  <w:lang w:eastAsia="zh-CN"/>
                </w:rPr>
                <w:t>7</w:t>
              </w:r>
              <w:r w:rsidRPr="006C1CA5">
                <w:t>.</w:t>
              </w:r>
              <w:r w:rsidRPr="006C1CA5">
                <w:rPr>
                  <w:lang w:eastAsia="zh-CN"/>
                </w:rPr>
                <w:t>25</w:t>
              </w:r>
            </w:ins>
          </w:p>
        </w:tc>
      </w:tr>
      <w:tr w:rsidR="009233F5" w:rsidRPr="006C1CA5" w14:paraId="5B33511B" w14:textId="77777777" w:rsidTr="002279FE">
        <w:trPr>
          <w:trHeight w:val="187"/>
          <w:jc w:val="center"/>
          <w:ins w:id="4966" w:author="Griselda WANG" w:date="2022-09-30T15:02:00Z"/>
        </w:trPr>
        <w:tc>
          <w:tcPr>
            <w:tcW w:w="957" w:type="dxa"/>
            <w:tcBorders>
              <w:top w:val="nil"/>
              <w:left w:val="single" w:sz="4" w:space="0" w:color="auto"/>
              <w:bottom w:val="nil"/>
              <w:right w:val="single" w:sz="4" w:space="0" w:color="auto"/>
            </w:tcBorders>
            <w:shd w:val="clear" w:color="auto" w:fill="auto"/>
          </w:tcPr>
          <w:p w14:paraId="72FB4238" w14:textId="77777777" w:rsidR="009233F5" w:rsidRPr="006C1CA5" w:rsidRDefault="009233F5" w:rsidP="002279FE">
            <w:pPr>
              <w:pStyle w:val="TAL"/>
              <w:rPr>
                <w:ins w:id="496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C285C86" w14:textId="77777777" w:rsidR="009233F5" w:rsidRPr="006C1CA5" w:rsidRDefault="009233F5" w:rsidP="002279FE">
            <w:pPr>
              <w:pStyle w:val="TAL"/>
              <w:rPr>
                <w:ins w:id="496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3725606" w14:textId="77777777" w:rsidR="009233F5" w:rsidRPr="006C1CA5" w:rsidRDefault="009233F5" w:rsidP="002279FE">
            <w:pPr>
              <w:pStyle w:val="TAL"/>
              <w:rPr>
                <w:ins w:id="4969" w:author="Griselda WANG" w:date="2022-09-30T15:02:00Z"/>
                <w:rFonts w:eastAsia="Calibri"/>
                <w:i/>
                <w:szCs w:val="22"/>
              </w:rPr>
            </w:pPr>
            <w:ins w:id="4970"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745AF9BF" w14:textId="77777777" w:rsidR="009233F5" w:rsidRPr="006C1CA5" w:rsidRDefault="009233F5" w:rsidP="002279FE">
            <w:pPr>
              <w:pStyle w:val="TAC"/>
              <w:rPr>
                <w:ins w:id="4971" w:author="Griselda WANG" w:date="2022-09-30T15:02:00Z"/>
              </w:rPr>
            </w:pPr>
          </w:p>
        </w:tc>
        <w:tc>
          <w:tcPr>
            <w:tcW w:w="740" w:type="dxa"/>
            <w:tcBorders>
              <w:top w:val="nil"/>
              <w:left w:val="single" w:sz="4" w:space="0" w:color="auto"/>
              <w:bottom w:val="nil"/>
              <w:right w:val="single" w:sz="4" w:space="0" w:color="auto"/>
            </w:tcBorders>
            <w:shd w:val="clear" w:color="auto" w:fill="auto"/>
          </w:tcPr>
          <w:p w14:paraId="612BFEDC" w14:textId="77777777" w:rsidR="009233F5" w:rsidRPr="006C1CA5" w:rsidDel="00041F77" w:rsidRDefault="009233F5" w:rsidP="002279FE">
            <w:pPr>
              <w:pStyle w:val="TAC"/>
              <w:rPr>
                <w:ins w:id="4972"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6FDD1C1B" w14:textId="77777777" w:rsidR="009233F5" w:rsidRPr="006C1CA5" w:rsidDel="00041F77" w:rsidRDefault="009233F5" w:rsidP="002279FE">
            <w:pPr>
              <w:pStyle w:val="TAC"/>
              <w:rPr>
                <w:ins w:id="4973"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108C1E04" w14:textId="77777777" w:rsidR="009233F5" w:rsidRPr="006C1CA5" w:rsidRDefault="009233F5" w:rsidP="002279FE">
            <w:pPr>
              <w:pStyle w:val="TAC"/>
              <w:rPr>
                <w:ins w:id="4974"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6A6829A3" w14:textId="77777777" w:rsidR="009233F5" w:rsidRPr="006C1CA5" w:rsidRDefault="009233F5" w:rsidP="002279FE">
            <w:pPr>
              <w:pStyle w:val="TAC"/>
              <w:rPr>
                <w:ins w:id="4975"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912362C" w14:textId="77777777" w:rsidR="009233F5" w:rsidRPr="006C1CA5" w:rsidRDefault="009233F5" w:rsidP="002279FE">
            <w:pPr>
              <w:pStyle w:val="TAC"/>
              <w:rPr>
                <w:ins w:id="4976" w:author="Griselda WANG" w:date="2022-09-30T15:02:00Z"/>
                <w:lang w:eastAsia="zh-CN"/>
              </w:rPr>
            </w:pPr>
            <w:ins w:id="4977" w:author="Griselda WANG" w:date="2022-09-30T15:02:00Z">
              <w:r w:rsidRPr="006C1CA5">
                <w:t>-11</w:t>
              </w:r>
              <w:r w:rsidRPr="006C1CA5">
                <w:rPr>
                  <w:lang w:eastAsia="zh-CN"/>
                </w:rPr>
                <w:t>2</w:t>
              </w:r>
            </w:ins>
          </w:p>
        </w:tc>
        <w:tc>
          <w:tcPr>
            <w:tcW w:w="702" w:type="dxa"/>
            <w:tcBorders>
              <w:top w:val="single" w:sz="4" w:space="0" w:color="auto"/>
              <w:left w:val="single" w:sz="4" w:space="0" w:color="auto"/>
              <w:bottom w:val="single" w:sz="4" w:space="0" w:color="auto"/>
              <w:right w:val="single" w:sz="4" w:space="0" w:color="auto"/>
            </w:tcBorders>
          </w:tcPr>
          <w:p w14:paraId="0AB4F54D" w14:textId="77777777" w:rsidR="009233F5" w:rsidRPr="006C1CA5" w:rsidRDefault="009233F5" w:rsidP="002279FE">
            <w:pPr>
              <w:pStyle w:val="TAC"/>
              <w:rPr>
                <w:ins w:id="4978" w:author="Griselda WANG" w:date="2022-09-30T15:02:00Z"/>
                <w:lang w:eastAsia="zh-CN"/>
              </w:rPr>
            </w:pPr>
            <w:ins w:id="4979" w:author="Griselda WANG" w:date="2022-09-30T15:02:00Z">
              <w:r w:rsidRPr="006C1CA5">
                <w:t>-11</w:t>
              </w:r>
              <w:r w:rsidRPr="006C1CA5">
                <w:rPr>
                  <w:lang w:eastAsia="zh-CN"/>
                </w:rPr>
                <w:t>6.75</w:t>
              </w:r>
            </w:ins>
          </w:p>
        </w:tc>
      </w:tr>
      <w:tr w:rsidR="009233F5" w:rsidRPr="006C1CA5" w14:paraId="145944F2" w14:textId="77777777" w:rsidTr="002279FE">
        <w:trPr>
          <w:trHeight w:val="187"/>
          <w:jc w:val="center"/>
          <w:ins w:id="4980" w:author="Griselda WANG" w:date="2022-09-30T15:02:00Z"/>
        </w:trPr>
        <w:tc>
          <w:tcPr>
            <w:tcW w:w="957" w:type="dxa"/>
            <w:tcBorders>
              <w:top w:val="nil"/>
              <w:left w:val="single" w:sz="4" w:space="0" w:color="auto"/>
              <w:bottom w:val="nil"/>
              <w:right w:val="single" w:sz="4" w:space="0" w:color="auto"/>
            </w:tcBorders>
            <w:shd w:val="clear" w:color="auto" w:fill="auto"/>
          </w:tcPr>
          <w:p w14:paraId="5ABB533F" w14:textId="77777777" w:rsidR="009233F5" w:rsidRPr="006C1CA5" w:rsidRDefault="009233F5" w:rsidP="002279FE">
            <w:pPr>
              <w:pStyle w:val="TAL"/>
              <w:rPr>
                <w:ins w:id="498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F757AF1" w14:textId="77777777" w:rsidR="009233F5" w:rsidRPr="006C1CA5" w:rsidRDefault="009233F5" w:rsidP="002279FE">
            <w:pPr>
              <w:pStyle w:val="TAL"/>
              <w:rPr>
                <w:ins w:id="4982"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8FA4E56" w14:textId="77777777" w:rsidR="009233F5" w:rsidRPr="006C1CA5" w:rsidRDefault="009233F5" w:rsidP="002279FE">
            <w:pPr>
              <w:pStyle w:val="TAL"/>
              <w:rPr>
                <w:ins w:id="4983" w:author="Griselda WANG" w:date="2022-09-30T15:02:00Z"/>
                <w:lang w:val="sv-SE" w:eastAsia="zh-CN"/>
              </w:rPr>
            </w:pPr>
            <w:ins w:id="4984" w:author="Griselda WANG" w:date="2022-09-30T15:02:00Z">
              <w:r w:rsidRPr="006C1CA5">
                <w:rPr>
                  <w:lang w:val="sv-SE"/>
                </w:rPr>
                <w:t>NR_FDD_FR1_D</w:t>
              </w:r>
            </w:ins>
          </w:p>
          <w:p w14:paraId="759C0A76" w14:textId="77777777" w:rsidR="009233F5" w:rsidRPr="006C1CA5" w:rsidRDefault="009233F5" w:rsidP="002279FE">
            <w:pPr>
              <w:pStyle w:val="TAL"/>
              <w:rPr>
                <w:ins w:id="4985" w:author="Griselda WANG" w:date="2022-09-30T15:02:00Z"/>
                <w:rFonts w:eastAsia="Calibri"/>
                <w:i/>
                <w:szCs w:val="22"/>
                <w:lang w:val="sv-SE"/>
              </w:rPr>
            </w:pPr>
            <w:ins w:id="4986"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7E4A4D2B" w14:textId="77777777" w:rsidR="009233F5" w:rsidRPr="006C1CA5" w:rsidRDefault="009233F5" w:rsidP="002279FE">
            <w:pPr>
              <w:pStyle w:val="TAC"/>
              <w:rPr>
                <w:ins w:id="4987"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037F7804" w14:textId="77777777" w:rsidR="009233F5" w:rsidRPr="006C1CA5" w:rsidDel="00041F77" w:rsidRDefault="009233F5" w:rsidP="002279FE">
            <w:pPr>
              <w:pStyle w:val="TAC"/>
              <w:rPr>
                <w:ins w:id="4988"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4C2BDBA3" w14:textId="77777777" w:rsidR="009233F5" w:rsidRPr="006C1CA5" w:rsidDel="00041F77" w:rsidRDefault="009233F5" w:rsidP="002279FE">
            <w:pPr>
              <w:pStyle w:val="TAC"/>
              <w:rPr>
                <w:ins w:id="4989"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4995E02B" w14:textId="77777777" w:rsidR="009233F5" w:rsidRPr="006C1CA5" w:rsidRDefault="009233F5" w:rsidP="002279FE">
            <w:pPr>
              <w:pStyle w:val="TAC"/>
              <w:rPr>
                <w:ins w:id="4990"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15C5B74D" w14:textId="77777777" w:rsidR="009233F5" w:rsidRPr="006C1CA5" w:rsidRDefault="009233F5" w:rsidP="002279FE">
            <w:pPr>
              <w:pStyle w:val="TAC"/>
              <w:rPr>
                <w:ins w:id="4991"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5D15CB1B" w14:textId="77777777" w:rsidR="009233F5" w:rsidRPr="006C1CA5" w:rsidRDefault="009233F5" w:rsidP="002279FE">
            <w:pPr>
              <w:pStyle w:val="TAC"/>
              <w:rPr>
                <w:ins w:id="4992" w:author="Griselda WANG" w:date="2022-09-30T15:02:00Z"/>
                <w:lang w:eastAsia="zh-CN"/>
              </w:rPr>
            </w:pPr>
            <w:ins w:id="4993" w:author="Griselda WANG" w:date="2022-09-30T15:02:00Z">
              <w:r w:rsidRPr="006C1CA5">
                <w:t>-11</w:t>
              </w:r>
              <w:r w:rsidRPr="006C1CA5">
                <w:rPr>
                  <w:lang w:eastAsia="zh-CN"/>
                </w:rPr>
                <w:t>1</w:t>
              </w:r>
              <w:r w:rsidRPr="006C1CA5">
                <w:t>.5</w:t>
              </w:r>
            </w:ins>
          </w:p>
        </w:tc>
        <w:tc>
          <w:tcPr>
            <w:tcW w:w="702" w:type="dxa"/>
            <w:tcBorders>
              <w:top w:val="single" w:sz="4" w:space="0" w:color="auto"/>
              <w:left w:val="single" w:sz="4" w:space="0" w:color="auto"/>
              <w:right w:val="single" w:sz="4" w:space="0" w:color="auto"/>
            </w:tcBorders>
          </w:tcPr>
          <w:p w14:paraId="281DA540" w14:textId="77777777" w:rsidR="009233F5" w:rsidRPr="006C1CA5" w:rsidRDefault="009233F5" w:rsidP="002279FE">
            <w:pPr>
              <w:pStyle w:val="TAC"/>
              <w:rPr>
                <w:ins w:id="4994" w:author="Griselda WANG" w:date="2022-09-30T15:02:00Z"/>
                <w:lang w:eastAsia="zh-CN"/>
              </w:rPr>
            </w:pPr>
            <w:ins w:id="4995" w:author="Griselda WANG" w:date="2022-09-30T15:02:00Z">
              <w:r w:rsidRPr="006C1CA5">
                <w:t>-11</w:t>
              </w:r>
              <w:r w:rsidRPr="006C1CA5">
                <w:rPr>
                  <w:lang w:eastAsia="zh-CN"/>
                </w:rPr>
                <w:t>6.2</w:t>
              </w:r>
              <w:r w:rsidRPr="006C1CA5">
                <w:t>5</w:t>
              </w:r>
            </w:ins>
          </w:p>
        </w:tc>
      </w:tr>
      <w:tr w:rsidR="009233F5" w:rsidRPr="006C1CA5" w14:paraId="63AA9596" w14:textId="77777777" w:rsidTr="002279FE">
        <w:trPr>
          <w:trHeight w:val="187"/>
          <w:jc w:val="center"/>
          <w:ins w:id="4996" w:author="Griselda WANG" w:date="2022-09-30T15:02:00Z"/>
        </w:trPr>
        <w:tc>
          <w:tcPr>
            <w:tcW w:w="957" w:type="dxa"/>
            <w:tcBorders>
              <w:top w:val="nil"/>
              <w:left w:val="single" w:sz="4" w:space="0" w:color="auto"/>
              <w:bottom w:val="nil"/>
              <w:right w:val="single" w:sz="4" w:space="0" w:color="auto"/>
            </w:tcBorders>
            <w:shd w:val="clear" w:color="auto" w:fill="auto"/>
          </w:tcPr>
          <w:p w14:paraId="3FB6B056" w14:textId="77777777" w:rsidR="009233F5" w:rsidRPr="006C1CA5" w:rsidRDefault="009233F5" w:rsidP="002279FE">
            <w:pPr>
              <w:pStyle w:val="TAL"/>
              <w:rPr>
                <w:ins w:id="499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E97A477" w14:textId="77777777" w:rsidR="009233F5" w:rsidRPr="006C1CA5" w:rsidRDefault="009233F5" w:rsidP="002279FE">
            <w:pPr>
              <w:pStyle w:val="TAL"/>
              <w:rPr>
                <w:ins w:id="4998"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7A8D3F2C" w14:textId="77777777" w:rsidR="009233F5" w:rsidRPr="006C1CA5" w:rsidRDefault="009233F5" w:rsidP="002279FE">
            <w:pPr>
              <w:pStyle w:val="TAL"/>
              <w:rPr>
                <w:ins w:id="4999" w:author="Griselda WANG" w:date="2022-09-30T15:02:00Z"/>
                <w:lang w:val="sv-SE" w:eastAsia="zh-CN"/>
              </w:rPr>
            </w:pPr>
            <w:ins w:id="5000" w:author="Griselda WANG" w:date="2022-09-30T15:02:00Z">
              <w:r w:rsidRPr="006C1CA5">
                <w:rPr>
                  <w:lang w:val="sv-SE"/>
                </w:rPr>
                <w:t>NR_FDD_FR1_E</w:t>
              </w:r>
            </w:ins>
          </w:p>
          <w:p w14:paraId="17BD61F0" w14:textId="77777777" w:rsidR="009233F5" w:rsidRPr="006C1CA5" w:rsidRDefault="009233F5" w:rsidP="002279FE">
            <w:pPr>
              <w:pStyle w:val="TAL"/>
              <w:rPr>
                <w:ins w:id="5001" w:author="Griselda WANG" w:date="2022-09-30T15:02:00Z"/>
                <w:rFonts w:eastAsia="Calibri"/>
                <w:i/>
                <w:szCs w:val="22"/>
                <w:lang w:val="sv-SE"/>
              </w:rPr>
            </w:pPr>
            <w:ins w:id="5002"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5762FDD7" w14:textId="77777777" w:rsidR="009233F5" w:rsidRPr="006C1CA5" w:rsidRDefault="009233F5" w:rsidP="002279FE">
            <w:pPr>
              <w:pStyle w:val="TAC"/>
              <w:rPr>
                <w:ins w:id="5003"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0BB11027" w14:textId="77777777" w:rsidR="009233F5" w:rsidRPr="006C1CA5" w:rsidDel="00041F77" w:rsidRDefault="009233F5" w:rsidP="002279FE">
            <w:pPr>
              <w:pStyle w:val="TAC"/>
              <w:rPr>
                <w:ins w:id="5004"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22C562FD" w14:textId="77777777" w:rsidR="009233F5" w:rsidRPr="006C1CA5" w:rsidDel="00041F77" w:rsidRDefault="009233F5" w:rsidP="002279FE">
            <w:pPr>
              <w:pStyle w:val="TAC"/>
              <w:rPr>
                <w:ins w:id="5005"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09734DF1" w14:textId="77777777" w:rsidR="009233F5" w:rsidRPr="006C1CA5" w:rsidRDefault="009233F5" w:rsidP="002279FE">
            <w:pPr>
              <w:pStyle w:val="TAC"/>
              <w:rPr>
                <w:ins w:id="5006"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2781DBB6" w14:textId="77777777" w:rsidR="009233F5" w:rsidRPr="006C1CA5" w:rsidRDefault="009233F5" w:rsidP="002279FE">
            <w:pPr>
              <w:pStyle w:val="TAC"/>
              <w:rPr>
                <w:ins w:id="5007"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3BD6A1B2" w14:textId="77777777" w:rsidR="009233F5" w:rsidRPr="006C1CA5" w:rsidRDefault="009233F5" w:rsidP="002279FE">
            <w:pPr>
              <w:pStyle w:val="TAC"/>
              <w:rPr>
                <w:ins w:id="5008" w:author="Griselda WANG" w:date="2022-09-30T15:02:00Z"/>
                <w:lang w:eastAsia="zh-CN"/>
              </w:rPr>
            </w:pPr>
            <w:ins w:id="5009" w:author="Griselda WANG" w:date="2022-09-30T15:02:00Z">
              <w:r w:rsidRPr="006C1CA5">
                <w:t>-11</w:t>
              </w:r>
              <w:r w:rsidRPr="006C1CA5">
                <w:rPr>
                  <w:lang w:eastAsia="zh-CN"/>
                </w:rPr>
                <w:t>1</w:t>
              </w:r>
            </w:ins>
          </w:p>
        </w:tc>
        <w:tc>
          <w:tcPr>
            <w:tcW w:w="702" w:type="dxa"/>
            <w:tcBorders>
              <w:top w:val="single" w:sz="4" w:space="0" w:color="auto"/>
              <w:left w:val="single" w:sz="4" w:space="0" w:color="auto"/>
              <w:right w:val="single" w:sz="4" w:space="0" w:color="auto"/>
            </w:tcBorders>
          </w:tcPr>
          <w:p w14:paraId="3405F591" w14:textId="77777777" w:rsidR="009233F5" w:rsidRPr="006C1CA5" w:rsidRDefault="009233F5" w:rsidP="002279FE">
            <w:pPr>
              <w:pStyle w:val="TAC"/>
              <w:rPr>
                <w:ins w:id="5010" w:author="Griselda WANG" w:date="2022-09-30T15:02:00Z"/>
                <w:lang w:eastAsia="zh-CN"/>
              </w:rPr>
            </w:pPr>
            <w:ins w:id="5011" w:author="Griselda WANG" w:date="2022-09-30T15:02:00Z">
              <w:r w:rsidRPr="006C1CA5">
                <w:t>-11</w:t>
              </w:r>
              <w:r w:rsidRPr="006C1CA5">
                <w:rPr>
                  <w:lang w:eastAsia="zh-CN"/>
                </w:rPr>
                <w:t>5.75</w:t>
              </w:r>
            </w:ins>
          </w:p>
        </w:tc>
      </w:tr>
      <w:tr w:rsidR="009233F5" w:rsidRPr="006C1CA5" w14:paraId="19EECFA8" w14:textId="77777777" w:rsidTr="002279FE">
        <w:trPr>
          <w:trHeight w:val="187"/>
          <w:jc w:val="center"/>
          <w:ins w:id="5012" w:author="Griselda WANG" w:date="2022-09-30T15:02:00Z"/>
        </w:trPr>
        <w:tc>
          <w:tcPr>
            <w:tcW w:w="957" w:type="dxa"/>
            <w:tcBorders>
              <w:top w:val="nil"/>
              <w:left w:val="single" w:sz="4" w:space="0" w:color="auto"/>
              <w:bottom w:val="nil"/>
              <w:right w:val="single" w:sz="4" w:space="0" w:color="auto"/>
            </w:tcBorders>
            <w:shd w:val="clear" w:color="auto" w:fill="auto"/>
          </w:tcPr>
          <w:p w14:paraId="22399A7F" w14:textId="77777777" w:rsidR="009233F5" w:rsidRPr="006C1CA5" w:rsidRDefault="009233F5" w:rsidP="002279FE">
            <w:pPr>
              <w:pStyle w:val="TAL"/>
              <w:rPr>
                <w:ins w:id="501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6E8CF68" w14:textId="77777777" w:rsidR="009233F5" w:rsidRPr="006C1CA5" w:rsidRDefault="009233F5" w:rsidP="002279FE">
            <w:pPr>
              <w:pStyle w:val="TAL"/>
              <w:rPr>
                <w:ins w:id="501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699761" w14:textId="77777777" w:rsidR="009233F5" w:rsidRPr="006C1CA5" w:rsidRDefault="009233F5" w:rsidP="002279FE">
            <w:pPr>
              <w:pStyle w:val="TAL"/>
              <w:rPr>
                <w:ins w:id="5015" w:author="Griselda WANG" w:date="2022-09-30T15:02:00Z"/>
              </w:rPr>
            </w:pPr>
            <w:ins w:id="5016"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79E152D4" w14:textId="77777777" w:rsidR="009233F5" w:rsidRPr="006C1CA5" w:rsidRDefault="009233F5" w:rsidP="002279FE">
            <w:pPr>
              <w:pStyle w:val="TAC"/>
              <w:rPr>
                <w:ins w:id="5017" w:author="Griselda WANG" w:date="2022-09-30T15:02:00Z"/>
              </w:rPr>
            </w:pPr>
          </w:p>
        </w:tc>
        <w:tc>
          <w:tcPr>
            <w:tcW w:w="740" w:type="dxa"/>
            <w:tcBorders>
              <w:top w:val="nil"/>
              <w:left w:val="single" w:sz="4" w:space="0" w:color="auto"/>
              <w:bottom w:val="nil"/>
              <w:right w:val="single" w:sz="4" w:space="0" w:color="auto"/>
            </w:tcBorders>
            <w:shd w:val="clear" w:color="auto" w:fill="auto"/>
          </w:tcPr>
          <w:p w14:paraId="5433931D" w14:textId="77777777" w:rsidR="009233F5" w:rsidRPr="006C1CA5" w:rsidDel="00041F77" w:rsidRDefault="009233F5" w:rsidP="002279FE">
            <w:pPr>
              <w:pStyle w:val="TAC"/>
              <w:rPr>
                <w:ins w:id="5018"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99FA25D" w14:textId="77777777" w:rsidR="009233F5" w:rsidRPr="006C1CA5" w:rsidDel="00041F77" w:rsidRDefault="009233F5" w:rsidP="002279FE">
            <w:pPr>
              <w:pStyle w:val="TAC"/>
              <w:rPr>
                <w:ins w:id="5019"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5C24BA07" w14:textId="77777777" w:rsidR="009233F5" w:rsidRPr="006C1CA5" w:rsidRDefault="009233F5" w:rsidP="002279FE">
            <w:pPr>
              <w:pStyle w:val="TAC"/>
              <w:rPr>
                <w:ins w:id="5020"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08017C22" w14:textId="77777777" w:rsidR="009233F5" w:rsidRPr="006C1CA5" w:rsidRDefault="009233F5" w:rsidP="002279FE">
            <w:pPr>
              <w:pStyle w:val="TAC"/>
              <w:rPr>
                <w:ins w:id="5021"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C03D2CF" w14:textId="77777777" w:rsidR="009233F5" w:rsidRPr="006C1CA5" w:rsidRDefault="009233F5" w:rsidP="002279FE">
            <w:pPr>
              <w:pStyle w:val="TAC"/>
              <w:rPr>
                <w:ins w:id="5022" w:author="Griselda WANG" w:date="2022-09-30T15:02:00Z"/>
              </w:rPr>
            </w:pPr>
            <w:ins w:id="5023" w:author="Griselda WANG" w:date="2022-09-30T15:02:00Z">
              <w:r w:rsidRPr="006C1CA5">
                <w:t>-110.5</w:t>
              </w:r>
            </w:ins>
          </w:p>
        </w:tc>
        <w:tc>
          <w:tcPr>
            <w:tcW w:w="702" w:type="dxa"/>
            <w:tcBorders>
              <w:top w:val="single" w:sz="4" w:space="0" w:color="auto"/>
              <w:left w:val="single" w:sz="4" w:space="0" w:color="auto"/>
              <w:bottom w:val="single" w:sz="4" w:space="0" w:color="auto"/>
              <w:right w:val="single" w:sz="4" w:space="0" w:color="auto"/>
            </w:tcBorders>
          </w:tcPr>
          <w:p w14:paraId="79BB1A59" w14:textId="77777777" w:rsidR="009233F5" w:rsidRPr="006C1CA5" w:rsidRDefault="009233F5" w:rsidP="002279FE">
            <w:pPr>
              <w:pStyle w:val="TAC"/>
              <w:rPr>
                <w:ins w:id="5024" w:author="Griselda WANG" w:date="2022-09-30T15:02:00Z"/>
              </w:rPr>
            </w:pPr>
            <w:ins w:id="5025" w:author="Griselda WANG" w:date="2022-09-30T15:02:00Z">
              <w:r w:rsidRPr="006C1CA5">
                <w:t>-115.2</w:t>
              </w:r>
            </w:ins>
          </w:p>
        </w:tc>
      </w:tr>
      <w:tr w:rsidR="009233F5" w:rsidRPr="006C1CA5" w14:paraId="05F2D4E7" w14:textId="77777777" w:rsidTr="002279FE">
        <w:trPr>
          <w:trHeight w:val="187"/>
          <w:jc w:val="center"/>
          <w:ins w:id="5026" w:author="Griselda WANG" w:date="2022-09-30T15:02:00Z"/>
        </w:trPr>
        <w:tc>
          <w:tcPr>
            <w:tcW w:w="957" w:type="dxa"/>
            <w:tcBorders>
              <w:top w:val="nil"/>
              <w:left w:val="single" w:sz="4" w:space="0" w:color="auto"/>
              <w:bottom w:val="nil"/>
              <w:right w:val="single" w:sz="4" w:space="0" w:color="auto"/>
            </w:tcBorders>
            <w:shd w:val="clear" w:color="auto" w:fill="auto"/>
          </w:tcPr>
          <w:p w14:paraId="79A1154D" w14:textId="77777777" w:rsidR="009233F5" w:rsidRPr="006C1CA5" w:rsidRDefault="009233F5" w:rsidP="002279FE">
            <w:pPr>
              <w:pStyle w:val="TAL"/>
              <w:rPr>
                <w:ins w:id="502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3BB30CC" w14:textId="77777777" w:rsidR="009233F5" w:rsidRPr="006C1CA5" w:rsidRDefault="009233F5" w:rsidP="002279FE">
            <w:pPr>
              <w:pStyle w:val="TAL"/>
              <w:rPr>
                <w:ins w:id="502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F4BC579" w14:textId="77777777" w:rsidR="009233F5" w:rsidRPr="006C1CA5" w:rsidRDefault="009233F5" w:rsidP="002279FE">
            <w:pPr>
              <w:pStyle w:val="TAL"/>
              <w:rPr>
                <w:ins w:id="5029" w:author="Griselda WANG" w:date="2022-09-30T15:02:00Z"/>
                <w:rFonts w:eastAsia="Calibri"/>
                <w:i/>
                <w:szCs w:val="22"/>
              </w:rPr>
            </w:pPr>
            <w:ins w:id="5030"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08E371C0" w14:textId="77777777" w:rsidR="009233F5" w:rsidRPr="006C1CA5" w:rsidRDefault="009233F5" w:rsidP="002279FE">
            <w:pPr>
              <w:pStyle w:val="TAC"/>
              <w:rPr>
                <w:ins w:id="5031" w:author="Griselda WANG" w:date="2022-09-30T15:02:00Z"/>
              </w:rPr>
            </w:pPr>
          </w:p>
        </w:tc>
        <w:tc>
          <w:tcPr>
            <w:tcW w:w="740" w:type="dxa"/>
            <w:tcBorders>
              <w:top w:val="nil"/>
              <w:left w:val="single" w:sz="4" w:space="0" w:color="auto"/>
              <w:bottom w:val="nil"/>
              <w:right w:val="single" w:sz="4" w:space="0" w:color="auto"/>
            </w:tcBorders>
            <w:shd w:val="clear" w:color="auto" w:fill="auto"/>
          </w:tcPr>
          <w:p w14:paraId="188F8E78" w14:textId="77777777" w:rsidR="009233F5" w:rsidRPr="006C1CA5" w:rsidDel="00041F77" w:rsidRDefault="009233F5" w:rsidP="002279FE">
            <w:pPr>
              <w:pStyle w:val="TAC"/>
              <w:rPr>
                <w:ins w:id="5032"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6596284" w14:textId="77777777" w:rsidR="009233F5" w:rsidRPr="006C1CA5" w:rsidDel="00041F77" w:rsidRDefault="009233F5" w:rsidP="002279FE">
            <w:pPr>
              <w:pStyle w:val="TAC"/>
              <w:rPr>
                <w:ins w:id="5033"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3E254263" w14:textId="77777777" w:rsidR="009233F5" w:rsidRPr="006C1CA5" w:rsidRDefault="009233F5" w:rsidP="002279FE">
            <w:pPr>
              <w:pStyle w:val="TAC"/>
              <w:rPr>
                <w:ins w:id="5034"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3670A10A" w14:textId="77777777" w:rsidR="009233F5" w:rsidRPr="006C1CA5" w:rsidRDefault="009233F5" w:rsidP="002279FE">
            <w:pPr>
              <w:pStyle w:val="TAC"/>
              <w:rPr>
                <w:ins w:id="5035"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9DEC4A4" w14:textId="77777777" w:rsidR="009233F5" w:rsidRPr="006C1CA5" w:rsidRDefault="009233F5" w:rsidP="002279FE">
            <w:pPr>
              <w:pStyle w:val="TAC"/>
              <w:rPr>
                <w:ins w:id="5036" w:author="Griselda WANG" w:date="2022-09-30T15:02:00Z"/>
                <w:lang w:eastAsia="zh-CN"/>
              </w:rPr>
            </w:pPr>
            <w:ins w:id="5037" w:author="Griselda WANG" w:date="2022-09-30T15:02:00Z">
              <w:r w:rsidRPr="006C1CA5">
                <w:t>-11</w:t>
              </w:r>
              <w:r w:rsidRPr="006C1CA5">
                <w:rPr>
                  <w:lang w:eastAsia="zh-CN"/>
                </w:rPr>
                <w:t>0</w:t>
              </w:r>
            </w:ins>
          </w:p>
        </w:tc>
        <w:tc>
          <w:tcPr>
            <w:tcW w:w="702" w:type="dxa"/>
            <w:tcBorders>
              <w:top w:val="single" w:sz="4" w:space="0" w:color="auto"/>
              <w:left w:val="single" w:sz="4" w:space="0" w:color="auto"/>
              <w:bottom w:val="single" w:sz="4" w:space="0" w:color="auto"/>
              <w:right w:val="single" w:sz="4" w:space="0" w:color="auto"/>
            </w:tcBorders>
          </w:tcPr>
          <w:p w14:paraId="122A9069" w14:textId="77777777" w:rsidR="009233F5" w:rsidRPr="006C1CA5" w:rsidRDefault="009233F5" w:rsidP="002279FE">
            <w:pPr>
              <w:pStyle w:val="TAC"/>
              <w:rPr>
                <w:ins w:id="5038" w:author="Griselda WANG" w:date="2022-09-30T15:02:00Z"/>
                <w:lang w:eastAsia="zh-CN"/>
              </w:rPr>
            </w:pPr>
            <w:ins w:id="5039" w:author="Griselda WANG" w:date="2022-09-30T15:02:00Z">
              <w:r w:rsidRPr="006C1CA5">
                <w:t>-11</w:t>
              </w:r>
              <w:r w:rsidRPr="006C1CA5">
                <w:rPr>
                  <w:lang w:eastAsia="zh-CN"/>
                </w:rPr>
                <w:t>4.75</w:t>
              </w:r>
            </w:ins>
          </w:p>
        </w:tc>
      </w:tr>
      <w:tr w:rsidR="009233F5" w:rsidRPr="006C1CA5" w14:paraId="502A986F" w14:textId="77777777" w:rsidTr="002279FE">
        <w:trPr>
          <w:trHeight w:val="187"/>
          <w:jc w:val="center"/>
          <w:ins w:id="5040" w:author="Griselda WANG" w:date="2022-09-30T15:02:00Z"/>
        </w:trPr>
        <w:tc>
          <w:tcPr>
            <w:tcW w:w="957" w:type="dxa"/>
            <w:tcBorders>
              <w:top w:val="nil"/>
              <w:left w:val="single" w:sz="4" w:space="0" w:color="auto"/>
              <w:bottom w:val="nil"/>
              <w:right w:val="single" w:sz="4" w:space="0" w:color="auto"/>
            </w:tcBorders>
            <w:shd w:val="clear" w:color="auto" w:fill="auto"/>
          </w:tcPr>
          <w:p w14:paraId="4FDE63B4" w14:textId="77777777" w:rsidR="009233F5" w:rsidRPr="006C1CA5" w:rsidRDefault="009233F5" w:rsidP="002279FE">
            <w:pPr>
              <w:pStyle w:val="TAL"/>
              <w:rPr>
                <w:ins w:id="5041"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21A3DCAA" w14:textId="77777777" w:rsidR="009233F5" w:rsidRPr="006C1CA5" w:rsidRDefault="009233F5" w:rsidP="002279FE">
            <w:pPr>
              <w:pStyle w:val="TAL"/>
              <w:rPr>
                <w:ins w:id="504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6552B4B" w14:textId="77777777" w:rsidR="009233F5" w:rsidRPr="006C1CA5" w:rsidRDefault="009233F5" w:rsidP="002279FE">
            <w:pPr>
              <w:pStyle w:val="TAL"/>
              <w:rPr>
                <w:ins w:id="5043" w:author="Griselda WANG" w:date="2022-09-30T15:02:00Z"/>
                <w:rFonts w:eastAsia="Calibri"/>
                <w:i/>
                <w:szCs w:val="22"/>
              </w:rPr>
            </w:pPr>
            <w:ins w:id="5044"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2C6AA54D" w14:textId="77777777" w:rsidR="009233F5" w:rsidRPr="006C1CA5" w:rsidRDefault="009233F5" w:rsidP="002279FE">
            <w:pPr>
              <w:pStyle w:val="TAC"/>
              <w:rPr>
                <w:ins w:id="5045"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125458A3" w14:textId="77777777" w:rsidR="009233F5" w:rsidRPr="006C1CA5" w:rsidDel="00041F77" w:rsidRDefault="009233F5" w:rsidP="002279FE">
            <w:pPr>
              <w:pStyle w:val="TAC"/>
              <w:rPr>
                <w:ins w:id="5046"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8D91AA3" w14:textId="77777777" w:rsidR="009233F5" w:rsidRPr="006C1CA5" w:rsidDel="00041F77" w:rsidRDefault="009233F5" w:rsidP="002279FE">
            <w:pPr>
              <w:pStyle w:val="TAC"/>
              <w:rPr>
                <w:ins w:id="5047"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4BDFCC9C" w14:textId="77777777" w:rsidR="009233F5" w:rsidRPr="006C1CA5" w:rsidRDefault="009233F5" w:rsidP="002279FE">
            <w:pPr>
              <w:pStyle w:val="TAC"/>
              <w:rPr>
                <w:ins w:id="5048"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63B95E00" w14:textId="77777777" w:rsidR="009233F5" w:rsidRPr="006C1CA5" w:rsidRDefault="009233F5" w:rsidP="002279FE">
            <w:pPr>
              <w:pStyle w:val="TAC"/>
              <w:rPr>
                <w:ins w:id="5049"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9582454" w14:textId="77777777" w:rsidR="009233F5" w:rsidRPr="006C1CA5" w:rsidRDefault="009233F5" w:rsidP="002279FE">
            <w:pPr>
              <w:pStyle w:val="TAC"/>
              <w:rPr>
                <w:ins w:id="5050" w:author="Griselda WANG" w:date="2022-09-30T15:02:00Z"/>
                <w:lang w:eastAsia="zh-CN"/>
              </w:rPr>
            </w:pPr>
            <w:ins w:id="5051" w:author="Griselda WANG" w:date="2022-09-30T15:02:00Z">
              <w:r w:rsidRPr="006C1CA5">
                <w:t>-1</w:t>
              </w:r>
              <w:r w:rsidRPr="006C1CA5">
                <w:rPr>
                  <w:lang w:eastAsia="zh-CN"/>
                </w:rPr>
                <w:t>09</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25768DCC" w14:textId="77777777" w:rsidR="009233F5" w:rsidRPr="006C1CA5" w:rsidRDefault="009233F5" w:rsidP="002279FE">
            <w:pPr>
              <w:pStyle w:val="TAC"/>
              <w:rPr>
                <w:ins w:id="5052" w:author="Griselda WANG" w:date="2022-09-30T15:02:00Z"/>
                <w:lang w:eastAsia="zh-CN"/>
              </w:rPr>
            </w:pPr>
            <w:ins w:id="5053" w:author="Griselda WANG" w:date="2022-09-30T15:02:00Z">
              <w:r w:rsidRPr="006C1CA5">
                <w:t>-11</w:t>
              </w:r>
              <w:r w:rsidRPr="006C1CA5">
                <w:rPr>
                  <w:lang w:eastAsia="zh-CN"/>
                </w:rPr>
                <w:t>4</w:t>
              </w:r>
              <w:r w:rsidRPr="006C1CA5">
                <w:t>.</w:t>
              </w:r>
              <w:r w:rsidRPr="006C1CA5">
                <w:rPr>
                  <w:lang w:eastAsia="zh-CN"/>
                </w:rPr>
                <w:t>2</w:t>
              </w:r>
              <w:r w:rsidRPr="006C1CA5">
                <w:t>5</w:t>
              </w:r>
            </w:ins>
          </w:p>
        </w:tc>
      </w:tr>
      <w:tr w:rsidR="009233F5" w:rsidRPr="006C1CA5" w14:paraId="14FB92D8" w14:textId="77777777" w:rsidTr="002279FE">
        <w:trPr>
          <w:trHeight w:val="187"/>
          <w:jc w:val="center"/>
          <w:ins w:id="5054" w:author="Griselda WANG" w:date="2022-09-30T15:02:00Z"/>
        </w:trPr>
        <w:tc>
          <w:tcPr>
            <w:tcW w:w="957" w:type="dxa"/>
            <w:tcBorders>
              <w:top w:val="nil"/>
              <w:left w:val="single" w:sz="4" w:space="0" w:color="auto"/>
              <w:bottom w:val="nil"/>
              <w:right w:val="single" w:sz="4" w:space="0" w:color="auto"/>
            </w:tcBorders>
            <w:shd w:val="clear" w:color="auto" w:fill="auto"/>
          </w:tcPr>
          <w:p w14:paraId="0D26C58D" w14:textId="77777777" w:rsidR="009233F5" w:rsidRPr="006C1CA5" w:rsidRDefault="009233F5" w:rsidP="002279FE">
            <w:pPr>
              <w:pStyle w:val="TAL"/>
              <w:rPr>
                <w:ins w:id="5055"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237562EE" w14:textId="77777777" w:rsidR="009233F5" w:rsidRPr="006C1CA5" w:rsidRDefault="009233F5" w:rsidP="002279FE">
            <w:pPr>
              <w:pStyle w:val="TAL"/>
              <w:rPr>
                <w:ins w:id="5056" w:author="Griselda WANG" w:date="2022-09-30T15:02:00Z"/>
                <w:rFonts w:eastAsia="Calibri"/>
                <w:i/>
                <w:szCs w:val="22"/>
              </w:rPr>
            </w:pPr>
            <w:ins w:id="5057"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6960FA7B" w14:textId="77777777" w:rsidR="009233F5" w:rsidRPr="006C1CA5" w:rsidRDefault="009233F5" w:rsidP="002279FE">
            <w:pPr>
              <w:pStyle w:val="TAL"/>
              <w:rPr>
                <w:ins w:id="5058" w:author="Griselda WANG" w:date="2022-09-30T15:02:00Z"/>
                <w:lang w:eastAsia="zh-CN"/>
              </w:rPr>
            </w:pPr>
            <w:ins w:id="5059" w:author="Griselda WANG" w:date="2022-09-30T15:02:00Z">
              <w:r w:rsidRPr="006C1CA5">
                <w:t>NR_FDD_FR1_A</w:t>
              </w:r>
            </w:ins>
          </w:p>
          <w:p w14:paraId="48763F76" w14:textId="77777777" w:rsidR="009233F5" w:rsidRPr="006C1CA5" w:rsidRDefault="009233F5" w:rsidP="002279FE">
            <w:pPr>
              <w:pStyle w:val="TAL"/>
              <w:rPr>
                <w:ins w:id="5060" w:author="Griselda WANG" w:date="2022-09-30T15:02:00Z"/>
                <w:rFonts w:eastAsia="Calibri"/>
                <w:i/>
                <w:szCs w:val="22"/>
              </w:rPr>
            </w:pPr>
            <w:ins w:id="5061"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7B6D7897" w14:textId="77777777" w:rsidR="009233F5" w:rsidRPr="006C1CA5" w:rsidRDefault="009233F5" w:rsidP="002279FE">
            <w:pPr>
              <w:pStyle w:val="TAC"/>
              <w:rPr>
                <w:ins w:id="5062" w:author="Griselda WANG" w:date="2022-09-30T15:02:00Z"/>
              </w:rPr>
            </w:pPr>
          </w:p>
        </w:tc>
        <w:tc>
          <w:tcPr>
            <w:tcW w:w="740" w:type="dxa"/>
            <w:tcBorders>
              <w:top w:val="single" w:sz="4" w:space="0" w:color="auto"/>
              <w:left w:val="single" w:sz="4" w:space="0" w:color="auto"/>
              <w:bottom w:val="nil"/>
              <w:right w:val="single" w:sz="4" w:space="0" w:color="auto"/>
            </w:tcBorders>
            <w:shd w:val="clear" w:color="auto" w:fill="auto"/>
          </w:tcPr>
          <w:p w14:paraId="31B83A2F" w14:textId="77777777" w:rsidR="009233F5" w:rsidRPr="006C1CA5" w:rsidDel="00041F77" w:rsidRDefault="009233F5" w:rsidP="002279FE">
            <w:pPr>
              <w:pStyle w:val="TAC"/>
              <w:rPr>
                <w:ins w:id="5063" w:author="Griselda WANG" w:date="2022-09-30T15:02:00Z"/>
                <w:lang w:eastAsia="zh-CN"/>
              </w:rPr>
            </w:pPr>
            <w:ins w:id="5064" w:author="Griselda WANG" w:date="2022-09-30T15:02:00Z">
              <w:r w:rsidRPr="006C1CA5">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039CE456" w14:textId="77777777" w:rsidR="009233F5" w:rsidRPr="006C1CA5" w:rsidDel="00041F77" w:rsidRDefault="009233F5" w:rsidP="002279FE">
            <w:pPr>
              <w:pStyle w:val="TAC"/>
              <w:rPr>
                <w:ins w:id="5065" w:author="Griselda WANG" w:date="2022-09-30T15:02:00Z"/>
                <w:lang w:eastAsia="zh-CN"/>
              </w:rPr>
            </w:pPr>
            <w:ins w:id="5066" w:author="Griselda WANG" w:date="2022-09-30T15:02:00Z">
              <w:r w:rsidRPr="006C1CA5">
                <w:rPr>
                  <w:lang w:eastAsia="zh-CN"/>
                </w:rPr>
                <w:t>-85.02</w:t>
              </w:r>
            </w:ins>
          </w:p>
        </w:tc>
        <w:tc>
          <w:tcPr>
            <w:tcW w:w="826" w:type="dxa"/>
            <w:gridSpan w:val="3"/>
            <w:tcBorders>
              <w:top w:val="single" w:sz="4" w:space="0" w:color="auto"/>
              <w:left w:val="single" w:sz="4" w:space="0" w:color="auto"/>
              <w:bottom w:val="nil"/>
              <w:right w:val="single" w:sz="4" w:space="0" w:color="auto"/>
            </w:tcBorders>
            <w:shd w:val="clear" w:color="auto" w:fill="auto"/>
          </w:tcPr>
          <w:p w14:paraId="34F060C1" w14:textId="77777777" w:rsidR="009233F5" w:rsidRPr="006C1CA5" w:rsidRDefault="009233F5" w:rsidP="002279FE">
            <w:pPr>
              <w:pStyle w:val="TAC"/>
              <w:rPr>
                <w:ins w:id="5067" w:author="Griselda WANG" w:date="2022-09-30T15:02:00Z"/>
                <w:lang w:eastAsia="zh-CN"/>
              </w:rPr>
            </w:pPr>
            <w:ins w:id="5068" w:author="Griselda WANG" w:date="2022-09-30T15:02:00Z">
              <w:r w:rsidRPr="006C1CA5">
                <w:rPr>
                  <w:lang w:eastAsia="zh-CN"/>
                </w:rPr>
                <w:t>-111.75</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4BC97B8" w14:textId="77777777" w:rsidR="009233F5" w:rsidRPr="006C1CA5" w:rsidRDefault="009233F5" w:rsidP="002279FE">
            <w:pPr>
              <w:pStyle w:val="TAC"/>
              <w:rPr>
                <w:ins w:id="5069" w:author="Griselda WANG" w:date="2022-09-30T15:02:00Z"/>
                <w:lang w:eastAsia="zh-CN"/>
              </w:rPr>
            </w:pPr>
            <w:ins w:id="5070" w:author="Griselda WANG" w:date="2022-09-30T15:02:00Z">
              <w:r w:rsidRPr="006C1CA5">
                <w:rPr>
                  <w:lang w:eastAsia="zh-CN"/>
                </w:rPr>
                <w:t>-111.75</w:t>
              </w:r>
            </w:ins>
          </w:p>
        </w:tc>
        <w:tc>
          <w:tcPr>
            <w:tcW w:w="780" w:type="dxa"/>
            <w:gridSpan w:val="4"/>
            <w:tcBorders>
              <w:top w:val="single" w:sz="4" w:space="0" w:color="auto"/>
              <w:left w:val="single" w:sz="4" w:space="0" w:color="auto"/>
              <w:right w:val="single" w:sz="4" w:space="0" w:color="auto"/>
            </w:tcBorders>
          </w:tcPr>
          <w:p w14:paraId="52152BE2" w14:textId="77777777" w:rsidR="009233F5" w:rsidRPr="006C1CA5" w:rsidRDefault="009233F5" w:rsidP="002279FE">
            <w:pPr>
              <w:pStyle w:val="TAC"/>
              <w:rPr>
                <w:ins w:id="5071" w:author="Griselda WANG" w:date="2022-09-30T15:02:00Z"/>
                <w:lang w:eastAsia="zh-CN"/>
              </w:rPr>
            </w:pPr>
            <w:ins w:id="5072" w:author="Griselda WANG" w:date="2022-09-30T15:02:00Z">
              <w:r w:rsidRPr="006C1CA5">
                <w:t>-11</w:t>
              </w:r>
              <w:r w:rsidRPr="006C1CA5">
                <w:rPr>
                  <w:lang w:eastAsia="zh-CN"/>
                </w:rPr>
                <w:t>0</w:t>
              </w:r>
            </w:ins>
          </w:p>
        </w:tc>
        <w:tc>
          <w:tcPr>
            <w:tcW w:w="702" w:type="dxa"/>
            <w:tcBorders>
              <w:top w:val="single" w:sz="4" w:space="0" w:color="auto"/>
              <w:left w:val="single" w:sz="4" w:space="0" w:color="auto"/>
              <w:right w:val="single" w:sz="4" w:space="0" w:color="auto"/>
            </w:tcBorders>
          </w:tcPr>
          <w:p w14:paraId="1141663B" w14:textId="77777777" w:rsidR="009233F5" w:rsidRPr="006C1CA5" w:rsidRDefault="009233F5" w:rsidP="002279FE">
            <w:pPr>
              <w:pStyle w:val="TAC"/>
              <w:rPr>
                <w:ins w:id="5073" w:author="Griselda WANG" w:date="2022-09-30T15:02:00Z"/>
                <w:lang w:eastAsia="zh-CN"/>
              </w:rPr>
            </w:pPr>
            <w:ins w:id="5074" w:author="Griselda WANG" w:date="2022-09-30T15:02:00Z">
              <w:r w:rsidRPr="006C1CA5">
                <w:t>-11</w:t>
              </w:r>
              <w:r w:rsidRPr="006C1CA5">
                <w:rPr>
                  <w:lang w:eastAsia="zh-CN"/>
                </w:rPr>
                <w:t>4.75</w:t>
              </w:r>
            </w:ins>
          </w:p>
        </w:tc>
      </w:tr>
      <w:tr w:rsidR="009233F5" w:rsidRPr="006C1CA5" w14:paraId="4089AD54" w14:textId="77777777" w:rsidTr="002279FE">
        <w:trPr>
          <w:trHeight w:val="187"/>
          <w:jc w:val="center"/>
          <w:ins w:id="5075" w:author="Griselda WANG" w:date="2022-09-30T15:02:00Z"/>
        </w:trPr>
        <w:tc>
          <w:tcPr>
            <w:tcW w:w="957" w:type="dxa"/>
            <w:tcBorders>
              <w:top w:val="nil"/>
              <w:left w:val="single" w:sz="4" w:space="0" w:color="auto"/>
              <w:bottom w:val="nil"/>
              <w:right w:val="single" w:sz="4" w:space="0" w:color="auto"/>
            </w:tcBorders>
            <w:shd w:val="clear" w:color="auto" w:fill="auto"/>
          </w:tcPr>
          <w:p w14:paraId="123D1ECB" w14:textId="77777777" w:rsidR="009233F5" w:rsidRPr="006C1CA5" w:rsidRDefault="009233F5" w:rsidP="002279FE">
            <w:pPr>
              <w:pStyle w:val="TAL"/>
              <w:rPr>
                <w:ins w:id="507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DD31FAC" w14:textId="77777777" w:rsidR="009233F5" w:rsidRPr="006C1CA5" w:rsidRDefault="009233F5" w:rsidP="002279FE">
            <w:pPr>
              <w:pStyle w:val="TAL"/>
              <w:rPr>
                <w:ins w:id="507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72DFBA" w14:textId="77777777" w:rsidR="009233F5" w:rsidRPr="006C1CA5" w:rsidRDefault="009233F5" w:rsidP="002279FE">
            <w:pPr>
              <w:pStyle w:val="TAL"/>
              <w:rPr>
                <w:ins w:id="5078" w:author="Griselda WANG" w:date="2022-09-30T15:02:00Z"/>
                <w:rFonts w:eastAsia="Calibri"/>
                <w:i/>
                <w:szCs w:val="22"/>
              </w:rPr>
            </w:pPr>
            <w:ins w:id="5079"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4CFDBF08" w14:textId="77777777" w:rsidR="009233F5" w:rsidRPr="006C1CA5" w:rsidRDefault="009233F5" w:rsidP="002279FE">
            <w:pPr>
              <w:pStyle w:val="TAC"/>
              <w:rPr>
                <w:ins w:id="5080" w:author="Griselda WANG" w:date="2022-09-30T15:02:00Z"/>
              </w:rPr>
            </w:pPr>
          </w:p>
        </w:tc>
        <w:tc>
          <w:tcPr>
            <w:tcW w:w="740" w:type="dxa"/>
            <w:tcBorders>
              <w:top w:val="nil"/>
              <w:left w:val="single" w:sz="4" w:space="0" w:color="auto"/>
              <w:bottom w:val="nil"/>
              <w:right w:val="single" w:sz="4" w:space="0" w:color="auto"/>
            </w:tcBorders>
            <w:shd w:val="clear" w:color="auto" w:fill="auto"/>
          </w:tcPr>
          <w:p w14:paraId="3D96754A" w14:textId="77777777" w:rsidR="009233F5" w:rsidRPr="006C1CA5" w:rsidDel="00041F77" w:rsidRDefault="009233F5" w:rsidP="002279FE">
            <w:pPr>
              <w:pStyle w:val="TAC"/>
              <w:rPr>
                <w:ins w:id="5081"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01E7A7D" w14:textId="77777777" w:rsidR="009233F5" w:rsidRPr="006C1CA5" w:rsidDel="00041F77" w:rsidRDefault="009233F5" w:rsidP="002279FE">
            <w:pPr>
              <w:pStyle w:val="TAC"/>
              <w:rPr>
                <w:ins w:id="5082"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3C4DE8C0" w14:textId="77777777" w:rsidR="009233F5" w:rsidRPr="006C1CA5" w:rsidRDefault="009233F5" w:rsidP="002279FE">
            <w:pPr>
              <w:pStyle w:val="TAC"/>
              <w:rPr>
                <w:ins w:id="5083"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13E6D157" w14:textId="77777777" w:rsidR="009233F5" w:rsidRPr="006C1CA5" w:rsidRDefault="009233F5" w:rsidP="002279FE">
            <w:pPr>
              <w:pStyle w:val="TAC"/>
              <w:rPr>
                <w:ins w:id="508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8F9A3F1" w14:textId="77777777" w:rsidR="009233F5" w:rsidRPr="006C1CA5" w:rsidRDefault="009233F5" w:rsidP="002279FE">
            <w:pPr>
              <w:pStyle w:val="TAC"/>
              <w:rPr>
                <w:ins w:id="5085" w:author="Griselda WANG" w:date="2022-09-30T15:02:00Z"/>
                <w:lang w:eastAsia="zh-CN"/>
              </w:rPr>
            </w:pPr>
            <w:ins w:id="5086" w:author="Griselda WANG" w:date="2022-09-30T15:02:00Z">
              <w:r w:rsidRPr="006C1CA5">
                <w:t>-1</w:t>
              </w:r>
              <w:r w:rsidRPr="006C1CA5">
                <w:rPr>
                  <w:lang w:eastAsia="zh-CN"/>
                </w:rPr>
                <w:t>09</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3C1303E8" w14:textId="77777777" w:rsidR="009233F5" w:rsidRPr="006C1CA5" w:rsidRDefault="009233F5" w:rsidP="002279FE">
            <w:pPr>
              <w:pStyle w:val="TAC"/>
              <w:rPr>
                <w:ins w:id="5087" w:author="Griselda WANG" w:date="2022-09-30T15:02:00Z"/>
                <w:lang w:eastAsia="zh-CN"/>
              </w:rPr>
            </w:pPr>
            <w:ins w:id="5088" w:author="Griselda WANG" w:date="2022-09-30T15:02:00Z">
              <w:r w:rsidRPr="006C1CA5">
                <w:t>-11</w:t>
              </w:r>
              <w:r w:rsidRPr="006C1CA5">
                <w:rPr>
                  <w:lang w:eastAsia="zh-CN"/>
                </w:rPr>
                <w:t>4</w:t>
              </w:r>
              <w:r w:rsidRPr="006C1CA5">
                <w:t>.</w:t>
              </w:r>
              <w:r w:rsidRPr="006C1CA5">
                <w:rPr>
                  <w:lang w:eastAsia="zh-CN"/>
                </w:rPr>
                <w:t>2</w:t>
              </w:r>
              <w:r w:rsidRPr="006C1CA5">
                <w:t>5</w:t>
              </w:r>
            </w:ins>
          </w:p>
        </w:tc>
      </w:tr>
      <w:tr w:rsidR="009233F5" w:rsidRPr="006C1CA5" w14:paraId="18693AA3" w14:textId="77777777" w:rsidTr="002279FE">
        <w:trPr>
          <w:trHeight w:val="187"/>
          <w:jc w:val="center"/>
          <w:ins w:id="5089" w:author="Griselda WANG" w:date="2022-09-30T15:02:00Z"/>
        </w:trPr>
        <w:tc>
          <w:tcPr>
            <w:tcW w:w="957" w:type="dxa"/>
            <w:tcBorders>
              <w:top w:val="nil"/>
              <w:left w:val="single" w:sz="4" w:space="0" w:color="auto"/>
              <w:bottom w:val="nil"/>
              <w:right w:val="single" w:sz="4" w:space="0" w:color="auto"/>
            </w:tcBorders>
            <w:shd w:val="clear" w:color="auto" w:fill="auto"/>
          </w:tcPr>
          <w:p w14:paraId="7CCB4561" w14:textId="77777777" w:rsidR="009233F5" w:rsidRPr="006C1CA5" w:rsidRDefault="009233F5" w:rsidP="002279FE">
            <w:pPr>
              <w:pStyle w:val="TAL"/>
              <w:rPr>
                <w:ins w:id="509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D31A096" w14:textId="77777777" w:rsidR="009233F5" w:rsidRPr="006C1CA5" w:rsidRDefault="009233F5" w:rsidP="002279FE">
            <w:pPr>
              <w:pStyle w:val="TAL"/>
              <w:rPr>
                <w:ins w:id="509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3EA6832" w14:textId="77777777" w:rsidR="009233F5" w:rsidRPr="006C1CA5" w:rsidRDefault="009233F5" w:rsidP="002279FE">
            <w:pPr>
              <w:pStyle w:val="TAL"/>
              <w:rPr>
                <w:ins w:id="5092" w:author="Griselda WANG" w:date="2022-09-30T15:02:00Z"/>
                <w:rFonts w:eastAsia="Calibri"/>
                <w:i/>
                <w:szCs w:val="22"/>
              </w:rPr>
            </w:pPr>
            <w:ins w:id="5093"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2AC0781" w14:textId="77777777" w:rsidR="009233F5" w:rsidRPr="006C1CA5" w:rsidRDefault="009233F5" w:rsidP="002279FE">
            <w:pPr>
              <w:pStyle w:val="TAC"/>
              <w:rPr>
                <w:ins w:id="5094" w:author="Griselda WANG" w:date="2022-09-30T15:02:00Z"/>
              </w:rPr>
            </w:pPr>
          </w:p>
        </w:tc>
        <w:tc>
          <w:tcPr>
            <w:tcW w:w="740" w:type="dxa"/>
            <w:tcBorders>
              <w:top w:val="nil"/>
              <w:left w:val="single" w:sz="4" w:space="0" w:color="auto"/>
              <w:bottom w:val="nil"/>
              <w:right w:val="single" w:sz="4" w:space="0" w:color="auto"/>
            </w:tcBorders>
            <w:shd w:val="clear" w:color="auto" w:fill="auto"/>
          </w:tcPr>
          <w:p w14:paraId="3CA8A253" w14:textId="77777777" w:rsidR="009233F5" w:rsidRPr="006C1CA5" w:rsidDel="00041F77" w:rsidRDefault="009233F5" w:rsidP="002279FE">
            <w:pPr>
              <w:pStyle w:val="TAC"/>
              <w:rPr>
                <w:ins w:id="5095"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2C68286A" w14:textId="77777777" w:rsidR="009233F5" w:rsidRPr="006C1CA5" w:rsidDel="00041F77" w:rsidRDefault="009233F5" w:rsidP="002279FE">
            <w:pPr>
              <w:pStyle w:val="TAC"/>
              <w:rPr>
                <w:ins w:id="5096"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32E33151" w14:textId="77777777" w:rsidR="009233F5" w:rsidRPr="006C1CA5" w:rsidRDefault="009233F5" w:rsidP="002279FE">
            <w:pPr>
              <w:pStyle w:val="TAC"/>
              <w:rPr>
                <w:ins w:id="5097"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50E7BCDA" w14:textId="77777777" w:rsidR="009233F5" w:rsidRPr="006C1CA5" w:rsidRDefault="009233F5" w:rsidP="002279FE">
            <w:pPr>
              <w:pStyle w:val="TAC"/>
              <w:rPr>
                <w:ins w:id="5098"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544DB86" w14:textId="77777777" w:rsidR="009233F5" w:rsidRPr="006C1CA5" w:rsidRDefault="009233F5" w:rsidP="002279FE">
            <w:pPr>
              <w:pStyle w:val="TAC"/>
              <w:rPr>
                <w:ins w:id="5099" w:author="Griselda WANG" w:date="2022-09-30T15:02:00Z"/>
                <w:lang w:eastAsia="zh-CN"/>
              </w:rPr>
            </w:pPr>
            <w:ins w:id="5100" w:author="Griselda WANG" w:date="2022-09-30T15:02:00Z">
              <w:r w:rsidRPr="006C1CA5">
                <w:t>-1</w:t>
              </w:r>
              <w:r w:rsidRPr="006C1CA5">
                <w:rPr>
                  <w:lang w:eastAsia="zh-CN"/>
                </w:rPr>
                <w:t>09</w:t>
              </w:r>
            </w:ins>
          </w:p>
        </w:tc>
        <w:tc>
          <w:tcPr>
            <w:tcW w:w="702" w:type="dxa"/>
            <w:tcBorders>
              <w:top w:val="single" w:sz="4" w:space="0" w:color="auto"/>
              <w:left w:val="single" w:sz="4" w:space="0" w:color="auto"/>
              <w:bottom w:val="single" w:sz="4" w:space="0" w:color="auto"/>
              <w:right w:val="single" w:sz="4" w:space="0" w:color="auto"/>
            </w:tcBorders>
          </w:tcPr>
          <w:p w14:paraId="1DA685D7" w14:textId="77777777" w:rsidR="009233F5" w:rsidRPr="006C1CA5" w:rsidRDefault="009233F5" w:rsidP="002279FE">
            <w:pPr>
              <w:pStyle w:val="TAC"/>
              <w:rPr>
                <w:ins w:id="5101" w:author="Griselda WANG" w:date="2022-09-30T15:02:00Z"/>
                <w:lang w:eastAsia="zh-CN"/>
              </w:rPr>
            </w:pPr>
            <w:ins w:id="5102" w:author="Griselda WANG" w:date="2022-09-30T15:02:00Z">
              <w:r w:rsidRPr="006C1CA5">
                <w:t>-11</w:t>
              </w:r>
              <w:r w:rsidRPr="006C1CA5">
                <w:rPr>
                  <w:lang w:eastAsia="zh-CN"/>
                </w:rPr>
                <w:t>3.75</w:t>
              </w:r>
            </w:ins>
          </w:p>
        </w:tc>
      </w:tr>
      <w:tr w:rsidR="009233F5" w:rsidRPr="006C1CA5" w14:paraId="2602F568" w14:textId="77777777" w:rsidTr="002279FE">
        <w:trPr>
          <w:trHeight w:val="187"/>
          <w:jc w:val="center"/>
          <w:ins w:id="5103" w:author="Griselda WANG" w:date="2022-09-30T15:02:00Z"/>
        </w:trPr>
        <w:tc>
          <w:tcPr>
            <w:tcW w:w="957" w:type="dxa"/>
            <w:tcBorders>
              <w:top w:val="nil"/>
              <w:left w:val="single" w:sz="4" w:space="0" w:color="auto"/>
              <w:bottom w:val="nil"/>
              <w:right w:val="single" w:sz="4" w:space="0" w:color="auto"/>
            </w:tcBorders>
            <w:shd w:val="clear" w:color="auto" w:fill="auto"/>
          </w:tcPr>
          <w:p w14:paraId="17FB352A" w14:textId="77777777" w:rsidR="009233F5" w:rsidRPr="006C1CA5" w:rsidRDefault="009233F5" w:rsidP="002279FE">
            <w:pPr>
              <w:pStyle w:val="TAL"/>
              <w:rPr>
                <w:ins w:id="510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B335DB5" w14:textId="77777777" w:rsidR="009233F5" w:rsidRPr="006C1CA5" w:rsidRDefault="009233F5" w:rsidP="002279FE">
            <w:pPr>
              <w:pStyle w:val="TAL"/>
              <w:rPr>
                <w:ins w:id="5105"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1C9EAD3E" w14:textId="77777777" w:rsidR="009233F5" w:rsidRPr="006C1CA5" w:rsidRDefault="009233F5" w:rsidP="002279FE">
            <w:pPr>
              <w:pStyle w:val="TAL"/>
              <w:rPr>
                <w:ins w:id="5106" w:author="Griselda WANG" w:date="2022-09-30T15:02:00Z"/>
                <w:lang w:val="sv-SE" w:eastAsia="zh-CN"/>
              </w:rPr>
            </w:pPr>
            <w:ins w:id="5107" w:author="Griselda WANG" w:date="2022-09-30T15:02:00Z">
              <w:r w:rsidRPr="006C1CA5">
                <w:rPr>
                  <w:lang w:val="sv-SE"/>
                </w:rPr>
                <w:t>NR_FDD_FR1_D</w:t>
              </w:r>
            </w:ins>
          </w:p>
          <w:p w14:paraId="0E68D7C0" w14:textId="77777777" w:rsidR="009233F5" w:rsidRPr="006C1CA5" w:rsidRDefault="009233F5" w:rsidP="002279FE">
            <w:pPr>
              <w:pStyle w:val="TAL"/>
              <w:rPr>
                <w:ins w:id="5108" w:author="Griselda WANG" w:date="2022-09-30T15:02:00Z"/>
                <w:rFonts w:eastAsia="Calibri"/>
                <w:i/>
                <w:szCs w:val="22"/>
                <w:lang w:val="sv-SE"/>
              </w:rPr>
            </w:pPr>
            <w:ins w:id="5109"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6729AB60" w14:textId="77777777" w:rsidR="009233F5" w:rsidRPr="006C1CA5" w:rsidRDefault="009233F5" w:rsidP="002279FE">
            <w:pPr>
              <w:pStyle w:val="TAC"/>
              <w:rPr>
                <w:ins w:id="5110"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44A07EC8" w14:textId="77777777" w:rsidR="009233F5" w:rsidRPr="006C1CA5" w:rsidDel="00041F77" w:rsidRDefault="009233F5" w:rsidP="002279FE">
            <w:pPr>
              <w:pStyle w:val="TAC"/>
              <w:rPr>
                <w:ins w:id="5111"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5C2C90A0" w14:textId="77777777" w:rsidR="009233F5" w:rsidRPr="006C1CA5" w:rsidDel="00041F77" w:rsidRDefault="009233F5" w:rsidP="002279FE">
            <w:pPr>
              <w:pStyle w:val="TAC"/>
              <w:rPr>
                <w:ins w:id="5112"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34B53F64" w14:textId="77777777" w:rsidR="009233F5" w:rsidRPr="006C1CA5" w:rsidRDefault="009233F5" w:rsidP="002279FE">
            <w:pPr>
              <w:pStyle w:val="TAC"/>
              <w:rPr>
                <w:ins w:id="5113"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284D9D12" w14:textId="77777777" w:rsidR="009233F5" w:rsidRPr="006C1CA5" w:rsidRDefault="009233F5" w:rsidP="002279FE">
            <w:pPr>
              <w:pStyle w:val="TAC"/>
              <w:rPr>
                <w:ins w:id="5114"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448F88CA" w14:textId="77777777" w:rsidR="009233F5" w:rsidRPr="006C1CA5" w:rsidRDefault="009233F5" w:rsidP="002279FE">
            <w:pPr>
              <w:pStyle w:val="TAC"/>
              <w:rPr>
                <w:ins w:id="5115" w:author="Griselda WANG" w:date="2022-09-30T15:02:00Z"/>
                <w:lang w:eastAsia="zh-CN"/>
              </w:rPr>
            </w:pPr>
            <w:ins w:id="5116" w:author="Griselda WANG" w:date="2022-09-30T15:02:00Z">
              <w:r w:rsidRPr="006C1CA5">
                <w:t>-1</w:t>
              </w:r>
              <w:r w:rsidRPr="006C1CA5">
                <w:rPr>
                  <w:lang w:eastAsia="zh-CN"/>
                </w:rPr>
                <w:t>08</w:t>
              </w:r>
              <w:r w:rsidRPr="006C1CA5">
                <w:t>.5</w:t>
              </w:r>
            </w:ins>
          </w:p>
        </w:tc>
        <w:tc>
          <w:tcPr>
            <w:tcW w:w="702" w:type="dxa"/>
            <w:tcBorders>
              <w:top w:val="single" w:sz="4" w:space="0" w:color="auto"/>
              <w:left w:val="single" w:sz="4" w:space="0" w:color="auto"/>
              <w:right w:val="single" w:sz="4" w:space="0" w:color="auto"/>
            </w:tcBorders>
          </w:tcPr>
          <w:p w14:paraId="517F91A3" w14:textId="77777777" w:rsidR="009233F5" w:rsidRPr="006C1CA5" w:rsidRDefault="009233F5" w:rsidP="002279FE">
            <w:pPr>
              <w:pStyle w:val="TAC"/>
              <w:rPr>
                <w:ins w:id="5117" w:author="Griselda WANG" w:date="2022-09-30T15:02:00Z"/>
                <w:lang w:eastAsia="zh-CN"/>
              </w:rPr>
            </w:pPr>
            <w:ins w:id="5118" w:author="Griselda WANG" w:date="2022-09-30T15:02:00Z">
              <w:r w:rsidRPr="006C1CA5">
                <w:t>-11</w:t>
              </w:r>
              <w:r w:rsidRPr="006C1CA5">
                <w:rPr>
                  <w:lang w:eastAsia="zh-CN"/>
                </w:rPr>
                <w:t>3</w:t>
              </w:r>
              <w:r w:rsidRPr="006C1CA5">
                <w:t>.</w:t>
              </w:r>
              <w:r w:rsidRPr="006C1CA5">
                <w:rPr>
                  <w:lang w:eastAsia="zh-CN"/>
                </w:rPr>
                <w:t>2</w:t>
              </w:r>
              <w:r w:rsidRPr="006C1CA5">
                <w:t>5</w:t>
              </w:r>
            </w:ins>
          </w:p>
        </w:tc>
      </w:tr>
      <w:tr w:rsidR="009233F5" w:rsidRPr="006C1CA5" w14:paraId="2C8C439C" w14:textId="77777777" w:rsidTr="002279FE">
        <w:trPr>
          <w:trHeight w:val="187"/>
          <w:jc w:val="center"/>
          <w:ins w:id="5119" w:author="Griselda WANG" w:date="2022-09-30T15:02:00Z"/>
        </w:trPr>
        <w:tc>
          <w:tcPr>
            <w:tcW w:w="957" w:type="dxa"/>
            <w:tcBorders>
              <w:top w:val="nil"/>
              <w:left w:val="single" w:sz="4" w:space="0" w:color="auto"/>
              <w:bottom w:val="nil"/>
              <w:right w:val="single" w:sz="4" w:space="0" w:color="auto"/>
            </w:tcBorders>
            <w:shd w:val="clear" w:color="auto" w:fill="auto"/>
          </w:tcPr>
          <w:p w14:paraId="5A8D4C6E" w14:textId="77777777" w:rsidR="009233F5" w:rsidRPr="006C1CA5" w:rsidRDefault="009233F5" w:rsidP="002279FE">
            <w:pPr>
              <w:pStyle w:val="TAL"/>
              <w:rPr>
                <w:ins w:id="512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9B9F3E5" w14:textId="77777777" w:rsidR="009233F5" w:rsidRPr="006C1CA5" w:rsidRDefault="009233F5" w:rsidP="002279FE">
            <w:pPr>
              <w:pStyle w:val="TAL"/>
              <w:rPr>
                <w:ins w:id="5121"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6DCE9385" w14:textId="77777777" w:rsidR="009233F5" w:rsidRPr="006C1CA5" w:rsidRDefault="009233F5" w:rsidP="002279FE">
            <w:pPr>
              <w:pStyle w:val="TAL"/>
              <w:rPr>
                <w:ins w:id="5122" w:author="Griselda WANG" w:date="2022-09-30T15:02:00Z"/>
                <w:lang w:val="sv-SE" w:eastAsia="zh-CN"/>
              </w:rPr>
            </w:pPr>
            <w:ins w:id="5123" w:author="Griselda WANG" w:date="2022-09-30T15:02:00Z">
              <w:r w:rsidRPr="006C1CA5">
                <w:rPr>
                  <w:lang w:val="sv-SE"/>
                </w:rPr>
                <w:t>NR_FDD_FR1_E</w:t>
              </w:r>
            </w:ins>
          </w:p>
          <w:p w14:paraId="28FE54EC" w14:textId="77777777" w:rsidR="009233F5" w:rsidRPr="006C1CA5" w:rsidRDefault="009233F5" w:rsidP="002279FE">
            <w:pPr>
              <w:pStyle w:val="TAL"/>
              <w:rPr>
                <w:ins w:id="5124" w:author="Griselda WANG" w:date="2022-09-30T15:02:00Z"/>
                <w:rFonts w:eastAsia="Calibri"/>
                <w:i/>
                <w:szCs w:val="22"/>
                <w:lang w:val="sv-SE"/>
              </w:rPr>
            </w:pPr>
            <w:ins w:id="5125"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400CA219" w14:textId="77777777" w:rsidR="009233F5" w:rsidRPr="006C1CA5" w:rsidRDefault="009233F5" w:rsidP="002279FE">
            <w:pPr>
              <w:pStyle w:val="TAC"/>
              <w:rPr>
                <w:ins w:id="5126"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3FB3740C" w14:textId="77777777" w:rsidR="009233F5" w:rsidRPr="006C1CA5" w:rsidDel="00041F77" w:rsidRDefault="009233F5" w:rsidP="002279FE">
            <w:pPr>
              <w:pStyle w:val="TAC"/>
              <w:rPr>
                <w:ins w:id="5127"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6277B777" w14:textId="77777777" w:rsidR="009233F5" w:rsidRPr="006C1CA5" w:rsidDel="00041F77" w:rsidRDefault="009233F5" w:rsidP="002279FE">
            <w:pPr>
              <w:pStyle w:val="TAC"/>
              <w:rPr>
                <w:ins w:id="5128"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25C63888" w14:textId="77777777" w:rsidR="009233F5" w:rsidRPr="006C1CA5" w:rsidRDefault="009233F5" w:rsidP="002279FE">
            <w:pPr>
              <w:pStyle w:val="TAC"/>
              <w:rPr>
                <w:ins w:id="5129"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40738D40" w14:textId="77777777" w:rsidR="009233F5" w:rsidRPr="006C1CA5" w:rsidRDefault="009233F5" w:rsidP="002279FE">
            <w:pPr>
              <w:pStyle w:val="TAC"/>
              <w:rPr>
                <w:ins w:id="5130"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2BFEB3E8" w14:textId="77777777" w:rsidR="009233F5" w:rsidRPr="006C1CA5" w:rsidRDefault="009233F5" w:rsidP="002279FE">
            <w:pPr>
              <w:pStyle w:val="TAC"/>
              <w:rPr>
                <w:ins w:id="5131" w:author="Griselda WANG" w:date="2022-09-30T15:02:00Z"/>
                <w:lang w:eastAsia="zh-CN"/>
              </w:rPr>
            </w:pPr>
            <w:ins w:id="5132" w:author="Griselda WANG" w:date="2022-09-30T15:02:00Z">
              <w:r w:rsidRPr="006C1CA5">
                <w:t>-1</w:t>
              </w:r>
              <w:r w:rsidRPr="006C1CA5">
                <w:rPr>
                  <w:lang w:eastAsia="zh-CN"/>
                </w:rPr>
                <w:t>08</w:t>
              </w:r>
            </w:ins>
          </w:p>
        </w:tc>
        <w:tc>
          <w:tcPr>
            <w:tcW w:w="702" w:type="dxa"/>
            <w:tcBorders>
              <w:top w:val="single" w:sz="4" w:space="0" w:color="auto"/>
              <w:left w:val="single" w:sz="4" w:space="0" w:color="auto"/>
              <w:right w:val="single" w:sz="4" w:space="0" w:color="auto"/>
            </w:tcBorders>
          </w:tcPr>
          <w:p w14:paraId="65489515" w14:textId="77777777" w:rsidR="009233F5" w:rsidRPr="006C1CA5" w:rsidRDefault="009233F5" w:rsidP="002279FE">
            <w:pPr>
              <w:pStyle w:val="TAC"/>
              <w:rPr>
                <w:ins w:id="5133" w:author="Griselda WANG" w:date="2022-09-30T15:02:00Z"/>
                <w:lang w:eastAsia="zh-CN"/>
              </w:rPr>
            </w:pPr>
            <w:ins w:id="5134" w:author="Griselda WANG" w:date="2022-09-30T15:02:00Z">
              <w:r w:rsidRPr="006C1CA5">
                <w:t>-11</w:t>
              </w:r>
              <w:r w:rsidRPr="006C1CA5">
                <w:rPr>
                  <w:lang w:eastAsia="zh-CN"/>
                </w:rPr>
                <w:t>2.75</w:t>
              </w:r>
            </w:ins>
          </w:p>
        </w:tc>
      </w:tr>
      <w:tr w:rsidR="009233F5" w:rsidRPr="006C1CA5" w14:paraId="1978267F" w14:textId="77777777" w:rsidTr="002279FE">
        <w:trPr>
          <w:trHeight w:val="187"/>
          <w:jc w:val="center"/>
          <w:ins w:id="5135" w:author="Griselda WANG" w:date="2022-09-30T15:02:00Z"/>
        </w:trPr>
        <w:tc>
          <w:tcPr>
            <w:tcW w:w="957" w:type="dxa"/>
            <w:tcBorders>
              <w:top w:val="nil"/>
              <w:left w:val="single" w:sz="4" w:space="0" w:color="auto"/>
              <w:bottom w:val="nil"/>
              <w:right w:val="single" w:sz="4" w:space="0" w:color="auto"/>
            </w:tcBorders>
            <w:shd w:val="clear" w:color="auto" w:fill="auto"/>
          </w:tcPr>
          <w:p w14:paraId="1C0A909D" w14:textId="77777777" w:rsidR="009233F5" w:rsidRPr="006C1CA5" w:rsidRDefault="009233F5" w:rsidP="002279FE">
            <w:pPr>
              <w:pStyle w:val="TAL"/>
              <w:rPr>
                <w:ins w:id="513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C5AA1D0" w14:textId="77777777" w:rsidR="009233F5" w:rsidRPr="006C1CA5" w:rsidRDefault="009233F5" w:rsidP="002279FE">
            <w:pPr>
              <w:pStyle w:val="TAL"/>
              <w:rPr>
                <w:ins w:id="513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BFE8D0B" w14:textId="77777777" w:rsidR="009233F5" w:rsidRPr="006C1CA5" w:rsidRDefault="009233F5" w:rsidP="002279FE">
            <w:pPr>
              <w:pStyle w:val="TAL"/>
              <w:rPr>
                <w:ins w:id="5138" w:author="Griselda WANG" w:date="2022-09-30T15:02:00Z"/>
              </w:rPr>
            </w:pPr>
            <w:ins w:id="5139"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0F75A8BB" w14:textId="77777777" w:rsidR="009233F5" w:rsidRPr="006C1CA5" w:rsidRDefault="009233F5" w:rsidP="002279FE">
            <w:pPr>
              <w:pStyle w:val="TAC"/>
              <w:rPr>
                <w:ins w:id="5140" w:author="Griselda WANG" w:date="2022-09-30T15:02:00Z"/>
              </w:rPr>
            </w:pPr>
          </w:p>
        </w:tc>
        <w:tc>
          <w:tcPr>
            <w:tcW w:w="740" w:type="dxa"/>
            <w:tcBorders>
              <w:top w:val="nil"/>
              <w:left w:val="single" w:sz="4" w:space="0" w:color="auto"/>
              <w:bottom w:val="nil"/>
              <w:right w:val="single" w:sz="4" w:space="0" w:color="auto"/>
            </w:tcBorders>
            <w:shd w:val="clear" w:color="auto" w:fill="auto"/>
          </w:tcPr>
          <w:p w14:paraId="2FD6B738" w14:textId="77777777" w:rsidR="009233F5" w:rsidRPr="006C1CA5" w:rsidDel="00041F77" w:rsidRDefault="009233F5" w:rsidP="002279FE">
            <w:pPr>
              <w:pStyle w:val="TAC"/>
              <w:rPr>
                <w:ins w:id="5141"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5B3FBC67" w14:textId="77777777" w:rsidR="009233F5" w:rsidRPr="006C1CA5" w:rsidDel="00041F77" w:rsidRDefault="009233F5" w:rsidP="002279FE">
            <w:pPr>
              <w:pStyle w:val="TAC"/>
              <w:rPr>
                <w:ins w:id="5142"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372BAC30" w14:textId="77777777" w:rsidR="009233F5" w:rsidRPr="006C1CA5" w:rsidRDefault="009233F5" w:rsidP="002279FE">
            <w:pPr>
              <w:pStyle w:val="TAC"/>
              <w:rPr>
                <w:ins w:id="5143"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21796F14" w14:textId="77777777" w:rsidR="009233F5" w:rsidRPr="006C1CA5" w:rsidRDefault="009233F5" w:rsidP="002279FE">
            <w:pPr>
              <w:pStyle w:val="TAC"/>
              <w:rPr>
                <w:ins w:id="514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AA70A3D" w14:textId="77777777" w:rsidR="009233F5" w:rsidRPr="006C1CA5" w:rsidRDefault="009233F5" w:rsidP="002279FE">
            <w:pPr>
              <w:pStyle w:val="TAC"/>
              <w:rPr>
                <w:ins w:id="5145" w:author="Griselda WANG" w:date="2022-09-30T15:02:00Z"/>
              </w:rPr>
            </w:pPr>
            <w:ins w:id="5146" w:author="Griselda WANG" w:date="2022-09-30T15:02:00Z">
              <w:r w:rsidRPr="006C1CA5">
                <w:t>-107.5</w:t>
              </w:r>
            </w:ins>
          </w:p>
        </w:tc>
        <w:tc>
          <w:tcPr>
            <w:tcW w:w="702" w:type="dxa"/>
            <w:tcBorders>
              <w:top w:val="single" w:sz="4" w:space="0" w:color="auto"/>
              <w:left w:val="single" w:sz="4" w:space="0" w:color="auto"/>
              <w:bottom w:val="single" w:sz="4" w:space="0" w:color="auto"/>
              <w:right w:val="single" w:sz="4" w:space="0" w:color="auto"/>
            </w:tcBorders>
          </w:tcPr>
          <w:p w14:paraId="054093F1" w14:textId="77777777" w:rsidR="009233F5" w:rsidRPr="006C1CA5" w:rsidRDefault="009233F5" w:rsidP="002279FE">
            <w:pPr>
              <w:pStyle w:val="TAC"/>
              <w:rPr>
                <w:ins w:id="5147" w:author="Griselda WANG" w:date="2022-09-30T15:02:00Z"/>
              </w:rPr>
            </w:pPr>
            <w:ins w:id="5148" w:author="Griselda WANG" w:date="2022-09-30T15:02:00Z">
              <w:r w:rsidRPr="006C1CA5">
                <w:t>-112.2</w:t>
              </w:r>
            </w:ins>
          </w:p>
        </w:tc>
      </w:tr>
      <w:tr w:rsidR="009233F5" w:rsidRPr="006C1CA5" w14:paraId="72DA2D1E" w14:textId="77777777" w:rsidTr="002279FE">
        <w:trPr>
          <w:trHeight w:val="187"/>
          <w:jc w:val="center"/>
          <w:ins w:id="5149" w:author="Griselda WANG" w:date="2022-09-30T15:02:00Z"/>
        </w:trPr>
        <w:tc>
          <w:tcPr>
            <w:tcW w:w="957" w:type="dxa"/>
            <w:tcBorders>
              <w:top w:val="nil"/>
              <w:left w:val="single" w:sz="4" w:space="0" w:color="auto"/>
              <w:bottom w:val="nil"/>
              <w:right w:val="single" w:sz="4" w:space="0" w:color="auto"/>
            </w:tcBorders>
            <w:shd w:val="clear" w:color="auto" w:fill="auto"/>
          </w:tcPr>
          <w:p w14:paraId="3169947A" w14:textId="77777777" w:rsidR="009233F5" w:rsidRPr="006C1CA5" w:rsidRDefault="009233F5" w:rsidP="002279FE">
            <w:pPr>
              <w:pStyle w:val="TAL"/>
              <w:rPr>
                <w:ins w:id="5150"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A71EAF5" w14:textId="77777777" w:rsidR="009233F5" w:rsidRPr="006C1CA5" w:rsidRDefault="009233F5" w:rsidP="002279FE">
            <w:pPr>
              <w:pStyle w:val="TAL"/>
              <w:rPr>
                <w:ins w:id="515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F4F7C4A" w14:textId="77777777" w:rsidR="009233F5" w:rsidRPr="006C1CA5" w:rsidRDefault="009233F5" w:rsidP="002279FE">
            <w:pPr>
              <w:pStyle w:val="TAL"/>
              <w:rPr>
                <w:ins w:id="5152" w:author="Griselda WANG" w:date="2022-09-30T15:02:00Z"/>
                <w:rFonts w:eastAsia="Calibri"/>
                <w:i/>
                <w:szCs w:val="22"/>
              </w:rPr>
            </w:pPr>
            <w:ins w:id="5153"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67600111" w14:textId="77777777" w:rsidR="009233F5" w:rsidRPr="006C1CA5" w:rsidRDefault="009233F5" w:rsidP="002279FE">
            <w:pPr>
              <w:pStyle w:val="TAC"/>
              <w:rPr>
                <w:ins w:id="5154" w:author="Griselda WANG" w:date="2022-09-30T15:02:00Z"/>
              </w:rPr>
            </w:pPr>
          </w:p>
        </w:tc>
        <w:tc>
          <w:tcPr>
            <w:tcW w:w="740" w:type="dxa"/>
            <w:tcBorders>
              <w:top w:val="nil"/>
              <w:left w:val="single" w:sz="4" w:space="0" w:color="auto"/>
              <w:bottom w:val="nil"/>
              <w:right w:val="single" w:sz="4" w:space="0" w:color="auto"/>
            </w:tcBorders>
            <w:shd w:val="clear" w:color="auto" w:fill="auto"/>
          </w:tcPr>
          <w:p w14:paraId="6915CF60" w14:textId="77777777" w:rsidR="009233F5" w:rsidRPr="006C1CA5" w:rsidDel="00041F77" w:rsidRDefault="009233F5" w:rsidP="002279FE">
            <w:pPr>
              <w:pStyle w:val="TAC"/>
              <w:rPr>
                <w:ins w:id="5155"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04C18CCA" w14:textId="77777777" w:rsidR="009233F5" w:rsidRPr="006C1CA5" w:rsidDel="00041F77" w:rsidRDefault="009233F5" w:rsidP="002279FE">
            <w:pPr>
              <w:pStyle w:val="TAC"/>
              <w:rPr>
                <w:ins w:id="5156"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1042DEFA" w14:textId="77777777" w:rsidR="009233F5" w:rsidRPr="006C1CA5" w:rsidRDefault="009233F5" w:rsidP="002279FE">
            <w:pPr>
              <w:pStyle w:val="TAC"/>
              <w:rPr>
                <w:ins w:id="5157"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7070DC22" w14:textId="77777777" w:rsidR="009233F5" w:rsidRPr="006C1CA5" w:rsidRDefault="009233F5" w:rsidP="002279FE">
            <w:pPr>
              <w:pStyle w:val="TAC"/>
              <w:rPr>
                <w:ins w:id="5158"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4B9F0D9" w14:textId="77777777" w:rsidR="009233F5" w:rsidRPr="006C1CA5" w:rsidRDefault="009233F5" w:rsidP="002279FE">
            <w:pPr>
              <w:pStyle w:val="TAC"/>
              <w:rPr>
                <w:ins w:id="5159" w:author="Griselda WANG" w:date="2022-09-30T15:02:00Z"/>
                <w:lang w:eastAsia="zh-CN"/>
              </w:rPr>
            </w:pPr>
            <w:ins w:id="5160" w:author="Griselda WANG" w:date="2022-09-30T15:02:00Z">
              <w:r w:rsidRPr="006C1CA5">
                <w:t>-1</w:t>
              </w:r>
              <w:r w:rsidRPr="006C1CA5">
                <w:rPr>
                  <w:lang w:eastAsia="zh-CN"/>
                </w:rPr>
                <w:t>07</w:t>
              </w:r>
            </w:ins>
          </w:p>
        </w:tc>
        <w:tc>
          <w:tcPr>
            <w:tcW w:w="702" w:type="dxa"/>
            <w:tcBorders>
              <w:top w:val="single" w:sz="4" w:space="0" w:color="auto"/>
              <w:left w:val="single" w:sz="4" w:space="0" w:color="auto"/>
              <w:bottom w:val="single" w:sz="4" w:space="0" w:color="auto"/>
              <w:right w:val="single" w:sz="4" w:space="0" w:color="auto"/>
            </w:tcBorders>
          </w:tcPr>
          <w:p w14:paraId="5C598F45" w14:textId="77777777" w:rsidR="009233F5" w:rsidRPr="006C1CA5" w:rsidRDefault="009233F5" w:rsidP="002279FE">
            <w:pPr>
              <w:pStyle w:val="TAC"/>
              <w:rPr>
                <w:ins w:id="5161" w:author="Griselda WANG" w:date="2022-09-30T15:02:00Z"/>
                <w:lang w:eastAsia="zh-CN"/>
              </w:rPr>
            </w:pPr>
            <w:ins w:id="5162" w:author="Griselda WANG" w:date="2022-09-30T15:02:00Z">
              <w:r w:rsidRPr="006C1CA5">
                <w:t>-11</w:t>
              </w:r>
              <w:r w:rsidRPr="006C1CA5">
                <w:rPr>
                  <w:lang w:eastAsia="zh-CN"/>
                </w:rPr>
                <w:t>1.75</w:t>
              </w:r>
            </w:ins>
          </w:p>
        </w:tc>
      </w:tr>
      <w:tr w:rsidR="009233F5" w:rsidRPr="006C1CA5" w14:paraId="687BB790" w14:textId="77777777" w:rsidTr="002279FE">
        <w:trPr>
          <w:trHeight w:val="187"/>
          <w:jc w:val="center"/>
          <w:ins w:id="5163"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3701DD0C" w14:textId="77777777" w:rsidR="009233F5" w:rsidRPr="006C1CA5" w:rsidRDefault="009233F5" w:rsidP="002279FE">
            <w:pPr>
              <w:pStyle w:val="TAL"/>
              <w:rPr>
                <w:ins w:id="5164"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D89E6A8" w14:textId="77777777" w:rsidR="009233F5" w:rsidRPr="006C1CA5" w:rsidRDefault="009233F5" w:rsidP="002279FE">
            <w:pPr>
              <w:pStyle w:val="TAL"/>
              <w:rPr>
                <w:ins w:id="516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E6297F2" w14:textId="77777777" w:rsidR="009233F5" w:rsidRPr="006C1CA5" w:rsidRDefault="009233F5" w:rsidP="002279FE">
            <w:pPr>
              <w:pStyle w:val="TAL"/>
              <w:rPr>
                <w:ins w:id="5166" w:author="Griselda WANG" w:date="2022-09-30T15:02:00Z"/>
                <w:rFonts w:eastAsia="Calibri"/>
                <w:i/>
                <w:szCs w:val="22"/>
              </w:rPr>
            </w:pPr>
            <w:ins w:id="5167"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776BDB61" w14:textId="77777777" w:rsidR="009233F5" w:rsidRPr="006C1CA5" w:rsidRDefault="009233F5" w:rsidP="002279FE">
            <w:pPr>
              <w:pStyle w:val="TAC"/>
              <w:rPr>
                <w:ins w:id="5168"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7FCC087A" w14:textId="77777777" w:rsidR="009233F5" w:rsidRPr="006C1CA5" w:rsidDel="00041F77" w:rsidRDefault="009233F5" w:rsidP="002279FE">
            <w:pPr>
              <w:pStyle w:val="TAC"/>
              <w:rPr>
                <w:ins w:id="5169"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16E346B" w14:textId="77777777" w:rsidR="009233F5" w:rsidRPr="006C1CA5" w:rsidDel="00041F77" w:rsidRDefault="009233F5" w:rsidP="002279FE">
            <w:pPr>
              <w:pStyle w:val="TAC"/>
              <w:rPr>
                <w:ins w:id="5170"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BDDCFB4" w14:textId="77777777" w:rsidR="009233F5" w:rsidRPr="006C1CA5" w:rsidRDefault="009233F5" w:rsidP="002279FE">
            <w:pPr>
              <w:pStyle w:val="TAC"/>
              <w:rPr>
                <w:ins w:id="5171"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5775F645" w14:textId="77777777" w:rsidR="009233F5" w:rsidRPr="006C1CA5" w:rsidRDefault="009233F5" w:rsidP="002279FE">
            <w:pPr>
              <w:pStyle w:val="TAC"/>
              <w:rPr>
                <w:ins w:id="5172"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37592A6" w14:textId="77777777" w:rsidR="009233F5" w:rsidRPr="006C1CA5" w:rsidRDefault="009233F5" w:rsidP="002279FE">
            <w:pPr>
              <w:pStyle w:val="TAC"/>
              <w:rPr>
                <w:ins w:id="5173" w:author="Griselda WANG" w:date="2022-09-30T15:02:00Z"/>
                <w:lang w:eastAsia="zh-CN"/>
              </w:rPr>
            </w:pPr>
            <w:ins w:id="5174" w:author="Griselda WANG" w:date="2022-09-30T15:02:00Z">
              <w:r w:rsidRPr="006C1CA5">
                <w:t>-10</w:t>
              </w:r>
              <w:r w:rsidRPr="006C1CA5">
                <w:rPr>
                  <w:lang w:eastAsia="zh-CN"/>
                </w:rPr>
                <w:t>6</w:t>
              </w:r>
              <w:r w:rsidRPr="006C1CA5">
                <w:t>.5</w:t>
              </w:r>
            </w:ins>
          </w:p>
        </w:tc>
        <w:tc>
          <w:tcPr>
            <w:tcW w:w="702" w:type="dxa"/>
            <w:tcBorders>
              <w:top w:val="single" w:sz="4" w:space="0" w:color="auto"/>
              <w:left w:val="single" w:sz="4" w:space="0" w:color="auto"/>
              <w:bottom w:val="single" w:sz="4" w:space="0" w:color="auto"/>
              <w:right w:val="single" w:sz="4" w:space="0" w:color="auto"/>
            </w:tcBorders>
          </w:tcPr>
          <w:p w14:paraId="3087E57D" w14:textId="77777777" w:rsidR="009233F5" w:rsidRPr="006C1CA5" w:rsidRDefault="009233F5" w:rsidP="002279FE">
            <w:pPr>
              <w:pStyle w:val="TAC"/>
              <w:rPr>
                <w:ins w:id="5175" w:author="Griselda WANG" w:date="2022-09-30T15:02:00Z"/>
                <w:lang w:eastAsia="zh-CN"/>
              </w:rPr>
            </w:pPr>
            <w:ins w:id="5176" w:author="Griselda WANG" w:date="2022-09-30T15:02:00Z">
              <w:r w:rsidRPr="006C1CA5">
                <w:t>-1</w:t>
              </w:r>
              <w:r w:rsidRPr="006C1CA5">
                <w:rPr>
                  <w:lang w:eastAsia="zh-CN"/>
                </w:rPr>
                <w:t>11</w:t>
              </w:r>
              <w:r w:rsidRPr="006C1CA5">
                <w:t>.</w:t>
              </w:r>
              <w:r w:rsidRPr="006C1CA5">
                <w:rPr>
                  <w:lang w:eastAsia="zh-CN"/>
                </w:rPr>
                <w:t>2</w:t>
              </w:r>
              <w:r w:rsidRPr="006C1CA5">
                <w:t>5</w:t>
              </w:r>
            </w:ins>
          </w:p>
        </w:tc>
      </w:tr>
      <w:tr w:rsidR="009233F5" w:rsidRPr="006C1CA5" w14:paraId="069C1F3A" w14:textId="77777777" w:rsidTr="002279FE">
        <w:trPr>
          <w:trHeight w:val="187"/>
          <w:jc w:val="center"/>
          <w:ins w:id="5177" w:author="Griselda WANG" w:date="2022-09-30T15:02:00Z"/>
        </w:trPr>
        <w:tc>
          <w:tcPr>
            <w:tcW w:w="2138" w:type="dxa"/>
            <w:gridSpan w:val="3"/>
            <w:tcBorders>
              <w:top w:val="single" w:sz="4" w:space="0" w:color="auto"/>
              <w:left w:val="single" w:sz="4" w:space="0" w:color="auto"/>
              <w:bottom w:val="nil"/>
              <w:right w:val="single" w:sz="4" w:space="0" w:color="auto"/>
            </w:tcBorders>
            <w:shd w:val="clear" w:color="auto" w:fill="auto"/>
          </w:tcPr>
          <w:p w14:paraId="6D3DF044" w14:textId="77777777" w:rsidR="009233F5" w:rsidRPr="006C1CA5" w:rsidRDefault="009233F5" w:rsidP="002279FE">
            <w:pPr>
              <w:pStyle w:val="TAL"/>
              <w:rPr>
                <w:ins w:id="5178" w:author="Griselda WANG" w:date="2022-09-30T15:02:00Z"/>
                <w:rFonts w:eastAsia="Calibri"/>
                <w:i/>
                <w:szCs w:val="22"/>
              </w:rPr>
            </w:pPr>
            <w:ins w:id="5179" w:author="Griselda WANG" w:date="2022-09-30T15:02:00Z">
              <w:r w:rsidRPr="006C1CA5">
                <w:rPr>
                  <w:rFonts w:eastAsia="Calibri"/>
                  <w:szCs w:val="22"/>
                </w:rPr>
                <w:t>SS-RSRQ</w:t>
              </w:r>
              <w:r w:rsidRPr="006C1CA5">
                <w:rPr>
                  <w:vertAlign w:val="superscript"/>
                </w:rPr>
                <w:t>Note3</w:t>
              </w:r>
            </w:ins>
          </w:p>
        </w:tc>
        <w:tc>
          <w:tcPr>
            <w:tcW w:w="1628" w:type="dxa"/>
            <w:tcBorders>
              <w:top w:val="single" w:sz="4" w:space="0" w:color="auto"/>
              <w:left w:val="single" w:sz="4" w:space="0" w:color="auto"/>
              <w:right w:val="single" w:sz="4" w:space="0" w:color="auto"/>
            </w:tcBorders>
          </w:tcPr>
          <w:p w14:paraId="7C37628D" w14:textId="77777777" w:rsidR="009233F5" w:rsidRPr="006C1CA5" w:rsidRDefault="009233F5" w:rsidP="002279FE">
            <w:pPr>
              <w:pStyle w:val="TAL"/>
              <w:rPr>
                <w:ins w:id="5180" w:author="Griselda WANG" w:date="2022-09-30T15:02:00Z"/>
                <w:lang w:eastAsia="zh-CN"/>
              </w:rPr>
            </w:pPr>
            <w:ins w:id="5181" w:author="Griselda WANG" w:date="2022-09-30T15:02:00Z">
              <w:r w:rsidRPr="006C1CA5">
                <w:t>NR_FDD_FR1_A</w:t>
              </w:r>
            </w:ins>
          </w:p>
          <w:p w14:paraId="73CCB32E" w14:textId="77777777" w:rsidR="009233F5" w:rsidRPr="006C1CA5" w:rsidRDefault="009233F5" w:rsidP="002279FE">
            <w:pPr>
              <w:pStyle w:val="TAL"/>
              <w:rPr>
                <w:ins w:id="5182" w:author="Griselda WANG" w:date="2022-09-30T15:02:00Z"/>
                <w:rFonts w:eastAsia="Calibri"/>
                <w:i/>
                <w:szCs w:val="22"/>
              </w:rPr>
            </w:pPr>
            <w:ins w:id="5183"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0F02E493" w14:textId="77777777" w:rsidR="009233F5" w:rsidRPr="006C1CA5" w:rsidRDefault="009233F5" w:rsidP="002279FE">
            <w:pPr>
              <w:pStyle w:val="TAC"/>
              <w:rPr>
                <w:ins w:id="5184" w:author="Griselda WANG" w:date="2022-09-30T15:02:00Z"/>
              </w:rPr>
            </w:pPr>
            <w:ins w:id="5185" w:author="Griselda WANG" w:date="2022-09-30T15:02:00Z">
              <w:r w:rsidRPr="006C1CA5">
                <w:t>dB</w:t>
              </w:r>
            </w:ins>
          </w:p>
        </w:tc>
        <w:tc>
          <w:tcPr>
            <w:tcW w:w="740" w:type="dxa"/>
            <w:tcBorders>
              <w:top w:val="single" w:sz="4" w:space="0" w:color="auto"/>
              <w:left w:val="single" w:sz="4" w:space="0" w:color="auto"/>
              <w:bottom w:val="nil"/>
              <w:right w:val="single" w:sz="4" w:space="0" w:color="auto"/>
            </w:tcBorders>
            <w:shd w:val="clear" w:color="auto" w:fill="auto"/>
          </w:tcPr>
          <w:p w14:paraId="7D078E6D" w14:textId="77777777" w:rsidR="009233F5" w:rsidRPr="006C1CA5" w:rsidDel="00041F77" w:rsidRDefault="009233F5" w:rsidP="002279FE">
            <w:pPr>
              <w:pStyle w:val="TAC"/>
              <w:rPr>
                <w:ins w:id="5186" w:author="Griselda WANG" w:date="2022-09-30T15:02:00Z"/>
                <w:lang w:eastAsia="zh-CN"/>
              </w:rPr>
            </w:pPr>
            <w:ins w:id="5187" w:author="Griselda WANG" w:date="2022-09-30T15:02:00Z">
              <w:r w:rsidRPr="006C1CA5">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25EFE030" w14:textId="77777777" w:rsidR="009233F5" w:rsidRPr="006C1CA5" w:rsidDel="00041F77" w:rsidRDefault="009233F5" w:rsidP="002279FE">
            <w:pPr>
              <w:pStyle w:val="TAC"/>
              <w:rPr>
                <w:ins w:id="5188" w:author="Griselda WANG" w:date="2022-09-30T15:02:00Z"/>
                <w:lang w:eastAsia="zh-CN"/>
              </w:rPr>
            </w:pPr>
            <w:ins w:id="5189" w:author="Griselda WANG" w:date="2022-09-30T15:02:00Z">
              <w:r w:rsidRPr="006C1CA5">
                <w:rPr>
                  <w:lang w:eastAsia="zh-CN"/>
                </w:rPr>
                <w:t>-14.77</w:t>
              </w:r>
            </w:ins>
          </w:p>
        </w:tc>
        <w:tc>
          <w:tcPr>
            <w:tcW w:w="826" w:type="dxa"/>
            <w:gridSpan w:val="3"/>
            <w:tcBorders>
              <w:top w:val="single" w:sz="4" w:space="0" w:color="auto"/>
              <w:left w:val="single" w:sz="4" w:space="0" w:color="auto"/>
              <w:bottom w:val="nil"/>
              <w:right w:val="single" w:sz="4" w:space="0" w:color="auto"/>
            </w:tcBorders>
            <w:shd w:val="clear" w:color="auto" w:fill="auto"/>
          </w:tcPr>
          <w:p w14:paraId="7E785D30" w14:textId="77777777" w:rsidR="009233F5" w:rsidRPr="006C1CA5" w:rsidRDefault="009233F5" w:rsidP="002279FE">
            <w:pPr>
              <w:pStyle w:val="TAC"/>
              <w:rPr>
                <w:ins w:id="5190" w:author="Griselda WANG" w:date="2022-09-30T15:02:00Z"/>
                <w:lang w:eastAsia="zh-CN"/>
              </w:rPr>
            </w:pPr>
            <w:ins w:id="5191" w:author="Griselda WANG" w:date="2022-09-30T15:02:00Z">
              <w:r w:rsidRPr="006C1CA5">
                <w:rPr>
                  <w:lang w:eastAsia="zh-CN"/>
                </w:rPr>
                <w:t>-40.59</w:t>
              </w:r>
            </w:ins>
          </w:p>
        </w:tc>
        <w:tc>
          <w:tcPr>
            <w:tcW w:w="795" w:type="dxa"/>
            <w:gridSpan w:val="3"/>
            <w:tcBorders>
              <w:top w:val="single" w:sz="4" w:space="0" w:color="auto"/>
              <w:left w:val="single" w:sz="4" w:space="0" w:color="auto"/>
              <w:bottom w:val="nil"/>
              <w:right w:val="single" w:sz="4" w:space="0" w:color="auto"/>
            </w:tcBorders>
            <w:shd w:val="clear" w:color="auto" w:fill="auto"/>
          </w:tcPr>
          <w:p w14:paraId="6A9BECC7" w14:textId="77777777" w:rsidR="009233F5" w:rsidRPr="006C1CA5" w:rsidRDefault="009233F5" w:rsidP="002279FE">
            <w:pPr>
              <w:pStyle w:val="TAC"/>
              <w:rPr>
                <w:ins w:id="5192" w:author="Griselda WANG" w:date="2022-09-30T15:02:00Z"/>
                <w:lang w:eastAsia="zh-CN"/>
              </w:rPr>
            </w:pPr>
            <w:ins w:id="5193" w:author="Griselda WANG" w:date="2022-09-30T15:02:00Z">
              <w:r w:rsidRPr="006C1CA5">
                <w:rPr>
                  <w:lang w:eastAsia="zh-CN"/>
                </w:rPr>
                <w:t>-40.59</w:t>
              </w:r>
            </w:ins>
          </w:p>
        </w:tc>
        <w:tc>
          <w:tcPr>
            <w:tcW w:w="780" w:type="dxa"/>
            <w:gridSpan w:val="4"/>
            <w:tcBorders>
              <w:top w:val="single" w:sz="4" w:space="0" w:color="auto"/>
              <w:left w:val="single" w:sz="4" w:space="0" w:color="auto"/>
              <w:bottom w:val="nil"/>
              <w:right w:val="single" w:sz="4" w:space="0" w:color="auto"/>
            </w:tcBorders>
            <w:shd w:val="clear" w:color="auto" w:fill="auto"/>
          </w:tcPr>
          <w:p w14:paraId="7AD76F52" w14:textId="77777777" w:rsidR="009233F5" w:rsidRPr="006C1CA5" w:rsidRDefault="009233F5" w:rsidP="002279FE">
            <w:pPr>
              <w:pStyle w:val="TAC"/>
              <w:rPr>
                <w:ins w:id="5194" w:author="Griselda WANG" w:date="2022-09-30T15:02:00Z"/>
                <w:lang w:eastAsia="zh-CN"/>
              </w:rPr>
            </w:pPr>
            <w:ins w:id="5195" w:author="Griselda WANG" w:date="2022-09-30T15:02:00Z">
              <w:r w:rsidRPr="006C1CA5">
                <w:t>12.56</w:t>
              </w:r>
              <w:r w:rsidRPr="006C1CA5" w:rsidDel="00A738F3">
                <w:t>T</w:t>
              </w:r>
            </w:ins>
          </w:p>
        </w:tc>
        <w:tc>
          <w:tcPr>
            <w:tcW w:w="702" w:type="dxa"/>
            <w:tcBorders>
              <w:top w:val="single" w:sz="4" w:space="0" w:color="auto"/>
              <w:left w:val="single" w:sz="4" w:space="0" w:color="auto"/>
              <w:bottom w:val="nil"/>
              <w:right w:val="single" w:sz="4" w:space="0" w:color="auto"/>
            </w:tcBorders>
            <w:shd w:val="clear" w:color="auto" w:fill="auto"/>
          </w:tcPr>
          <w:p w14:paraId="35D6A59C" w14:textId="77777777" w:rsidR="009233F5" w:rsidRPr="006C1CA5" w:rsidRDefault="009233F5" w:rsidP="002279FE">
            <w:pPr>
              <w:pStyle w:val="TAC"/>
              <w:rPr>
                <w:ins w:id="5196" w:author="Griselda WANG" w:date="2022-09-30T15:02:00Z"/>
                <w:lang w:eastAsia="zh-CN"/>
              </w:rPr>
            </w:pPr>
            <w:ins w:id="5197" w:author="Griselda WANG" w:date="2022-09-30T15:02:00Z">
              <w:r w:rsidRPr="006C1CA5">
                <w:t>14.76</w:t>
              </w:r>
              <w:r w:rsidRPr="006C1CA5" w:rsidDel="00A738F3">
                <w:t>T</w:t>
              </w:r>
            </w:ins>
          </w:p>
        </w:tc>
      </w:tr>
      <w:tr w:rsidR="009233F5" w:rsidRPr="006C1CA5" w14:paraId="2DE17790" w14:textId="77777777" w:rsidTr="002279FE">
        <w:trPr>
          <w:trHeight w:val="187"/>
          <w:jc w:val="center"/>
          <w:ins w:id="5198"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2E66A779" w14:textId="77777777" w:rsidR="009233F5" w:rsidRPr="006C1CA5" w:rsidRDefault="009233F5" w:rsidP="002279FE">
            <w:pPr>
              <w:pStyle w:val="TAL"/>
              <w:rPr>
                <w:ins w:id="519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33397A9" w14:textId="77777777" w:rsidR="009233F5" w:rsidRPr="006C1CA5" w:rsidRDefault="009233F5" w:rsidP="002279FE">
            <w:pPr>
              <w:pStyle w:val="TAL"/>
              <w:rPr>
                <w:ins w:id="5200" w:author="Griselda WANG" w:date="2022-09-30T15:02:00Z"/>
                <w:rFonts w:eastAsia="Calibri"/>
                <w:i/>
                <w:szCs w:val="22"/>
              </w:rPr>
            </w:pPr>
            <w:ins w:id="5201"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5D4E0BE7" w14:textId="77777777" w:rsidR="009233F5" w:rsidRPr="006C1CA5" w:rsidRDefault="009233F5" w:rsidP="002279FE">
            <w:pPr>
              <w:pStyle w:val="TAC"/>
              <w:rPr>
                <w:ins w:id="5202" w:author="Griselda WANG" w:date="2022-09-30T15:02:00Z"/>
              </w:rPr>
            </w:pPr>
          </w:p>
        </w:tc>
        <w:tc>
          <w:tcPr>
            <w:tcW w:w="740" w:type="dxa"/>
            <w:tcBorders>
              <w:top w:val="nil"/>
              <w:left w:val="single" w:sz="4" w:space="0" w:color="auto"/>
              <w:bottom w:val="nil"/>
              <w:right w:val="single" w:sz="4" w:space="0" w:color="auto"/>
            </w:tcBorders>
            <w:shd w:val="clear" w:color="auto" w:fill="auto"/>
          </w:tcPr>
          <w:p w14:paraId="162B9122" w14:textId="77777777" w:rsidR="009233F5" w:rsidRPr="006C1CA5" w:rsidDel="00041F77" w:rsidRDefault="009233F5" w:rsidP="002279FE">
            <w:pPr>
              <w:pStyle w:val="TAC"/>
              <w:rPr>
                <w:ins w:id="5203"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206B94A1" w14:textId="77777777" w:rsidR="009233F5" w:rsidRPr="006C1CA5" w:rsidDel="00041F77" w:rsidRDefault="009233F5" w:rsidP="002279FE">
            <w:pPr>
              <w:pStyle w:val="TAC"/>
              <w:rPr>
                <w:ins w:id="5204"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5A319EB5" w14:textId="77777777" w:rsidR="009233F5" w:rsidRPr="006C1CA5" w:rsidRDefault="009233F5" w:rsidP="002279FE">
            <w:pPr>
              <w:pStyle w:val="TAC"/>
              <w:rPr>
                <w:ins w:id="5205"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3CA264C3" w14:textId="77777777" w:rsidR="009233F5" w:rsidRPr="006C1CA5" w:rsidRDefault="009233F5" w:rsidP="002279FE">
            <w:pPr>
              <w:pStyle w:val="TAC"/>
              <w:rPr>
                <w:ins w:id="5206"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3D0072F8" w14:textId="77777777" w:rsidR="009233F5" w:rsidRPr="006C1CA5" w:rsidRDefault="009233F5" w:rsidP="002279FE">
            <w:pPr>
              <w:pStyle w:val="TAC"/>
              <w:rPr>
                <w:ins w:id="5207"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55475DAC" w14:textId="77777777" w:rsidR="009233F5" w:rsidRPr="006C1CA5" w:rsidRDefault="009233F5" w:rsidP="002279FE">
            <w:pPr>
              <w:pStyle w:val="TAC"/>
              <w:rPr>
                <w:ins w:id="5208" w:author="Griselda WANG" w:date="2022-09-30T15:02:00Z"/>
                <w:lang w:eastAsia="zh-CN"/>
              </w:rPr>
            </w:pPr>
          </w:p>
        </w:tc>
      </w:tr>
      <w:tr w:rsidR="009233F5" w:rsidRPr="006C1CA5" w14:paraId="674E113F" w14:textId="77777777" w:rsidTr="002279FE">
        <w:trPr>
          <w:trHeight w:val="187"/>
          <w:jc w:val="center"/>
          <w:ins w:id="5209"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3DB48E41" w14:textId="77777777" w:rsidR="009233F5" w:rsidRPr="006C1CA5" w:rsidRDefault="009233F5" w:rsidP="002279FE">
            <w:pPr>
              <w:pStyle w:val="TAL"/>
              <w:rPr>
                <w:ins w:id="521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2C21D44" w14:textId="77777777" w:rsidR="009233F5" w:rsidRPr="006C1CA5" w:rsidRDefault="009233F5" w:rsidP="002279FE">
            <w:pPr>
              <w:pStyle w:val="TAL"/>
              <w:rPr>
                <w:ins w:id="5211" w:author="Griselda WANG" w:date="2022-09-30T15:02:00Z"/>
                <w:rFonts w:eastAsia="Calibri"/>
                <w:i/>
                <w:szCs w:val="22"/>
              </w:rPr>
            </w:pPr>
            <w:ins w:id="5212"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7BE9A8BE" w14:textId="77777777" w:rsidR="009233F5" w:rsidRPr="006C1CA5" w:rsidRDefault="009233F5" w:rsidP="002279FE">
            <w:pPr>
              <w:pStyle w:val="TAC"/>
              <w:rPr>
                <w:ins w:id="5213" w:author="Griselda WANG" w:date="2022-09-30T15:02:00Z"/>
              </w:rPr>
            </w:pPr>
          </w:p>
        </w:tc>
        <w:tc>
          <w:tcPr>
            <w:tcW w:w="740" w:type="dxa"/>
            <w:tcBorders>
              <w:top w:val="nil"/>
              <w:left w:val="single" w:sz="4" w:space="0" w:color="auto"/>
              <w:bottom w:val="nil"/>
              <w:right w:val="single" w:sz="4" w:space="0" w:color="auto"/>
            </w:tcBorders>
            <w:shd w:val="clear" w:color="auto" w:fill="auto"/>
          </w:tcPr>
          <w:p w14:paraId="4DFB8891" w14:textId="77777777" w:rsidR="009233F5" w:rsidRPr="006C1CA5" w:rsidDel="00041F77" w:rsidRDefault="009233F5" w:rsidP="002279FE">
            <w:pPr>
              <w:pStyle w:val="TAC"/>
              <w:rPr>
                <w:ins w:id="5214"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45B31325" w14:textId="77777777" w:rsidR="009233F5" w:rsidRPr="006C1CA5" w:rsidDel="00041F77" w:rsidRDefault="009233F5" w:rsidP="002279FE">
            <w:pPr>
              <w:pStyle w:val="TAC"/>
              <w:rPr>
                <w:ins w:id="5215"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01F23E93" w14:textId="77777777" w:rsidR="009233F5" w:rsidRPr="006C1CA5" w:rsidRDefault="009233F5" w:rsidP="002279FE">
            <w:pPr>
              <w:pStyle w:val="TAC"/>
              <w:rPr>
                <w:ins w:id="5216"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45572F7F" w14:textId="77777777" w:rsidR="009233F5" w:rsidRPr="006C1CA5" w:rsidRDefault="009233F5" w:rsidP="002279FE">
            <w:pPr>
              <w:pStyle w:val="TAC"/>
              <w:rPr>
                <w:ins w:id="5217"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3CC5E76B" w14:textId="77777777" w:rsidR="009233F5" w:rsidRPr="006C1CA5" w:rsidRDefault="009233F5" w:rsidP="002279FE">
            <w:pPr>
              <w:pStyle w:val="TAC"/>
              <w:rPr>
                <w:ins w:id="5218"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0F4BBAE8" w14:textId="77777777" w:rsidR="009233F5" w:rsidRPr="006C1CA5" w:rsidRDefault="009233F5" w:rsidP="002279FE">
            <w:pPr>
              <w:pStyle w:val="TAC"/>
              <w:rPr>
                <w:ins w:id="5219" w:author="Griselda WANG" w:date="2022-09-30T15:02:00Z"/>
                <w:lang w:eastAsia="zh-CN"/>
              </w:rPr>
            </w:pPr>
          </w:p>
        </w:tc>
      </w:tr>
      <w:tr w:rsidR="009233F5" w:rsidRPr="006C1CA5" w14:paraId="39F11D7C" w14:textId="77777777" w:rsidTr="002279FE">
        <w:trPr>
          <w:trHeight w:val="187"/>
          <w:jc w:val="center"/>
          <w:ins w:id="5220"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38F89C37" w14:textId="77777777" w:rsidR="009233F5" w:rsidRPr="006C1CA5" w:rsidRDefault="009233F5" w:rsidP="002279FE">
            <w:pPr>
              <w:pStyle w:val="TAL"/>
              <w:rPr>
                <w:ins w:id="5221"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48DCD43" w14:textId="77777777" w:rsidR="009233F5" w:rsidRPr="006C1CA5" w:rsidRDefault="009233F5" w:rsidP="002279FE">
            <w:pPr>
              <w:pStyle w:val="TAL"/>
              <w:rPr>
                <w:ins w:id="5222" w:author="Griselda WANG" w:date="2022-09-30T15:02:00Z"/>
                <w:lang w:val="sv-SE" w:eastAsia="zh-CN"/>
              </w:rPr>
            </w:pPr>
            <w:ins w:id="5223" w:author="Griselda WANG" w:date="2022-09-30T15:02:00Z">
              <w:r w:rsidRPr="006C1CA5">
                <w:rPr>
                  <w:lang w:val="sv-SE"/>
                </w:rPr>
                <w:t>NR_FDD_FR1_D</w:t>
              </w:r>
            </w:ins>
          </w:p>
          <w:p w14:paraId="3F0850AB" w14:textId="77777777" w:rsidR="009233F5" w:rsidRPr="006C1CA5" w:rsidRDefault="009233F5" w:rsidP="002279FE">
            <w:pPr>
              <w:pStyle w:val="TAL"/>
              <w:rPr>
                <w:ins w:id="5224" w:author="Griselda WANG" w:date="2022-09-30T15:02:00Z"/>
                <w:rFonts w:eastAsia="Calibri"/>
                <w:i/>
                <w:szCs w:val="22"/>
                <w:lang w:val="sv-SE"/>
              </w:rPr>
            </w:pPr>
            <w:ins w:id="5225"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3D0B74FB" w14:textId="77777777" w:rsidR="009233F5" w:rsidRPr="006C1CA5" w:rsidRDefault="009233F5" w:rsidP="002279FE">
            <w:pPr>
              <w:pStyle w:val="TAC"/>
              <w:rPr>
                <w:ins w:id="5226"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7B93983F" w14:textId="77777777" w:rsidR="009233F5" w:rsidRPr="006C1CA5" w:rsidDel="00041F77" w:rsidRDefault="009233F5" w:rsidP="002279FE">
            <w:pPr>
              <w:pStyle w:val="TAC"/>
              <w:rPr>
                <w:ins w:id="5227"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6844ABA2" w14:textId="77777777" w:rsidR="009233F5" w:rsidRPr="006C1CA5" w:rsidDel="00041F77" w:rsidRDefault="009233F5" w:rsidP="002279FE">
            <w:pPr>
              <w:pStyle w:val="TAC"/>
              <w:rPr>
                <w:ins w:id="5228"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2D7964B5" w14:textId="77777777" w:rsidR="009233F5" w:rsidRPr="006C1CA5" w:rsidRDefault="009233F5" w:rsidP="002279FE">
            <w:pPr>
              <w:pStyle w:val="TAC"/>
              <w:rPr>
                <w:ins w:id="5229"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25193B16" w14:textId="77777777" w:rsidR="009233F5" w:rsidRPr="006C1CA5" w:rsidRDefault="009233F5" w:rsidP="002279FE">
            <w:pPr>
              <w:pStyle w:val="TAC"/>
              <w:rPr>
                <w:ins w:id="5230" w:author="Griselda WANG" w:date="2022-09-30T15:02:00Z"/>
                <w:lang w:val="sv-SE" w:eastAsia="zh-CN"/>
              </w:rPr>
            </w:pPr>
          </w:p>
        </w:tc>
        <w:tc>
          <w:tcPr>
            <w:tcW w:w="780" w:type="dxa"/>
            <w:gridSpan w:val="4"/>
            <w:tcBorders>
              <w:top w:val="nil"/>
              <w:left w:val="single" w:sz="4" w:space="0" w:color="auto"/>
              <w:bottom w:val="nil"/>
              <w:right w:val="single" w:sz="4" w:space="0" w:color="auto"/>
            </w:tcBorders>
            <w:shd w:val="clear" w:color="auto" w:fill="auto"/>
          </w:tcPr>
          <w:p w14:paraId="53FC91D5" w14:textId="77777777" w:rsidR="009233F5" w:rsidRPr="006C1CA5" w:rsidRDefault="009233F5" w:rsidP="002279FE">
            <w:pPr>
              <w:pStyle w:val="TAC"/>
              <w:rPr>
                <w:ins w:id="5231" w:author="Griselda WANG" w:date="2022-09-30T15:02:00Z"/>
                <w:lang w:val="sv-SE" w:eastAsia="zh-CN"/>
              </w:rPr>
            </w:pPr>
          </w:p>
        </w:tc>
        <w:tc>
          <w:tcPr>
            <w:tcW w:w="702" w:type="dxa"/>
            <w:tcBorders>
              <w:top w:val="nil"/>
              <w:left w:val="single" w:sz="4" w:space="0" w:color="auto"/>
              <w:bottom w:val="nil"/>
              <w:right w:val="single" w:sz="4" w:space="0" w:color="auto"/>
            </w:tcBorders>
            <w:shd w:val="clear" w:color="auto" w:fill="auto"/>
          </w:tcPr>
          <w:p w14:paraId="1B73863A" w14:textId="77777777" w:rsidR="009233F5" w:rsidRPr="006C1CA5" w:rsidRDefault="009233F5" w:rsidP="002279FE">
            <w:pPr>
              <w:pStyle w:val="TAC"/>
              <w:rPr>
                <w:ins w:id="5232" w:author="Griselda WANG" w:date="2022-09-30T15:02:00Z"/>
                <w:lang w:val="sv-SE" w:eastAsia="zh-CN"/>
              </w:rPr>
            </w:pPr>
          </w:p>
        </w:tc>
      </w:tr>
      <w:tr w:rsidR="009233F5" w:rsidRPr="006C1CA5" w14:paraId="3DA305FB" w14:textId="77777777" w:rsidTr="002279FE">
        <w:trPr>
          <w:trHeight w:val="187"/>
          <w:jc w:val="center"/>
          <w:ins w:id="5233"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720503A6" w14:textId="77777777" w:rsidR="009233F5" w:rsidRPr="006C1CA5" w:rsidRDefault="009233F5" w:rsidP="002279FE">
            <w:pPr>
              <w:pStyle w:val="TAL"/>
              <w:rPr>
                <w:ins w:id="5234" w:author="Griselda WANG" w:date="2022-09-30T15:02:00Z"/>
                <w:rFonts w:eastAsia="Calibri"/>
                <w:i/>
                <w:szCs w:val="22"/>
                <w:lang w:val="sv-SE"/>
              </w:rPr>
            </w:pPr>
          </w:p>
        </w:tc>
        <w:tc>
          <w:tcPr>
            <w:tcW w:w="1628" w:type="dxa"/>
            <w:tcBorders>
              <w:top w:val="single" w:sz="4" w:space="0" w:color="auto"/>
              <w:left w:val="single" w:sz="4" w:space="0" w:color="auto"/>
              <w:right w:val="single" w:sz="4" w:space="0" w:color="auto"/>
            </w:tcBorders>
          </w:tcPr>
          <w:p w14:paraId="4569DCD5" w14:textId="77777777" w:rsidR="009233F5" w:rsidRPr="006C1CA5" w:rsidRDefault="009233F5" w:rsidP="002279FE">
            <w:pPr>
              <w:pStyle w:val="TAL"/>
              <w:rPr>
                <w:ins w:id="5235" w:author="Griselda WANG" w:date="2022-09-30T15:02:00Z"/>
                <w:lang w:val="sv-SE" w:eastAsia="zh-CN"/>
              </w:rPr>
            </w:pPr>
            <w:ins w:id="5236" w:author="Griselda WANG" w:date="2022-09-30T15:02:00Z">
              <w:r w:rsidRPr="006C1CA5">
                <w:rPr>
                  <w:lang w:val="sv-SE"/>
                </w:rPr>
                <w:t>NR_FDD_FR1_E</w:t>
              </w:r>
            </w:ins>
          </w:p>
          <w:p w14:paraId="0949B604" w14:textId="77777777" w:rsidR="009233F5" w:rsidRPr="006C1CA5" w:rsidRDefault="009233F5" w:rsidP="002279FE">
            <w:pPr>
              <w:pStyle w:val="TAL"/>
              <w:rPr>
                <w:ins w:id="5237" w:author="Griselda WANG" w:date="2022-09-30T15:02:00Z"/>
                <w:rFonts w:eastAsia="Calibri"/>
                <w:i/>
                <w:szCs w:val="22"/>
                <w:lang w:val="sv-SE"/>
              </w:rPr>
            </w:pPr>
            <w:ins w:id="5238"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6BD87ABD" w14:textId="77777777" w:rsidR="009233F5" w:rsidRPr="006C1CA5" w:rsidRDefault="009233F5" w:rsidP="002279FE">
            <w:pPr>
              <w:pStyle w:val="TAC"/>
              <w:rPr>
                <w:ins w:id="5239" w:author="Griselda WANG" w:date="2022-09-30T15:02:00Z"/>
                <w:lang w:val="sv-SE"/>
              </w:rPr>
            </w:pPr>
          </w:p>
        </w:tc>
        <w:tc>
          <w:tcPr>
            <w:tcW w:w="740" w:type="dxa"/>
            <w:tcBorders>
              <w:top w:val="nil"/>
              <w:left w:val="single" w:sz="4" w:space="0" w:color="auto"/>
              <w:bottom w:val="nil"/>
              <w:right w:val="single" w:sz="4" w:space="0" w:color="auto"/>
            </w:tcBorders>
            <w:shd w:val="clear" w:color="auto" w:fill="auto"/>
          </w:tcPr>
          <w:p w14:paraId="6AE982D8" w14:textId="77777777" w:rsidR="009233F5" w:rsidRPr="006C1CA5" w:rsidDel="00041F77" w:rsidRDefault="009233F5" w:rsidP="002279FE">
            <w:pPr>
              <w:pStyle w:val="TAC"/>
              <w:rPr>
                <w:ins w:id="5240" w:author="Griselda WANG" w:date="2022-09-30T15:02:00Z"/>
                <w:lang w:val="sv-SE" w:eastAsia="zh-CN"/>
              </w:rPr>
            </w:pPr>
          </w:p>
        </w:tc>
        <w:tc>
          <w:tcPr>
            <w:tcW w:w="800" w:type="dxa"/>
            <w:gridSpan w:val="3"/>
            <w:tcBorders>
              <w:top w:val="nil"/>
              <w:left w:val="single" w:sz="4" w:space="0" w:color="auto"/>
              <w:bottom w:val="nil"/>
              <w:right w:val="single" w:sz="4" w:space="0" w:color="auto"/>
            </w:tcBorders>
            <w:shd w:val="clear" w:color="auto" w:fill="auto"/>
          </w:tcPr>
          <w:p w14:paraId="1B4D7EC0" w14:textId="77777777" w:rsidR="009233F5" w:rsidRPr="006C1CA5" w:rsidDel="00041F77" w:rsidRDefault="009233F5" w:rsidP="002279FE">
            <w:pPr>
              <w:pStyle w:val="TAC"/>
              <w:rPr>
                <w:ins w:id="5241" w:author="Griselda WANG" w:date="2022-09-30T15:02:00Z"/>
                <w:lang w:val="sv-SE" w:eastAsia="zh-CN"/>
              </w:rPr>
            </w:pPr>
          </w:p>
        </w:tc>
        <w:tc>
          <w:tcPr>
            <w:tcW w:w="826" w:type="dxa"/>
            <w:gridSpan w:val="3"/>
            <w:tcBorders>
              <w:top w:val="nil"/>
              <w:left w:val="single" w:sz="4" w:space="0" w:color="auto"/>
              <w:bottom w:val="nil"/>
              <w:right w:val="single" w:sz="4" w:space="0" w:color="auto"/>
            </w:tcBorders>
            <w:shd w:val="clear" w:color="auto" w:fill="auto"/>
          </w:tcPr>
          <w:p w14:paraId="07043CFB" w14:textId="77777777" w:rsidR="009233F5" w:rsidRPr="006C1CA5" w:rsidRDefault="009233F5" w:rsidP="002279FE">
            <w:pPr>
              <w:pStyle w:val="TAC"/>
              <w:rPr>
                <w:ins w:id="5242" w:author="Griselda WANG" w:date="2022-09-30T15:02:00Z"/>
                <w:lang w:val="sv-SE" w:eastAsia="zh-CN"/>
              </w:rPr>
            </w:pPr>
          </w:p>
        </w:tc>
        <w:tc>
          <w:tcPr>
            <w:tcW w:w="795" w:type="dxa"/>
            <w:gridSpan w:val="3"/>
            <w:tcBorders>
              <w:top w:val="nil"/>
              <w:left w:val="single" w:sz="4" w:space="0" w:color="auto"/>
              <w:bottom w:val="nil"/>
              <w:right w:val="single" w:sz="4" w:space="0" w:color="auto"/>
            </w:tcBorders>
            <w:shd w:val="clear" w:color="auto" w:fill="auto"/>
          </w:tcPr>
          <w:p w14:paraId="48A4299F" w14:textId="77777777" w:rsidR="009233F5" w:rsidRPr="006C1CA5" w:rsidRDefault="009233F5" w:rsidP="002279FE">
            <w:pPr>
              <w:pStyle w:val="TAC"/>
              <w:rPr>
                <w:ins w:id="5243" w:author="Griselda WANG" w:date="2022-09-30T15:02:00Z"/>
                <w:lang w:val="sv-SE" w:eastAsia="zh-CN"/>
              </w:rPr>
            </w:pPr>
          </w:p>
        </w:tc>
        <w:tc>
          <w:tcPr>
            <w:tcW w:w="780" w:type="dxa"/>
            <w:gridSpan w:val="4"/>
            <w:tcBorders>
              <w:top w:val="nil"/>
              <w:left w:val="single" w:sz="4" w:space="0" w:color="auto"/>
              <w:bottom w:val="nil"/>
              <w:right w:val="single" w:sz="4" w:space="0" w:color="auto"/>
            </w:tcBorders>
            <w:shd w:val="clear" w:color="auto" w:fill="auto"/>
          </w:tcPr>
          <w:p w14:paraId="5CDD9AB1" w14:textId="77777777" w:rsidR="009233F5" w:rsidRPr="006C1CA5" w:rsidRDefault="009233F5" w:rsidP="002279FE">
            <w:pPr>
              <w:pStyle w:val="TAC"/>
              <w:rPr>
                <w:ins w:id="5244" w:author="Griselda WANG" w:date="2022-09-30T15:02:00Z"/>
                <w:lang w:val="sv-SE" w:eastAsia="zh-CN"/>
              </w:rPr>
            </w:pPr>
          </w:p>
        </w:tc>
        <w:tc>
          <w:tcPr>
            <w:tcW w:w="702" w:type="dxa"/>
            <w:tcBorders>
              <w:top w:val="nil"/>
              <w:left w:val="single" w:sz="4" w:space="0" w:color="auto"/>
              <w:bottom w:val="nil"/>
              <w:right w:val="single" w:sz="4" w:space="0" w:color="auto"/>
            </w:tcBorders>
            <w:shd w:val="clear" w:color="auto" w:fill="auto"/>
          </w:tcPr>
          <w:p w14:paraId="3C8461A7" w14:textId="77777777" w:rsidR="009233F5" w:rsidRPr="006C1CA5" w:rsidRDefault="009233F5" w:rsidP="002279FE">
            <w:pPr>
              <w:pStyle w:val="TAC"/>
              <w:rPr>
                <w:ins w:id="5245" w:author="Griselda WANG" w:date="2022-09-30T15:02:00Z"/>
                <w:lang w:val="sv-SE" w:eastAsia="zh-CN"/>
              </w:rPr>
            </w:pPr>
          </w:p>
        </w:tc>
      </w:tr>
      <w:tr w:rsidR="009233F5" w:rsidRPr="006C1CA5" w14:paraId="51376FD0" w14:textId="77777777" w:rsidTr="002279FE">
        <w:trPr>
          <w:trHeight w:val="187"/>
          <w:jc w:val="center"/>
          <w:ins w:id="5246"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32293E82" w14:textId="77777777" w:rsidR="009233F5" w:rsidRPr="006C1CA5" w:rsidRDefault="009233F5" w:rsidP="002279FE">
            <w:pPr>
              <w:pStyle w:val="TAL"/>
              <w:rPr>
                <w:ins w:id="5247" w:author="Griselda WANG" w:date="2022-09-30T15:02:00Z"/>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14:paraId="734FD046" w14:textId="77777777" w:rsidR="009233F5" w:rsidRPr="006C1CA5" w:rsidRDefault="009233F5" w:rsidP="002279FE">
            <w:pPr>
              <w:pStyle w:val="TAL"/>
              <w:rPr>
                <w:ins w:id="5248" w:author="Griselda WANG" w:date="2022-09-30T15:02:00Z"/>
              </w:rPr>
            </w:pPr>
            <w:ins w:id="5249"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57F5FF78" w14:textId="77777777" w:rsidR="009233F5" w:rsidRPr="006C1CA5" w:rsidRDefault="009233F5" w:rsidP="002279FE">
            <w:pPr>
              <w:pStyle w:val="TAC"/>
              <w:rPr>
                <w:ins w:id="5250" w:author="Griselda WANG" w:date="2022-09-30T15:02:00Z"/>
              </w:rPr>
            </w:pPr>
          </w:p>
        </w:tc>
        <w:tc>
          <w:tcPr>
            <w:tcW w:w="740" w:type="dxa"/>
            <w:tcBorders>
              <w:top w:val="nil"/>
              <w:left w:val="single" w:sz="4" w:space="0" w:color="auto"/>
              <w:bottom w:val="nil"/>
              <w:right w:val="single" w:sz="4" w:space="0" w:color="auto"/>
            </w:tcBorders>
            <w:shd w:val="clear" w:color="auto" w:fill="auto"/>
          </w:tcPr>
          <w:p w14:paraId="13568A1E" w14:textId="77777777" w:rsidR="009233F5" w:rsidRPr="006C1CA5" w:rsidDel="00041F77" w:rsidRDefault="009233F5" w:rsidP="002279FE">
            <w:pPr>
              <w:pStyle w:val="TAC"/>
              <w:rPr>
                <w:ins w:id="5251"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79FD6D79" w14:textId="77777777" w:rsidR="009233F5" w:rsidRPr="006C1CA5" w:rsidDel="00041F77" w:rsidRDefault="009233F5" w:rsidP="002279FE">
            <w:pPr>
              <w:pStyle w:val="TAC"/>
              <w:rPr>
                <w:ins w:id="5252"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0A5DAD3A" w14:textId="77777777" w:rsidR="009233F5" w:rsidRPr="006C1CA5" w:rsidRDefault="009233F5" w:rsidP="002279FE">
            <w:pPr>
              <w:pStyle w:val="TAC"/>
              <w:rPr>
                <w:ins w:id="5253"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46CB3DB2" w14:textId="77777777" w:rsidR="009233F5" w:rsidRPr="006C1CA5" w:rsidRDefault="009233F5" w:rsidP="002279FE">
            <w:pPr>
              <w:pStyle w:val="TAC"/>
              <w:rPr>
                <w:ins w:id="5254"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7E0AB545" w14:textId="77777777" w:rsidR="009233F5" w:rsidRPr="006C1CA5" w:rsidRDefault="009233F5" w:rsidP="002279FE">
            <w:pPr>
              <w:pStyle w:val="TAC"/>
              <w:rPr>
                <w:ins w:id="5255"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7BD90F93" w14:textId="77777777" w:rsidR="009233F5" w:rsidRPr="006C1CA5" w:rsidRDefault="009233F5" w:rsidP="002279FE">
            <w:pPr>
              <w:pStyle w:val="TAC"/>
              <w:rPr>
                <w:ins w:id="5256" w:author="Griselda WANG" w:date="2022-09-30T15:02:00Z"/>
                <w:lang w:eastAsia="zh-CN"/>
              </w:rPr>
            </w:pPr>
          </w:p>
        </w:tc>
      </w:tr>
      <w:tr w:rsidR="009233F5" w:rsidRPr="006C1CA5" w14:paraId="740DDAE4" w14:textId="77777777" w:rsidTr="002279FE">
        <w:trPr>
          <w:trHeight w:val="187"/>
          <w:jc w:val="center"/>
          <w:ins w:id="5257" w:author="Griselda WANG" w:date="2022-09-30T15:02:00Z"/>
        </w:trPr>
        <w:tc>
          <w:tcPr>
            <w:tcW w:w="2138" w:type="dxa"/>
            <w:gridSpan w:val="3"/>
            <w:tcBorders>
              <w:top w:val="nil"/>
              <w:left w:val="single" w:sz="4" w:space="0" w:color="auto"/>
              <w:bottom w:val="nil"/>
              <w:right w:val="single" w:sz="4" w:space="0" w:color="auto"/>
            </w:tcBorders>
            <w:shd w:val="clear" w:color="auto" w:fill="auto"/>
          </w:tcPr>
          <w:p w14:paraId="56C970AD" w14:textId="77777777" w:rsidR="009233F5" w:rsidRPr="006C1CA5" w:rsidRDefault="009233F5" w:rsidP="002279FE">
            <w:pPr>
              <w:pStyle w:val="TAL"/>
              <w:rPr>
                <w:ins w:id="5258"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8F48F31" w14:textId="77777777" w:rsidR="009233F5" w:rsidRPr="006C1CA5" w:rsidRDefault="009233F5" w:rsidP="002279FE">
            <w:pPr>
              <w:pStyle w:val="TAL"/>
              <w:rPr>
                <w:ins w:id="5259" w:author="Griselda WANG" w:date="2022-09-30T15:02:00Z"/>
                <w:rFonts w:eastAsia="Calibri"/>
                <w:i/>
                <w:szCs w:val="22"/>
              </w:rPr>
            </w:pPr>
            <w:ins w:id="5260"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29260552" w14:textId="77777777" w:rsidR="009233F5" w:rsidRPr="006C1CA5" w:rsidRDefault="009233F5" w:rsidP="002279FE">
            <w:pPr>
              <w:pStyle w:val="TAC"/>
              <w:rPr>
                <w:ins w:id="5261" w:author="Griselda WANG" w:date="2022-09-30T15:02:00Z"/>
              </w:rPr>
            </w:pPr>
          </w:p>
        </w:tc>
        <w:tc>
          <w:tcPr>
            <w:tcW w:w="740" w:type="dxa"/>
            <w:tcBorders>
              <w:top w:val="nil"/>
              <w:left w:val="single" w:sz="4" w:space="0" w:color="auto"/>
              <w:bottom w:val="nil"/>
              <w:right w:val="single" w:sz="4" w:space="0" w:color="auto"/>
            </w:tcBorders>
            <w:shd w:val="clear" w:color="auto" w:fill="auto"/>
          </w:tcPr>
          <w:p w14:paraId="32A6EF4F" w14:textId="77777777" w:rsidR="009233F5" w:rsidRPr="006C1CA5" w:rsidDel="00041F77" w:rsidRDefault="009233F5" w:rsidP="002279FE">
            <w:pPr>
              <w:pStyle w:val="TAC"/>
              <w:rPr>
                <w:ins w:id="5262" w:author="Griselda WANG" w:date="2022-09-30T15:02:00Z"/>
                <w:lang w:eastAsia="zh-CN"/>
              </w:rPr>
            </w:pPr>
          </w:p>
        </w:tc>
        <w:tc>
          <w:tcPr>
            <w:tcW w:w="800" w:type="dxa"/>
            <w:gridSpan w:val="3"/>
            <w:tcBorders>
              <w:top w:val="nil"/>
              <w:left w:val="single" w:sz="4" w:space="0" w:color="auto"/>
              <w:bottom w:val="nil"/>
              <w:right w:val="single" w:sz="4" w:space="0" w:color="auto"/>
            </w:tcBorders>
            <w:shd w:val="clear" w:color="auto" w:fill="auto"/>
          </w:tcPr>
          <w:p w14:paraId="49377F58" w14:textId="77777777" w:rsidR="009233F5" w:rsidRPr="006C1CA5" w:rsidDel="00041F77" w:rsidRDefault="009233F5" w:rsidP="002279FE">
            <w:pPr>
              <w:pStyle w:val="TAC"/>
              <w:rPr>
                <w:ins w:id="5263" w:author="Griselda WANG" w:date="2022-09-30T15:02:00Z"/>
                <w:lang w:eastAsia="zh-CN"/>
              </w:rPr>
            </w:pPr>
          </w:p>
        </w:tc>
        <w:tc>
          <w:tcPr>
            <w:tcW w:w="826" w:type="dxa"/>
            <w:gridSpan w:val="3"/>
            <w:tcBorders>
              <w:top w:val="nil"/>
              <w:left w:val="single" w:sz="4" w:space="0" w:color="auto"/>
              <w:bottom w:val="nil"/>
              <w:right w:val="single" w:sz="4" w:space="0" w:color="auto"/>
            </w:tcBorders>
            <w:shd w:val="clear" w:color="auto" w:fill="auto"/>
          </w:tcPr>
          <w:p w14:paraId="711D1E0B" w14:textId="77777777" w:rsidR="009233F5" w:rsidRPr="006C1CA5" w:rsidRDefault="009233F5" w:rsidP="002279FE">
            <w:pPr>
              <w:pStyle w:val="TAC"/>
              <w:rPr>
                <w:ins w:id="5264" w:author="Griselda WANG" w:date="2022-09-30T15:02:00Z"/>
                <w:lang w:eastAsia="zh-CN"/>
              </w:rPr>
            </w:pPr>
          </w:p>
        </w:tc>
        <w:tc>
          <w:tcPr>
            <w:tcW w:w="795" w:type="dxa"/>
            <w:gridSpan w:val="3"/>
            <w:tcBorders>
              <w:top w:val="nil"/>
              <w:left w:val="single" w:sz="4" w:space="0" w:color="auto"/>
              <w:bottom w:val="nil"/>
              <w:right w:val="single" w:sz="4" w:space="0" w:color="auto"/>
            </w:tcBorders>
            <w:shd w:val="clear" w:color="auto" w:fill="auto"/>
          </w:tcPr>
          <w:p w14:paraId="05168C5A" w14:textId="77777777" w:rsidR="009233F5" w:rsidRPr="006C1CA5" w:rsidRDefault="009233F5" w:rsidP="002279FE">
            <w:pPr>
              <w:pStyle w:val="TAC"/>
              <w:rPr>
                <w:ins w:id="5265" w:author="Griselda WANG" w:date="2022-09-30T15:02:00Z"/>
                <w:lang w:eastAsia="zh-CN"/>
              </w:rPr>
            </w:pPr>
          </w:p>
        </w:tc>
        <w:tc>
          <w:tcPr>
            <w:tcW w:w="780" w:type="dxa"/>
            <w:gridSpan w:val="4"/>
            <w:tcBorders>
              <w:top w:val="nil"/>
              <w:left w:val="single" w:sz="4" w:space="0" w:color="auto"/>
              <w:bottom w:val="nil"/>
              <w:right w:val="single" w:sz="4" w:space="0" w:color="auto"/>
            </w:tcBorders>
            <w:shd w:val="clear" w:color="auto" w:fill="auto"/>
          </w:tcPr>
          <w:p w14:paraId="4D131204" w14:textId="77777777" w:rsidR="009233F5" w:rsidRPr="006C1CA5" w:rsidRDefault="009233F5" w:rsidP="002279FE">
            <w:pPr>
              <w:pStyle w:val="TAC"/>
              <w:rPr>
                <w:ins w:id="5266" w:author="Griselda WANG" w:date="2022-09-30T15:02:00Z"/>
                <w:lang w:eastAsia="zh-CN"/>
              </w:rPr>
            </w:pPr>
          </w:p>
        </w:tc>
        <w:tc>
          <w:tcPr>
            <w:tcW w:w="702" w:type="dxa"/>
            <w:tcBorders>
              <w:top w:val="nil"/>
              <w:left w:val="single" w:sz="4" w:space="0" w:color="auto"/>
              <w:bottom w:val="nil"/>
              <w:right w:val="single" w:sz="4" w:space="0" w:color="auto"/>
            </w:tcBorders>
            <w:shd w:val="clear" w:color="auto" w:fill="auto"/>
          </w:tcPr>
          <w:p w14:paraId="6FA6FB91" w14:textId="77777777" w:rsidR="009233F5" w:rsidRPr="006C1CA5" w:rsidRDefault="009233F5" w:rsidP="002279FE">
            <w:pPr>
              <w:pStyle w:val="TAC"/>
              <w:rPr>
                <w:ins w:id="5267" w:author="Griselda WANG" w:date="2022-09-30T15:02:00Z"/>
                <w:lang w:eastAsia="zh-CN"/>
              </w:rPr>
            </w:pPr>
          </w:p>
        </w:tc>
      </w:tr>
      <w:tr w:rsidR="009233F5" w:rsidRPr="006C1CA5" w14:paraId="2C78FB8A" w14:textId="77777777" w:rsidTr="002279FE">
        <w:trPr>
          <w:trHeight w:val="187"/>
          <w:jc w:val="center"/>
          <w:ins w:id="5268" w:author="Griselda WANG" w:date="2022-09-30T15:02:00Z"/>
        </w:trPr>
        <w:tc>
          <w:tcPr>
            <w:tcW w:w="2138" w:type="dxa"/>
            <w:gridSpan w:val="3"/>
            <w:tcBorders>
              <w:top w:val="nil"/>
              <w:left w:val="single" w:sz="4" w:space="0" w:color="auto"/>
              <w:right w:val="single" w:sz="4" w:space="0" w:color="auto"/>
            </w:tcBorders>
            <w:shd w:val="clear" w:color="auto" w:fill="auto"/>
          </w:tcPr>
          <w:p w14:paraId="52934859" w14:textId="77777777" w:rsidR="009233F5" w:rsidRPr="006C1CA5" w:rsidRDefault="009233F5" w:rsidP="002279FE">
            <w:pPr>
              <w:pStyle w:val="TAL"/>
              <w:rPr>
                <w:ins w:id="526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4B7158" w14:textId="77777777" w:rsidR="009233F5" w:rsidRPr="006C1CA5" w:rsidRDefault="009233F5" w:rsidP="002279FE">
            <w:pPr>
              <w:pStyle w:val="TAL"/>
              <w:rPr>
                <w:ins w:id="5270" w:author="Griselda WANG" w:date="2022-09-30T15:02:00Z"/>
                <w:rFonts w:eastAsia="Calibri"/>
                <w:i/>
                <w:szCs w:val="22"/>
              </w:rPr>
            </w:pPr>
            <w:ins w:id="5271"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24483634" w14:textId="77777777" w:rsidR="009233F5" w:rsidRPr="006C1CA5" w:rsidRDefault="009233F5" w:rsidP="002279FE">
            <w:pPr>
              <w:pStyle w:val="TAC"/>
              <w:rPr>
                <w:ins w:id="5272" w:author="Griselda WANG" w:date="2022-09-30T15:02:00Z"/>
              </w:rPr>
            </w:pPr>
          </w:p>
        </w:tc>
        <w:tc>
          <w:tcPr>
            <w:tcW w:w="740" w:type="dxa"/>
            <w:tcBorders>
              <w:top w:val="nil"/>
              <w:left w:val="single" w:sz="4" w:space="0" w:color="auto"/>
              <w:bottom w:val="single" w:sz="4" w:space="0" w:color="auto"/>
              <w:right w:val="single" w:sz="4" w:space="0" w:color="auto"/>
            </w:tcBorders>
            <w:shd w:val="clear" w:color="auto" w:fill="auto"/>
          </w:tcPr>
          <w:p w14:paraId="01543ED6" w14:textId="77777777" w:rsidR="009233F5" w:rsidRPr="006C1CA5" w:rsidDel="00041F77" w:rsidRDefault="009233F5" w:rsidP="002279FE">
            <w:pPr>
              <w:pStyle w:val="TAC"/>
              <w:rPr>
                <w:ins w:id="5273" w:author="Griselda WANG" w:date="2022-09-30T15:02:00Z"/>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17FB5855" w14:textId="77777777" w:rsidR="009233F5" w:rsidRPr="006C1CA5" w:rsidDel="00041F77" w:rsidRDefault="009233F5" w:rsidP="002279FE">
            <w:pPr>
              <w:pStyle w:val="TAC"/>
              <w:rPr>
                <w:ins w:id="5274" w:author="Griselda WANG" w:date="2022-09-30T15:02:00Z"/>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20787E63" w14:textId="77777777" w:rsidR="009233F5" w:rsidRPr="006C1CA5" w:rsidRDefault="009233F5" w:rsidP="002279FE">
            <w:pPr>
              <w:pStyle w:val="TAC"/>
              <w:rPr>
                <w:ins w:id="5275" w:author="Griselda WANG" w:date="2022-09-30T15:02:00Z"/>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9956236" w14:textId="77777777" w:rsidR="009233F5" w:rsidRPr="006C1CA5" w:rsidRDefault="009233F5" w:rsidP="002279FE">
            <w:pPr>
              <w:pStyle w:val="TAC"/>
              <w:rPr>
                <w:ins w:id="5276" w:author="Griselda WANG" w:date="2022-09-30T15:02:00Z"/>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14:paraId="02E58355" w14:textId="77777777" w:rsidR="009233F5" w:rsidRPr="006C1CA5" w:rsidRDefault="009233F5" w:rsidP="002279FE">
            <w:pPr>
              <w:pStyle w:val="TAC"/>
              <w:rPr>
                <w:ins w:id="5277" w:author="Griselda WANG" w:date="2022-09-30T15:02:00Z"/>
                <w:lang w:eastAsia="zh-CN"/>
              </w:rPr>
            </w:pPr>
          </w:p>
        </w:tc>
        <w:tc>
          <w:tcPr>
            <w:tcW w:w="702" w:type="dxa"/>
            <w:tcBorders>
              <w:top w:val="nil"/>
              <w:left w:val="single" w:sz="4" w:space="0" w:color="auto"/>
              <w:bottom w:val="single" w:sz="4" w:space="0" w:color="auto"/>
              <w:right w:val="single" w:sz="4" w:space="0" w:color="auto"/>
            </w:tcBorders>
            <w:shd w:val="clear" w:color="auto" w:fill="auto"/>
          </w:tcPr>
          <w:p w14:paraId="39EBF73F" w14:textId="77777777" w:rsidR="009233F5" w:rsidRPr="006C1CA5" w:rsidRDefault="009233F5" w:rsidP="002279FE">
            <w:pPr>
              <w:pStyle w:val="TAC"/>
              <w:rPr>
                <w:ins w:id="5278" w:author="Griselda WANG" w:date="2022-09-30T15:02:00Z"/>
                <w:lang w:eastAsia="zh-CN"/>
              </w:rPr>
            </w:pPr>
          </w:p>
        </w:tc>
      </w:tr>
      <w:tr w:rsidR="009233F5" w:rsidRPr="006C1CA5" w14:paraId="7F89DF64" w14:textId="77777777" w:rsidTr="002279FE">
        <w:trPr>
          <w:trHeight w:val="187"/>
          <w:jc w:val="center"/>
          <w:ins w:id="5279" w:author="Griselda WANG" w:date="2022-09-30T15:02:00Z"/>
        </w:trPr>
        <w:tc>
          <w:tcPr>
            <w:tcW w:w="957" w:type="dxa"/>
            <w:tcBorders>
              <w:top w:val="single" w:sz="4" w:space="0" w:color="auto"/>
              <w:left w:val="single" w:sz="4" w:space="0" w:color="auto"/>
              <w:bottom w:val="nil"/>
              <w:right w:val="single" w:sz="4" w:space="0" w:color="auto"/>
            </w:tcBorders>
            <w:shd w:val="clear" w:color="auto" w:fill="auto"/>
          </w:tcPr>
          <w:p w14:paraId="3856AAD6" w14:textId="77777777" w:rsidR="009233F5" w:rsidRPr="006C1CA5" w:rsidRDefault="009233F5" w:rsidP="002279FE">
            <w:pPr>
              <w:pStyle w:val="TAL"/>
              <w:rPr>
                <w:ins w:id="5280" w:author="Griselda WANG" w:date="2022-09-30T15:02:00Z"/>
                <w:rFonts w:eastAsia="Calibri"/>
                <w:i/>
                <w:szCs w:val="22"/>
              </w:rPr>
            </w:pPr>
            <w:ins w:id="5281" w:author="Griselda WANG" w:date="2022-09-30T15:02:00Z">
              <w:r w:rsidRPr="006C1CA5">
                <w:rPr>
                  <w:rFonts w:eastAsia="Calibri"/>
                  <w:szCs w:val="22"/>
                </w:rPr>
                <w:t>Io</w:t>
              </w:r>
              <w:r w:rsidRPr="006C1CA5">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FE49514" w14:textId="77777777" w:rsidR="009233F5" w:rsidRPr="006C1CA5" w:rsidRDefault="009233F5" w:rsidP="002279FE">
            <w:pPr>
              <w:pStyle w:val="TAL"/>
              <w:rPr>
                <w:ins w:id="5282" w:author="Griselda WANG" w:date="2022-09-30T15:02:00Z"/>
                <w:rFonts w:eastAsia="Calibri"/>
                <w:i/>
                <w:szCs w:val="22"/>
              </w:rPr>
            </w:pPr>
            <w:ins w:id="5283" w:author="Griselda WANG" w:date="2022-09-30T15:02: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2F380917" w14:textId="77777777" w:rsidR="009233F5" w:rsidRPr="006C1CA5" w:rsidRDefault="009233F5" w:rsidP="002279FE">
            <w:pPr>
              <w:pStyle w:val="TAL"/>
              <w:rPr>
                <w:ins w:id="5284" w:author="Griselda WANG" w:date="2022-09-30T15:02:00Z"/>
                <w:lang w:eastAsia="zh-CN"/>
              </w:rPr>
            </w:pPr>
            <w:ins w:id="5285" w:author="Griselda WANG" w:date="2022-09-30T15:02:00Z">
              <w:r w:rsidRPr="006C1CA5">
                <w:t>NR_FDD_FR1_A</w:t>
              </w:r>
            </w:ins>
          </w:p>
          <w:p w14:paraId="13C195B1" w14:textId="77777777" w:rsidR="009233F5" w:rsidRPr="006C1CA5" w:rsidRDefault="009233F5" w:rsidP="002279FE">
            <w:pPr>
              <w:pStyle w:val="TAL"/>
              <w:rPr>
                <w:ins w:id="5286" w:author="Griselda WANG" w:date="2022-09-30T15:02:00Z"/>
                <w:rFonts w:eastAsia="Calibri"/>
                <w:i/>
                <w:szCs w:val="22"/>
              </w:rPr>
            </w:pPr>
            <w:ins w:id="5287"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tcPr>
          <w:p w14:paraId="04987515" w14:textId="77777777" w:rsidR="009233F5" w:rsidRPr="006C1CA5" w:rsidRDefault="009233F5" w:rsidP="002279FE">
            <w:pPr>
              <w:pStyle w:val="TAC"/>
              <w:rPr>
                <w:ins w:id="5288" w:author="Griselda WANG" w:date="2022-09-30T15:02:00Z"/>
              </w:rPr>
            </w:pPr>
            <w:ins w:id="5289" w:author="Griselda WANG" w:date="2022-09-30T15:02:00Z">
              <w:r w:rsidRPr="006C1CA5">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67D04892" w14:textId="77777777" w:rsidR="009233F5" w:rsidRPr="006C1CA5" w:rsidDel="00041F77" w:rsidRDefault="009233F5" w:rsidP="002279FE">
            <w:pPr>
              <w:pStyle w:val="TAC"/>
              <w:rPr>
                <w:ins w:id="5290" w:author="Griselda WANG" w:date="2022-09-30T15:02:00Z"/>
                <w:lang w:eastAsia="zh-CN"/>
              </w:rPr>
            </w:pPr>
            <w:ins w:id="5291" w:author="Griselda WANG" w:date="2022-09-30T15:02:00Z">
              <w:r w:rsidRPr="006C1CA5">
                <w:rPr>
                  <w:lang w:eastAsia="zh-CN"/>
                </w:rPr>
                <w:t>-50</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C7CEDBE" w14:textId="77777777" w:rsidR="009233F5" w:rsidRPr="006C1CA5" w:rsidRDefault="009233F5" w:rsidP="002279FE">
            <w:pPr>
              <w:pStyle w:val="TAC"/>
              <w:rPr>
                <w:ins w:id="5292" w:author="Griselda WANG" w:date="2022-09-30T15:02:00Z"/>
                <w:lang w:eastAsia="zh-CN"/>
              </w:rPr>
            </w:pPr>
            <w:ins w:id="5293" w:author="Griselda WANG" w:date="2022-09-30T15:02:00Z">
              <w:r w:rsidRPr="006C1CA5">
                <w:rPr>
                  <w:lang w:eastAsia="zh-CN"/>
                </w:rPr>
                <w:t>-75.83</w:t>
              </w:r>
            </w:ins>
          </w:p>
        </w:tc>
        <w:tc>
          <w:tcPr>
            <w:tcW w:w="780" w:type="dxa"/>
            <w:gridSpan w:val="4"/>
            <w:tcBorders>
              <w:top w:val="single" w:sz="4" w:space="0" w:color="auto"/>
              <w:left w:val="single" w:sz="4" w:space="0" w:color="auto"/>
              <w:right w:val="single" w:sz="4" w:space="0" w:color="auto"/>
            </w:tcBorders>
          </w:tcPr>
          <w:p w14:paraId="1FB970A9" w14:textId="77777777" w:rsidR="009233F5" w:rsidRPr="006C1CA5" w:rsidRDefault="009233F5" w:rsidP="002279FE">
            <w:pPr>
              <w:pStyle w:val="TAC"/>
              <w:rPr>
                <w:ins w:id="5294" w:author="Griselda WANG" w:date="2022-09-30T15:02:00Z"/>
                <w:lang w:eastAsia="zh-CN"/>
              </w:rPr>
            </w:pPr>
            <w:ins w:id="5295" w:author="Griselda WANG" w:date="2022-09-30T15:02:00Z">
              <w:r w:rsidRPr="006C1CA5">
                <w:t>-83.28</w:t>
              </w:r>
            </w:ins>
          </w:p>
        </w:tc>
        <w:tc>
          <w:tcPr>
            <w:tcW w:w="702" w:type="dxa"/>
            <w:tcBorders>
              <w:top w:val="single" w:sz="4" w:space="0" w:color="auto"/>
              <w:left w:val="single" w:sz="4" w:space="0" w:color="auto"/>
              <w:right w:val="single" w:sz="4" w:space="0" w:color="auto"/>
            </w:tcBorders>
          </w:tcPr>
          <w:p w14:paraId="2823C6AF" w14:textId="77777777" w:rsidR="009233F5" w:rsidRPr="006C1CA5" w:rsidRDefault="009233F5" w:rsidP="002279FE">
            <w:pPr>
              <w:pStyle w:val="TAC"/>
              <w:rPr>
                <w:ins w:id="5296" w:author="Griselda WANG" w:date="2022-09-30T15:02:00Z"/>
                <w:lang w:eastAsia="zh-CN"/>
              </w:rPr>
            </w:pPr>
            <w:ins w:id="5297" w:author="Griselda WANG" w:date="2022-09-30T15:02:00Z">
              <w:r w:rsidRPr="006C1CA5">
                <w:t>-85.8</w:t>
              </w:r>
              <w:r w:rsidRPr="006C1CA5">
                <w:rPr>
                  <w:lang w:eastAsia="zh-CN"/>
                </w:rPr>
                <w:t>3</w:t>
              </w:r>
            </w:ins>
          </w:p>
        </w:tc>
      </w:tr>
      <w:tr w:rsidR="009233F5" w:rsidRPr="006C1CA5" w14:paraId="1E06B2C8" w14:textId="77777777" w:rsidTr="002279FE">
        <w:trPr>
          <w:trHeight w:val="187"/>
          <w:jc w:val="center"/>
          <w:ins w:id="5298" w:author="Griselda WANG" w:date="2022-09-30T15:02:00Z"/>
        </w:trPr>
        <w:tc>
          <w:tcPr>
            <w:tcW w:w="957" w:type="dxa"/>
            <w:tcBorders>
              <w:top w:val="nil"/>
              <w:left w:val="single" w:sz="4" w:space="0" w:color="auto"/>
              <w:bottom w:val="nil"/>
              <w:right w:val="single" w:sz="4" w:space="0" w:color="auto"/>
            </w:tcBorders>
            <w:shd w:val="clear" w:color="auto" w:fill="auto"/>
          </w:tcPr>
          <w:p w14:paraId="674C0BE4" w14:textId="77777777" w:rsidR="009233F5" w:rsidRPr="006C1CA5" w:rsidRDefault="009233F5" w:rsidP="002279FE">
            <w:pPr>
              <w:pStyle w:val="TAL"/>
              <w:rPr>
                <w:ins w:id="5299"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B7120BD" w14:textId="77777777" w:rsidR="009233F5" w:rsidRPr="006C1CA5" w:rsidRDefault="009233F5" w:rsidP="002279FE">
            <w:pPr>
              <w:pStyle w:val="TAL"/>
              <w:rPr>
                <w:ins w:id="5300"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01D69D" w14:textId="77777777" w:rsidR="009233F5" w:rsidRPr="006C1CA5" w:rsidRDefault="009233F5" w:rsidP="002279FE">
            <w:pPr>
              <w:pStyle w:val="TAL"/>
              <w:rPr>
                <w:ins w:id="5301" w:author="Griselda WANG" w:date="2022-09-30T15:02:00Z"/>
                <w:rFonts w:eastAsia="Calibri"/>
                <w:i/>
                <w:szCs w:val="22"/>
              </w:rPr>
            </w:pPr>
            <w:ins w:id="5302"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57932ADD" w14:textId="77777777" w:rsidR="009233F5" w:rsidRPr="006C1CA5" w:rsidRDefault="009233F5" w:rsidP="002279FE">
            <w:pPr>
              <w:pStyle w:val="TAC"/>
              <w:rPr>
                <w:ins w:id="5303"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43E0346E" w14:textId="77777777" w:rsidR="009233F5" w:rsidRPr="006C1CA5" w:rsidDel="00041F77" w:rsidRDefault="009233F5" w:rsidP="002279FE">
            <w:pPr>
              <w:pStyle w:val="TAC"/>
              <w:rPr>
                <w:ins w:id="5304"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B483921" w14:textId="77777777" w:rsidR="009233F5" w:rsidRPr="006C1CA5" w:rsidRDefault="009233F5" w:rsidP="002279FE">
            <w:pPr>
              <w:pStyle w:val="TAC"/>
              <w:rPr>
                <w:ins w:id="5305"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CC4604E" w14:textId="77777777" w:rsidR="009233F5" w:rsidRPr="006C1CA5" w:rsidRDefault="009233F5" w:rsidP="002279FE">
            <w:pPr>
              <w:pStyle w:val="TAC"/>
              <w:rPr>
                <w:ins w:id="5306" w:author="Griselda WANG" w:date="2022-09-30T15:02:00Z"/>
                <w:lang w:eastAsia="zh-CN"/>
              </w:rPr>
            </w:pPr>
            <w:ins w:id="5307" w:author="Griselda WANG" w:date="2022-09-30T15:02:00Z">
              <w:r w:rsidRPr="006C1CA5">
                <w:t>-8</w:t>
              </w:r>
              <w:r w:rsidRPr="006C1CA5">
                <w:rPr>
                  <w:lang w:eastAsia="zh-CN"/>
                </w:rPr>
                <w:t>2</w:t>
              </w:r>
              <w:r w:rsidRPr="006C1CA5">
                <w:t>.</w:t>
              </w:r>
              <w:r w:rsidRPr="006C1CA5">
                <w:rPr>
                  <w:lang w:eastAsia="zh-CN"/>
                </w:rPr>
                <w:t>7</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44AF8ED1" w14:textId="77777777" w:rsidR="009233F5" w:rsidRPr="006C1CA5" w:rsidRDefault="009233F5" w:rsidP="002279FE">
            <w:pPr>
              <w:pStyle w:val="TAC"/>
              <w:rPr>
                <w:ins w:id="5308" w:author="Griselda WANG" w:date="2022-09-30T15:02:00Z"/>
                <w:lang w:eastAsia="zh-CN"/>
              </w:rPr>
            </w:pPr>
            <w:ins w:id="5309" w:author="Griselda WANG" w:date="2022-09-30T15:02:00Z">
              <w:r w:rsidRPr="006C1CA5">
                <w:t>-85.</w:t>
              </w:r>
              <w:r w:rsidRPr="006C1CA5">
                <w:rPr>
                  <w:lang w:eastAsia="zh-CN"/>
                </w:rPr>
                <w:t>33</w:t>
              </w:r>
            </w:ins>
          </w:p>
        </w:tc>
      </w:tr>
      <w:tr w:rsidR="009233F5" w:rsidRPr="006C1CA5" w14:paraId="73CDCEB9" w14:textId="77777777" w:rsidTr="002279FE">
        <w:trPr>
          <w:trHeight w:val="187"/>
          <w:jc w:val="center"/>
          <w:ins w:id="5310" w:author="Griselda WANG" w:date="2022-09-30T15:02:00Z"/>
        </w:trPr>
        <w:tc>
          <w:tcPr>
            <w:tcW w:w="957" w:type="dxa"/>
            <w:tcBorders>
              <w:top w:val="nil"/>
              <w:left w:val="single" w:sz="4" w:space="0" w:color="auto"/>
              <w:bottom w:val="nil"/>
              <w:right w:val="single" w:sz="4" w:space="0" w:color="auto"/>
            </w:tcBorders>
            <w:shd w:val="clear" w:color="auto" w:fill="auto"/>
          </w:tcPr>
          <w:p w14:paraId="020567BF" w14:textId="77777777" w:rsidR="009233F5" w:rsidRPr="006C1CA5" w:rsidRDefault="009233F5" w:rsidP="002279FE">
            <w:pPr>
              <w:pStyle w:val="TAL"/>
              <w:rPr>
                <w:ins w:id="531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469A9A2" w14:textId="77777777" w:rsidR="009233F5" w:rsidRPr="006C1CA5" w:rsidRDefault="009233F5" w:rsidP="002279FE">
            <w:pPr>
              <w:pStyle w:val="TAL"/>
              <w:rPr>
                <w:ins w:id="531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9D7BE2" w14:textId="77777777" w:rsidR="009233F5" w:rsidRPr="006C1CA5" w:rsidRDefault="009233F5" w:rsidP="002279FE">
            <w:pPr>
              <w:pStyle w:val="TAL"/>
              <w:rPr>
                <w:ins w:id="5313" w:author="Griselda WANG" w:date="2022-09-30T15:02:00Z"/>
                <w:rFonts w:eastAsia="Calibri"/>
                <w:i/>
                <w:szCs w:val="22"/>
              </w:rPr>
            </w:pPr>
            <w:ins w:id="5314"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28A630EB" w14:textId="77777777" w:rsidR="009233F5" w:rsidRPr="006C1CA5" w:rsidRDefault="009233F5" w:rsidP="002279FE">
            <w:pPr>
              <w:pStyle w:val="TAC"/>
              <w:rPr>
                <w:ins w:id="531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0AAF7A78" w14:textId="77777777" w:rsidR="009233F5" w:rsidRPr="006C1CA5" w:rsidDel="00041F77" w:rsidRDefault="009233F5" w:rsidP="002279FE">
            <w:pPr>
              <w:pStyle w:val="TAC"/>
              <w:rPr>
                <w:ins w:id="531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8FA11EF" w14:textId="77777777" w:rsidR="009233F5" w:rsidRPr="006C1CA5" w:rsidRDefault="009233F5" w:rsidP="002279FE">
            <w:pPr>
              <w:pStyle w:val="TAC"/>
              <w:rPr>
                <w:ins w:id="5317"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C8EA41C" w14:textId="77777777" w:rsidR="009233F5" w:rsidRPr="006C1CA5" w:rsidRDefault="009233F5" w:rsidP="002279FE">
            <w:pPr>
              <w:pStyle w:val="TAC"/>
              <w:rPr>
                <w:ins w:id="5318" w:author="Griselda WANG" w:date="2022-09-30T15:02:00Z"/>
                <w:lang w:eastAsia="zh-CN"/>
              </w:rPr>
            </w:pPr>
            <w:ins w:id="5319" w:author="Griselda WANG" w:date="2022-09-30T15:02:00Z">
              <w:r w:rsidRPr="006C1CA5">
                <w:t>-8</w:t>
              </w:r>
              <w:r w:rsidRPr="006C1CA5">
                <w:rPr>
                  <w:lang w:eastAsia="zh-CN"/>
                </w:rPr>
                <w:t>2</w:t>
              </w:r>
              <w:r w:rsidRPr="006C1CA5">
                <w:t>.</w:t>
              </w:r>
              <w:r w:rsidRPr="006C1CA5">
                <w:rPr>
                  <w:lang w:eastAsia="zh-CN"/>
                </w:rPr>
                <w:t>2</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073ABF69" w14:textId="77777777" w:rsidR="009233F5" w:rsidRPr="006C1CA5" w:rsidRDefault="009233F5" w:rsidP="002279FE">
            <w:pPr>
              <w:pStyle w:val="TAC"/>
              <w:rPr>
                <w:ins w:id="5320" w:author="Griselda WANG" w:date="2022-09-30T15:02:00Z"/>
                <w:lang w:eastAsia="zh-CN"/>
              </w:rPr>
            </w:pPr>
            <w:ins w:id="5321" w:author="Griselda WANG" w:date="2022-09-30T15:02:00Z">
              <w:r w:rsidRPr="006C1CA5">
                <w:t>-8</w:t>
              </w:r>
              <w:r w:rsidRPr="006C1CA5">
                <w:rPr>
                  <w:lang w:eastAsia="zh-CN"/>
                </w:rPr>
                <w:t>4</w:t>
              </w:r>
              <w:r w:rsidRPr="006C1CA5">
                <w:t>.</w:t>
              </w:r>
              <w:r w:rsidRPr="006C1CA5">
                <w:rPr>
                  <w:lang w:eastAsia="zh-CN"/>
                </w:rPr>
                <w:t>83</w:t>
              </w:r>
            </w:ins>
          </w:p>
        </w:tc>
      </w:tr>
      <w:tr w:rsidR="009233F5" w:rsidRPr="006C1CA5" w14:paraId="2CB23233" w14:textId="77777777" w:rsidTr="002279FE">
        <w:trPr>
          <w:trHeight w:val="187"/>
          <w:jc w:val="center"/>
          <w:ins w:id="5322" w:author="Griselda WANG" w:date="2022-09-30T15:02:00Z"/>
        </w:trPr>
        <w:tc>
          <w:tcPr>
            <w:tcW w:w="957" w:type="dxa"/>
            <w:tcBorders>
              <w:top w:val="nil"/>
              <w:left w:val="single" w:sz="4" w:space="0" w:color="auto"/>
              <w:bottom w:val="nil"/>
              <w:right w:val="single" w:sz="4" w:space="0" w:color="auto"/>
            </w:tcBorders>
            <w:shd w:val="clear" w:color="auto" w:fill="auto"/>
          </w:tcPr>
          <w:p w14:paraId="39807629" w14:textId="77777777" w:rsidR="009233F5" w:rsidRPr="006C1CA5" w:rsidRDefault="009233F5" w:rsidP="002279FE">
            <w:pPr>
              <w:pStyle w:val="TAL"/>
              <w:rPr>
                <w:ins w:id="532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041CC8D" w14:textId="77777777" w:rsidR="009233F5" w:rsidRPr="006C1CA5" w:rsidRDefault="009233F5" w:rsidP="002279FE">
            <w:pPr>
              <w:pStyle w:val="TAL"/>
              <w:rPr>
                <w:ins w:id="5324"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475105E7" w14:textId="77777777" w:rsidR="009233F5" w:rsidRPr="006C1CA5" w:rsidRDefault="009233F5" w:rsidP="002279FE">
            <w:pPr>
              <w:pStyle w:val="TAL"/>
              <w:rPr>
                <w:ins w:id="5325" w:author="Griselda WANG" w:date="2022-09-30T15:02:00Z"/>
                <w:lang w:val="sv-SE" w:eastAsia="zh-CN"/>
              </w:rPr>
            </w:pPr>
            <w:ins w:id="5326" w:author="Griselda WANG" w:date="2022-09-30T15:02:00Z">
              <w:r w:rsidRPr="006C1CA5">
                <w:rPr>
                  <w:lang w:val="sv-SE"/>
                </w:rPr>
                <w:t>NR_FDD_FR1_D</w:t>
              </w:r>
            </w:ins>
          </w:p>
          <w:p w14:paraId="0A5C501B" w14:textId="77777777" w:rsidR="009233F5" w:rsidRPr="006C1CA5" w:rsidRDefault="009233F5" w:rsidP="002279FE">
            <w:pPr>
              <w:pStyle w:val="TAL"/>
              <w:rPr>
                <w:ins w:id="5327" w:author="Griselda WANG" w:date="2022-09-30T15:02:00Z"/>
                <w:rFonts w:eastAsia="Calibri"/>
                <w:i/>
                <w:szCs w:val="22"/>
                <w:lang w:val="sv-SE"/>
              </w:rPr>
            </w:pPr>
            <w:ins w:id="5328"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1279BF7A" w14:textId="77777777" w:rsidR="009233F5" w:rsidRPr="006C1CA5" w:rsidRDefault="009233F5" w:rsidP="002279FE">
            <w:pPr>
              <w:pStyle w:val="TAC"/>
              <w:rPr>
                <w:ins w:id="5329"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63B3707A" w14:textId="77777777" w:rsidR="009233F5" w:rsidRPr="006C1CA5" w:rsidDel="00041F77" w:rsidRDefault="009233F5" w:rsidP="002279FE">
            <w:pPr>
              <w:pStyle w:val="TAC"/>
              <w:rPr>
                <w:ins w:id="5330"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75EEEB42" w14:textId="77777777" w:rsidR="009233F5" w:rsidRPr="006C1CA5" w:rsidRDefault="009233F5" w:rsidP="002279FE">
            <w:pPr>
              <w:pStyle w:val="TAC"/>
              <w:rPr>
                <w:ins w:id="5331"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69C4353D" w14:textId="77777777" w:rsidR="009233F5" w:rsidRPr="006C1CA5" w:rsidRDefault="009233F5" w:rsidP="002279FE">
            <w:pPr>
              <w:pStyle w:val="TAC"/>
              <w:rPr>
                <w:ins w:id="5332" w:author="Griselda WANG" w:date="2022-09-30T15:02:00Z"/>
                <w:lang w:eastAsia="zh-CN"/>
              </w:rPr>
            </w:pPr>
            <w:ins w:id="5333" w:author="Griselda WANG" w:date="2022-09-30T15:02:00Z">
              <w:r w:rsidRPr="006C1CA5">
                <w:t>-8</w:t>
              </w:r>
              <w:r w:rsidRPr="006C1CA5">
                <w:rPr>
                  <w:lang w:eastAsia="zh-CN"/>
                </w:rPr>
                <w:t>1</w:t>
              </w:r>
              <w:r w:rsidRPr="006C1CA5">
                <w:t>.</w:t>
              </w:r>
              <w:r w:rsidRPr="006C1CA5">
                <w:rPr>
                  <w:lang w:eastAsia="zh-CN"/>
                </w:rPr>
                <w:t>7</w:t>
              </w:r>
              <w:r w:rsidRPr="006C1CA5">
                <w:t>8</w:t>
              </w:r>
            </w:ins>
          </w:p>
        </w:tc>
        <w:tc>
          <w:tcPr>
            <w:tcW w:w="702" w:type="dxa"/>
            <w:tcBorders>
              <w:top w:val="single" w:sz="4" w:space="0" w:color="auto"/>
              <w:left w:val="single" w:sz="4" w:space="0" w:color="auto"/>
              <w:right w:val="single" w:sz="4" w:space="0" w:color="auto"/>
            </w:tcBorders>
          </w:tcPr>
          <w:p w14:paraId="273B6584" w14:textId="77777777" w:rsidR="009233F5" w:rsidRPr="006C1CA5" w:rsidRDefault="009233F5" w:rsidP="002279FE">
            <w:pPr>
              <w:pStyle w:val="TAC"/>
              <w:rPr>
                <w:ins w:id="5334" w:author="Griselda WANG" w:date="2022-09-30T15:02:00Z"/>
                <w:lang w:eastAsia="zh-CN"/>
              </w:rPr>
            </w:pPr>
            <w:ins w:id="5335" w:author="Griselda WANG" w:date="2022-09-30T15:02:00Z">
              <w:r w:rsidRPr="006C1CA5">
                <w:t>-8</w:t>
              </w:r>
              <w:r w:rsidRPr="006C1CA5">
                <w:rPr>
                  <w:lang w:eastAsia="zh-CN"/>
                </w:rPr>
                <w:t>4</w:t>
              </w:r>
              <w:r w:rsidRPr="006C1CA5">
                <w:t>.</w:t>
              </w:r>
              <w:r w:rsidRPr="006C1CA5">
                <w:rPr>
                  <w:lang w:eastAsia="zh-CN"/>
                </w:rPr>
                <w:t>33</w:t>
              </w:r>
            </w:ins>
          </w:p>
        </w:tc>
      </w:tr>
      <w:tr w:rsidR="009233F5" w:rsidRPr="006C1CA5" w14:paraId="0C500DA0" w14:textId="77777777" w:rsidTr="002279FE">
        <w:trPr>
          <w:trHeight w:val="187"/>
          <w:jc w:val="center"/>
          <w:ins w:id="5336" w:author="Griselda WANG" w:date="2022-09-30T15:02:00Z"/>
        </w:trPr>
        <w:tc>
          <w:tcPr>
            <w:tcW w:w="957" w:type="dxa"/>
            <w:tcBorders>
              <w:top w:val="nil"/>
              <w:left w:val="single" w:sz="4" w:space="0" w:color="auto"/>
              <w:bottom w:val="nil"/>
              <w:right w:val="single" w:sz="4" w:space="0" w:color="auto"/>
            </w:tcBorders>
            <w:shd w:val="clear" w:color="auto" w:fill="auto"/>
          </w:tcPr>
          <w:p w14:paraId="4B3C9FAD" w14:textId="77777777" w:rsidR="009233F5" w:rsidRPr="006C1CA5" w:rsidRDefault="009233F5" w:rsidP="002279FE">
            <w:pPr>
              <w:pStyle w:val="TAL"/>
              <w:rPr>
                <w:ins w:id="5337"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FC67ED2" w14:textId="77777777" w:rsidR="009233F5" w:rsidRPr="006C1CA5" w:rsidRDefault="009233F5" w:rsidP="002279FE">
            <w:pPr>
              <w:pStyle w:val="TAL"/>
              <w:rPr>
                <w:ins w:id="5338"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2CFC295D" w14:textId="77777777" w:rsidR="009233F5" w:rsidRPr="006C1CA5" w:rsidRDefault="009233F5" w:rsidP="002279FE">
            <w:pPr>
              <w:pStyle w:val="TAL"/>
              <w:rPr>
                <w:ins w:id="5339" w:author="Griselda WANG" w:date="2022-09-30T15:02:00Z"/>
                <w:lang w:val="sv-SE" w:eastAsia="zh-CN"/>
              </w:rPr>
            </w:pPr>
            <w:ins w:id="5340" w:author="Griselda WANG" w:date="2022-09-30T15:02:00Z">
              <w:r w:rsidRPr="006C1CA5">
                <w:rPr>
                  <w:lang w:val="sv-SE"/>
                </w:rPr>
                <w:t>NR_FDD_FR1_E</w:t>
              </w:r>
            </w:ins>
          </w:p>
          <w:p w14:paraId="60CB9DFD" w14:textId="77777777" w:rsidR="009233F5" w:rsidRPr="006C1CA5" w:rsidRDefault="009233F5" w:rsidP="002279FE">
            <w:pPr>
              <w:pStyle w:val="TAL"/>
              <w:rPr>
                <w:ins w:id="5341" w:author="Griselda WANG" w:date="2022-09-30T15:02:00Z"/>
                <w:rFonts w:eastAsia="Calibri"/>
                <w:i/>
                <w:szCs w:val="22"/>
                <w:lang w:val="sv-SE"/>
              </w:rPr>
            </w:pPr>
            <w:ins w:id="5342"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7E78DE81" w14:textId="77777777" w:rsidR="009233F5" w:rsidRPr="006C1CA5" w:rsidRDefault="009233F5" w:rsidP="002279FE">
            <w:pPr>
              <w:pStyle w:val="TAC"/>
              <w:rPr>
                <w:ins w:id="5343"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7DFCF4C5" w14:textId="77777777" w:rsidR="009233F5" w:rsidRPr="006C1CA5" w:rsidDel="00041F77" w:rsidRDefault="009233F5" w:rsidP="002279FE">
            <w:pPr>
              <w:pStyle w:val="TAC"/>
              <w:rPr>
                <w:ins w:id="5344"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6C4717C9" w14:textId="77777777" w:rsidR="009233F5" w:rsidRPr="006C1CA5" w:rsidRDefault="009233F5" w:rsidP="002279FE">
            <w:pPr>
              <w:pStyle w:val="TAC"/>
              <w:rPr>
                <w:ins w:id="5345"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7E685B59" w14:textId="77777777" w:rsidR="009233F5" w:rsidRPr="006C1CA5" w:rsidRDefault="009233F5" w:rsidP="002279FE">
            <w:pPr>
              <w:pStyle w:val="TAC"/>
              <w:rPr>
                <w:ins w:id="5346" w:author="Griselda WANG" w:date="2022-09-30T15:02:00Z"/>
                <w:lang w:eastAsia="zh-CN"/>
              </w:rPr>
            </w:pPr>
            <w:ins w:id="5347" w:author="Griselda WANG" w:date="2022-09-30T15:02:00Z">
              <w:r w:rsidRPr="006C1CA5">
                <w:t>-8</w:t>
              </w:r>
              <w:r w:rsidRPr="006C1CA5">
                <w:rPr>
                  <w:lang w:eastAsia="zh-CN"/>
                </w:rPr>
                <w:t>1</w:t>
              </w:r>
              <w:r w:rsidRPr="006C1CA5">
                <w:t>.</w:t>
              </w:r>
              <w:r w:rsidRPr="006C1CA5">
                <w:rPr>
                  <w:lang w:eastAsia="zh-CN"/>
                </w:rPr>
                <w:t>2</w:t>
              </w:r>
              <w:r w:rsidRPr="006C1CA5">
                <w:t>8</w:t>
              </w:r>
            </w:ins>
          </w:p>
        </w:tc>
        <w:tc>
          <w:tcPr>
            <w:tcW w:w="702" w:type="dxa"/>
            <w:tcBorders>
              <w:top w:val="single" w:sz="4" w:space="0" w:color="auto"/>
              <w:left w:val="single" w:sz="4" w:space="0" w:color="auto"/>
              <w:right w:val="single" w:sz="4" w:space="0" w:color="auto"/>
            </w:tcBorders>
          </w:tcPr>
          <w:p w14:paraId="048563BD" w14:textId="77777777" w:rsidR="009233F5" w:rsidRPr="006C1CA5" w:rsidRDefault="009233F5" w:rsidP="002279FE">
            <w:pPr>
              <w:pStyle w:val="TAC"/>
              <w:rPr>
                <w:ins w:id="5348" w:author="Griselda WANG" w:date="2022-09-30T15:02:00Z"/>
                <w:lang w:eastAsia="zh-CN"/>
              </w:rPr>
            </w:pPr>
            <w:ins w:id="5349" w:author="Griselda WANG" w:date="2022-09-30T15:02:00Z">
              <w:r w:rsidRPr="006C1CA5">
                <w:t>-8</w:t>
              </w:r>
              <w:r w:rsidRPr="006C1CA5">
                <w:rPr>
                  <w:lang w:eastAsia="zh-CN"/>
                </w:rPr>
                <w:t>3</w:t>
              </w:r>
              <w:r w:rsidRPr="006C1CA5">
                <w:t>.</w:t>
              </w:r>
              <w:r w:rsidRPr="006C1CA5">
                <w:rPr>
                  <w:lang w:eastAsia="zh-CN"/>
                </w:rPr>
                <w:t>83</w:t>
              </w:r>
            </w:ins>
          </w:p>
        </w:tc>
      </w:tr>
      <w:tr w:rsidR="009233F5" w:rsidRPr="006C1CA5" w14:paraId="01332F84" w14:textId="77777777" w:rsidTr="002279FE">
        <w:trPr>
          <w:trHeight w:val="187"/>
          <w:jc w:val="center"/>
          <w:ins w:id="5350" w:author="Griselda WANG" w:date="2022-09-30T15:02:00Z"/>
        </w:trPr>
        <w:tc>
          <w:tcPr>
            <w:tcW w:w="957" w:type="dxa"/>
            <w:tcBorders>
              <w:top w:val="nil"/>
              <w:left w:val="single" w:sz="4" w:space="0" w:color="auto"/>
              <w:bottom w:val="nil"/>
              <w:right w:val="single" w:sz="4" w:space="0" w:color="auto"/>
            </w:tcBorders>
            <w:shd w:val="clear" w:color="auto" w:fill="auto"/>
          </w:tcPr>
          <w:p w14:paraId="76275CEF" w14:textId="77777777" w:rsidR="009233F5" w:rsidRPr="006C1CA5" w:rsidRDefault="009233F5" w:rsidP="002279FE">
            <w:pPr>
              <w:pStyle w:val="TAL"/>
              <w:rPr>
                <w:ins w:id="5351"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F25244C" w14:textId="77777777" w:rsidR="009233F5" w:rsidRPr="006C1CA5" w:rsidRDefault="009233F5" w:rsidP="002279FE">
            <w:pPr>
              <w:pStyle w:val="TAL"/>
              <w:rPr>
                <w:ins w:id="5352"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EEE71F8" w14:textId="77777777" w:rsidR="009233F5" w:rsidRPr="006C1CA5" w:rsidRDefault="009233F5" w:rsidP="002279FE">
            <w:pPr>
              <w:pStyle w:val="TAL"/>
              <w:rPr>
                <w:ins w:id="5353" w:author="Griselda WANG" w:date="2022-09-30T15:02:00Z"/>
              </w:rPr>
            </w:pPr>
            <w:ins w:id="5354"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0C970253" w14:textId="77777777" w:rsidR="009233F5" w:rsidRPr="006C1CA5" w:rsidRDefault="009233F5" w:rsidP="002279FE">
            <w:pPr>
              <w:pStyle w:val="TAC"/>
              <w:rPr>
                <w:ins w:id="5355"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840EBB8" w14:textId="77777777" w:rsidR="009233F5" w:rsidRPr="006C1CA5" w:rsidDel="00041F77" w:rsidRDefault="009233F5" w:rsidP="002279FE">
            <w:pPr>
              <w:pStyle w:val="TAC"/>
              <w:rPr>
                <w:ins w:id="5356"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0D9FA2DA" w14:textId="77777777" w:rsidR="009233F5" w:rsidRPr="006C1CA5" w:rsidRDefault="009233F5" w:rsidP="002279FE">
            <w:pPr>
              <w:pStyle w:val="TAC"/>
              <w:rPr>
                <w:ins w:id="5357"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03730BB" w14:textId="77777777" w:rsidR="009233F5" w:rsidRPr="006C1CA5" w:rsidRDefault="009233F5" w:rsidP="002279FE">
            <w:pPr>
              <w:pStyle w:val="TAC"/>
              <w:rPr>
                <w:ins w:id="5358" w:author="Griselda WANG" w:date="2022-09-30T15:02:00Z"/>
              </w:rPr>
            </w:pPr>
            <w:ins w:id="5359" w:author="Griselda WANG" w:date="2022-09-30T15:02:00Z">
              <w:r w:rsidRPr="006C1CA5">
                <w:t>-80.78</w:t>
              </w:r>
            </w:ins>
          </w:p>
        </w:tc>
        <w:tc>
          <w:tcPr>
            <w:tcW w:w="702" w:type="dxa"/>
            <w:tcBorders>
              <w:top w:val="single" w:sz="4" w:space="0" w:color="auto"/>
              <w:left w:val="single" w:sz="4" w:space="0" w:color="auto"/>
              <w:bottom w:val="single" w:sz="4" w:space="0" w:color="auto"/>
              <w:right w:val="single" w:sz="4" w:space="0" w:color="auto"/>
            </w:tcBorders>
          </w:tcPr>
          <w:p w14:paraId="20553DDE" w14:textId="77777777" w:rsidR="009233F5" w:rsidRPr="006C1CA5" w:rsidRDefault="009233F5" w:rsidP="002279FE">
            <w:pPr>
              <w:pStyle w:val="TAC"/>
              <w:rPr>
                <w:ins w:id="5360" w:author="Griselda WANG" w:date="2022-09-30T15:02:00Z"/>
              </w:rPr>
            </w:pPr>
            <w:ins w:id="5361" w:author="Griselda WANG" w:date="2022-09-30T15:02:00Z">
              <w:r w:rsidRPr="006C1CA5">
                <w:t>-83.33</w:t>
              </w:r>
            </w:ins>
          </w:p>
        </w:tc>
      </w:tr>
      <w:tr w:rsidR="009233F5" w:rsidRPr="006C1CA5" w14:paraId="7444EC2F" w14:textId="77777777" w:rsidTr="002279FE">
        <w:trPr>
          <w:trHeight w:val="187"/>
          <w:jc w:val="center"/>
          <w:ins w:id="5362" w:author="Griselda WANG" w:date="2022-09-30T15:02:00Z"/>
        </w:trPr>
        <w:tc>
          <w:tcPr>
            <w:tcW w:w="957" w:type="dxa"/>
            <w:tcBorders>
              <w:top w:val="nil"/>
              <w:left w:val="single" w:sz="4" w:space="0" w:color="auto"/>
              <w:bottom w:val="nil"/>
              <w:right w:val="single" w:sz="4" w:space="0" w:color="auto"/>
            </w:tcBorders>
            <w:shd w:val="clear" w:color="auto" w:fill="auto"/>
          </w:tcPr>
          <w:p w14:paraId="23B28178" w14:textId="77777777" w:rsidR="009233F5" w:rsidRPr="006C1CA5" w:rsidRDefault="009233F5" w:rsidP="002279FE">
            <w:pPr>
              <w:pStyle w:val="TAL"/>
              <w:rPr>
                <w:ins w:id="5363"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21D9A03" w14:textId="77777777" w:rsidR="009233F5" w:rsidRPr="006C1CA5" w:rsidRDefault="009233F5" w:rsidP="002279FE">
            <w:pPr>
              <w:pStyle w:val="TAL"/>
              <w:rPr>
                <w:ins w:id="5364"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4AA13A9" w14:textId="77777777" w:rsidR="009233F5" w:rsidRPr="006C1CA5" w:rsidRDefault="009233F5" w:rsidP="002279FE">
            <w:pPr>
              <w:pStyle w:val="TAL"/>
              <w:rPr>
                <w:ins w:id="5365" w:author="Griselda WANG" w:date="2022-09-30T15:02:00Z"/>
                <w:rFonts w:eastAsia="Calibri"/>
                <w:i/>
                <w:szCs w:val="22"/>
              </w:rPr>
            </w:pPr>
            <w:ins w:id="5366"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5BC0FCD1" w14:textId="77777777" w:rsidR="009233F5" w:rsidRPr="006C1CA5" w:rsidRDefault="009233F5" w:rsidP="002279FE">
            <w:pPr>
              <w:pStyle w:val="TAC"/>
              <w:rPr>
                <w:ins w:id="5367"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15AFCBE3" w14:textId="77777777" w:rsidR="009233F5" w:rsidRPr="006C1CA5" w:rsidDel="00041F77" w:rsidRDefault="009233F5" w:rsidP="002279FE">
            <w:pPr>
              <w:pStyle w:val="TAC"/>
              <w:rPr>
                <w:ins w:id="5368"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142D791E" w14:textId="77777777" w:rsidR="009233F5" w:rsidRPr="006C1CA5" w:rsidRDefault="009233F5" w:rsidP="002279FE">
            <w:pPr>
              <w:pStyle w:val="TAC"/>
              <w:rPr>
                <w:ins w:id="5369"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F8C2979" w14:textId="77777777" w:rsidR="009233F5" w:rsidRPr="006C1CA5" w:rsidRDefault="009233F5" w:rsidP="002279FE">
            <w:pPr>
              <w:pStyle w:val="TAC"/>
              <w:rPr>
                <w:ins w:id="5370" w:author="Griselda WANG" w:date="2022-09-30T15:02:00Z"/>
                <w:lang w:eastAsia="zh-CN"/>
              </w:rPr>
            </w:pPr>
            <w:ins w:id="5371" w:author="Griselda WANG" w:date="2022-09-30T15:02:00Z">
              <w:r w:rsidRPr="006C1CA5">
                <w:t>-8</w:t>
              </w:r>
              <w:r w:rsidRPr="006C1CA5">
                <w:rPr>
                  <w:lang w:eastAsia="zh-CN"/>
                </w:rPr>
                <w:t>0</w:t>
              </w:r>
              <w:r w:rsidRPr="006C1CA5">
                <w:t>.</w:t>
              </w:r>
              <w:r w:rsidRPr="006C1CA5">
                <w:rPr>
                  <w:lang w:eastAsia="zh-CN"/>
                </w:rPr>
                <w:t>2</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2F1FDBED" w14:textId="77777777" w:rsidR="009233F5" w:rsidRPr="006C1CA5" w:rsidRDefault="009233F5" w:rsidP="002279FE">
            <w:pPr>
              <w:pStyle w:val="TAC"/>
              <w:rPr>
                <w:ins w:id="5372" w:author="Griselda WANG" w:date="2022-09-30T15:02:00Z"/>
                <w:lang w:eastAsia="zh-CN"/>
              </w:rPr>
            </w:pPr>
            <w:ins w:id="5373" w:author="Griselda WANG" w:date="2022-09-30T15:02:00Z">
              <w:r w:rsidRPr="006C1CA5">
                <w:t>-8</w:t>
              </w:r>
              <w:r w:rsidRPr="006C1CA5">
                <w:rPr>
                  <w:lang w:eastAsia="zh-CN"/>
                </w:rPr>
                <w:t>2</w:t>
              </w:r>
              <w:r w:rsidRPr="006C1CA5">
                <w:t>.</w:t>
              </w:r>
              <w:r w:rsidRPr="006C1CA5">
                <w:rPr>
                  <w:lang w:eastAsia="zh-CN"/>
                </w:rPr>
                <w:t>83</w:t>
              </w:r>
            </w:ins>
          </w:p>
        </w:tc>
      </w:tr>
      <w:tr w:rsidR="009233F5" w:rsidRPr="006C1CA5" w14:paraId="4C2E891C" w14:textId="77777777" w:rsidTr="002279FE">
        <w:trPr>
          <w:trHeight w:val="187"/>
          <w:jc w:val="center"/>
          <w:ins w:id="5374" w:author="Griselda WANG" w:date="2022-09-30T15:02:00Z"/>
        </w:trPr>
        <w:tc>
          <w:tcPr>
            <w:tcW w:w="957" w:type="dxa"/>
            <w:tcBorders>
              <w:top w:val="nil"/>
              <w:left w:val="single" w:sz="4" w:space="0" w:color="auto"/>
              <w:bottom w:val="nil"/>
              <w:right w:val="single" w:sz="4" w:space="0" w:color="auto"/>
            </w:tcBorders>
            <w:shd w:val="clear" w:color="auto" w:fill="auto"/>
          </w:tcPr>
          <w:p w14:paraId="1325C628" w14:textId="77777777" w:rsidR="009233F5" w:rsidRPr="006C1CA5" w:rsidRDefault="009233F5" w:rsidP="002279FE">
            <w:pPr>
              <w:pStyle w:val="TAL"/>
              <w:rPr>
                <w:ins w:id="5375"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2B2FA268" w14:textId="77777777" w:rsidR="009233F5" w:rsidRPr="006C1CA5" w:rsidRDefault="009233F5" w:rsidP="002279FE">
            <w:pPr>
              <w:pStyle w:val="TAL"/>
              <w:rPr>
                <w:ins w:id="5376"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763A42" w14:textId="77777777" w:rsidR="009233F5" w:rsidRPr="006C1CA5" w:rsidRDefault="009233F5" w:rsidP="002279FE">
            <w:pPr>
              <w:pStyle w:val="TAL"/>
              <w:rPr>
                <w:ins w:id="5377" w:author="Griselda WANG" w:date="2022-09-30T15:02:00Z"/>
                <w:rFonts w:eastAsia="Calibri"/>
                <w:i/>
                <w:szCs w:val="22"/>
              </w:rPr>
            </w:pPr>
            <w:ins w:id="5378" w:author="Griselda WANG" w:date="2022-09-30T15:02:00Z">
              <w:r w:rsidRPr="006C1CA5">
                <w:t>NR_FDD_FR1_H</w:t>
              </w:r>
            </w:ins>
          </w:p>
        </w:tc>
        <w:tc>
          <w:tcPr>
            <w:tcW w:w="1258" w:type="dxa"/>
            <w:tcBorders>
              <w:top w:val="nil"/>
              <w:left w:val="single" w:sz="4" w:space="0" w:color="auto"/>
              <w:bottom w:val="nil"/>
              <w:right w:val="single" w:sz="4" w:space="0" w:color="auto"/>
            </w:tcBorders>
            <w:shd w:val="clear" w:color="auto" w:fill="auto"/>
          </w:tcPr>
          <w:p w14:paraId="1BA5E4F3" w14:textId="77777777" w:rsidR="009233F5" w:rsidRPr="006C1CA5" w:rsidRDefault="009233F5" w:rsidP="002279FE">
            <w:pPr>
              <w:pStyle w:val="TAC"/>
              <w:rPr>
                <w:ins w:id="5379"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464CF221" w14:textId="77777777" w:rsidR="009233F5" w:rsidRPr="006C1CA5" w:rsidDel="00041F77" w:rsidRDefault="009233F5" w:rsidP="002279FE">
            <w:pPr>
              <w:pStyle w:val="TAC"/>
              <w:rPr>
                <w:ins w:id="5380"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10F1AA24" w14:textId="77777777" w:rsidR="009233F5" w:rsidRPr="006C1CA5" w:rsidRDefault="009233F5" w:rsidP="002279FE">
            <w:pPr>
              <w:pStyle w:val="TAC"/>
              <w:rPr>
                <w:ins w:id="5381"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218EBDD" w14:textId="77777777" w:rsidR="009233F5" w:rsidRPr="006C1CA5" w:rsidRDefault="009233F5" w:rsidP="002279FE">
            <w:pPr>
              <w:pStyle w:val="TAC"/>
              <w:rPr>
                <w:ins w:id="5382" w:author="Griselda WANG" w:date="2022-09-30T15:02:00Z"/>
                <w:lang w:eastAsia="zh-CN"/>
              </w:rPr>
            </w:pPr>
            <w:ins w:id="5383" w:author="Griselda WANG" w:date="2022-09-30T15:02:00Z">
              <w:r w:rsidRPr="006C1CA5">
                <w:t>-</w:t>
              </w:r>
              <w:r w:rsidRPr="006C1CA5">
                <w:rPr>
                  <w:lang w:eastAsia="zh-CN"/>
                </w:rPr>
                <w:t>79</w:t>
              </w:r>
              <w:r w:rsidRPr="006C1CA5">
                <w:t>.</w:t>
              </w:r>
              <w:r w:rsidRPr="006C1CA5">
                <w:rPr>
                  <w:lang w:eastAsia="zh-CN"/>
                </w:rPr>
                <w:t>7</w:t>
              </w:r>
              <w:r w:rsidRPr="006C1CA5">
                <w:t>8</w:t>
              </w:r>
            </w:ins>
          </w:p>
        </w:tc>
        <w:tc>
          <w:tcPr>
            <w:tcW w:w="702" w:type="dxa"/>
            <w:tcBorders>
              <w:top w:val="single" w:sz="4" w:space="0" w:color="auto"/>
              <w:left w:val="single" w:sz="4" w:space="0" w:color="auto"/>
              <w:bottom w:val="single" w:sz="4" w:space="0" w:color="auto"/>
              <w:right w:val="single" w:sz="4" w:space="0" w:color="auto"/>
            </w:tcBorders>
          </w:tcPr>
          <w:p w14:paraId="311D4D62" w14:textId="77777777" w:rsidR="009233F5" w:rsidRPr="006C1CA5" w:rsidRDefault="009233F5" w:rsidP="002279FE">
            <w:pPr>
              <w:pStyle w:val="TAC"/>
              <w:rPr>
                <w:ins w:id="5384" w:author="Griselda WANG" w:date="2022-09-30T15:02:00Z"/>
                <w:lang w:eastAsia="zh-CN"/>
              </w:rPr>
            </w:pPr>
            <w:ins w:id="5385" w:author="Griselda WANG" w:date="2022-09-30T15:02:00Z">
              <w:r w:rsidRPr="006C1CA5">
                <w:t>-8</w:t>
              </w:r>
              <w:r w:rsidRPr="006C1CA5">
                <w:rPr>
                  <w:lang w:eastAsia="zh-CN"/>
                </w:rPr>
                <w:t>2</w:t>
              </w:r>
              <w:r w:rsidRPr="006C1CA5">
                <w:t>.</w:t>
              </w:r>
              <w:r w:rsidRPr="006C1CA5">
                <w:rPr>
                  <w:lang w:eastAsia="zh-CN"/>
                </w:rPr>
                <w:t>33</w:t>
              </w:r>
            </w:ins>
          </w:p>
        </w:tc>
      </w:tr>
      <w:tr w:rsidR="009233F5" w:rsidRPr="006C1CA5" w14:paraId="24D2A351" w14:textId="77777777" w:rsidTr="002279FE">
        <w:trPr>
          <w:trHeight w:val="187"/>
          <w:jc w:val="center"/>
          <w:ins w:id="5386" w:author="Griselda WANG" w:date="2022-09-30T15:02:00Z"/>
        </w:trPr>
        <w:tc>
          <w:tcPr>
            <w:tcW w:w="957" w:type="dxa"/>
            <w:tcBorders>
              <w:top w:val="nil"/>
              <w:left w:val="single" w:sz="4" w:space="0" w:color="auto"/>
              <w:bottom w:val="nil"/>
              <w:right w:val="single" w:sz="4" w:space="0" w:color="auto"/>
            </w:tcBorders>
            <w:shd w:val="clear" w:color="auto" w:fill="auto"/>
          </w:tcPr>
          <w:p w14:paraId="304ECF37" w14:textId="77777777" w:rsidR="009233F5" w:rsidRPr="006C1CA5" w:rsidRDefault="009233F5" w:rsidP="002279FE">
            <w:pPr>
              <w:pStyle w:val="TAL"/>
              <w:rPr>
                <w:ins w:id="5387" w:author="Griselda WANG" w:date="2022-09-30T15:02:00Z"/>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5A7034DD" w14:textId="77777777" w:rsidR="009233F5" w:rsidRPr="006C1CA5" w:rsidRDefault="009233F5" w:rsidP="002279FE">
            <w:pPr>
              <w:pStyle w:val="TAL"/>
              <w:rPr>
                <w:ins w:id="5388" w:author="Griselda WANG" w:date="2022-09-30T15:02:00Z"/>
                <w:rFonts w:eastAsia="Calibri"/>
                <w:i/>
                <w:szCs w:val="22"/>
              </w:rPr>
            </w:pPr>
            <w:ins w:id="5389" w:author="Griselda WANG" w:date="2022-09-30T15:02: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1DA8F1DB" w14:textId="77777777" w:rsidR="009233F5" w:rsidRPr="006C1CA5" w:rsidRDefault="009233F5" w:rsidP="002279FE">
            <w:pPr>
              <w:pStyle w:val="TAL"/>
              <w:rPr>
                <w:ins w:id="5390" w:author="Griselda WANG" w:date="2022-09-30T15:02:00Z"/>
                <w:lang w:eastAsia="zh-CN"/>
              </w:rPr>
            </w:pPr>
            <w:ins w:id="5391" w:author="Griselda WANG" w:date="2022-09-30T15:02:00Z">
              <w:r w:rsidRPr="006C1CA5">
                <w:t>NR_FDD_FR1_A</w:t>
              </w:r>
            </w:ins>
          </w:p>
          <w:p w14:paraId="755323CA" w14:textId="77777777" w:rsidR="009233F5" w:rsidRPr="006C1CA5" w:rsidRDefault="009233F5" w:rsidP="002279FE">
            <w:pPr>
              <w:pStyle w:val="TAL"/>
              <w:rPr>
                <w:ins w:id="5392" w:author="Griselda WANG" w:date="2022-09-30T15:02:00Z"/>
                <w:rFonts w:eastAsia="Calibri"/>
                <w:i/>
                <w:szCs w:val="22"/>
              </w:rPr>
            </w:pPr>
            <w:ins w:id="5393" w:author="Griselda WANG" w:date="2022-09-30T15:02: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tcPr>
          <w:p w14:paraId="1190F64B" w14:textId="77777777" w:rsidR="009233F5" w:rsidRPr="006C1CA5" w:rsidRDefault="009233F5" w:rsidP="002279FE">
            <w:pPr>
              <w:pStyle w:val="TAC"/>
              <w:rPr>
                <w:ins w:id="5394" w:author="Griselda WANG" w:date="2022-09-30T15:02:00Z"/>
              </w:rPr>
            </w:pPr>
          </w:p>
        </w:tc>
        <w:tc>
          <w:tcPr>
            <w:tcW w:w="1540" w:type="dxa"/>
            <w:gridSpan w:val="4"/>
            <w:tcBorders>
              <w:top w:val="single" w:sz="4" w:space="0" w:color="auto"/>
              <w:left w:val="single" w:sz="4" w:space="0" w:color="auto"/>
              <w:bottom w:val="nil"/>
              <w:right w:val="single" w:sz="4" w:space="0" w:color="auto"/>
            </w:tcBorders>
            <w:shd w:val="clear" w:color="auto" w:fill="auto"/>
          </w:tcPr>
          <w:p w14:paraId="0145631B" w14:textId="77777777" w:rsidR="009233F5" w:rsidRPr="006C1CA5" w:rsidDel="00041F77" w:rsidRDefault="009233F5" w:rsidP="002279FE">
            <w:pPr>
              <w:pStyle w:val="TAC"/>
              <w:rPr>
                <w:ins w:id="5395" w:author="Griselda WANG" w:date="2022-09-30T15:02:00Z"/>
                <w:lang w:eastAsia="zh-CN"/>
              </w:rPr>
            </w:pPr>
            <w:ins w:id="5396" w:author="Griselda WANG" w:date="2022-09-30T15:02:00Z">
              <w:r w:rsidRPr="006C1CA5">
                <w:rPr>
                  <w:lang w:eastAsia="zh-CN"/>
                </w:rPr>
                <w:t>-50</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5DF7BDB3" w14:textId="77777777" w:rsidR="009233F5" w:rsidRPr="006C1CA5" w:rsidRDefault="009233F5" w:rsidP="002279FE">
            <w:pPr>
              <w:pStyle w:val="TAC"/>
              <w:rPr>
                <w:ins w:id="5397" w:author="Griselda WANG" w:date="2022-09-30T15:02:00Z"/>
                <w:lang w:eastAsia="zh-CN"/>
              </w:rPr>
            </w:pPr>
            <w:ins w:id="5398" w:author="Griselda WANG" w:date="2022-09-30T15:02:00Z">
              <w:r w:rsidRPr="006C1CA5">
                <w:rPr>
                  <w:lang w:eastAsia="zh-CN"/>
                </w:rPr>
                <w:t>-76.73</w:t>
              </w:r>
            </w:ins>
          </w:p>
        </w:tc>
        <w:tc>
          <w:tcPr>
            <w:tcW w:w="780" w:type="dxa"/>
            <w:gridSpan w:val="4"/>
            <w:tcBorders>
              <w:top w:val="single" w:sz="4" w:space="0" w:color="auto"/>
              <w:left w:val="single" w:sz="4" w:space="0" w:color="auto"/>
              <w:right w:val="single" w:sz="4" w:space="0" w:color="auto"/>
            </w:tcBorders>
          </w:tcPr>
          <w:p w14:paraId="04357365" w14:textId="77777777" w:rsidR="009233F5" w:rsidRPr="006C1CA5" w:rsidRDefault="009233F5" w:rsidP="002279FE">
            <w:pPr>
              <w:pStyle w:val="TAC"/>
              <w:rPr>
                <w:ins w:id="5399" w:author="Griselda WANG" w:date="2022-09-30T15:02:00Z"/>
                <w:lang w:eastAsia="zh-CN"/>
              </w:rPr>
            </w:pPr>
            <w:ins w:id="5400" w:author="Griselda WANG" w:date="2022-09-30T15:02:00Z">
              <w:r w:rsidRPr="006C1CA5">
                <w:t>-77.19</w:t>
              </w:r>
            </w:ins>
          </w:p>
        </w:tc>
        <w:tc>
          <w:tcPr>
            <w:tcW w:w="702" w:type="dxa"/>
            <w:tcBorders>
              <w:top w:val="single" w:sz="4" w:space="0" w:color="auto"/>
              <w:left w:val="single" w:sz="4" w:space="0" w:color="auto"/>
              <w:right w:val="single" w:sz="4" w:space="0" w:color="auto"/>
            </w:tcBorders>
          </w:tcPr>
          <w:p w14:paraId="11988FD5" w14:textId="77777777" w:rsidR="009233F5" w:rsidRPr="006C1CA5" w:rsidRDefault="009233F5" w:rsidP="002279FE">
            <w:pPr>
              <w:pStyle w:val="TAC"/>
              <w:rPr>
                <w:ins w:id="5401" w:author="Griselda WANG" w:date="2022-09-30T15:02:00Z"/>
                <w:lang w:eastAsia="zh-CN"/>
              </w:rPr>
            </w:pPr>
            <w:ins w:id="5402" w:author="Griselda WANG" w:date="2022-09-30T15:02:00Z">
              <w:r w:rsidRPr="006C1CA5">
                <w:t>-79.73</w:t>
              </w:r>
            </w:ins>
          </w:p>
        </w:tc>
      </w:tr>
      <w:tr w:rsidR="009233F5" w:rsidRPr="006C1CA5" w14:paraId="3E3FAF61" w14:textId="77777777" w:rsidTr="002279FE">
        <w:trPr>
          <w:trHeight w:val="187"/>
          <w:jc w:val="center"/>
          <w:ins w:id="5403" w:author="Griselda WANG" w:date="2022-09-30T15:02:00Z"/>
        </w:trPr>
        <w:tc>
          <w:tcPr>
            <w:tcW w:w="957" w:type="dxa"/>
            <w:tcBorders>
              <w:top w:val="nil"/>
              <w:left w:val="single" w:sz="4" w:space="0" w:color="auto"/>
              <w:bottom w:val="nil"/>
              <w:right w:val="single" w:sz="4" w:space="0" w:color="auto"/>
            </w:tcBorders>
            <w:shd w:val="clear" w:color="auto" w:fill="auto"/>
          </w:tcPr>
          <w:p w14:paraId="3FD01219" w14:textId="77777777" w:rsidR="009233F5" w:rsidRPr="006C1CA5" w:rsidRDefault="009233F5" w:rsidP="002279FE">
            <w:pPr>
              <w:pStyle w:val="TAL"/>
              <w:rPr>
                <w:ins w:id="5404"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C532159" w14:textId="77777777" w:rsidR="009233F5" w:rsidRPr="006C1CA5" w:rsidRDefault="009233F5" w:rsidP="002279FE">
            <w:pPr>
              <w:pStyle w:val="TAL"/>
              <w:rPr>
                <w:ins w:id="5405"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C332C20" w14:textId="77777777" w:rsidR="009233F5" w:rsidRPr="006C1CA5" w:rsidRDefault="009233F5" w:rsidP="002279FE">
            <w:pPr>
              <w:pStyle w:val="TAL"/>
              <w:rPr>
                <w:ins w:id="5406" w:author="Griselda WANG" w:date="2022-09-30T15:02:00Z"/>
                <w:rFonts w:eastAsia="Calibri"/>
                <w:i/>
                <w:szCs w:val="22"/>
              </w:rPr>
            </w:pPr>
            <w:ins w:id="5407" w:author="Griselda WANG" w:date="2022-09-30T15:02:00Z">
              <w:r w:rsidRPr="006C1CA5">
                <w:t>NR_FDD_FR1_B</w:t>
              </w:r>
            </w:ins>
          </w:p>
        </w:tc>
        <w:tc>
          <w:tcPr>
            <w:tcW w:w="1258" w:type="dxa"/>
            <w:tcBorders>
              <w:top w:val="nil"/>
              <w:left w:val="single" w:sz="4" w:space="0" w:color="auto"/>
              <w:bottom w:val="nil"/>
              <w:right w:val="single" w:sz="4" w:space="0" w:color="auto"/>
            </w:tcBorders>
            <w:shd w:val="clear" w:color="auto" w:fill="auto"/>
          </w:tcPr>
          <w:p w14:paraId="22308478" w14:textId="77777777" w:rsidR="009233F5" w:rsidRPr="006C1CA5" w:rsidRDefault="009233F5" w:rsidP="002279FE">
            <w:pPr>
              <w:pStyle w:val="TAC"/>
              <w:rPr>
                <w:ins w:id="5408"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3A56B5F4" w14:textId="77777777" w:rsidR="009233F5" w:rsidRPr="006C1CA5" w:rsidDel="00041F77" w:rsidRDefault="009233F5" w:rsidP="002279FE">
            <w:pPr>
              <w:pStyle w:val="TAC"/>
              <w:rPr>
                <w:ins w:id="5409"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B8F1A9F" w14:textId="77777777" w:rsidR="009233F5" w:rsidRPr="006C1CA5" w:rsidRDefault="009233F5" w:rsidP="002279FE">
            <w:pPr>
              <w:pStyle w:val="TAC"/>
              <w:rPr>
                <w:ins w:id="5410"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BFD1C75" w14:textId="77777777" w:rsidR="009233F5" w:rsidRPr="006C1CA5" w:rsidRDefault="009233F5" w:rsidP="002279FE">
            <w:pPr>
              <w:pStyle w:val="TAC"/>
              <w:rPr>
                <w:ins w:id="5411" w:author="Griselda WANG" w:date="2022-09-30T15:02:00Z"/>
                <w:lang w:eastAsia="zh-CN"/>
              </w:rPr>
            </w:pPr>
            <w:ins w:id="5412" w:author="Griselda WANG" w:date="2022-09-30T15:02:00Z">
              <w:r w:rsidRPr="006C1CA5">
                <w:t>-7</w:t>
              </w:r>
              <w:r w:rsidRPr="006C1CA5">
                <w:rPr>
                  <w:lang w:eastAsia="zh-CN"/>
                </w:rPr>
                <w:t>6</w:t>
              </w:r>
              <w:r w:rsidRPr="006C1CA5">
                <w:t>.</w:t>
              </w:r>
              <w:r w:rsidRPr="006C1CA5">
                <w:rPr>
                  <w:lang w:eastAsia="zh-CN"/>
                </w:rPr>
                <w:t>6</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28396E0D" w14:textId="77777777" w:rsidR="009233F5" w:rsidRPr="006C1CA5" w:rsidRDefault="009233F5" w:rsidP="002279FE">
            <w:pPr>
              <w:pStyle w:val="TAC"/>
              <w:rPr>
                <w:ins w:id="5413" w:author="Griselda WANG" w:date="2022-09-30T15:02:00Z"/>
                <w:lang w:eastAsia="zh-CN"/>
              </w:rPr>
            </w:pPr>
            <w:ins w:id="5414" w:author="Griselda WANG" w:date="2022-09-30T15:02:00Z">
              <w:r w:rsidRPr="006C1CA5">
                <w:t>-79.</w:t>
              </w:r>
              <w:r w:rsidRPr="006C1CA5">
                <w:rPr>
                  <w:lang w:eastAsia="zh-CN"/>
                </w:rPr>
                <w:t>2</w:t>
              </w:r>
              <w:r w:rsidRPr="006C1CA5">
                <w:t>3</w:t>
              </w:r>
            </w:ins>
          </w:p>
        </w:tc>
      </w:tr>
      <w:tr w:rsidR="009233F5" w:rsidRPr="006C1CA5" w14:paraId="6B295B48" w14:textId="77777777" w:rsidTr="002279FE">
        <w:trPr>
          <w:trHeight w:val="187"/>
          <w:jc w:val="center"/>
          <w:ins w:id="5415" w:author="Griselda WANG" w:date="2022-09-30T15:02:00Z"/>
        </w:trPr>
        <w:tc>
          <w:tcPr>
            <w:tcW w:w="957" w:type="dxa"/>
            <w:tcBorders>
              <w:top w:val="nil"/>
              <w:left w:val="single" w:sz="4" w:space="0" w:color="auto"/>
              <w:bottom w:val="nil"/>
              <w:right w:val="single" w:sz="4" w:space="0" w:color="auto"/>
            </w:tcBorders>
            <w:shd w:val="clear" w:color="auto" w:fill="auto"/>
          </w:tcPr>
          <w:p w14:paraId="2C380118" w14:textId="77777777" w:rsidR="009233F5" w:rsidRPr="006C1CA5" w:rsidRDefault="009233F5" w:rsidP="002279FE">
            <w:pPr>
              <w:pStyle w:val="TAL"/>
              <w:rPr>
                <w:ins w:id="541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B8EBBEC" w14:textId="77777777" w:rsidR="009233F5" w:rsidRPr="006C1CA5" w:rsidRDefault="009233F5" w:rsidP="002279FE">
            <w:pPr>
              <w:pStyle w:val="TAL"/>
              <w:rPr>
                <w:ins w:id="541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DCC5482" w14:textId="77777777" w:rsidR="009233F5" w:rsidRPr="006C1CA5" w:rsidRDefault="009233F5" w:rsidP="002279FE">
            <w:pPr>
              <w:pStyle w:val="TAL"/>
              <w:rPr>
                <w:ins w:id="5418" w:author="Griselda WANG" w:date="2022-09-30T15:02:00Z"/>
                <w:rFonts w:eastAsia="Calibri"/>
                <w:i/>
                <w:szCs w:val="22"/>
              </w:rPr>
            </w:pPr>
            <w:ins w:id="5419" w:author="Griselda WANG" w:date="2022-09-30T15:02: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tcPr>
          <w:p w14:paraId="12D2B7CD" w14:textId="77777777" w:rsidR="009233F5" w:rsidRPr="006C1CA5" w:rsidRDefault="009233F5" w:rsidP="002279FE">
            <w:pPr>
              <w:pStyle w:val="TAC"/>
              <w:rPr>
                <w:ins w:id="542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38E1EC45" w14:textId="77777777" w:rsidR="009233F5" w:rsidRPr="006C1CA5" w:rsidDel="00041F77" w:rsidRDefault="009233F5" w:rsidP="002279FE">
            <w:pPr>
              <w:pStyle w:val="TAC"/>
              <w:rPr>
                <w:ins w:id="542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4E31E0C4" w14:textId="77777777" w:rsidR="009233F5" w:rsidRPr="006C1CA5" w:rsidRDefault="009233F5" w:rsidP="002279FE">
            <w:pPr>
              <w:pStyle w:val="TAC"/>
              <w:rPr>
                <w:ins w:id="5422"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A88A6E7" w14:textId="77777777" w:rsidR="009233F5" w:rsidRPr="006C1CA5" w:rsidRDefault="009233F5" w:rsidP="002279FE">
            <w:pPr>
              <w:pStyle w:val="TAC"/>
              <w:rPr>
                <w:ins w:id="5423" w:author="Griselda WANG" w:date="2022-09-30T15:02:00Z"/>
                <w:lang w:eastAsia="zh-CN"/>
              </w:rPr>
            </w:pPr>
            <w:ins w:id="5424" w:author="Griselda WANG" w:date="2022-09-30T15:02:00Z">
              <w:r w:rsidRPr="006C1CA5">
                <w:t>-7</w:t>
              </w:r>
              <w:r w:rsidRPr="006C1CA5">
                <w:rPr>
                  <w:lang w:eastAsia="zh-CN"/>
                </w:rPr>
                <w:t>6</w:t>
              </w:r>
              <w:r w:rsidRPr="006C1CA5">
                <w:t>.</w:t>
              </w:r>
              <w:r w:rsidRPr="006C1CA5">
                <w:rPr>
                  <w:lang w:eastAsia="zh-CN"/>
                </w:rPr>
                <w:t>1</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1777D4BF" w14:textId="77777777" w:rsidR="009233F5" w:rsidRPr="006C1CA5" w:rsidRDefault="009233F5" w:rsidP="002279FE">
            <w:pPr>
              <w:pStyle w:val="TAC"/>
              <w:rPr>
                <w:ins w:id="5425" w:author="Griselda WANG" w:date="2022-09-30T15:02:00Z"/>
                <w:lang w:eastAsia="zh-CN"/>
              </w:rPr>
            </w:pPr>
            <w:ins w:id="5426" w:author="Griselda WANG" w:date="2022-09-30T15:02:00Z">
              <w:r w:rsidRPr="006C1CA5">
                <w:t>-7</w:t>
              </w:r>
              <w:r w:rsidRPr="006C1CA5">
                <w:rPr>
                  <w:lang w:eastAsia="zh-CN"/>
                </w:rPr>
                <w:t>8</w:t>
              </w:r>
              <w:r w:rsidRPr="006C1CA5">
                <w:t>.</w:t>
              </w:r>
              <w:r w:rsidRPr="006C1CA5">
                <w:rPr>
                  <w:lang w:eastAsia="zh-CN"/>
                </w:rPr>
                <w:t>7</w:t>
              </w:r>
              <w:r w:rsidRPr="006C1CA5">
                <w:t>3</w:t>
              </w:r>
            </w:ins>
          </w:p>
        </w:tc>
      </w:tr>
      <w:tr w:rsidR="009233F5" w:rsidRPr="006C1CA5" w14:paraId="05DC5E8D" w14:textId="77777777" w:rsidTr="002279FE">
        <w:trPr>
          <w:trHeight w:val="187"/>
          <w:jc w:val="center"/>
          <w:ins w:id="5427" w:author="Griselda WANG" w:date="2022-09-30T15:02:00Z"/>
        </w:trPr>
        <w:tc>
          <w:tcPr>
            <w:tcW w:w="957" w:type="dxa"/>
            <w:tcBorders>
              <w:top w:val="nil"/>
              <w:left w:val="single" w:sz="4" w:space="0" w:color="auto"/>
              <w:bottom w:val="nil"/>
              <w:right w:val="single" w:sz="4" w:space="0" w:color="auto"/>
            </w:tcBorders>
            <w:shd w:val="clear" w:color="auto" w:fill="auto"/>
          </w:tcPr>
          <w:p w14:paraId="2C9FC654" w14:textId="77777777" w:rsidR="009233F5" w:rsidRPr="006C1CA5" w:rsidRDefault="009233F5" w:rsidP="002279FE">
            <w:pPr>
              <w:pStyle w:val="TAL"/>
              <w:rPr>
                <w:ins w:id="542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8885105" w14:textId="77777777" w:rsidR="009233F5" w:rsidRPr="006C1CA5" w:rsidRDefault="009233F5" w:rsidP="002279FE">
            <w:pPr>
              <w:pStyle w:val="TAL"/>
              <w:rPr>
                <w:ins w:id="5429"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7098F1BF" w14:textId="77777777" w:rsidR="009233F5" w:rsidRPr="006C1CA5" w:rsidRDefault="009233F5" w:rsidP="002279FE">
            <w:pPr>
              <w:pStyle w:val="TAL"/>
              <w:rPr>
                <w:ins w:id="5430" w:author="Griselda WANG" w:date="2022-09-30T15:02:00Z"/>
                <w:lang w:val="sv-SE" w:eastAsia="zh-CN"/>
              </w:rPr>
            </w:pPr>
            <w:ins w:id="5431" w:author="Griselda WANG" w:date="2022-09-30T15:02:00Z">
              <w:r w:rsidRPr="006C1CA5">
                <w:rPr>
                  <w:lang w:val="sv-SE"/>
                </w:rPr>
                <w:t>NR_FDD_FR1_D</w:t>
              </w:r>
            </w:ins>
          </w:p>
          <w:p w14:paraId="367F30C9" w14:textId="77777777" w:rsidR="009233F5" w:rsidRPr="006C1CA5" w:rsidRDefault="009233F5" w:rsidP="002279FE">
            <w:pPr>
              <w:pStyle w:val="TAL"/>
              <w:rPr>
                <w:ins w:id="5432" w:author="Griselda WANG" w:date="2022-09-30T15:02:00Z"/>
                <w:rFonts w:eastAsia="Calibri"/>
                <w:i/>
                <w:szCs w:val="22"/>
                <w:lang w:val="sv-SE"/>
              </w:rPr>
            </w:pPr>
            <w:ins w:id="5433" w:author="Griselda WANG" w:date="2022-09-30T15:02: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tcPr>
          <w:p w14:paraId="487F675C" w14:textId="77777777" w:rsidR="009233F5" w:rsidRPr="006C1CA5" w:rsidRDefault="009233F5" w:rsidP="002279FE">
            <w:pPr>
              <w:pStyle w:val="TAC"/>
              <w:rPr>
                <w:ins w:id="5434"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5AAD142E" w14:textId="77777777" w:rsidR="009233F5" w:rsidRPr="006C1CA5" w:rsidDel="00041F77" w:rsidRDefault="009233F5" w:rsidP="002279FE">
            <w:pPr>
              <w:pStyle w:val="TAC"/>
              <w:rPr>
                <w:ins w:id="5435"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3CEC07CC" w14:textId="77777777" w:rsidR="009233F5" w:rsidRPr="006C1CA5" w:rsidRDefault="009233F5" w:rsidP="002279FE">
            <w:pPr>
              <w:pStyle w:val="TAC"/>
              <w:rPr>
                <w:ins w:id="5436"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45F3E3D7" w14:textId="77777777" w:rsidR="009233F5" w:rsidRPr="006C1CA5" w:rsidRDefault="009233F5" w:rsidP="002279FE">
            <w:pPr>
              <w:pStyle w:val="TAC"/>
              <w:rPr>
                <w:ins w:id="5437" w:author="Griselda WANG" w:date="2022-09-30T15:02:00Z"/>
                <w:lang w:eastAsia="zh-CN"/>
              </w:rPr>
            </w:pPr>
            <w:ins w:id="5438" w:author="Griselda WANG" w:date="2022-09-30T15:02:00Z">
              <w:r w:rsidRPr="006C1CA5">
                <w:t>-7</w:t>
              </w:r>
              <w:r w:rsidRPr="006C1CA5">
                <w:rPr>
                  <w:lang w:eastAsia="zh-CN"/>
                </w:rPr>
                <w:t>5</w:t>
              </w:r>
              <w:r w:rsidRPr="006C1CA5">
                <w:t>.</w:t>
              </w:r>
              <w:r w:rsidRPr="006C1CA5">
                <w:rPr>
                  <w:lang w:eastAsia="zh-CN"/>
                </w:rPr>
                <w:t>6</w:t>
              </w:r>
              <w:r w:rsidRPr="006C1CA5">
                <w:t>9</w:t>
              </w:r>
            </w:ins>
          </w:p>
        </w:tc>
        <w:tc>
          <w:tcPr>
            <w:tcW w:w="702" w:type="dxa"/>
            <w:tcBorders>
              <w:top w:val="single" w:sz="4" w:space="0" w:color="auto"/>
              <w:left w:val="single" w:sz="4" w:space="0" w:color="auto"/>
              <w:right w:val="single" w:sz="4" w:space="0" w:color="auto"/>
            </w:tcBorders>
          </w:tcPr>
          <w:p w14:paraId="38789AEE" w14:textId="77777777" w:rsidR="009233F5" w:rsidRPr="006C1CA5" w:rsidRDefault="009233F5" w:rsidP="002279FE">
            <w:pPr>
              <w:pStyle w:val="TAC"/>
              <w:rPr>
                <w:ins w:id="5439" w:author="Griselda WANG" w:date="2022-09-30T15:02:00Z"/>
                <w:lang w:eastAsia="zh-CN"/>
              </w:rPr>
            </w:pPr>
            <w:ins w:id="5440" w:author="Griselda WANG" w:date="2022-09-30T15:02:00Z">
              <w:r w:rsidRPr="006C1CA5">
                <w:t>-7</w:t>
              </w:r>
              <w:r w:rsidRPr="006C1CA5">
                <w:rPr>
                  <w:lang w:eastAsia="zh-CN"/>
                </w:rPr>
                <w:t>8</w:t>
              </w:r>
              <w:r w:rsidRPr="006C1CA5">
                <w:t>.</w:t>
              </w:r>
              <w:r w:rsidRPr="006C1CA5">
                <w:rPr>
                  <w:lang w:eastAsia="zh-CN"/>
                </w:rPr>
                <w:t>2</w:t>
              </w:r>
              <w:r w:rsidRPr="006C1CA5">
                <w:t>3</w:t>
              </w:r>
            </w:ins>
          </w:p>
        </w:tc>
      </w:tr>
      <w:tr w:rsidR="009233F5" w:rsidRPr="006C1CA5" w14:paraId="2C8CF893" w14:textId="77777777" w:rsidTr="002279FE">
        <w:trPr>
          <w:trHeight w:val="187"/>
          <w:jc w:val="center"/>
          <w:ins w:id="5441" w:author="Griselda WANG" w:date="2022-09-30T15:02:00Z"/>
        </w:trPr>
        <w:tc>
          <w:tcPr>
            <w:tcW w:w="957" w:type="dxa"/>
            <w:tcBorders>
              <w:top w:val="nil"/>
              <w:left w:val="single" w:sz="4" w:space="0" w:color="auto"/>
              <w:bottom w:val="nil"/>
              <w:right w:val="single" w:sz="4" w:space="0" w:color="auto"/>
            </w:tcBorders>
            <w:shd w:val="clear" w:color="auto" w:fill="auto"/>
          </w:tcPr>
          <w:p w14:paraId="722402A3" w14:textId="77777777" w:rsidR="009233F5" w:rsidRPr="006C1CA5" w:rsidRDefault="009233F5" w:rsidP="002279FE">
            <w:pPr>
              <w:pStyle w:val="TAL"/>
              <w:rPr>
                <w:ins w:id="5442"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A8628FD" w14:textId="77777777" w:rsidR="009233F5" w:rsidRPr="006C1CA5" w:rsidRDefault="009233F5" w:rsidP="002279FE">
            <w:pPr>
              <w:pStyle w:val="TAL"/>
              <w:rPr>
                <w:ins w:id="5443" w:author="Griselda WANG" w:date="2022-09-30T15:02:00Z"/>
                <w:rFonts w:eastAsia="Calibri"/>
                <w:i/>
                <w:szCs w:val="22"/>
              </w:rPr>
            </w:pPr>
          </w:p>
        </w:tc>
        <w:tc>
          <w:tcPr>
            <w:tcW w:w="1628" w:type="dxa"/>
            <w:tcBorders>
              <w:top w:val="single" w:sz="4" w:space="0" w:color="auto"/>
              <w:left w:val="single" w:sz="4" w:space="0" w:color="auto"/>
              <w:right w:val="single" w:sz="4" w:space="0" w:color="auto"/>
            </w:tcBorders>
          </w:tcPr>
          <w:p w14:paraId="37DF62D4" w14:textId="77777777" w:rsidR="009233F5" w:rsidRPr="006C1CA5" w:rsidRDefault="009233F5" w:rsidP="002279FE">
            <w:pPr>
              <w:pStyle w:val="TAL"/>
              <w:rPr>
                <w:ins w:id="5444" w:author="Griselda WANG" w:date="2022-09-30T15:02:00Z"/>
                <w:lang w:val="sv-SE" w:eastAsia="zh-CN"/>
              </w:rPr>
            </w:pPr>
            <w:ins w:id="5445" w:author="Griselda WANG" w:date="2022-09-30T15:02:00Z">
              <w:r w:rsidRPr="006C1CA5">
                <w:rPr>
                  <w:lang w:val="sv-SE"/>
                </w:rPr>
                <w:t>NR_FDD_FR1_E</w:t>
              </w:r>
            </w:ins>
          </w:p>
          <w:p w14:paraId="0FDF2E98" w14:textId="77777777" w:rsidR="009233F5" w:rsidRPr="006C1CA5" w:rsidRDefault="009233F5" w:rsidP="002279FE">
            <w:pPr>
              <w:pStyle w:val="TAL"/>
              <w:rPr>
                <w:ins w:id="5446" w:author="Griselda WANG" w:date="2022-09-30T15:02:00Z"/>
                <w:rFonts w:eastAsia="Calibri"/>
                <w:i/>
                <w:szCs w:val="22"/>
                <w:lang w:val="sv-SE"/>
              </w:rPr>
            </w:pPr>
            <w:ins w:id="5447" w:author="Griselda WANG" w:date="2022-09-30T15:02: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tcPr>
          <w:p w14:paraId="000B2CF4" w14:textId="77777777" w:rsidR="009233F5" w:rsidRPr="006C1CA5" w:rsidRDefault="009233F5" w:rsidP="002279FE">
            <w:pPr>
              <w:pStyle w:val="TAC"/>
              <w:rPr>
                <w:ins w:id="5448" w:author="Griselda WANG" w:date="2022-09-30T15:02:00Z"/>
                <w:lang w:val="sv-SE"/>
              </w:rPr>
            </w:pPr>
          </w:p>
        </w:tc>
        <w:tc>
          <w:tcPr>
            <w:tcW w:w="1540" w:type="dxa"/>
            <w:gridSpan w:val="4"/>
            <w:tcBorders>
              <w:top w:val="nil"/>
              <w:left w:val="single" w:sz="4" w:space="0" w:color="auto"/>
              <w:bottom w:val="nil"/>
              <w:right w:val="single" w:sz="4" w:space="0" w:color="auto"/>
            </w:tcBorders>
            <w:shd w:val="clear" w:color="auto" w:fill="auto"/>
          </w:tcPr>
          <w:p w14:paraId="47C834CD" w14:textId="77777777" w:rsidR="009233F5" w:rsidRPr="006C1CA5" w:rsidDel="00041F77" w:rsidRDefault="009233F5" w:rsidP="002279FE">
            <w:pPr>
              <w:pStyle w:val="TAC"/>
              <w:rPr>
                <w:ins w:id="5449" w:author="Griselda WANG" w:date="2022-09-30T15:02:00Z"/>
                <w:lang w:val="sv-SE" w:eastAsia="zh-CN"/>
              </w:rPr>
            </w:pPr>
          </w:p>
        </w:tc>
        <w:tc>
          <w:tcPr>
            <w:tcW w:w="1621" w:type="dxa"/>
            <w:gridSpan w:val="6"/>
            <w:tcBorders>
              <w:top w:val="nil"/>
              <w:left w:val="single" w:sz="4" w:space="0" w:color="auto"/>
              <w:bottom w:val="nil"/>
              <w:right w:val="single" w:sz="4" w:space="0" w:color="auto"/>
            </w:tcBorders>
            <w:shd w:val="clear" w:color="auto" w:fill="auto"/>
          </w:tcPr>
          <w:p w14:paraId="669E8419" w14:textId="77777777" w:rsidR="009233F5" w:rsidRPr="006C1CA5" w:rsidRDefault="009233F5" w:rsidP="002279FE">
            <w:pPr>
              <w:pStyle w:val="TAC"/>
              <w:rPr>
                <w:ins w:id="5450" w:author="Griselda WANG" w:date="2022-09-30T15:02:00Z"/>
                <w:lang w:val="sv-SE" w:eastAsia="zh-CN"/>
              </w:rPr>
            </w:pPr>
          </w:p>
        </w:tc>
        <w:tc>
          <w:tcPr>
            <w:tcW w:w="780" w:type="dxa"/>
            <w:gridSpan w:val="4"/>
            <w:tcBorders>
              <w:top w:val="single" w:sz="4" w:space="0" w:color="auto"/>
              <w:left w:val="single" w:sz="4" w:space="0" w:color="auto"/>
              <w:right w:val="single" w:sz="4" w:space="0" w:color="auto"/>
            </w:tcBorders>
          </w:tcPr>
          <w:p w14:paraId="6A3EA293" w14:textId="77777777" w:rsidR="009233F5" w:rsidRPr="006C1CA5" w:rsidRDefault="009233F5" w:rsidP="002279FE">
            <w:pPr>
              <w:pStyle w:val="TAC"/>
              <w:rPr>
                <w:ins w:id="5451" w:author="Griselda WANG" w:date="2022-09-30T15:02:00Z"/>
                <w:lang w:eastAsia="zh-CN"/>
              </w:rPr>
            </w:pPr>
            <w:ins w:id="5452" w:author="Griselda WANG" w:date="2022-09-30T15:02:00Z">
              <w:r w:rsidRPr="006C1CA5">
                <w:t>-7</w:t>
              </w:r>
              <w:r w:rsidRPr="006C1CA5">
                <w:rPr>
                  <w:lang w:eastAsia="zh-CN"/>
                </w:rPr>
                <w:t>5</w:t>
              </w:r>
              <w:r w:rsidRPr="006C1CA5">
                <w:t>.</w:t>
              </w:r>
              <w:r w:rsidRPr="006C1CA5">
                <w:rPr>
                  <w:lang w:eastAsia="zh-CN"/>
                </w:rPr>
                <w:t>1</w:t>
              </w:r>
              <w:r w:rsidRPr="006C1CA5">
                <w:t>9</w:t>
              </w:r>
            </w:ins>
          </w:p>
        </w:tc>
        <w:tc>
          <w:tcPr>
            <w:tcW w:w="702" w:type="dxa"/>
            <w:tcBorders>
              <w:top w:val="single" w:sz="4" w:space="0" w:color="auto"/>
              <w:left w:val="single" w:sz="4" w:space="0" w:color="auto"/>
              <w:right w:val="single" w:sz="4" w:space="0" w:color="auto"/>
            </w:tcBorders>
          </w:tcPr>
          <w:p w14:paraId="7FEFC607" w14:textId="77777777" w:rsidR="009233F5" w:rsidRPr="006C1CA5" w:rsidRDefault="009233F5" w:rsidP="002279FE">
            <w:pPr>
              <w:pStyle w:val="TAC"/>
              <w:rPr>
                <w:ins w:id="5453" w:author="Griselda WANG" w:date="2022-09-30T15:02:00Z"/>
                <w:lang w:eastAsia="zh-CN"/>
              </w:rPr>
            </w:pPr>
            <w:ins w:id="5454" w:author="Griselda WANG" w:date="2022-09-30T15:02:00Z">
              <w:r w:rsidRPr="006C1CA5">
                <w:t>-7</w:t>
              </w:r>
              <w:r w:rsidRPr="006C1CA5">
                <w:rPr>
                  <w:lang w:eastAsia="zh-CN"/>
                </w:rPr>
                <w:t>7</w:t>
              </w:r>
              <w:r w:rsidRPr="006C1CA5">
                <w:t>.</w:t>
              </w:r>
              <w:r w:rsidRPr="006C1CA5">
                <w:rPr>
                  <w:lang w:eastAsia="zh-CN"/>
                </w:rPr>
                <w:t>7</w:t>
              </w:r>
              <w:r w:rsidRPr="006C1CA5">
                <w:t>3</w:t>
              </w:r>
            </w:ins>
          </w:p>
        </w:tc>
      </w:tr>
      <w:tr w:rsidR="009233F5" w:rsidRPr="006C1CA5" w14:paraId="211ECDC0" w14:textId="77777777" w:rsidTr="002279FE">
        <w:trPr>
          <w:trHeight w:val="187"/>
          <w:jc w:val="center"/>
          <w:ins w:id="5455" w:author="Griselda WANG" w:date="2022-09-30T15:02:00Z"/>
        </w:trPr>
        <w:tc>
          <w:tcPr>
            <w:tcW w:w="957" w:type="dxa"/>
            <w:tcBorders>
              <w:top w:val="nil"/>
              <w:left w:val="single" w:sz="4" w:space="0" w:color="auto"/>
              <w:bottom w:val="nil"/>
              <w:right w:val="single" w:sz="4" w:space="0" w:color="auto"/>
            </w:tcBorders>
            <w:shd w:val="clear" w:color="auto" w:fill="auto"/>
          </w:tcPr>
          <w:p w14:paraId="3728E6F6" w14:textId="77777777" w:rsidR="009233F5" w:rsidRPr="006C1CA5" w:rsidRDefault="009233F5" w:rsidP="002279FE">
            <w:pPr>
              <w:pStyle w:val="TAL"/>
              <w:rPr>
                <w:ins w:id="5456"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3130C0" w14:textId="77777777" w:rsidR="009233F5" w:rsidRPr="006C1CA5" w:rsidRDefault="009233F5" w:rsidP="002279FE">
            <w:pPr>
              <w:pStyle w:val="TAL"/>
              <w:rPr>
                <w:ins w:id="5457"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28173B" w14:textId="77777777" w:rsidR="009233F5" w:rsidRPr="006C1CA5" w:rsidRDefault="009233F5" w:rsidP="002279FE">
            <w:pPr>
              <w:pStyle w:val="TAL"/>
              <w:rPr>
                <w:ins w:id="5458" w:author="Griselda WANG" w:date="2022-09-30T15:02:00Z"/>
              </w:rPr>
            </w:pPr>
            <w:ins w:id="5459" w:author="Griselda WANG" w:date="2022-09-30T15:02:00Z">
              <w:r w:rsidRPr="006C1CA5">
                <w:t>NR_FDD_FR1_F</w:t>
              </w:r>
            </w:ins>
          </w:p>
        </w:tc>
        <w:tc>
          <w:tcPr>
            <w:tcW w:w="1258" w:type="dxa"/>
            <w:tcBorders>
              <w:top w:val="nil"/>
              <w:left w:val="single" w:sz="4" w:space="0" w:color="auto"/>
              <w:bottom w:val="nil"/>
              <w:right w:val="single" w:sz="4" w:space="0" w:color="auto"/>
            </w:tcBorders>
            <w:shd w:val="clear" w:color="auto" w:fill="auto"/>
          </w:tcPr>
          <w:p w14:paraId="1E101857" w14:textId="77777777" w:rsidR="009233F5" w:rsidRPr="006C1CA5" w:rsidRDefault="009233F5" w:rsidP="002279FE">
            <w:pPr>
              <w:pStyle w:val="TAC"/>
              <w:rPr>
                <w:ins w:id="5460"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A827647" w14:textId="77777777" w:rsidR="009233F5" w:rsidRPr="006C1CA5" w:rsidDel="00041F77" w:rsidRDefault="009233F5" w:rsidP="002279FE">
            <w:pPr>
              <w:pStyle w:val="TAC"/>
              <w:rPr>
                <w:ins w:id="5461"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2A00763C" w14:textId="77777777" w:rsidR="009233F5" w:rsidRPr="006C1CA5" w:rsidRDefault="009233F5" w:rsidP="002279FE">
            <w:pPr>
              <w:pStyle w:val="TAC"/>
              <w:rPr>
                <w:ins w:id="5462"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EC4999C" w14:textId="77777777" w:rsidR="009233F5" w:rsidRPr="006C1CA5" w:rsidRDefault="009233F5" w:rsidP="002279FE">
            <w:pPr>
              <w:pStyle w:val="TAC"/>
              <w:rPr>
                <w:ins w:id="5463" w:author="Griselda WANG" w:date="2022-09-30T15:02:00Z"/>
              </w:rPr>
            </w:pPr>
            <w:ins w:id="5464" w:author="Griselda WANG" w:date="2022-09-30T15:02:00Z">
              <w:r w:rsidRPr="006C1CA5">
                <w:t>-74.69</w:t>
              </w:r>
            </w:ins>
          </w:p>
        </w:tc>
        <w:tc>
          <w:tcPr>
            <w:tcW w:w="702" w:type="dxa"/>
            <w:tcBorders>
              <w:top w:val="single" w:sz="4" w:space="0" w:color="auto"/>
              <w:left w:val="single" w:sz="4" w:space="0" w:color="auto"/>
              <w:bottom w:val="single" w:sz="4" w:space="0" w:color="auto"/>
              <w:right w:val="single" w:sz="4" w:space="0" w:color="auto"/>
            </w:tcBorders>
          </w:tcPr>
          <w:p w14:paraId="0745F042" w14:textId="77777777" w:rsidR="009233F5" w:rsidRPr="006C1CA5" w:rsidRDefault="009233F5" w:rsidP="002279FE">
            <w:pPr>
              <w:pStyle w:val="TAC"/>
              <w:rPr>
                <w:ins w:id="5465" w:author="Griselda WANG" w:date="2022-09-30T15:02:00Z"/>
              </w:rPr>
            </w:pPr>
            <w:ins w:id="5466" w:author="Griselda WANG" w:date="2022-09-30T15:02:00Z">
              <w:r w:rsidRPr="006C1CA5">
                <w:t>-77.23</w:t>
              </w:r>
            </w:ins>
          </w:p>
        </w:tc>
      </w:tr>
      <w:tr w:rsidR="009233F5" w:rsidRPr="006C1CA5" w14:paraId="684E879E" w14:textId="77777777" w:rsidTr="002279FE">
        <w:trPr>
          <w:trHeight w:val="187"/>
          <w:jc w:val="center"/>
          <w:ins w:id="5467" w:author="Griselda WANG" w:date="2022-09-30T15:02:00Z"/>
        </w:trPr>
        <w:tc>
          <w:tcPr>
            <w:tcW w:w="957" w:type="dxa"/>
            <w:tcBorders>
              <w:top w:val="nil"/>
              <w:left w:val="single" w:sz="4" w:space="0" w:color="auto"/>
              <w:bottom w:val="nil"/>
              <w:right w:val="single" w:sz="4" w:space="0" w:color="auto"/>
            </w:tcBorders>
            <w:shd w:val="clear" w:color="auto" w:fill="auto"/>
          </w:tcPr>
          <w:p w14:paraId="35C7F3F3" w14:textId="77777777" w:rsidR="009233F5" w:rsidRPr="006C1CA5" w:rsidRDefault="009233F5" w:rsidP="002279FE">
            <w:pPr>
              <w:pStyle w:val="TAL"/>
              <w:rPr>
                <w:ins w:id="5468" w:author="Griselda WANG" w:date="2022-09-30T15:02: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2E689C4" w14:textId="77777777" w:rsidR="009233F5" w:rsidRPr="006C1CA5" w:rsidRDefault="009233F5" w:rsidP="002279FE">
            <w:pPr>
              <w:pStyle w:val="TAL"/>
              <w:rPr>
                <w:ins w:id="5469"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14011E5" w14:textId="77777777" w:rsidR="009233F5" w:rsidRPr="006C1CA5" w:rsidRDefault="009233F5" w:rsidP="002279FE">
            <w:pPr>
              <w:pStyle w:val="TAL"/>
              <w:rPr>
                <w:ins w:id="5470" w:author="Griselda WANG" w:date="2022-09-30T15:02:00Z"/>
                <w:rFonts w:eastAsia="Calibri"/>
                <w:i/>
                <w:szCs w:val="22"/>
              </w:rPr>
            </w:pPr>
            <w:ins w:id="5471" w:author="Griselda WANG" w:date="2022-09-30T15:02:00Z">
              <w:r w:rsidRPr="006C1CA5">
                <w:t>NR_FDD_FR1_G</w:t>
              </w:r>
            </w:ins>
          </w:p>
        </w:tc>
        <w:tc>
          <w:tcPr>
            <w:tcW w:w="1258" w:type="dxa"/>
            <w:tcBorders>
              <w:top w:val="nil"/>
              <w:left w:val="single" w:sz="4" w:space="0" w:color="auto"/>
              <w:bottom w:val="nil"/>
              <w:right w:val="single" w:sz="4" w:space="0" w:color="auto"/>
            </w:tcBorders>
            <w:shd w:val="clear" w:color="auto" w:fill="auto"/>
          </w:tcPr>
          <w:p w14:paraId="41FB7B66" w14:textId="77777777" w:rsidR="009233F5" w:rsidRPr="006C1CA5" w:rsidRDefault="009233F5" w:rsidP="002279FE">
            <w:pPr>
              <w:pStyle w:val="TAC"/>
              <w:rPr>
                <w:ins w:id="5472" w:author="Griselda WANG" w:date="2022-09-30T15:02:00Z"/>
              </w:rPr>
            </w:pPr>
          </w:p>
        </w:tc>
        <w:tc>
          <w:tcPr>
            <w:tcW w:w="1540" w:type="dxa"/>
            <w:gridSpan w:val="4"/>
            <w:tcBorders>
              <w:top w:val="nil"/>
              <w:left w:val="single" w:sz="4" w:space="0" w:color="auto"/>
              <w:bottom w:val="nil"/>
              <w:right w:val="single" w:sz="4" w:space="0" w:color="auto"/>
            </w:tcBorders>
            <w:shd w:val="clear" w:color="auto" w:fill="auto"/>
          </w:tcPr>
          <w:p w14:paraId="67B9BF9C" w14:textId="77777777" w:rsidR="009233F5" w:rsidRPr="006C1CA5" w:rsidDel="00041F77" w:rsidRDefault="009233F5" w:rsidP="002279FE">
            <w:pPr>
              <w:pStyle w:val="TAC"/>
              <w:rPr>
                <w:ins w:id="5473" w:author="Griselda WANG" w:date="2022-09-30T15:02:00Z"/>
                <w:lang w:eastAsia="zh-CN"/>
              </w:rPr>
            </w:pPr>
          </w:p>
        </w:tc>
        <w:tc>
          <w:tcPr>
            <w:tcW w:w="1621" w:type="dxa"/>
            <w:gridSpan w:val="6"/>
            <w:tcBorders>
              <w:top w:val="nil"/>
              <w:left w:val="single" w:sz="4" w:space="0" w:color="auto"/>
              <w:bottom w:val="nil"/>
              <w:right w:val="single" w:sz="4" w:space="0" w:color="auto"/>
            </w:tcBorders>
            <w:shd w:val="clear" w:color="auto" w:fill="auto"/>
          </w:tcPr>
          <w:p w14:paraId="5BF8AF6B" w14:textId="77777777" w:rsidR="009233F5" w:rsidRPr="006C1CA5" w:rsidRDefault="009233F5" w:rsidP="002279FE">
            <w:pPr>
              <w:pStyle w:val="TAC"/>
              <w:rPr>
                <w:ins w:id="5474"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E6E7D5A" w14:textId="77777777" w:rsidR="009233F5" w:rsidRPr="006C1CA5" w:rsidRDefault="009233F5" w:rsidP="002279FE">
            <w:pPr>
              <w:pStyle w:val="TAC"/>
              <w:rPr>
                <w:ins w:id="5475" w:author="Griselda WANG" w:date="2022-09-30T15:02:00Z"/>
                <w:lang w:eastAsia="zh-CN"/>
              </w:rPr>
            </w:pPr>
            <w:ins w:id="5476" w:author="Griselda WANG" w:date="2022-09-30T15:02:00Z">
              <w:r w:rsidRPr="006C1CA5">
                <w:t>-7</w:t>
              </w:r>
              <w:r w:rsidRPr="006C1CA5">
                <w:rPr>
                  <w:lang w:eastAsia="zh-CN"/>
                </w:rPr>
                <w:t>4</w:t>
              </w:r>
              <w:r w:rsidRPr="006C1CA5">
                <w:t>.</w:t>
              </w:r>
              <w:r w:rsidRPr="006C1CA5">
                <w:rPr>
                  <w:lang w:eastAsia="zh-CN"/>
                </w:rPr>
                <w:t>1</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1FCBCB9A" w14:textId="77777777" w:rsidR="009233F5" w:rsidRPr="006C1CA5" w:rsidRDefault="009233F5" w:rsidP="002279FE">
            <w:pPr>
              <w:pStyle w:val="TAC"/>
              <w:rPr>
                <w:ins w:id="5477" w:author="Griselda WANG" w:date="2022-09-30T15:02:00Z"/>
                <w:lang w:eastAsia="zh-CN"/>
              </w:rPr>
            </w:pPr>
            <w:ins w:id="5478" w:author="Griselda WANG" w:date="2022-09-30T15:02:00Z">
              <w:r w:rsidRPr="006C1CA5">
                <w:t>-7</w:t>
              </w:r>
              <w:r w:rsidRPr="006C1CA5">
                <w:rPr>
                  <w:lang w:eastAsia="zh-CN"/>
                </w:rPr>
                <w:t>6</w:t>
              </w:r>
              <w:r w:rsidRPr="006C1CA5">
                <w:t>.</w:t>
              </w:r>
              <w:r w:rsidRPr="006C1CA5">
                <w:rPr>
                  <w:lang w:eastAsia="zh-CN"/>
                </w:rPr>
                <w:t>7</w:t>
              </w:r>
              <w:r w:rsidRPr="006C1CA5">
                <w:t>3</w:t>
              </w:r>
            </w:ins>
          </w:p>
        </w:tc>
      </w:tr>
      <w:tr w:rsidR="009233F5" w:rsidRPr="006C1CA5" w14:paraId="243F7F6D" w14:textId="77777777" w:rsidTr="002279FE">
        <w:trPr>
          <w:trHeight w:val="187"/>
          <w:jc w:val="center"/>
          <w:ins w:id="5479" w:author="Griselda WANG" w:date="2022-09-30T15:02:00Z"/>
        </w:trPr>
        <w:tc>
          <w:tcPr>
            <w:tcW w:w="957" w:type="dxa"/>
            <w:tcBorders>
              <w:top w:val="nil"/>
              <w:left w:val="single" w:sz="4" w:space="0" w:color="auto"/>
              <w:bottom w:val="single" w:sz="4" w:space="0" w:color="auto"/>
              <w:right w:val="single" w:sz="4" w:space="0" w:color="auto"/>
            </w:tcBorders>
            <w:shd w:val="clear" w:color="auto" w:fill="auto"/>
          </w:tcPr>
          <w:p w14:paraId="27B5ACD7" w14:textId="77777777" w:rsidR="009233F5" w:rsidRPr="006C1CA5" w:rsidRDefault="009233F5" w:rsidP="002279FE">
            <w:pPr>
              <w:pStyle w:val="TAL"/>
              <w:rPr>
                <w:ins w:id="5480" w:author="Griselda WANG" w:date="2022-09-30T15:02: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B471EB" w14:textId="77777777" w:rsidR="009233F5" w:rsidRPr="006C1CA5" w:rsidRDefault="009233F5" w:rsidP="002279FE">
            <w:pPr>
              <w:pStyle w:val="TAL"/>
              <w:rPr>
                <w:ins w:id="5481" w:author="Griselda WANG" w:date="2022-09-30T15:02: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8833EF4" w14:textId="77777777" w:rsidR="009233F5" w:rsidRPr="006C1CA5" w:rsidRDefault="009233F5" w:rsidP="002279FE">
            <w:pPr>
              <w:pStyle w:val="TAL"/>
              <w:rPr>
                <w:ins w:id="5482" w:author="Griselda WANG" w:date="2022-09-30T15:02:00Z"/>
                <w:rFonts w:eastAsia="Calibri"/>
                <w:i/>
                <w:szCs w:val="22"/>
              </w:rPr>
            </w:pPr>
            <w:ins w:id="5483" w:author="Griselda WANG" w:date="2022-09-30T15:02: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tcPr>
          <w:p w14:paraId="6E12F6C5" w14:textId="77777777" w:rsidR="009233F5" w:rsidRPr="006C1CA5" w:rsidRDefault="009233F5" w:rsidP="002279FE">
            <w:pPr>
              <w:pStyle w:val="TAC"/>
              <w:rPr>
                <w:ins w:id="5484" w:author="Griselda WANG" w:date="2022-09-30T15:02:00Z"/>
              </w:rPr>
            </w:pPr>
          </w:p>
        </w:tc>
        <w:tc>
          <w:tcPr>
            <w:tcW w:w="1540" w:type="dxa"/>
            <w:gridSpan w:val="4"/>
            <w:tcBorders>
              <w:top w:val="nil"/>
              <w:left w:val="single" w:sz="4" w:space="0" w:color="auto"/>
              <w:bottom w:val="single" w:sz="4" w:space="0" w:color="auto"/>
              <w:right w:val="single" w:sz="4" w:space="0" w:color="auto"/>
            </w:tcBorders>
            <w:shd w:val="clear" w:color="auto" w:fill="auto"/>
          </w:tcPr>
          <w:p w14:paraId="6891E57D" w14:textId="77777777" w:rsidR="009233F5" w:rsidRPr="006C1CA5" w:rsidDel="00041F77" w:rsidRDefault="009233F5" w:rsidP="002279FE">
            <w:pPr>
              <w:pStyle w:val="TAC"/>
              <w:rPr>
                <w:ins w:id="5485" w:author="Griselda WANG" w:date="2022-09-30T15:02:00Z"/>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401DEB6A" w14:textId="77777777" w:rsidR="009233F5" w:rsidRPr="006C1CA5" w:rsidRDefault="009233F5" w:rsidP="002279FE">
            <w:pPr>
              <w:pStyle w:val="TAC"/>
              <w:rPr>
                <w:ins w:id="5486" w:author="Griselda WANG" w:date="2022-09-30T15:02:00Z"/>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6DD16C6" w14:textId="77777777" w:rsidR="009233F5" w:rsidRPr="006C1CA5" w:rsidRDefault="009233F5" w:rsidP="002279FE">
            <w:pPr>
              <w:pStyle w:val="TAC"/>
              <w:rPr>
                <w:ins w:id="5487" w:author="Griselda WANG" w:date="2022-09-30T15:02:00Z"/>
                <w:lang w:eastAsia="zh-CN"/>
              </w:rPr>
            </w:pPr>
            <w:ins w:id="5488" w:author="Griselda WANG" w:date="2022-09-30T15:02:00Z">
              <w:r w:rsidRPr="006C1CA5">
                <w:t>-7</w:t>
              </w:r>
              <w:r w:rsidRPr="006C1CA5">
                <w:rPr>
                  <w:lang w:eastAsia="zh-CN"/>
                </w:rPr>
                <w:t>3</w:t>
              </w:r>
              <w:r w:rsidRPr="006C1CA5">
                <w:t>.</w:t>
              </w:r>
              <w:r w:rsidRPr="006C1CA5">
                <w:rPr>
                  <w:lang w:eastAsia="zh-CN"/>
                </w:rPr>
                <w:t>6</w:t>
              </w:r>
              <w:r w:rsidRPr="006C1CA5">
                <w:t>9</w:t>
              </w:r>
            </w:ins>
          </w:p>
        </w:tc>
        <w:tc>
          <w:tcPr>
            <w:tcW w:w="702" w:type="dxa"/>
            <w:tcBorders>
              <w:top w:val="single" w:sz="4" w:space="0" w:color="auto"/>
              <w:left w:val="single" w:sz="4" w:space="0" w:color="auto"/>
              <w:bottom w:val="single" w:sz="4" w:space="0" w:color="auto"/>
              <w:right w:val="single" w:sz="4" w:space="0" w:color="auto"/>
            </w:tcBorders>
          </w:tcPr>
          <w:p w14:paraId="7ABF9EE4" w14:textId="77777777" w:rsidR="009233F5" w:rsidRPr="006C1CA5" w:rsidRDefault="009233F5" w:rsidP="002279FE">
            <w:pPr>
              <w:pStyle w:val="TAC"/>
              <w:rPr>
                <w:ins w:id="5489" w:author="Griselda WANG" w:date="2022-09-30T15:02:00Z"/>
                <w:lang w:eastAsia="zh-CN"/>
              </w:rPr>
            </w:pPr>
            <w:ins w:id="5490" w:author="Griselda WANG" w:date="2022-09-30T15:02:00Z">
              <w:r w:rsidRPr="006C1CA5">
                <w:t>-7</w:t>
              </w:r>
              <w:r w:rsidRPr="006C1CA5">
                <w:rPr>
                  <w:lang w:eastAsia="zh-CN"/>
                </w:rPr>
                <w:t>6</w:t>
              </w:r>
              <w:r w:rsidRPr="006C1CA5">
                <w:t>.</w:t>
              </w:r>
              <w:r w:rsidRPr="006C1CA5">
                <w:rPr>
                  <w:lang w:eastAsia="zh-CN"/>
                </w:rPr>
                <w:t>5</w:t>
              </w:r>
              <w:r w:rsidRPr="006C1CA5">
                <w:t>3</w:t>
              </w:r>
            </w:ins>
          </w:p>
        </w:tc>
      </w:tr>
      <w:tr w:rsidR="009233F5" w:rsidRPr="006C1CA5" w14:paraId="7DD831DB" w14:textId="77777777" w:rsidTr="002279FE">
        <w:trPr>
          <w:trHeight w:val="187"/>
          <w:jc w:val="center"/>
          <w:ins w:id="5491"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hideMark/>
          </w:tcPr>
          <w:p w14:paraId="33082FF9" w14:textId="77777777" w:rsidR="009233F5" w:rsidRPr="006C1CA5" w:rsidRDefault="009233F5" w:rsidP="002279FE">
            <w:pPr>
              <w:pStyle w:val="TAL"/>
              <w:rPr>
                <w:ins w:id="5492" w:author="Griselda WANG" w:date="2022-09-30T15:02:00Z"/>
              </w:rPr>
            </w:pPr>
            <w:ins w:id="5493" w:author="Griselda WANG" w:date="2022-09-30T15:02:00Z">
              <w:r w:rsidRPr="006C1CA5">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C251FD9" w14:textId="77777777" w:rsidR="009233F5" w:rsidRPr="006C1CA5" w:rsidRDefault="009233F5" w:rsidP="002279FE">
            <w:pPr>
              <w:pStyle w:val="TAC"/>
              <w:rPr>
                <w:ins w:id="5494" w:author="Griselda WANG" w:date="2022-09-30T15:02:00Z"/>
              </w:rPr>
            </w:pPr>
            <w:ins w:id="5495" w:author="Griselda WANG" w:date="2022-09-30T15:02:00Z">
              <w:r w:rsidRPr="006C1CA5">
                <w:t>-</w:t>
              </w:r>
            </w:ins>
          </w:p>
        </w:tc>
        <w:tc>
          <w:tcPr>
            <w:tcW w:w="740" w:type="dxa"/>
            <w:tcBorders>
              <w:top w:val="single" w:sz="4" w:space="0" w:color="auto"/>
              <w:left w:val="single" w:sz="4" w:space="0" w:color="auto"/>
              <w:bottom w:val="single" w:sz="4" w:space="0" w:color="auto"/>
              <w:right w:val="single" w:sz="4" w:space="0" w:color="auto"/>
            </w:tcBorders>
            <w:hideMark/>
          </w:tcPr>
          <w:p w14:paraId="1743B11C" w14:textId="77777777" w:rsidR="009233F5" w:rsidRPr="006C1CA5" w:rsidRDefault="009233F5" w:rsidP="002279FE">
            <w:pPr>
              <w:pStyle w:val="TAC"/>
              <w:rPr>
                <w:ins w:id="5496" w:author="Griselda WANG" w:date="2022-09-30T15:02:00Z"/>
              </w:rPr>
            </w:pPr>
            <w:ins w:id="5497" w:author="Griselda WANG" w:date="2022-09-30T15:02:00Z">
              <w:r w:rsidRPr="006C1CA5">
                <w:t>AWGN</w:t>
              </w:r>
            </w:ins>
          </w:p>
        </w:tc>
        <w:tc>
          <w:tcPr>
            <w:tcW w:w="800" w:type="dxa"/>
            <w:gridSpan w:val="3"/>
            <w:tcBorders>
              <w:top w:val="single" w:sz="4" w:space="0" w:color="auto"/>
              <w:left w:val="single" w:sz="4" w:space="0" w:color="auto"/>
              <w:bottom w:val="single" w:sz="4" w:space="0" w:color="auto"/>
              <w:right w:val="single" w:sz="4" w:space="0" w:color="auto"/>
            </w:tcBorders>
          </w:tcPr>
          <w:p w14:paraId="1AEE3A85" w14:textId="77777777" w:rsidR="009233F5" w:rsidRPr="006C1CA5" w:rsidRDefault="009233F5" w:rsidP="002279FE">
            <w:pPr>
              <w:pStyle w:val="TAC"/>
              <w:rPr>
                <w:ins w:id="5498" w:author="Griselda WANG" w:date="2022-09-30T15:02:00Z"/>
              </w:rPr>
            </w:pPr>
            <w:ins w:id="5499" w:author="Griselda WANG" w:date="2022-09-30T15:02:00Z">
              <w:r w:rsidRPr="006C1CA5">
                <w:t>AWGN</w:t>
              </w:r>
            </w:ins>
          </w:p>
        </w:tc>
        <w:tc>
          <w:tcPr>
            <w:tcW w:w="826" w:type="dxa"/>
            <w:gridSpan w:val="3"/>
            <w:tcBorders>
              <w:top w:val="single" w:sz="4" w:space="0" w:color="auto"/>
              <w:left w:val="single" w:sz="4" w:space="0" w:color="auto"/>
              <w:bottom w:val="single" w:sz="4" w:space="0" w:color="auto"/>
              <w:right w:val="single" w:sz="4" w:space="0" w:color="auto"/>
            </w:tcBorders>
          </w:tcPr>
          <w:p w14:paraId="4047AE66" w14:textId="77777777" w:rsidR="009233F5" w:rsidRPr="006C1CA5" w:rsidRDefault="009233F5" w:rsidP="002279FE">
            <w:pPr>
              <w:pStyle w:val="TAC"/>
              <w:rPr>
                <w:ins w:id="5500" w:author="Griselda WANG" w:date="2022-09-30T15:02:00Z"/>
              </w:rPr>
            </w:pPr>
            <w:ins w:id="5501" w:author="Griselda WANG" w:date="2022-09-30T15:02:00Z">
              <w:r w:rsidRPr="006C1CA5">
                <w:t>AWGN</w:t>
              </w:r>
            </w:ins>
          </w:p>
        </w:tc>
        <w:tc>
          <w:tcPr>
            <w:tcW w:w="795" w:type="dxa"/>
            <w:gridSpan w:val="3"/>
            <w:tcBorders>
              <w:top w:val="single" w:sz="4" w:space="0" w:color="auto"/>
              <w:left w:val="single" w:sz="4" w:space="0" w:color="auto"/>
              <w:bottom w:val="single" w:sz="4" w:space="0" w:color="auto"/>
              <w:right w:val="single" w:sz="4" w:space="0" w:color="auto"/>
            </w:tcBorders>
          </w:tcPr>
          <w:p w14:paraId="18FA4DBB" w14:textId="77777777" w:rsidR="009233F5" w:rsidRPr="006C1CA5" w:rsidRDefault="009233F5" w:rsidP="002279FE">
            <w:pPr>
              <w:pStyle w:val="TAC"/>
              <w:rPr>
                <w:ins w:id="5502" w:author="Griselda WANG" w:date="2022-09-30T15:02:00Z"/>
              </w:rPr>
            </w:pPr>
            <w:ins w:id="5503" w:author="Griselda WANG" w:date="2022-09-30T15:02:00Z">
              <w:r w:rsidRPr="006C1CA5">
                <w:t>AWGN</w:t>
              </w:r>
            </w:ins>
          </w:p>
        </w:tc>
        <w:tc>
          <w:tcPr>
            <w:tcW w:w="774" w:type="dxa"/>
            <w:gridSpan w:val="3"/>
            <w:tcBorders>
              <w:top w:val="single" w:sz="4" w:space="0" w:color="auto"/>
              <w:left w:val="single" w:sz="4" w:space="0" w:color="auto"/>
              <w:bottom w:val="single" w:sz="4" w:space="0" w:color="auto"/>
              <w:right w:val="single" w:sz="4" w:space="0" w:color="auto"/>
            </w:tcBorders>
          </w:tcPr>
          <w:p w14:paraId="5584CE22" w14:textId="77777777" w:rsidR="009233F5" w:rsidRPr="006C1CA5" w:rsidRDefault="009233F5" w:rsidP="002279FE">
            <w:pPr>
              <w:pStyle w:val="TAC"/>
              <w:rPr>
                <w:ins w:id="5504" w:author="Griselda WANG" w:date="2022-09-30T15:02:00Z"/>
              </w:rPr>
            </w:pPr>
            <w:ins w:id="5505" w:author="Griselda WANG" w:date="2022-09-30T15:02:00Z">
              <w:r w:rsidRPr="006C1CA5">
                <w:t>AWGN</w:t>
              </w:r>
            </w:ins>
          </w:p>
        </w:tc>
        <w:tc>
          <w:tcPr>
            <w:tcW w:w="708" w:type="dxa"/>
            <w:gridSpan w:val="2"/>
            <w:tcBorders>
              <w:top w:val="single" w:sz="4" w:space="0" w:color="auto"/>
              <w:left w:val="single" w:sz="4" w:space="0" w:color="auto"/>
              <w:bottom w:val="single" w:sz="4" w:space="0" w:color="auto"/>
              <w:right w:val="single" w:sz="4" w:space="0" w:color="auto"/>
            </w:tcBorders>
          </w:tcPr>
          <w:p w14:paraId="62E4C7F7" w14:textId="77777777" w:rsidR="009233F5" w:rsidRPr="006C1CA5" w:rsidRDefault="009233F5" w:rsidP="002279FE">
            <w:pPr>
              <w:pStyle w:val="TAC"/>
              <w:rPr>
                <w:ins w:id="5506" w:author="Griselda WANG" w:date="2022-09-30T15:02:00Z"/>
              </w:rPr>
            </w:pPr>
            <w:ins w:id="5507" w:author="Griselda WANG" w:date="2022-09-30T15:02:00Z">
              <w:r w:rsidRPr="006C1CA5">
                <w:t>AWGN</w:t>
              </w:r>
            </w:ins>
          </w:p>
        </w:tc>
      </w:tr>
      <w:tr w:rsidR="009233F5" w:rsidRPr="006C1CA5" w14:paraId="1B1D38D7" w14:textId="77777777" w:rsidTr="002279FE">
        <w:trPr>
          <w:trHeight w:val="187"/>
          <w:jc w:val="center"/>
          <w:ins w:id="5508" w:author="Griselda WANG" w:date="2022-09-30T15:02:00Z"/>
        </w:trPr>
        <w:tc>
          <w:tcPr>
            <w:tcW w:w="3766" w:type="dxa"/>
            <w:gridSpan w:val="4"/>
            <w:tcBorders>
              <w:top w:val="single" w:sz="4" w:space="0" w:color="auto"/>
              <w:left w:val="single" w:sz="4" w:space="0" w:color="auto"/>
              <w:bottom w:val="single" w:sz="4" w:space="0" w:color="auto"/>
              <w:right w:val="single" w:sz="4" w:space="0" w:color="auto"/>
            </w:tcBorders>
          </w:tcPr>
          <w:p w14:paraId="69FDAAAC" w14:textId="77777777" w:rsidR="009233F5" w:rsidRPr="006C1CA5" w:rsidRDefault="009233F5" w:rsidP="002279FE">
            <w:pPr>
              <w:pStyle w:val="TAL"/>
              <w:rPr>
                <w:ins w:id="5509" w:author="Griselda WANG" w:date="2022-09-30T15:02:00Z"/>
              </w:rPr>
            </w:pPr>
            <w:ins w:id="5510" w:author="Griselda WANG" w:date="2022-09-30T15:02:00Z">
              <w:r w:rsidRPr="006C1CA5">
                <w:t>Antenna configuration</w:t>
              </w:r>
            </w:ins>
          </w:p>
        </w:tc>
        <w:tc>
          <w:tcPr>
            <w:tcW w:w="1258" w:type="dxa"/>
            <w:tcBorders>
              <w:top w:val="single" w:sz="4" w:space="0" w:color="auto"/>
              <w:left w:val="single" w:sz="4" w:space="0" w:color="auto"/>
              <w:bottom w:val="single" w:sz="4" w:space="0" w:color="auto"/>
              <w:right w:val="single" w:sz="4" w:space="0" w:color="auto"/>
            </w:tcBorders>
          </w:tcPr>
          <w:p w14:paraId="43897C19" w14:textId="77777777" w:rsidR="009233F5" w:rsidRPr="006C1CA5" w:rsidRDefault="009233F5" w:rsidP="002279FE">
            <w:pPr>
              <w:pStyle w:val="TAC"/>
              <w:rPr>
                <w:ins w:id="5511" w:author="Griselda WANG" w:date="2022-09-30T15:02:00Z"/>
              </w:rPr>
            </w:pPr>
          </w:p>
        </w:tc>
        <w:tc>
          <w:tcPr>
            <w:tcW w:w="740" w:type="dxa"/>
            <w:tcBorders>
              <w:top w:val="single" w:sz="4" w:space="0" w:color="auto"/>
              <w:left w:val="single" w:sz="4" w:space="0" w:color="auto"/>
              <w:bottom w:val="single" w:sz="4" w:space="0" w:color="auto"/>
              <w:right w:val="single" w:sz="4" w:space="0" w:color="auto"/>
            </w:tcBorders>
          </w:tcPr>
          <w:p w14:paraId="0C6AAF57" w14:textId="77777777" w:rsidR="009233F5" w:rsidRPr="006C1CA5" w:rsidRDefault="009233F5" w:rsidP="002279FE">
            <w:pPr>
              <w:pStyle w:val="TAC"/>
              <w:rPr>
                <w:ins w:id="5512" w:author="Griselda WANG" w:date="2022-09-30T15:02:00Z"/>
              </w:rPr>
            </w:pPr>
            <w:ins w:id="5513" w:author="Griselda WANG" w:date="2022-09-30T15:02:00Z">
              <w:r w:rsidRPr="006C1CA5">
                <w:t>1x2</w:t>
              </w:r>
            </w:ins>
          </w:p>
        </w:tc>
        <w:tc>
          <w:tcPr>
            <w:tcW w:w="800" w:type="dxa"/>
            <w:gridSpan w:val="3"/>
            <w:tcBorders>
              <w:top w:val="single" w:sz="4" w:space="0" w:color="auto"/>
              <w:left w:val="single" w:sz="4" w:space="0" w:color="auto"/>
              <w:bottom w:val="single" w:sz="4" w:space="0" w:color="auto"/>
              <w:right w:val="single" w:sz="4" w:space="0" w:color="auto"/>
            </w:tcBorders>
          </w:tcPr>
          <w:p w14:paraId="73D5516D" w14:textId="77777777" w:rsidR="009233F5" w:rsidRPr="006C1CA5" w:rsidRDefault="009233F5" w:rsidP="002279FE">
            <w:pPr>
              <w:pStyle w:val="TAC"/>
              <w:rPr>
                <w:ins w:id="5514" w:author="Griselda WANG" w:date="2022-09-30T15:02:00Z"/>
              </w:rPr>
            </w:pPr>
            <w:ins w:id="5515" w:author="Griselda WANG" w:date="2022-09-30T15:02:00Z">
              <w:r w:rsidRPr="006C1CA5">
                <w:t>1x2</w:t>
              </w:r>
            </w:ins>
          </w:p>
        </w:tc>
        <w:tc>
          <w:tcPr>
            <w:tcW w:w="826" w:type="dxa"/>
            <w:gridSpan w:val="3"/>
            <w:tcBorders>
              <w:top w:val="single" w:sz="4" w:space="0" w:color="auto"/>
              <w:left w:val="single" w:sz="4" w:space="0" w:color="auto"/>
              <w:bottom w:val="single" w:sz="4" w:space="0" w:color="auto"/>
              <w:right w:val="single" w:sz="4" w:space="0" w:color="auto"/>
            </w:tcBorders>
          </w:tcPr>
          <w:p w14:paraId="59A1C4F9" w14:textId="77777777" w:rsidR="009233F5" w:rsidRPr="006C1CA5" w:rsidRDefault="009233F5" w:rsidP="002279FE">
            <w:pPr>
              <w:pStyle w:val="TAC"/>
              <w:rPr>
                <w:ins w:id="5516" w:author="Griselda WANG" w:date="2022-09-30T15:02:00Z"/>
              </w:rPr>
            </w:pPr>
            <w:ins w:id="5517" w:author="Griselda WANG" w:date="2022-09-30T15:02:00Z">
              <w:r w:rsidRPr="006C1CA5">
                <w:t>1x2</w:t>
              </w:r>
            </w:ins>
          </w:p>
        </w:tc>
        <w:tc>
          <w:tcPr>
            <w:tcW w:w="795" w:type="dxa"/>
            <w:gridSpan w:val="3"/>
            <w:tcBorders>
              <w:top w:val="single" w:sz="4" w:space="0" w:color="auto"/>
              <w:left w:val="single" w:sz="4" w:space="0" w:color="auto"/>
              <w:bottom w:val="single" w:sz="4" w:space="0" w:color="auto"/>
              <w:right w:val="single" w:sz="4" w:space="0" w:color="auto"/>
            </w:tcBorders>
          </w:tcPr>
          <w:p w14:paraId="2E0E6065" w14:textId="77777777" w:rsidR="009233F5" w:rsidRPr="006C1CA5" w:rsidRDefault="009233F5" w:rsidP="002279FE">
            <w:pPr>
              <w:pStyle w:val="TAC"/>
              <w:rPr>
                <w:ins w:id="5518" w:author="Griselda WANG" w:date="2022-09-30T15:02:00Z"/>
              </w:rPr>
            </w:pPr>
            <w:ins w:id="5519" w:author="Griselda WANG" w:date="2022-09-30T15:02:00Z">
              <w:r w:rsidRPr="006C1CA5">
                <w:t>1x2</w:t>
              </w:r>
            </w:ins>
          </w:p>
        </w:tc>
        <w:tc>
          <w:tcPr>
            <w:tcW w:w="774" w:type="dxa"/>
            <w:gridSpan w:val="3"/>
            <w:tcBorders>
              <w:top w:val="single" w:sz="4" w:space="0" w:color="auto"/>
              <w:left w:val="single" w:sz="4" w:space="0" w:color="auto"/>
              <w:bottom w:val="single" w:sz="4" w:space="0" w:color="auto"/>
              <w:right w:val="single" w:sz="4" w:space="0" w:color="auto"/>
            </w:tcBorders>
          </w:tcPr>
          <w:p w14:paraId="7894D7A8" w14:textId="77777777" w:rsidR="009233F5" w:rsidRPr="006C1CA5" w:rsidRDefault="009233F5" w:rsidP="002279FE">
            <w:pPr>
              <w:pStyle w:val="TAC"/>
              <w:rPr>
                <w:ins w:id="5520" w:author="Griselda WANG" w:date="2022-09-30T15:02:00Z"/>
              </w:rPr>
            </w:pPr>
            <w:ins w:id="5521" w:author="Griselda WANG" w:date="2022-09-30T15:02:00Z">
              <w:r w:rsidRPr="006C1CA5">
                <w:t>1x2</w:t>
              </w:r>
            </w:ins>
          </w:p>
        </w:tc>
        <w:tc>
          <w:tcPr>
            <w:tcW w:w="708" w:type="dxa"/>
            <w:gridSpan w:val="2"/>
            <w:tcBorders>
              <w:top w:val="single" w:sz="4" w:space="0" w:color="auto"/>
              <w:left w:val="single" w:sz="4" w:space="0" w:color="auto"/>
              <w:bottom w:val="single" w:sz="4" w:space="0" w:color="auto"/>
              <w:right w:val="single" w:sz="4" w:space="0" w:color="auto"/>
            </w:tcBorders>
          </w:tcPr>
          <w:p w14:paraId="0122477D" w14:textId="77777777" w:rsidR="009233F5" w:rsidRPr="006C1CA5" w:rsidRDefault="009233F5" w:rsidP="002279FE">
            <w:pPr>
              <w:pStyle w:val="TAC"/>
              <w:rPr>
                <w:ins w:id="5522" w:author="Griselda WANG" w:date="2022-09-30T15:02:00Z"/>
              </w:rPr>
            </w:pPr>
            <w:ins w:id="5523" w:author="Griselda WANG" w:date="2022-09-30T15:02:00Z">
              <w:r w:rsidRPr="006C1CA5">
                <w:t>1x2</w:t>
              </w:r>
            </w:ins>
          </w:p>
        </w:tc>
      </w:tr>
      <w:tr w:rsidR="009233F5" w:rsidRPr="006C1CA5" w14:paraId="36790EED" w14:textId="77777777" w:rsidTr="002279FE">
        <w:trPr>
          <w:jc w:val="center"/>
          <w:ins w:id="5524" w:author="Griselda WANG" w:date="2022-09-30T15:02: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4B1A4CF3" w14:textId="77777777" w:rsidR="009233F5" w:rsidRPr="006C1CA5" w:rsidRDefault="009233F5" w:rsidP="002279FE">
            <w:pPr>
              <w:pStyle w:val="TAN"/>
              <w:rPr>
                <w:ins w:id="5525" w:author="Griselda WANG" w:date="2022-09-30T15:02:00Z"/>
              </w:rPr>
            </w:pPr>
            <w:ins w:id="5526" w:author="Griselda WANG" w:date="2022-09-30T15:02: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4B06D823" w14:textId="77777777" w:rsidR="009233F5" w:rsidRPr="006C1CA5" w:rsidRDefault="009233F5" w:rsidP="002279FE">
            <w:pPr>
              <w:pStyle w:val="TAN"/>
              <w:rPr>
                <w:ins w:id="5527" w:author="Griselda WANG" w:date="2022-09-30T15:02:00Z"/>
              </w:rPr>
            </w:pPr>
            <w:ins w:id="5528" w:author="Griselda WANG" w:date="2022-09-30T15:02: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116FA9CB">
                  <v:shape id="_x0000_i1397" type="#_x0000_t75" style="width:20.75pt;height:15.45pt" o:ole="" fillcolor="window">
                    <v:imagedata r:id="rId16" o:title=""/>
                  </v:shape>
                  <o:OLEObject Type="Embed" ProgID="Equation.3" ShapeID="_x0000_i1397" DrawAspect="Content" ObjectID="_1726058360" r:id="rId38"/>
                </w:object>
              </w:r>
              <w:r w:rsidRPr="006C1CA5">
                <w:t xml:space="preserve"> to be fulfilled.</w:t>
              </w:r>
            </w:ins>
          </w:p>
          <w:p w14:paraId="609E8E61" w14:textId="77777777" w:rsidR="009233F5" w:rsidRPr="006C1CA5" w:rsidRDefault="009233F5" w:rsidP="002279FE">
            <w:pPr>
              <w:pStyle w:val="TAN"/>
              <w:rPr>
                <w:ins w:id="5529" w:author="Griselda WANG" w:date="2022-09-30T15:02:00Z"/>
              </w:rPr>
            </w:pPr>
            <w:ins w:id="5530" w:author="Griselda WANG" w:date="2022-09-30T15:02:00Z">
              <w:r w:rsidRPr="006C1CA5">
                <w:t>Note 3:</w:t>
              </w:r>
              <w:r w:rsidRPr="006C1CA5">
                <w:tab/>
                <w:t>SS-RSRQ, SS-RSRP, and Io levels have been derived from other parameters for information purposes. They are not settable parameters themselves.</w:t>
              </w:r>
            </w:ins>
          </w:p>
          <w:p w14:paraId="3DC90D02" w14:textId="77777777" w:rsidR="009233F5" w:rsidRPr="006C1CA5" w:rsidRDefault="009233F5" w:rsidP="002279FE">
            <w:pPr>
              <w:pStyle w:val="TAN"/>
              <w:rPr>
                <w:ins w:id="5531" w:author="Griselda WANG" w:date="2022-09-30T15:02:00Z"/>
              </w:rPr>
            </w:pPr>
            <w:ins w:id="5532" w:author="Griselda WANG" w:date="2022-09-30T15:02:00Z">
              <w:r w:rsidRPr="006C1CA5">
                <w:t>Note 4:</w:t>
              </w:r>
              <w:r w:rsidRPr="006C1CA5">
                <w:tab/>
                <w:t>SS-RSRQ, SS-RSRP minimum requirements are specified assuming independent interference and noise at each receiver antenna port.</w:t>
              </w:r>
            </w:ins>
          </w:p>
          <w:p w14:paraId="6504E389" w14:textId="77777777" w:rsidR="009233F5" w:rsidRPr="006C1CA5" w:rsidRDefault="009233F5" w:rsidP="002279FE">
            <w:pPr>
              <w:pStyle w:val="TAN"/>
              <w:rPr>
                <w:ins w:id="5533" w:author="Griselda WANG" w:date="2022-09-30T15:02:00Z"/>
              </w:rPr>
            </w:pPr>
            <w:ins w:id="5534" w:author="Griselda WANG" w:date="2022-09-30T15:02:00Z">
              <w:r w:rsidRPr="006C1CA5">
                <w:t>Note 5:</w:t>
              </w:r>
              <w:r w:rsidRPr="006C1CA5">
                <w:tab/>
                <w:t xml:space="preserve">NR operating band groups are as defined in clause 3.5.2. </w:t>
              </w:r>
            </w:ins>
          </w:p>
          <w:p w14:paraId="0799E87F" w14:textId="77777777" w:rsidR="009233F5" w:rsidRPr="006C1CA5" w:rsidRDefault="009233F5" w:rsidP="002279FE">
            <w:pPr>
              <w:pStyle w:val="TAN"/>
              <w:rPr>
                <w:ins w:id="5535" w:author="Griselda WANG" w:date="2022-09-30T15:02:00Z"/>
              </w:rPr>
            </w:pPr>
            <w:ins w:id="5536" w:author="Griselda WANG" w:date="2022-09-30T15:02: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5D3E7C2D" w14:textId="77777777" w:rsidR="009233F5" w:rsidRPr="006C1CA5" w:rsidRDefault="009233F5" w:rsidP="009233F5">
      <w:pPr>
        <w:rPr>
          <w:ins w:id="5537" w:author="Griselda WANG" w:date="2022-09-30T15:02:00Z"/>
          <w:noProof/>
        </w:rPr>
      </w:pPr>
    </w:p>
    <w:p w14:paraId="412EC1A2" w14:textId="77777777" w:rsidR="009233F5" w:rsidRPr="006C1CA5" w:rsidRDefault="009233F5" w:rsidP="009233F5">
      <w:pPr>
        <w:pStyle w:val="Heading5"/>
        <w:rPr>
          <w:ins w:id="5538" w:author="Griselda WANG" w:date="2022-09-30T15:02:00Z"/>
        </w:rPr>
      </w:pPr>
      <w:ins w:id="5539" w:author="Griselda WANG" w:date="2022-09-30T15:02:00Z">
        <w:r w:rsidRPr="006C1CA5">
          <w:t>A.X.7.2. X.2.3</w:t>
        </w:r>
        <w:r w:rsidRPr="006C1CA5">
          <w:tab/>
          <w:t>Test Requirements</w:t>
        </w:r>
      </w:ins>
    </w:p>
    <w:p w14:paraId="39C74449" w14:textId="77777777" w:rsidR="009233F5" w:rsidRPr="006C1CA5" w:rsidRDefault="009233F5" w:rsidP="009233F5">
      <w:pPr>
        <w:rPr>
          <w:ins w:id="5540" w:author="Griselda WANG" w:date="2022-09-30T15:02:00Z"/>
        </w:rPr>
      </w:pPr>
      <w:ins w:id="5541" w:author="Griselda WANG" w:date="2022-09-30T15:02:00Z">
        <w:r w:rsidRPr="006C1CA5">
          <w:t>The SS-RSRQ measurement accuracy shall fulfil the requirements in clause 10.1A.8.1.1 and 10.1A.8.1.2</w:t>
        </w:r>
        <w:r>
          <w:t>.</w:t>
        </w:r>
      </w:ins>
    </w:p>
    <w:p w14:paraId="279908AA" w14:textId="34EE39BA" w:rsidR="004B1942" w:rsidRPr="009233F5" w:rsidRDefault="004B1942" w:rsidP="00995588"/>
    <w:p w14:paraId="345A37D1" w14:textId="5B4D64AF" w:rsidR="00135297" w:rsidRPr="006C1CA5" w:rsidRDefault="00135297" w:rsidP="00135297">
      <w:pPr>
        <w:pStyle w:val="NormalWeb"/>
        <w:spacing w:before="0" w:beforeAutospacing="0" w:after="180" w:afterAutospacing="0"/>
        <w:rPr>
          <w:sz w:val="20"/>
          <w:szCs w:val="20"/>
        </w:rPr>
      </w:pPr>
      <w:r w:rsidRPr="003254A2">
        <w:rPr>
          <w:sz w:val="20"/>
          <w:szCs w:val="20"/>
          <w:highlight w:val="yellow"/>
        </w:rPr>
        <w:t>----------------------------------------------------- End of Change 2------------------------------------------------------------</w:t>
      </w:r>
      <w:r w:rsidR="003254A2" w:rsidRPr="003254A2">
        <w:rPr>
          <w:sz w:val="20"/>
          <w:szCs w:val="20"/>
          <w:highlight w:val="yellow"/>
        </w:rPr>
        <w:t>-------</w:t>
      </w:r>
    </w:p>
    <w:p w14:paraId="3229517D" w14:textId="041C2006" w:rsidR="004B1942" w:rsidRPr="006C1CA5" w:rsidRDefault="004B1942" w:rsidP="00995588"/>
    <w:p w14:paraId="64EB5106" w14:textId="50DC9B15" w:rsidR="0006547F" w:rsidRDefault="0006547F" w:rsidP="0006547F">
      <w:pPr>
        <w:pStyle w:val="NormalWeb"/>
        <w:spacing w:before="0" w:beforeAutospacing="0" w:after="180" w:afterAutospacing="0"/>
        <w:rPr>
          <w:ins w:id="5542" w:author="Griselda WANG" w:date="2022-09-30T15:05:00Z"/>
          <w:sz w:val="20"/>
          <w:szCs w:val="20"/>
        </w:rPr>
      </w:pPr>
      <w:r w:rsidRPr="003254A2">
        <w:rPr>
          <w:sz w:val="20"/>
          <w:szCs w:val="20"/>
          <w:highlight w:val="yellow"/>
        </w:rPr>
        <w:t xml:space="preserve">----------------------------------------------------- Beginning of Change </w:t>
      </w:r>
      <w:r w:rsidR="000A2690" w:rsidRPr="003254A2">
        <w:rPr>
          <w:sz w:val="20"/>
          <w:szCs w:val="20"/>
          <w:highlight w:val="yellow"/>
        </w:rPr>
        <w:t>3</w:t>
      </w:r>
      <w:r w:rsidRPr="003254A2">
        <w:rPr>
          <w:sz w:val="20"/>
          <w:szCs w:val="20"/>
          <w:highlight w:val="yellow"/>
        </w:rPr>
        <w:t>------------------------------------------------------------</w:t>
      </w:r>
    </w:p>
    <w:p w14:paraId="7407DF88" w14:textId="77777777" w:rsidR="00F9036D" w:rsidRPr="006C1CA5" w:rsidRDefault="00F9036D" w:rsidP="00F9036D">
      <w:pPr>
        <w:pStyle w:val="Heading3"/>
        <w:rPr>
          <w:ins w:id="5543" w:author="Griselda WANG" w:date="2022-09-30T15:06:00Z"/>
        </w:rPr>
      </w:pPr>
      <w:ins w:id="5544" w:author="Griselda WANG" w:date="2022-09-30T15:06:00Z">
        <w:r w:rsidRPr="006C1CA5">
          <w:t>A.X.7.3</w:t>
        </w:r>
        <w:r w:rsidRPr="006C1CA5">
          <w:tab/>
          <w:t>SS-SINR</w:t>
        </w:r>
      </w:ins>
    </w:p>
    <w:p w14:paraId="6D175313" w14:textId="77777777" w:rsidR="00F9036D" w:rsidRPr="006C1CA5" w:rsidRDefault="00F9036D" w:rsidP="00F9036D">
      <w:pPr>
        <w:pStyle w:val="Heading4"/>
        <w:rPr>
          <w:ins w:id="5545" w:author="Griselda WANG" w:date="2022-09-30T15:06:00Z"/>
          <w:snapToGrid w:val="0"/>
          <w:lang w:eastAsia="zh-CN"/>
        </w:rPr>
      </w:pPr>
      <w:ins w:id="5546" w:author="Griselda WANG" w:date="2022-09-30T15:06:00Z">
        <w:r w:rsidRPr="006C1CA5">
          <w:rPr>
            <w:snapToGrid w:val="0"/>
          </w:rPr>
          <w:t>A.X.7.3. X.1</w:t>
        </w:r>
        <w:r w:rsidRPr="006C1CA5">
          <w:rPr>
            <w:snapToGrid w:val="0"/>
          </w:rPr>
          <w:tab/>
          <w:t>SA intra-frequency case measurement accuracy with FR1 serving cell and FR1 target cell</w:t>
        </w:r>
        <w:r w:rsidRPr="006C1CA5">
          <w:rPr>
            <w:snapToGrid w:val="0"/>
            <w:lang w:eastAsia="zh-CN"/>
          </w:rPr>
          <w:t xml:space="preserve"> </w:t>
        </w:r>
        <w:r w:rsidRPr="006C1CA5">
          <w:rPr>
            <w:snapToGrid w:val="0"/>
          </w:rPr>
          <w:t>for 1Rx UE</w:t>
        </w:r>
      </w:ins>
    </w:p>
    <w:p w14:paraId="32DAE4AF" w14:textId="77777777" w:rsidR="00F9036D" w:rsidRPr="006C1CA5" w:rsidRDefault="00F9036D" w:rsidP="00F9036D">
      <w:pPr>
        <w:pStyle w:val="Heading5"/>
        <w:rPr>
          <w:ins w:id="5547" w:author="Griselda WANG" w:date="2022-09-30T15:06:00Z"/>
          <w:snapToGrid w:val="0"/>
        </w:rPr>
      </w:pPr>
      <w:ins w:id="5548" w:author="Griselda WANG" w:date="2022-09-30T15:06:00Z">
        <w:r w:rsidRPr="006C1CA5">
          <w:rPr>
            <w:snapToGrid w:val="0"/>
          </w:rPr>
          <w:t>A.X.7.3. X.1.1</w:t>
        </w:r>
        <w:r w:rsidRPr="006C1CA5">
          <w:rPr>
            <w:snapToGrid w:val="0"/>
          </w:rPr>
          <w:tab/>
          <w:t>Test Purpose and Environment</w:t>
        </w:r>
      </w:ins>
    </w:p>
    <w:p w14:paraId="1283CCE4" w14:textId="77777777" w:rsidR="00F9036D" w:rsidRPr="006C1CA5" w:rsidRDefault="00F9036D" w:rsidP="00F9036D">
      <w:pPr>
        <w:rPr>
          <w:ins w:id="5549" w:author="Griselda WANG" w:date="2022-09-30T15:06:00Z"/>
          <w:rFonts w:eastAsiaTheme="minorEastAsia"/>
        </w:rPr>
      </w:pPr>
      <w:ins w:id="5550" w:author="Griselda WANG" w:date="2022-09-30T15:06:00Z">
        <w:r w:rsidRPr="006C1CA5">
          <w:rPr>
            <w:rFonts w:eastAsiaTheme="minorEastAsia"/>
          </w:rPr>
          <w:t xml:space="preserve">The purpose of this test is to verify that the SS-SINR measurement accuracy is within the specified limits. This test will verify the requirements in </w:t>
        </w:r>
        <w:r w:rsidRPr="006C1CA5">
          <w:t>clause 10.1A.10.1</w:t>
        </w:r>
        <w:r w:rsidRPr="006C1CA5">
          <w:rPr>
            <w:rFonts w:eastAsiaTheme="minorEastAsia"/>
          </w:rPr>
          <w:t>.</w:t>
        </w:r>
      </w:ins>
    </w:p>
    <w:p w14:paraId="65580CF6" w14:textId="77777777" w:rsidR="00F9036D" w:rsidRPr="006C1CA5" w:rsidRDefault="00F9036D" w:rsidP="00F9036D">
      <w:pPr>
        <w:pStyle w:val="Heading5"/>
        <w:rPr>
          <w:ins w:id="5551" w:author="Griselda WANG" w:date="2022-09-30T15:06:00Z"/>
        </w:rPr>
      </w:pPr>
      <w:ins w:id="5552" w:author="Griselda WANG" w:date="2022-09-30T15:06:00Z">
        <w:r w:rsidRPr="006C1CA5">
          <w:t>A.X.7.3. X.1.2</w:t>
        </w:r>
        <w:r w:rsidRPr="006C1CA5">
          <w:tab/>
          <w:t>Test parameters</w:t>
        </w:r>
      </w:ins>
    </w:p>
    <w:p w14:paraId="7DF613CD" w14:textId="77777777" w:rsidR="00F9036D" w:rsidRPr="006C1CA5" w:rsidRDefault="00F9036D" w:rsidP="00F9036D">
      <w:pPr>
        <w:rPr>
          <w:ins w:id="5553" w:author="Griselda WANG" w:date="2022-09-30T15:06:00Z"/>
          <w:rFonts w:eastAsiaTheme="minorEastAsia"/>
        </w:rPr>
      </w:pPr>
      <w:ins w:id="5554" w:author="Griselda WANG" w:date="2022-09-30T15:06:00Z">
        <w:r w:rsidRPr="006C1CA5">
          <w:rPr>
            <w:rFonts w:eastAsiaTheme="minorEastAsia"/>
          </w:rPr>
          <w:t xml:space="preserve">In this test case all cells are on the same carrier frequency. Supported test configuration are shown in Table A.X.7.3.X.1.2-1. The absolute accuracy of SS-SINR intra-frequency measurement is tested by using the parameters in Table A.X.7.3.X.1.2-2. In all test cases, Cell 1 is the </w:t>
        </w:r>
        <w:proofErr w:type="spellStart"/>
        <w:proofErr w:type="gramStart"/>
        <w:r w:rsidRPr="006C1CA5">
          <w:rPr>
            <w:rFonts w:eastAsiaTheme="minorEastAsia"/>
          </w:rPr>
          <w:t>PCell</w:t>
        </w:r>
        <w:proofErr w:type="spellEnd"/>
        <w:proofErr w:type="gramEnd"/>
        <w:r w:rsidRPr="006C1CA5">
          <w:rPr>
            <w:rFonts w:eastAsiaTheme="minorEastAsia"/>
          </w:rPr>
          <w:t xml:space="preserve"> and Cell 2 is the target cell.</w:t>
        </w:r>
      </w:ins>
    </w:p>
    <w:p w14:paraId="6462A8E4" w14:textId="77777777" w:rsidR="00F9036D" w:rsidRPr="006C1CA5" w:rsidRDefault="00F9036D" w:rsidP="00F9036D">
      <w:pPr>
        <w:keepNext/>
        <w:keepLines/>
        <w:spacing w:before="60"/>
        <w:jc w:val="center"/>
        <w:rPr>
          <w:ins w:id="5555" w:author="Griselda WANG" w:date="2022-09-30T15:06:00Z"/>
          <w:rFonts w:ascii="Arial" w:hAnsi="Arial"/>
          <w:b/>
        </w:rPr>
      </w:pPr>
      <w:ins w:id="5556" w:author="Griselda WANG" w:date="2022-09-30T15:06:00Z">
        <w:r w:rsidRPr="006C1CA5">
          <w:rPr>
            <w:rFonts w:ascii="Arial" w:hAnsi="Arial"/>
            <w:b/>
          </w:rPr>
          <w:t>Table A.X.7.3.X.1.2-1: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9036D" w:rsidRPr="006C1CA5" w14:paraId="02A7DEB4" w14:textId="77777777" w:rsidTr="002279FE">
        <w:trPr>
          <w:jc w:val="center"/>
          <w:ins w:id="5557" w:author="Griselda WANG" w:date="2022-09-30T15:06:00Z"/>
        </w:trPr>
        <w:tc>
          <w:tcPr>
            <w:tcW w:w="2274" w:type="dxa"/>
            <w:shd w:val="clear" w:color="auto" w:fill="auto"/>
          </w:tcPr>
          <w:p w14:paraId="37F611C3" w14:textId="77777777" w:rsidR="00F9036D" w:rsidRPr="006C1CA5" w:rsidRDefault="00F9036D" w:rsidP="002279FE">
            <w:pPr>
              <w:keepNext/>
              <w:keepLines/>
              <w:spacing w:after="0"/>
              <w:jc w:val="center"/>
              <w:rPr>
                <w:ins w:id="5558" w:author="Griselda WANG" w:date="2022-09-30T15:06:00Z"/>
                <w:rFonts w:ascii="Arial" w:hAnsi="Arial"/>
                <w:b/>
                <w:sz w:val="18"/>
              </w:rPr>
            </w:pPr>
            <w:ins w:id="5559" w:author="Griselda WANG" w:date="2022-09-30T15:06:00Z">
              <w:r w:rsidRPr="006C1CA5">
                <w:rPr>
                  <w:rFonts w:ascii="Arial" w:hAnsi="Arial"/>
                  <w:b/>
                  <w:sz w:val="18"/>
                </w:rPr>
                <w:t>Config</w:t>
              </w:r>
            </w:ins>
          </w:p>
        </w:tc>
        <w:tc>
          <w:tcPr>
            <w:tcW w:w="7076" w:type="dxa"/>
            <w:shd w:val="clear" w:color="auto" w:fill="auto"/>
          </w:tcPr>
          <w:p w14:paraId="761444FF" w14:textId="77777777" w:rsidR="00F9036D" w:rsidRPr="006C1CA5" w:rsidRDefault="00F9036D" w:rsidP="002279FE">
            <w:pPr>
              <w:keepNext/>
              <w:keepLines/>
              <w:spacing w:after="0"/>
              <w:jc w:val="center"/>
              <w:rPr>
                <w:ins w:id="5560" w:author="Griselda WANG" w:date="2022-09-30T15:06:00Z"/>
                <w:rFonts w:ascii="Arial" w:hAnsi="Arial"/>
                <w:b/>
                <w:sz w:val="18"/>
              </w:rPr>
            </w:pPr>
            <w:ins w:id="5561" w:author="Griselda WANG" w:date="2022-09-30T15:06:00Z">
              <w:r w:rsidRPr="006C1CA5">
                <w:rPr>
                  <w:rFonts w:ascii="Arial" w:hAnsi="Arial"/>
                  <w:b/>
                  <w:sz w:val="18"/>
                </w:rPr>
                <w:t>Description</w:t>
              </w:r>
            </w:ins>
          </w:p>
        </w:tc>
      </w:tr>
      <w:tr w:rsidR="00F9036D" w:rsidRPr="006C1CA5" w14:paraId="0E1D89EC" w14:textId="77777777" w:rsidTr="002279FE">
        <w:trPr>
          <w:jc w:val="center"/>
          <w:ins w:id="5562" w:author="Griselda WANG" w:date="2022-09-30T15:06:00Z"/>
        </w:trPr>
        <w:tc>
          <w:tcPr>
            <w:tcW w:w="2274" w:type="dxa"/>
            <w:shd w:val="clear" w:color="auto" w:fill="auto"/>
          </w:tcPr>
          <w:p w14:paraId="7D1760CD" w14:textId="77777777" w:rsidR="00F9036D" w:rsidRPr="006C1CA5" w:rsidRDefault="00F9036D" w:rsidP="002279FE">
            <w:pPr>
              <w:keepNext/>
              <w:keepLines/>
              <w:spacing w:after="0"/>
              <w:rPr>
                <w:ins w:id="5563" w:author="Griselda WANG" w:date="2022-09-30T15:06:00Z"/>
                <w:rFonts w:ascii="Arial" w:hAnsi="Arial"/>
                <w:sz w:val="18"/>
              </w:rPr>
            </w:pPr>
            <w:ins w:id="5564" w:author="Griselda WANG" w:date="2022-09-30T15:06:00Z">
              <w:r w:rsidRPr="006C1CA5">
                <w:rPr>
                  <w:rFonts w:ascii="Arial" w:hAnsi="Arial"/>
                  <w:sz w:val="18"/>
                </w:rPr>
                <w:t>1</w:t>
              </w:r>
            </w:ins>
          </w:p>
        </w:tc>
        <w:tc>
          <w:tcPr>
            <w:tcW w:w="7076" w:type="dxa"/>
            <w:shd w:val="clear" w:color="auto" w:fill="auto"/>
          </w:tcPr>
          <w:p w14:paraId="04E98846" w14:textId="77777777" w:rsidR="00F9036D" w:rsidRPr="006C1CA5" w:rsidRDefault="00F9036D" w:rsidP="002279FE">
            <w:pPr>
              <w:keepNext/>
              <w:keepLines/>
              <w:spacing w:after="0"/>
              <w:rPr>
                <w:ins w:id="5565" w:author="Griselda WANG" w:date="2022-09-30T15:06:00Z"/>
                <w:rFonts w:ascii="Arial" w:hAnsi="Arial"/>
                <w:sz w:val="18"/>
              </w:rPr>
            </w:pPr>
            <w:ins w:id="5566" w:author="Griselda WANG" w:date="2022-09-30T15:06:00Z">
              <w:r w:rsidRPr="006C1CA5">
                <w:rPr>
                  <w:rFonts w:ascii="Arial" w:hAnsi="Arial"/>
                  <w:sz w:val="18"/>
                </w:rPr>
                <w:t>NR 15 kHz SSB SCS, 10 MHz bandwidth, FDD duplex mode</w:t>
              </w:r>
            </w:ins>
          </w:p>
        </w:tc>
      </w:tr>
      <w:tr w:rsidR="00F9036D" w:rsidRPr="006C1CA5" w14:paraId="0FCFCF95" w14:textId="77777777" w:rsidTr="002279FE">
        <w:trPr>
          <w:jc w:val="center"/>
          <w:ins w:id="5567" w:author="Griselda WANG" w:date="2022-09-30T15:06:00Z"/>
        </w:trPr>
        <w:tc>
          <w:tcPr>
            <w:tcW w:w="2274" w:type="dxa"/>
            <w:shd w:val="clear" w:color="auto" w:fill="auto"/>
          </w:tcPr>
          <w:p w14:paraId="1E40E7D2" w14:textId="77777777" w:rsidR="00F9036D" w:rsidRPr="006C1CA5" w:rsidRDefault="00F9036D" w:rsidP="002279FE">
            <w:pPr>
              <w:keepNext/>
              <w:keepLines/>
              <w:spacing w:after="0"/>
              <w:rPr>
                <w:ins w:id="5568" w:author="Griselda WANG" w:date="2022-09-30T15:06:00Z"/>
                <w:rFonts w:ascii="Arial" w:hAnsi="Arial"/>
                <w:sz w:val="18"/>
              </w:rPr>
            </w:pPr>
            <w:ins w:id="5569" w:author="Griselda WANG" w:date="2022-09-30T15:06:00Z">
              <w:r w:rsidRPr="006C1CA5">
                <w:rPr>
                  <w:rFonts w:ascii="Arial" w:hAnsi="Arial"/>
                  <w:sz w:val="18"/>
                </w:rPr>
                <w:t>2</w:t>
              </w:r>
            </w:ins>
          </w:p>
        </w:tc>
        <w:tc>
          <w:tcPr>
            <w:tcW w:w="7076" w:type="dxa"/>
            <w:shd w:val="clear" w:color="auto" w:fill="auto"/>
          </w:tcPr>
          <w:p w14:paraId="3B0A28E6" w14:textId="77777777" w:rsidR="00F9036D" w:rsidRPr="006C1CA5" w:rsidRDefault="00F9036D" w:rsidP="002279FE">
            <w:pPr>
              <w:keepNext/>
              <w:keepLines/>
              <w:spacing w:after="0"/>
              <w:rPr>
                <w:ins w:id="5570" w:author="Griselda WANG" w:date="2022-09-30T15:06:00Z"/>
                <w:rFonts w:ascii="Arial" w:hAnsi="Arial"/>
                <w:sz w:val="18"/>
              </w:rPr>
            </w:pPr>
            <w:ins w:id="5571" w:author="Griselda WANG" w:date="2022-09-30T15:06:00Z">
              <w:r w:rsidRPr="006C1CA5">
                <w:rPr>
                  <w:rFonts w:ascii="Arial" w:hAnsi="Arial"/>
                  <w:sz w:val="18"/>
                </w:rPr>
                <w:t>NR 15 kHz SSB SCS, 10 MHz bandwidth, TDD duplex mode</w:t>
              </w:r>
            </w:ins>
          </w:p>
        </w:tc>
      </w:tr>
      <w:tr w:rsidR="00F9036D" w:rsidRPr="006C1CA5" w14:paraId="41455803" w14:textId="77777777" w:rsidTr="002279FE">
        <w:trPr>
          <w:jc w:val="center"/>
          <w:ins w:id="5572" w:author="Griselda WANG" w:date="2022-09-30T15:06:00Z"/>
        </w:trPr>
        <w:tc>
          <w:tcPr>
            <w:tcW w:w="2274" w:type="dxa"/>
            <w:shd w:val="clear" w:color="auto" w:fill="auto"/>
          </w:tcPr>
          <w:p w14:paraId="325B3A4E" w14:textId="77777777" w:rsidR="00F9036D" w:rsidRPr="006C1CA5" w:rsidRDefault="00F9036D" w:rsidP="002279FE">
            <w:pPr>
              <w:keepNext/>
              <w:keepLines/>
              <w:spacing w:after="0"/>
              <w:rPr>
                <w:ins w:id="5573" w:author="Griselda WANG" w:date="2022-09-30T15:06:00Z"/>
                <w:rFonts w:ascii="Arial" w:hAnsi="Arial"/>
                <w:sz w:val="18"/>
              </w:rPr>
            </w:pPr>
            <w:ins w:id="5574" w:author="Griselda WANG" w:date="2022-09-30T15:06:00Z">
              <w:r w:rsidRPr="006C1CA5">
                <w:rPr>
                  <w:rFonts w:ascii="Arial" w:hAnsi="Arial"/>
                  <w:sz w:val="18"/>
                </w:rPr>
                <w:t>3</w:t>
              </w:r>
            </w:ins>
          </w:p>
        </w:tc>
        <w:tc>
          <w:tcPr>
            <w:tcW w:w="7076" w:type="dxa"/>
            <w:shd w:val="clear" w:color="auto" w:fill="auto"/>
          </w:tcPr>
          <w:p w14:paraId="70D89E7F" w14:textId="77777777" w:rsidR="00F9036D" w:rsidRPr="006C1CA5" w:rsidRDefault="00F9036D" w:rsidP="002279FE">
            <w:pPr>
              <w:keepNext/>
              <w:keepLines/>
              <w:spacing w:after="0"/>
              <w:rPr>
                <w:ins w:id="5575" w:author="Griselda WANG" w:date="2022-09-30T15:06:00Z"/>
                <w:rFonts w:ascii="Arial" w:hAnsi="Arial"/>
                <w:sz w:val="18"/>
              </w:rPr>
            </w:pPr>
            <w:ins w:id="5576" w:author="Griselda WANG" w:date="2022-09-30T15:06:00Z">
              <w:r w:rsidRPr="006C1CA5">
                <w:rPr>
                  <w:rFonts w:ascii="Arial" w:hAnsi="Arial"/>
                  <w:sz w:val="18"/>
                </w:rPr>
                <w:t>NR 30kHz SSB SCS, 20 MHz bandwidth, TDD duplex mode</w:t>
              </w:r>
            </w:ins>
          </w:p>
        </w:tc>
      </w:tr>
      <w:tr w:rsidR="00F9036D" w:rsidRPr="006C1CA5" w14:paraId="77E268C3" w14:textId="77777777" w:rsidTr="002279FE">
        <w:trPr>
          <w:jc w:val="center"/>
          <w:ins w:id="5577" w:author="Griselda WANG" w:date="2022-09-30T15:06:00Z"/>
        </w:trPr>
        <w:tc>
          <w:tcPr>
            <w:tcW w:w="2274" w:type="dxa"/>
            <w:shd w:val="clear" w:color="auto" w:fill="auto"/>
          </w:tcPr>
          <w:p w14:paraId="1C4E37E5" w14:textId="77777777" w:rsidR="00F9036D" w:rsidRPr="006C1CA5" w:rsidRDefault="00F9036D" w:rsidP="002279FE">
            <w:pPr>
              <w:keepNext/>
              <w:keepLines/>
              <w:spacing w:after="0"/>
              <w:rPr>
                <w:ins w:id="5578" w:author="Griselda WANG" w:date="2022-09-30T15:06:00Z"/>
                <w:rFonts w:ascii="Arial" w:hAnsi="Arial"/>
                <w:sz w:val="18"/>
              </w:rPr>
            </w:pPr>
            <w:ins w:id="5579" w:author="Griselda WANG" w:date="2022-09-30T15:06:00Z">
              <w:r w:rsidRPr="006C1CA5">
                <w:rPr>
                  <w:rFonts w:ascii="Arial" w:hAnsi="Arial"/>
                  <w:sz w:val="18"/>
                </w:rPr>
                <w:t>4</w:t>
              </w:r>
            </w:ins>
          </w:p>
        </w:tc>
        <w:tc>
          <w:tcPr>
            <w:tcW w:w="7076" w:type="dxa"/>
            <w:shd w:val="clear" w:color="auto" w:fill="auto"/>
          </w:tcPr>
          <w:p w14:paraId="7FC306A2" w14:textId="77777777" w:rsidR="00F9036D" w:rsidRPr="006C1CA5" w:rsidRDefault="00F9036D" w:rsidP="002279FE">
            <w:pPr>
              <w:keepNext/>
              <w:keepLines/>
              <w:spacing w:after="0"/>
              <w:rPr>
                <w:ins w:id="5580" w:author="Griselda WANG" w:date="2022-09-30T15:06:00Z"/>
                <w:rFonts w:ascii="Arial" w:hAnsi="Arial"/>
                <w:sz w:val="18"/>
              </w:rPr>
            </w:pPr>
            <w:ins w:id="5581" w:author="Griselda WANG" w:date="2022-09-30T15:06:00Z">
              <w:r w:rsidRPr="006C1CA5">
                <w:t>NR 15 kHz SSB SCS, 10 MHz bandwidth, HD-FDD duplex mode</w:t>
              </w:r>
            </w:ins>
          </w:p>
        </w:tc>
      </w:tr>
      <w:tr w:rsidR="00F9036D" w:rsidRPr="006C1CA5" w14:paraId="1D66D4BF" w14:textId="77777777" w:rsidTr="002279FE">
        <w:trPr>
          <w:jc w:val="center"/>
          <w:ins w:id="5582" w:author="Griselda WANG" w:date="2022-09-30T15:06:00Z"/>
        </w:trPr>
        <w:tc>
          <w:tcPr>
            <w:tcW w:w="9350" w:type="dxa"/>
            <w:gridSpan w:val="2"/>
            <w:shd w:val="clear" w:color="auto" w:fill="auto"/>
          </w:tcPr>
          <w:p w14:paraId="43DA010B" w14:textId="77777777" w:rsidR="00F9036D" w:rsidRPr="006C1CA5" w:rsidRDefault="00F9036D" w:rsidP="002279FE">
            <w:pPr>
              <w:keepNext/>
              <w:keepLines/>
              <w:spacing w:after="0"/>
              <w:rPr>
                <w:ins w:id="5583" w:author="Griselda WANG" w:date="2022-09-30T15:06:00Z"/>
                <w:rFonts w:ascii="Arial" w:hAnsi="Arial"/>
                <w:sz w:val="18"/>
              </w:rPr>
            </w:pPr>
            <w:ins w:id="5584" w:author="Griselda WANG" w:date="2022-09-30T15:06: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0CFC5D62" w14:textId="77777777" w:rsidR="00F9036D" w:rsidRPr="006C1CA5" w:rsidRDefault="00F9036D" w:rsidP="00F9036D">
      <w:pPr>
        <w:rPr>
          <w:ins w:id="5585" w:author="Griselda WANG" w:date="2022-09-30T15:06:00Z"/>
          <w:lang w:eastAsia="zh-CN"/>
        </w:rPr>
      </w:pPr>
    </w:p>
    <w:p w14:paraId="489742B5" w14:textId="77777777" w:rsidR="00F9036D" w:rsidRPr="006C1CA5" w:rsidRDefault="00F9036D" w:rsidP="00F9036D">
      <w:pPr>
        <w:pStyle w:val="TH"/>
        <w:rPr>
          <w:ins w:id="5586" w:author="Griselda WANG" w:date="2022-09-30T15:06:00Z"/>
        </w:rPr>
      </w:pPr>
      <w:ins w:id="5587" w:author="Griselda WANG" w:date="2022-09-30T15:06:00Z">
        <w:r w:rsidRPr="006C1CA5">
          <w:lastRenderedPageBreak/>
          <w:t>Table A.X.7.3.X.1.2-2: SS-SINR Intra frequency test parameters</w:t>
        </w:r>
      </w:ins>
    </w:p>
    <w:p w14:paraId="6DE6E5E1" w14:textId="77777777" w:rsidR="00F9036D" w:rsidRPr="006C1CA5" w:rsidRDefault="00F9036D" w:rsidP="00F9036D">
      <w:pPr>
        <w:pStyle w:val="TH"/>
        <w:rPr>
          <w:ins w:id="5588" w:author="Griselda WANG" w:date="2022-09-30T15:06:00Z"/>
          <w:noProof/>
        </w:rPr>
      </w:pP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F9036D" w:rsidRPr="006C1CA5" w14:paraId="22919520" w14:textId="77777777" w:rsidTr="002279FE">
        <w:trPr>
          <w:trHeight w:val="187"/>
          <w:jc w:val="center"/>
          <w:ins w:id="5589" w:author="Griselda WANG" w:date="2022-09-30T15:06:00Z"/>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4E0DD78F" w14:textId="77777777" w:rsidR="00F9036D" w:rsidRPr="006C1CA5" w:rsidRDefault="00F9036D" w:rsidP="002279FE">
            <w:pPr>
              <w:pStyle w:val="TAH"/>
              <w:rPr>
                <w:ins w:id="5590" w:author="Griselda WANG" w:date="2022-09-30T15:06:00Z"/>
              </w:rPr>
            </w:pPr>
            <w:ins w:id="5591" w:author="Griselda WANG" w:date="2022-09-30T15:06:00Z">
              <w:r w:rsidRPr="006C1CA5">
                <w:lastRenderedPageBreak/>
                <w:t>Parameter</w:t>
              </w:r>
            </w:ins>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0413554E" w14:textId="77777777" w:rsidR="00F9036D" w:rsidRPr="006C1CA5" w:rsidRDefault="00F9036D" w:rsidP="002279FE">
            <w:pPr>
              <w:pStyle w:val="TAH"/>
              <w:rPr>
                <w:ins w:id="5592" w:author="Griselda WANG" w:date="2022-09-30T15:06:00Z"/>
              </w:rPr>
            </w:pPr>
            <w:ins w:id="5593" w:author="Griselda WANG" w:date="2022-09-30T15:06:00Z">
              <w:r w:rsidRPr="006C1CA5">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4BC4855" w14:textId="77777777" w:rsidR="00F9036D" w:rsidRPr="006C1CA5" w:rsidRDefault="00F9036D" w:rsidP="002279FE">
            <w:pPr>
              <w:pStyle w:val="TAH"/>
              <w:rPr>
                <w:ins w:id="5594" w:author="Griselda WANG" w:date="2022-09-30T15:06:00Z"/>
              </w:rPr>
            </w:pPr>
            <w:ins w:id="5595" w:author="Griselda WANG" w:date="2022-09-30T15:06:00Z">
              <w:r w:rsidRPr="006C1CA5">
                <w:t>Test 1</w:t>
              </w:r>
            </w:ins>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762FCB27" w14:textId="77777777" w:rsidR="00F9036D" w:rsidRPr="006C1CA5" w:rsidRDefault="00F9036D" w:rsidP="002279FE">
            <w:pPr>
              <w:pStyle w:val="TAH"/>
              <w:rPr>
                <w:ins w:id="5596" w:author="Griselda WANG" w:date="2022-09-30T15:06:00Z"/>
              </w:rPr>
            </w:pPr>
            <w:ins w:id="5597" w:author="Griselda WANG" w:date="2022-09-30T15:06:00Z">
              <w:r w:rsidRPr="006C1CA5">
                <w:t>Test 2</w:t>
              </w:r>
            </w:ins>
          </w:p>
        </w:tc>
      </w:tr>
      <w:tr w:rsidR="00F9036D" w:rsidRPr="006C1CA5" w14:paraId="335665A9" w14:textId="77777777" w:rsidTr="002279FE">
        <w:trPr>
          <w:trHeight w:val="187"/>
          <w:jc w:val="center"/>
          <w:ins w:id="5598" w:author="Griselda WANG" w:date="2022-09-30T15:06:00Z"/>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4612AD23" w14:textId="77777777" w:rsidR="00F9036D" w:rsidRPr="006C1CA5" w:rsidRDefault="00F9036D" w:rsidP="002279FE">
            <w:pPr>
              <w:pStyle w:val="TAH"/>
              <w:rPr>
                <w:ins w:id="5599" w:author="Griselda WANG" w:date="2022-09-30T15:06:00Z"/>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5589009D" w14:textId="77777777" w:rsidR="00F9036D" w:rsidRPr="006C1CA5" w:rsidRDefault="00F9036D" w:rsidP="002279FE">
            <w:pPr>
              <w:pStyle w:val="TAH"/>
              <w:rPr>
                <w:ins w:id="5600" w:author="Griselda WANG" w:date="2022-09-30T15:06:00Z"/>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3E96C44" w14:textId="77777777" w:rsidR="00F9036D" w:rsidRPr="006C1CA5" w:rsidRDefault="00F9036D" w:rsidP="002279FE">
            <w:pPr>
              <w:pStyle w:val="TAH"/>
              <w:rPr>
                <w:ins w:id="5601" w:author="Griselda WANG" w:date="2022-09-30T15:06:00Z"/>
              </w:rPr>
            </w:pPr>
            <w:ins w:id="5602" w:author="Griselda WANG" w:date="2022-09-30T15:06:00Z">
              <w:r w:rsidRPr="006C1CA5">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CEB2F64" w14:textId="77777777" w:rsidR="00F9036D" w:rsidRPr="006C1CA5" w:rsidRDefault="00F9036D" w:rsidP="002279FE">
            <w:pPr>
              <w:pStyle w:val="TAH"/>
              <w:rPr>
                <w:ins w:id="5603" w:author="Griselda WANG" w:date="2022-09-30T15:06:00Z"/>
              </w:rPr>
            </w:pPr>
            <w:ins w:id="5604" w:author="Griselda WANG" w:date="2022-09-30T15:06:00Z">
              <w:r w:rsidRPr="006C1CA5">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585DC21" w14:textId="77777777" w:rsidR="00F9036D" w:rsidRPr="006C1CA5" w:rsidRDefault="00F9036D" w:rsidP="002279FE">
            <w:pPr>
              <w:pStyle w:val="TAH"/>
              <w:rPr>
                <w:ins w:id="5605" w:author="Griselda WANG" w:date="2022-09-30T15:06:00Z"/>
              </w:rPr>
            </w:pPr>
            <w:ins w:id="5606" w:author="Griselda WANG" w:date="2022-09-30T15:06:00Z">
              <w:r w:rsidRPr="006C1CA5">
                <w:t>Cell 1</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B5ABECD" w14:textId="77777777" w:rsidR="00F9036D" w:rsidRPr="006C1CA5" w:rsidRDefault="00F9036D" w:rsidP="002279FE">
            <w:pPr>
              <w:pStyle w:val="TAH"/>
              <w:rPr>
                <w:ins w:id="5607" w:author="Griselda WANG" w:date="2022-09-30T15:06:00Z"/>
              </w:rPr>
            </w:pPr>
            <w:ins w:id="5608" w:author="Griselda WANG" w:date="2022-09-30T15:06:00Z">
              <w:r w:rsidRPr="006C1CA5">
                <w:t>Cell 2</w:t>
              </w:r>
            </w:ins>
          </w:p>
        </w:tc>
      </w:tr>
      <w:tr w:rsidR="00F9036D" w:rsidRPr="006C1CA5" w14:paraId="24B90A51" w14:textId="77777777" w:rsidTr="002279FE">
        <w:trPr>
          <w:trHeight w:val="187"/>
          <w:jc w:val="center"/>
          <w:ins w:id="5609"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1486DE29" w14:textId="77777777" w:rsidR="00F9036D" w:rsidRPr="006C1CA5" w:rsidRDefault="00F9036D" w:rsidP="002279FE">
            <w:pPr>
              <w:pStyle w:val="TAL"/>
              <w:rPr>
                <w:ins w:id="5610" w:author="Griselda WANG" w:date="2022-09-30T15:06:00Z"/>
              </w:rPr>
            </w:pPr>
            <w:ins w:id="5611" w:author="Griselda WANG" w:date="2022-09-30T15:06:00Z">
              <w:r w:rsidRPr="006C1CA5">
                <w:t>SSB ARFCN</w:t>
              </w:r>
            </w:ins>
          </w:p>
        </w:tc>
        <w:tc>
          <w:tcPr>
            <w:tcW w:w="1216" w:type="dxa"/>
            <w:tcBorders>
              <w:top w:val="single" w:sz="4" w:space="0" w:color="auto"/>
              <w:left w:val="single" w:sz="4" w:space="0" w:color="auto"/>
              <w:bottom w:val="single" w:sz="4" w:space="0" w:color="auto"/>
              <w:right w:val="single" w:sz="4" w:space="0" w:color="auto"/>
            </w:tcBorders>
          </w:tcPr>
          <w:p w14:paraId="1505959A" w14:textId="77777777" w:rsidR="00F9036D" w:rsidRPr="006C1CA5" w:rsidRDefault="00F9036D" w:rsidP="002279FE">
            <w:pPr>
              <w:pStyle w:val="TAC"/>
              <w:rPr>
                <w:ins w:id="5612" w:author="Griselda WANG" w:date="2022-09-30T15:06: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1248EC18" w14:textId="77777777" w:rsidR="00F9036D" w:rsidRPr="006C1CA5" w:rsidRDefault="00F9036D" w:rsidP="002279FE">
            <w:pPr>
              <w:pStyle w:val="TAC"/>
              <w:rPr>
                <w:ins w:id="5613" w:author="Griselda WANG" w:date="2022-09-30T15:06:00Z"/>
              </w:rPr>
            </w:pPr>
            <w:ins w:id="5614" w:author="Griselda WANG" w:date="2022-09-30T15:06:00Z">
              <w:r w:rsidRPr="006C1CA5">
                <w:t>freq1</w:t>
              </w:r>
            </w:ins>
          </w:p>
        </w:tc>
        <w:tc>
          <w:tcPr>
            <w:tcW w:w="1719" w:type="dxa"/>
            <w:gridSpan w:val="4"/>
            <w:tcBorders>
              <w:top w:val="single" w:sz="4" w:space="0" w:color="auto"/>
              <w:left w:val="single" w:sz="4" w:space="0" w:color="auto"/>
              <w:bottom w:val="single" w:sz="4" w:space="0" w:color="auto"/>
              <w:right w:val="single" w:sz="4" w:space="0" w:color="auto"/>
            </w:tcBorders>
            <w:hideMark/>
          </w:tcPr>
          <w:p w14:paraId="12962293" w14:textId="77777777" w:rsidR="00F9036D" w:rsidRPr="006C1CA5" w:rsidRDefault="00F9036D" w:rsidP="002279FE">
            <w:pPr>
              <w:pStyle w:val="TAC"/>
              <w:rPr>
                <w:ins w:id="5615" w:author="Griselda WANG" w:date="2022-09-30T15:06:00Z"/>
              </w:rPr>
            </w:pPr>
            <w:ins w:id="5616" w:author="Griselda WANG" w:date="2022-09-30T15:06:00Z">
              <w:r w:rsidRPr="006C1CA5">
                <w:t>freq1</w:t>
              </w:r>
            </w:ins>
          </w:p>
        </w:tc>
      </w:tr>
      <w:tr w:rsidR="00F9036D" w:rsidRPr="006C1CA5" w14:paraId="39A4AB7F" w14:textId="77777777" w:rsidTr="002279FE">
        <w:trPr>
          <w:trHeight w:val="187"/>
          <w:jc w:val="center"/>
          <w:ins w:id="5617"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69CD7FA5" w14:textId="77777777" w:rsidR="00F9036D" w:rsidRPr="006C1CA5" w:rsidRDefault="00F9036D" w:rsidP="002279FE">
            <w:pPr>
              <w:pStyle w:val="TAL"/>
              <w:rPr>
                <w:ins w:id="5618" w:author="Griselda WANG" w:date="2022-09-30T15:06:00Z"/>
              </w:rPr>
            </w:pPr>
            <w:ins w:id="5619" w:author="Griselda WANG" w:date="2022-09-30T15:06:00Z">
              <w:r w:rsidRPr="006C1CA5">
                <w:t>Duplex mode</w:t>
              </w:r>
            </w:ins>
          </w:p>
        </w:tc>
        <w:tc>
          <w:tcPr>
            <w:tcW w:w="1732" w:type="dxa"/>
            <w:tcBorders>
              <w:top w:val="single" w:sz="4" w:space="0" w:color="auto"/>
              <w:left w:val="single" w:sz="4" w:space="0" w:color="auto"/>
              <w:right w:val="single" w:sz="4" w:space="0" w:color="auto"/>
            </w:tcBorders>
          </w:tcPr>
          <w:p w14:paraId="0BA6BBF4" w14:textId="77777777" w:rsidR="00F9036D" w:rsidRPr="006C1CA5" w:rsidRDefault="00F9036D" w:rsidP="002279FE">
            <w:pPr>
              <w:pStyle w:val="TAL"/>
              <w:rPr>
                <w:ins w:id="5620" w:author="Griselda WANG" w:date="2022-09-30T15:06:00Z"/>
              </w:rPr>
            </w:pPr>
            <w:ins w:id="5621" w:author="Griselda WANG" w:date="2022-09-30T15:06:00Z">
              <w:r w:rsidRPr="006C1CA5">
                <w:t>Config 1,4</w:t>
              </w:r>
            </w:ins>
          </w:p>
        </w:tc>
        <w:tc>
          <w:tcPr>
            <w:tcW w:w="1216" w:type="dxa"/>
            <w:tcBorders>
              <w:top w:val="single" w:sz="4" w:space="0" w:color="auto"/>
              <w:left w:val="single" w:sz="4" w:space="0" w:color="auto"/>
              <w:bottom w:val="nil"/>
              <w:right w:val="single" w:sz="4" w:space="0" w:color="auto"/>
            </w:tcBorders>
            <w:shd w:val="clear" w:color="auto" w:fill="auto"/>
          </w:tcPr>
          <w:p w14:paraId="16853F68" w14:textId="77777777" w:rsidR="00F9036D" w:rsidRPr="006C1CA5" w:rsidRDefault="00F9036D" w:rsidP="002279FE">
            <w:pPr>
              <w:pStyle w:val="TAC"/>
              <w:rPr>
                <w:ins w:id="5622"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10DE425D" w14:textId="77777777" w:rsidR="00F9036D" w:rsidRPr="006C1CA5" w:rsidRDefault="00F9036D" w:rsidP="002279FE">
            <w:pPr>
              <w:pStyle w:val="TAC"/>
              <w:rPr>
                <w:ins w:id="5623" w:author="Griselda WANG" w:date="2022-09-30T15:06:00Z"/>
              </w:rPr>
            </w:pPr>
            <w:ins w:id="5624" w:author="Griselda WANG" w:date="2022-09-30T15:06:00Z">
              <w:r w:rsidRPr="006C1CA5">
                <w:t>FDD</w:t>
              </w:r>
            </w:ins>
          </w:p>
        </w:tc>
      </w:tr>
      <w:tr w:rsidR="00F9036D" w:rsidRPr="006C1CA5" w14:paraId="2EF4D226" w14:textId="77777777" w:rsidTr="002279FE">
        <w:trPr>
          <w:trHeight w:val="187"/>
          <w:jc w:val="center"/>
          <w:ins w:id="5625"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7D540C70" w14:textId="77777777" w:rsidR="00F9036D" w:rsidRPr="006C1CA5" w:rsidRDefault="00F9036D" w:rsidP="002279FE">
            <w:pPr>
              <w:pStyle w:val="TAL"/>
              <w:rPr>
                <w:ins w:id="5626" w:author="Griselda WANG" w:date="2022-09-30T15:06:00Z"/>
              </w:rPr>
            </w:pPr>
          </w:p>
        </w:tc>
        <w:tc>
          <w:tcPr>
            <w:tcW w:w="1732" w:type="dxa"/>
            <w:tcBorders>
              <w:left w:val="single" w:sz="4" w:space="0" w:color="auto"/>
              <w:bottom w:val="single" w:sz="4" w:space="0" w:color="auto"/>
              <w:right w:val="single" w:sz="4" w:space="0" w:color="auto"/>
            </w:tcBorders>
          </w:tcPr>
          <w:p w14:paraId="1C6E14B5" w14:textId="77777777" w:rsidR="00F9036D" w:rsidRPr="006C1CA5" w:rsidRDefault="00F9036D" w:rsidP="002279FE">
            <w:pPr>
              <w:pStyle w:val="TAL"/>
              <w:rPr>
                <w:ins w:id="5627" w:author="Griselda WANG" w:date="2022-09-30T15:06:00Z"/>
              </w:rPr>
            </w:pPr>
            <w:ins w:id="5628" w:author="Griselda WANG" w:date="2022-09-30T15:06:00Z">
              <w:r w:rsidRPr="006C1CA5">
                <w:t>Config 2,3</w:t>
              </w:r>
            </w:ins>
          </w:p>
        </w:tc>
        <w:tc>
          <w:tcPr>
            <w:tcW w:w="1216" w:type="dxa"/>
            <w:tcBorders>
              <w:top w:val="nil"/>
              <w:left w:val="single" w:sz="4" w:space="0" w:color="auto"/>
              <w:bottom w:val="single" w:sz="4" w:space="0" w:color="auto"/>
              <w:right w:val="single" w:sz="4" w:space="0" w:color="auto"/>
            </w:tcBorders>
            <w:shd w:val="clear" w:color="auto" w:fill="auto"/>
          </w:tcPr>
          <w:p w14:paraId="461D2C82" w14:textId="77777777" w:rsidR="00F9036D" w:rsidRPr="006C1CA5" w:rsidRDefault="00F9036D" w:rsidP="002279FE">
            <w:pPr>
              <w:pStyle w:val="TAC"/>
              <w:rPr>
                <w:ins w:id="5629"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68415F60" w14:textId="77777777" w:rsidR="00F9036D" w:rsidRPr="006C1CA5" w:rsidRDefault="00F9036D" w:rsidP="002279FE">
            <w:pPr>
              <w:pStyle w:val="TAC"/>
              <w:rPr>
                <w:ins w:id="5630" w:author="Griselda WANG" w:date="2022-09-30T15:06:00Z"/>
              </w:rPr>
            </w:pPr>
            <w:ins w:id="5631" w:author="Griselda WANG" w:date="2022-09-30T15:06:00Z">
              <w:r w:rsidRPr="006C1CA5">
                <w:t>TDD</w:t>
              </w:r>
            </w:ins>
          </w:p>
        </w:tc>
      </w:tr>
      <w:tr w:rsidR="00F9036D" w:rsidRPr="006C1CA5" w14:paraId="6C1CCC7D" w14:textId="77777777" w:rsidTr="002279FE">
        <w:trPr>
          <w:trHeight w:val="187"/>
          <w:jc w:val="center"/>
          <w:ins w:id="5632"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012EC158" w14:textId="77777777" w:rsidR="00F9036D" w:rsidRPr="006C1CA5" w:rsidRDefault="00F9036D" w:rsidP="002279FE">
            <w:pPr>
              <w:pStyle w:val="TAL"/>
              <w:rPr>
                <w:ins w:id="5633" w:author="Griselda WANG" w:date="2022-09-30T15:06:00Z"/>
              </w:rPr>
            </w:pPr>
            <w:ins w:id="5634" w:author="Griselda WANG" w:date="2022-09-30T15:06:00Z">
              <w:r w:rsidRPr="006C1CA5">
                <w:t>TDD configuration</w:t>
              </w:r>
            </w:ins>
          </w:p>
        </w:tc>
        <w:tc>
          <w:tcPr>
            <w:tcW w:w="1732" w:type="dxa"/>
            <w:tcBorders>
              <w:top w:val="single" w:sz="4" w:space="0" w:color="auto"/>
              <w:left w:val="single" w:sz="4" w:space="0" w:color="auto"/>
              <w:right w:val="single" w:sz="4" w:space="0" w:color="auto"/>
            </w:tcBorders>
          </w:tcPr>
          <w:p w14:paraId="79BBEFA8" w14:textId="77777777" w:rsidR="00F9036D" w:rsidRPr="006C1CA5" w:rsidRDefault="00F9036D" w:rsidP="002279FE">
            <w:pPr>
              <w:pStyle w:val="TAL"/>
              <w:rPr>
                <w:ins w:id="5635" w:author="Griselda WANG" w:date="2022-09-30T15:06:00Z"/>
              </w:rPr>
            </w:pPr>
            <w:ins w:id="5636"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39E6040F" w14:textId="77777777" w:rsidR="00F9036D" w:rsidRPr="006C1CA5" w:rsidRDefault="00F9036D" w:rsidP="002279FE">
            <w:pPr>
              <w:pStyle w:val="TAC"/>
              <w:rPr>
                <w:ins w:id="5637" w:author="Griselda WANG" w:date="2022-09-30T15:06:00Z"/>
              </w:rPr>
            </w:pPr>
          </w:p>
        </w:tc>
        <w:tc>
          <w:tcPr>
            <w:tcW w:w="3359" w:type="dxa"/>
            <w:gridSpan w:val="7"/>
            <w:tcBorders>
              <w:top w:val="single" w:sz="4" w:space="0" w:color="auto"/>
              <w:left w:val="single" w:sz="4" w:space="0" w:color="auto"/>
              <w:right w:val="single" w:sz="4" w:space="0" w:color="auto"/>
            </w:tcBorders>
          </w:tcPr>
          <w:p w14:paraId="48367469" w14:textId="77777777" w:rsidR="00F9036D" w:rsidRPr="006C1CA5" w:rsidRDefault="00F9036D" w:rsidP="002279FE">
            <w:pPr>
              <w:pStyle w:val="TAC"/>
              <w:rPr>
                <w:ins w:id="5638" w:author="Griselda WANG" w:date="2022-09-30T15:06:00Z"/>
              </w:rPr>
            </w:pPr>
            <w:ins w:id="5639" w:author="Griselda WANG" w:date="2022-09-30T15:06:00Z">
              <w:r w:rsidRPr="006C1CA5">
                <w:t>Not Applicable</w:t>
              </w:r>
            </w:ins>
          </w:p>
        </w:tc>
      </w:tr>
      <w:tr w:rsidR="00F9036D" w:rsidRPr="006C1CA5" w14:paraId="4FC82866" w14:textId="77777777" w:rsidTr="002279FE">
        <w:trPr>
          <w:trHeight w:val="187"/>
          <w:jc w:val="center"/>
          <w:ins w:id="5640"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27DDCA47" w14:textId="77777777" w:rsidR="00F9036D" w:rsidRPr="006C1CA5" w:rsidRDefault="00F9036D" w:rsidP="002279FE">
            <w:pPr>
              <w:pStyle w:val="TAL"/>
              <w:rPr>
                <w:ins w:id="5641" w:author="Griselda WANG" w:date="2022-09-30T15:06:00Z"/>
              </w:rPr>
            </w:pPr>
          </w:p>
        </w:tc>
        <w:tc>
          <w:tcPr>
            <w:tcW w:w="1732" w:type="dxa"/>
            <w:tcBorders>
              <w:left w:val="single" w:sz="4" w:space="0" w:color="auto"/>
              <w:right w:val="single" w:sz="4" w:space="0" w:color="auto"/>
            </w:tcBorders>
          </w:tcPr>
          <w:p w14:paraId="02A5CACE" w14:textId="77777777" w:rsidR="00F9036D" w:rsidRPr="006C1CA5" w:rsidRDefault="00F9036D" w:rsidP="002279FE">
            <w:pPr>
              <w:pStyle w:val="TAL"/>
              <w:rPr>
                <w:ins w:id="5642" w:author="Griselda WANG" w:date="2022-09-30T15:06:00Z"/>
              </w:rPr>
            </w:pPr>
            <w:ins w:id="5643"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2D61FF7A" w14:textId="77777777" w:rsidR="00F9036D" w:rsidRPr="006C1CA5" w:rsidRDefault="00F9036D" w:rsidP="002279FE">
            <w:pPr>
              <w:pStyle w:val="TAC"/>
              <w:rPr>
                <w:ins w:id="5644" w:author="Griselda WANG" w:date="2022-09-30T15:06:00Z"/>
              </w:rPr>
            </w:pPr>
          </w:p>
        </w:tc>
        <w:tc>
          <w:tcPr>
            <w:tcW w:w="3359" w:type="dxa"/>
            <w:gridSpan w:val="7"/>
            <w:tcBorders>
              <w:left w:val="single" w:sz="4" w:space="0" w:color="auto"/>
              <w:right w:val="single" w:sz="4" w:space="0" w:color="auto"/>
            </w:tcBorders>
          </w:tcPr>
          <w:p w14:paraId="2392BF78" w14:textId="77777777" w:rsidR="00F9036D" w:rsidRPr="006C1CA5" w:rsidRDefault="00F9036D" w:rsidP="002279FE">
            <w:pPr>
              <w:pStyle w:val="TAC"/>
              <w:rPr>
                <w:ins w:id="5645" w:author="Griselda WANG" w:date="2022-09-30T15:06:00Z"/>
              </w:rPr>
            </w:pPr>
            <w:ins w:id="5646" w:author="Griselda WANG" w:date="2022-09-30T15:06:00Z">
              <w:r w:rsidRPr="006C1CA5">
                <w:t>TDDConf.1.1</w:t>
              </w:r>
            </w:ins>
          </w:p>
        </w:tc>
      </w:tr>
      <w:tr w:rsidR="00F9036D" w:rsidRPr="006C1CA5" w14:paraId="481FC9CA" w14:textId="77777777" w:rsidTr="002279FE">
        <w:trPr>
          <w:trHeight w:val="187"/>
          <w:jc w:val="center"/>
          <w:ins w:id="5647"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4CC2A7AC" w14:textId="77777777" w:rsidR="00F9036D" w:rsidRPr="006C1CA5" w:rsidRDefault="00F9036D" w:rsidP="002279FE">
            <w:pPr>
              <w:pStyle w:val="TAL"/>
              <w:rPr>
                <w:ins w:id="5648" w:author="Griselda WANG" w:date="2022-09-30T15:06:00Z"/>
              </w:rPr>
            </w:pPr>
          </w:p>
        </w:tc>
        <w:tc>
          <w:tcPr>
            <w:tcW w:w="1732" w:type="dxa"/>
            <w:tcBorders>
              <w:left w:val="single" w:sz="4" w:space="0" w:color="auto"/>
              <w:bottom w:val="single" w:sz="4" w:space="0" w:color="auto"/>
              <w:right w:val="single" w:sz="4" w:space="0" w:color="auto"/>
            </w:tcBorders>
          </w:tcPr>
          <w:p w14:paraId="62A74A6C" w14:textId="77777777" w:rsidR="00F9036D" w:rsidRPr="006C1CA5" w:rsidRDefault="00F9036D" w:rsidP="002279FE">
            <w:pPr>
              <w:pStyle w:val="TAL"/>
              <w:rPr>
                <w:ins w:id="5649" w:author="Griselda WANG" w:date="2022-09-30T15:06:00Z"/>
              </w:rPr>
            </w:pPr>
            <w:ins w:id="5650"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46DF0260" w14:textId="77777777" w:rsidR="00F9036D" w:rsidRPr="006C1CA5" w:rsidRDefault="00F9036D" w:rsidP="002279FE">
            <w:pPr>
              <w:pStyle w:val="TAC"/>
              <w:rPr>
                <w:ins w:id="5651" w:author="Griselda WANG" w:date="2022-09-30T15:06:00Z"/>
              </w:rPr>
            </w:pPr>
          </w:p>
        </w:tc>
        <w:tc>
          <w:tcPr>
            <w:tcW w:w="3359" w:type="dxa"/>
            <w:gridSpan w:val="7"/>
            <w:tcBorders>
              <w:left w:val="single" w:sz="4" w:space="0" w:color="auto"/>
              <w:bottom w:val="single" w:sz="4" w:space="0" w:color="auto"/>
              <w:right w:val="single" w:sz="4" w:space="0" w:color="auto"/>
            </w:tcBorders>
          </w:tcPr>
          <w:p w14:paraId="746B015A" w14:textId="77777777" w:rsidR="00F9036D" w:rsidRPr="006C1CA5" w:rsidRDefault="00F9036D" w:rsidP="002279FE">
            <w:pPr>
              <w:pStyle w:val="TAC"/>
              <w:rPr>
                <w:ins w:id="5652" w:author="Griselda WANG" w:date="2022-09-30T15:06:00Z"/>
              </w:rPr>
            </w:pPr>
            <w:ins w:id="5653" w:author="Griselda WANG" w:date="2022-09-30T15:06:00Z">
              <w:r w:rsidRPr="006C1CA5">
                <w:t>TDDConf.2.1</w:t>
              </w:r>
            </w:ins>
          </w:p>
        </w:tc>
      </w:tr>
      <w:tr w:rsidR="00F9036D" w:rsidRPr="006C1CA5" w14:paraId="01ABDD37" w14:textId="77777777" w:rsidTr="002279FE">
        <w:trPr>
          <w:trHeight w:val="187"/>
          <w:jc w:val="center"/>
          <w:ins w:id="5654" w:author="Griselda WANG" w:date="2022-09-30T15:06:00Z"/>
        </w:trPr>
        <w:tc>
          <w:tcPr>
            <w:tcW w:w="3707" w:type="dxa"/>
            <w:gridSpan w:val="4"/>
            <w:tcBorders>
              <w:top w:val="single" w:sz="4" w:space="0" w:color="auto"/>
              <w:left w:val="single" w:sz="4" w:space="0" w:color="auto"/>
              <w:right w:val="single" w:sz="4" w:space="0" w:color="auto"/>
            </w:tcBorders>
          </w:tcPr>
          <w:p w14:paraId="068D1A09" w14:textId="77777777" w:rsidR="00F9036D" w:rsidRPr="006C1CA5" w:rsidRDefault="00F9036D" w:rsidP="002279FE">
            <w:pPr>
              <w:pStyle w:val="TAL"/>
              <w:rPr>
                <w:ins w:id="5655" w:author="Griselda WANG" w:date="2022-09-30T15:06:00Z"/>
              </w:rPr>
            </w:pPr>
            <w:ins w:id="5656" w:author="Griselda WANG" w:date="2022-09-30T15:06:00Z">
              <w:r w:rsidRPr="006C1CA5">
                <w:t>Downlink initial BWP configuration</w:t>
              </w:r>
            </w:ins>
          </w:p>
        </w:tc>
        <w:tc>
          <w:tcPr>
            <w:tcW w:w="1216" w:type="dxa"/>
            <w:tcBorders>
              <w:top w:val="single" w:sz="4" w:space="0" w:color="auto"/>
              <w:left w:val="single" w:sz="4" w:space="0" w:color="auto"/>
              <w:right w:val="single" w:sz="4" w:space="0" w:color="auto"/>
            </w:tcBorders>
          </w:tcPr>
          <w:p w14:paraId="6E2C81F7" w14:textId="77777777" w:rsidR="00F9036D" w:rsidRPr="006C1CA5" w:rsidRDefault="00F9036D" w:rsidP="002279FE">
            <w:pPr>
              <w:pStyle w:val="TAC"/>
              <w:rPr>
                <w:ins w:id="5657" w:author="Griselda WANG" w:date="2022-09-30T15:06:00Z"/>
              </w:rPr>
            </w:pPr>
          </w:p>
        </w:tc>
        <w:tc>
          <w:tcPr>
            <w:tcW w:w="3359" w:type="dxa"/>
            <w:gridSpan w:val="7"/>
            <w:tcBorders>
              <w:top w:val="single" w:sz="4" w:space="0" w:color="auto"/>
              <w:left w:val="single" w:sz="4" w:space="0" w:color="auto"/>
              <w:right w:val="single" w:sz="4" w:space="0" w:color="auto"/>
            </w:tcBorders>
          </w:tcPr>
          <w:p w14:paraId="3C82D180" w14:textId="77777777" w:rsidR="00F9036D" w:rsidRPr="006C1CA5" w:rsidRDefault="00F9036D" w:rsidP="002279FE">
            <w:pPr>
              <w:pStyle w:val="TAC"/>
              <w:rPr>
                <w:ins w:id="5658" w:author="Griselda WANG" w:date="2022-09-30T15:06:00Z"/>
              </w:rPr>
            </w:pPr>
            <w:ins w:id="5659" w:author="Griselda WANG" w:date="2022-09-30T15:06:00Z">
              <w:r w:rsidRPr="006C1CA5">
                <w:t>DLBWP.0.1</w:t>
              </w:r>
            </w:ins>
          </w:p>
        </w:tc>
      </w:tr>
      <w:tr w:rsidR="00F9036D" w:rsidRPr="006C1CA5" w14:paraId="58F12F34" w14:textId="77777777" w:rsidTr="002279FE">
        <w:trPr>
          <w:trHeight w:val="187"/>
          <w:jc w:val="center"/>
          <w:ins w:id="5660" w:author="Griselda WANG" w:date="2022-09-30T15:06:00Z"/>
        </w:trPr>
        <w:tc>
          <w:tcPr>
            <w:tcW w:w="3707" w:type="dxa"/>
            <w:gridSpan w:val="4"/>
            <w:tcBorders>
              <w:left w:val="single" w:sz="4" w:space="0" w:color="auto"/>
              <w:right w:val="single" w:sz="4" w:space="0" w:color="auto"/>
            </w:tcBorders>
          </w:tcPr>
          <w:p w14:paraId="395245EC" w14:textId="77777777" w:rsidR="00F9036D" w:rsidRPr="006C1CA5" w:rsidRDefault="00F9036D" w:rsidP="002279FE">
            <w:pPr>
              <w:pStyle w:val="TAL"/>
              <w:rPr>
                <w:ins w:id="5661" w:author="Griselda WANG" w:date="2022-09-30T15:06:00Z"/>
              </w:rPr>
            </w:pPr>
            <w:ins w:id="5662" w:author="Griselda WANG" w:date="2022-09-30T15:06:00Z">
              <w:r w:rsidRPr="006C1CA5">
                <w:t>Downlink dedicated BWP configuration</w:t>
              </w:r>
            </w:ins>
          </w:p>
        </w:tc>
        <w:tc>
          <w:tcPr>
            <w:tcW w:w="1216" w:type="dxa"/>
            <w:tcBorders>
              <w:left w:val="single" w:sz="4" w:space="0" w:color="auto"/>
              <w:right w:val="single" w:sz="4" w:space="0" w:color="auto"/>
            </w:tcBorders>
          </w:tcPr>
          <w:p w14:paraId="24513865" w14:textId="77777777" w:rsidR="00F9036D" w:rsidRPr="006C1CA5" w:rsidRDefault="00F9036D" w:rsidP="002279FE">
            <w:pPr>
              <w:pStyle w:val="TAC"/>
              <w:rPr>
                <w:ins w:id="5663" w:author="Griselda WANG" w:date="2022-09-30T15:06:00Z"/>
              </w:rPr>
            </w:pPr>
          </w:p>
        </w:tc>
        <w:tc>
          <w:tcPr>
            <w:tcW w:w="3359" w:type="dxa"/>
            <w:gridSpan w:val="7"/>
            <w:tcBorders>
              <w:left w:val="single" w:sz="4" w:space="0" w:color="auto"/>
              <w:right w:val="single" w:sz="4" w:space="0" w:color="auto"/>
            </w:tcBorders>
          </w:tcPr>
          <w:p w14:paraId="5AED3403" w14:textId="77777777" w:rsidR="00F9036D" w:rsidRPr="006C1CA5" w:rsidRDefault="00F9036D" w:rsidP="002279FE">
            <w:pPr>
              <w:pStyle w:val="TAC"/>
              <w:rPr>
                <w:ins w:id="5664" w:author="Griselda WANG" w:date="2022-09-30T15:06:00Z"/>
              </w:rPr>
            </w:pPr>
            <w:ins w:id="5665" w:author="Griselda WANG" w:date="2022-09-30T15:06:00Z">
              <w:r w:rsidRPr="006C1CA5">
                <w:t>DLBWP.1.1</w:t>
              </w:r>
            </w:ins>
          </w:p>
        </w:tc>
      </w:tr>
      <w:tr w:rsidR="00F9036D" w:rsidRPr="006C1CA5" w14:paraId="1439A998" w14:textId="77777777" w:rsidTr="002279FE">
        <w:trPr>
          <w:trHeight w:val="187"/>
          <w:jc w:val="center"/>
          <w:ins w:id="5666" w:author="Griselda WANG" w:date="2022-09-30T15:06:00Z"/>
        </w:trPr>
        <w:tc>
          <w:tcPr>
            <w:tcW w:w="3707" w:type="dxa"/>
            <w:gridSpan w:val="4"/>
            <w:tcBorders>
              <w:left w:val="single" w:sz="4" w:space="0" w:color="auto"/>
              <w:right w:val="single" w:sz="4" w:space="0" w:color="auto"/>
            </w:tcBorders>
          </w:tcPr>
          <w:p w14:paraId="37ACCF1C" w14:textId="77777777" w:rsidR="00F9036D" w:rsidRPr="006C1CA5" w:rsidRDefault="00F9036D" w:rsidP="002279FE">
            <w:pPr>
              <w:pStyle w:val="TAL"/>
              <w:rPr>
                <w:ins w:id="5667" w:author="Griselda WANG" w:date="2022-09-30T15:06:00Z"/>
              </w:rPr>
            </w:pPr>
            <w:ins w:id="5668" w:author="Griselda WANG" w:date="2022-09-30T15:06:00Z">
              <w:r w:rsidRPr="006C1CA5">
                <w:t>Uplink initial BWP configuration</w:t>
              </w:r>
            </w:ins>
          </w:p>
        </w:tc>
        <w:tc>
          <w:tcPr>
            <w:tcW w:w="1216" w:type="dxa"/>
            <w:tcBorders>
              <w:left w:val="single" w:sz="4" w:space="0" w:color="auto"/>
              <w:right w:val="single" w:sz="4" w:space="0" w:color="auto"/>
            </w:tcBorders>
          </w:tcPr>
          <w:p w14:paraId="7B922A41" w14:textId="77777777" w:rsidR="00F9036D" w:rsidRPr="006C1CA5" w:rsidRDefault="00F9036D" w:rsidP="002279FE">
            <w:pPr>
              <w:pStyle w:val="TAC"/>
              <w:rPr>
                <w:ins w:id="5669" w:author="Griselda WANG" w:date="2022-09-30T15:06:00Z"/>
              </w:rPr>
            </w:pPr>
          </w:p>
        </w:tc>
        <w:tc>
          <w:tcPr>
            <w:tcW w:w="3359" w:type="dxa"/>
            <w:gridSpan w:val="7"/>
            <w:tcBorders>
              <w:left w:val="single" w:sz="4" w:space="0" w:color="auto"/>
              <w:right w:val="single" w:sz="4" w:space="0" w:color="auto"/>
            </w:tcBorders>
          </w:tcPr>
          <w:p w14:paraId="316BEB96" w14:textId="77777777" w:rsidR="00F9036D" w:rsidRPr="006C1CA5" w:rsidRDefault="00F9036D" w:rsidP="002279FE">
            <w:pPr>
              <w:pStyle w:val="TAC"/>
              <w:rPr>
                <w:ins w:id="5670" w:author="Griselda WANG" w:date="2022-09-30T15:06:00Z"/>
              </w:rPr>
            </w:pPr>
            <w:ins w:id="5671" w:author="Griselda WANG" w:date="2022-09-30T15:06:00Z">
              <w:r w:rsidRPr="006C1CA5">
                <w:t>ULBWP.0.1</w:t>
              </w:r>
            </w:ins>
          </w:p>
        </w:tc>
      </w:tr>
      <w:tr w:rsidR="00F9036D" w:rsidRPr="006C1CA5" w14:paraId="0A09A321" w14:textId="77777777" w:rsidTr="002279FE">
        <w:trPr>
          <w:trHeight w:val="187"/>
          <w:jc w:val="center"/>
          <w:ins w:id="5672" w:author="Griselda WANG" w:date="2022-09-30T15:06:00Z"/>
        </w:trPr>
        <w:tc>
          <w:tcPr>
            <w:tcW w:w="3707" w:type="dxa"/>
            <w:gridSpan w:val="4"/>
            <w:tcBorders>
              <w:left w:val="single" w:sz="4" w:space="0" w:color="auto"/>
              <w:bottom w:val="single" w:sz="4" w:space="0" w:color="auto"/>
              <w:right w:val="single" w:sz="4" w:space="0" w:color="auto"/>
            </w:tcBorders>
          </w:tcPr>
          <w:p w14:paraId="032BE65E" w14:textId="77777777" w:rsidR="00F9036D" w:rsidRPr="006C1CA5" w:rsidRDefault="00F9036D" w:rsidP="002279FE">
            <w:pPr>
              <w:pStyle w:val="TAL"/>
              <w:rPr>
                <w:ins w:id="5673" w:author="Griselda WANG" w:date="2022-09-30T15:06:00Z"/>
              </w:rPr>
            </w:pPr>
            <w:ins w:id="5674" w:author="Griselda WANG" w:date="2022-09-30T15:06:00Z">
              <w:r w:rsidRPr="006C1CA5">
                <w:t>Uplink dedicated BWP configuration</w:t>
              </w:r>
            </w:ins>
          </w:p>
        </w:tc>
        <w:tc>
          <w:tcPr>
            <w:tcW w:w="1216" w:type="dxa"/>
            <w:tcBorders>
              <w:left w:val="single" w:sz="4" w:space="0" w:color="auto"/>
              <w:bottom w:val="single" w:sz="4" w:space="0" w:color="auto"/>
              <w:right w:val="single" w:sz="4" w:space="0" w:color="auto"/>
            </w:tcBorders>
          </w:tcPr>
          <w:p w14:paraId="463155D3" w14:textId="77777777" w:rsidR="00F9036D" w:rsidRPr="006C1CA5" w:rsidRDefault="00F9036D" w:rsidP="002279FE">
            <w:pPr>
              <w:pStyle w:val="TAC"/>
              <w:rPr>
                <w:ins w:id="5675" w:author="Griselda WANG" w:date="2022-09-30T15:06:00Z"/>
              </w:rPr>
            </w:pPr>
          </w:p>
        </w:tc>
        <w:tc>
          <w:tcPr>
            <w:tcW w:w="3359" w:type="dxa"/>
            <w:gridSpan w:val="7"/>
            <w:tcBorders>
              <w:left w:val="single" w:sz="4" w:space="0" w:color="auto"/>
              <w:bottom w:val="single" w:sz="4" w:space="0" w:color="auto"/>
              <w:right w:val="single" w:sz="4" w:space="0" w:color="auto"/>
            </w:tcBorders>
          </w:tcPr>
          <w:p w14:paraId="6DB669E7" w14:textId="77777777" w:rsidR="00F9036D" w:rsidRPr="006C1CA5" w:rsidRDefault="00F9036D" w:rsidP="002279FE">
            <w:pPr>
              <w:pStyle w:val="TAC"/>
              <w:rPr>
                <w:ins w:id="5676" w:author="Griselda WANG" w:date="2022-09-30T15:06:00Z"/>
              </w:rPr>
            </w:pPr>
            <w:ins w:id="5677" w:author="Griselda WANG" w:date="2022-09-30T15:06:00Z">
              <w:r w:rsidRPr="006C1CA5">
                <w:t>ULBWP.1.1</w:t>
              </w:r>
            </w:ins>
          </w:p>
        </w:tc>
      </w:tr>
      <w:tr w:rsidR="00F9036D" w:rsidRPr="006C1CA5" w14:paraId="0CE6D973" w14:textId="77777777" w:rsidTr="002279FE">
        <w:trPr>
          <w:trHeight w:val="187"/>
          <w:jc w:val="center"/>
          <w:ins w:id="5678" w:author="Griselda WANG" w:date="2022-09-30T15:06:00Z"/>
        </w:trPr>
        <w:tc>
          <w:tcPr>
            <w:tcW w:w="3707" w:type="dxa"/>
            <w:gridSpan w:val="4"/>
            <w:tcBorders>
              <w:left w:val="single" w:sz="4" w:space="0" w:color="auto"/>
              <w:bottom w:val="single" w:sz="4" w:space="0" w:color="auto"/>
              <w:right w:val="single" w:sz="4" w:space="0" w:color="auto"/>
            </w:tcBorders>
          </w:tcPr>
          <w:p w14:paraId="2EC3E528" w14:textId="77777777" w:rsidR="00F9036D" w:rsidRPr="006C1CA5" w:rsidRDefault="00F9036D" w:rsidP="002279FE">
            <w:pPr>
              <w:pStyle w:val="TAL"/>
              <w:rPr>
                <w:ins w:id="5679" w:author="Griselda WANG" w:date="2022-09-30T15:06:00Z"/>
              </w:rPr>
            </w:pPr>
            <w:ins w:id="5680" w:author="Griselda WANG" w:date="2022-09-30T15:06:00Z">
              <w:r w:rsidRPr="006C1CA5">
                <w:t>DRX Cycle configuration</w:t>
              </w:r>
            </w:ins>
          </w:p>
        </w:tc>
        <w:tc>
          <w:tcPr>
            <w:tcW w:w="1216" w:type="dxa"/>
            <w:tcBorders>
              <w:left w:val="single" w:sz="4" w:space="0" w:color="auto"/>
              <w:bottom w:val="single" w:sz="4" w:space="0" w:color="auto"/>
              <w:right w:val="single" w:sz="4" w:space="0" w:color="auto"/>
            </w:tcBorders>
          </w:tcPr>
          <w:p w14:paraId="2C3B03E7" w14:textId="77777777" w:rsidR="00F9036D" w:rsidRPr="006C1CA5" w:rsidRDefault="00F9036D" w:rsidP="002279FE">
            <w:pPr>
              <w:pStyle w:val="TAC"/>
              <w:rPr>
                <w:ins w:id="5681" w:author="Griselda WANG" w:date="2022-09-30T15:06:00Z"/>
              </w:rPr>
            </w:pPr>
            <w:proofErr w:type="spellStart"/>
            <w:ins w:id="5682" w:author="Griselda WANG" w:date="2022-09-30T15:06:00Z">
              <w:r w:rsidRPr="006C1CA5">
                <w:t>ms</w:t>
              </w:r>
              <w:proofErr w:type="spellEnd"/>
            </w:ins>
          </w:p>
        </w:tc>
        <w:tc>
          <w:tcPr>
            <w:tcW w:w="3359" w:type="dxa"/>
            <w:gridSpan w:val="7"/>
            <w:tcBorders>
              <w:left w:val="single" w:sz="4" w:space="0" w:color="auto"/>
              <w:bottom w:val="single" w:sz="4" w:space="0" w:color="auto"/>
              <w:right w:val="single" w:sz="4" w:space="0" w:color="auto"/>
            </w:tcBorders>
          </w:tcPr>
          <w:p w14:paraId="6F117C9F" w14:textId="77777777" w:rsidR="00F9036D" w:rsidRPr="006C1CA5" w:rsidRDefault="00F9036D" w:rsidP="002279FE">
            <w:pPr>
              <w:pStyle w:val="TAC"/>
              <w:rPr>
                <w:ins w:id="5683" w:author="Griselda WANG" w:date="2022-09-30T15:06:00Z"/>
              </w:rPr>
            </w:pPr>
            <w:ins w:id="5684" w:author="Griselda WANG" w:date="2022-09-30T15:06:00Z">
              <w:r w:rsidRPr="006C1CA5">
                <w:t>Not Applicable</w:t>
              </w:r>
            </w:ins>
          </w:p>
        </w:tc>
      </w:tr>
      <w:tr w:rsidR="00F9036D" w:rsidRPr="006C1CA5" w14:paraId="31B3F3D1" w14:textId="77777777" w:rsidTr="002279FE">
        <w:trPr>
          <w:trHeight w:val="187"/>
          <w:jc w:val="center"/>
          <w:ins w:id="5685" w:author="Griselda WANG" w:date="2022-09-30T15:06:00Z"/>
        </w:trPr>
        <w:tc>
          <w:tcPr>
            <w:tcW w:w="1975" w:type="dxa"/>
            <w:gridSpan w:val="3"/>
            <w:tcBorders>
              <w:left w:val="single" w:sz="4" w:space="0" w:color="auto"/>
              <w:bottom w:val="nil"/>
              <w:right w:val="single" w:sz="4" w:space="0" w:color="auto"/>
            </w:tcBorders>
            <w:shd w:val="clear" w:color="auto" w:fill="auto"/>
          </w:tcPr>
          <w:p w14:paraId="0F30C3A8" w14:textId="77777777" w:rsidR="00F9036D" w:rsidRPr="006C1CA5" w:rsidRDefault="00F9036D" w:rsidP="002279FE">
            <w:pPr>
              <w:pStyle w:val="TAL"/>
              <w:rPr>
                <w:ins w:id="5686" w:author="Griselda WANG" w:date="2022-09-30T15:06:00Z"/>
              </w:rPr>
            </w:pPr>
          </w:p>
        </w:tc>
        <w:tc>
          <w:tcPr>
            <w:tcW w:w="1732" w:type="dxa"/>
            <w:tcBorders>
              <w:left w:val="single" w:sz="4" w:space="0" w:color="auto"/>
              <w:right w:val="single" w:sz="4" w:space="0" w:color="auto"/>
            </w:tcBorders>
          </w:tcPr>
          <w:p w14:paraId="5CCEC451" w14:textId="77777777" w:rsidR="00F9036D" w:rsidRPr="006C1CA5" w:rsidRDefault="00F9036D" w:rsidP="002279FE">
            <w:pPr>
              <w:pStyle w:val="TAL"/>
              <w:rPr>
                <w:ins w:id="5687" w:author="Griselda WANG" w:date="2022-09-30T15:06:00Z"/>
              </w:rPr>
            </w:pPr>
          </w:p>
        </w:tc>
        <w:tc>
          <w:tcPr>
            <w:tcW w:w="1216" w:type="dxa"/>
            <w:tcBorders>
              <w:left w:val="single" w:sz="4" w:space="0" w:color="auto"/>
              <w:bottom w:val="single" w:sz="4" w:space="0" w:color="auto"/>
              <w:right w:val="single" w:sz="4" w:space="0" w:color="auto"/>
            </w:tcBorders>
          </w:tcPr>
          <w:p w14:paraId="034E51CA" w14:textId="77777777" w:rsidR="00F9036D" w:rsidRPr="006C1CA5" w:rsidRDefault="00F9036D" w:rsidP="002279FE">
            <w:pPr>
              <w:pStyle w:val="TAC"/>
              <w:rPr>
                <w:ins w:id="5688" w:author="Griselda WANG" w:date="2022-09-30T15:06:00Z"/>
              </w:rPr>
            </w:pPr>
          </w:p>
        </w:tc>
        <w:tc>
          <w:tcPr>
            <w:tcW w:w="3359" w:type="dxa"/>
            <w:gridSpan w:val="7"/>
            <w:tcBorders>
              <w:left w:val="single" w:sz="4" w:space="0" w:color="auto"/>
              <w:bottom w:val="single" w:sz="4" w:space="0" w:color="auto"/>
              <w:right w:val="single" w:sz="4" w:space="0" w:color="auto"/>
            </w:tcBorders>
          </w:tcPr>
          <w:p w14:paraId="6EA4573F" w14:textId="77777777" w:rsidR="00F9036D" w:rsidRPr="006C1CA5" w:rsidRDefault="00F9036D" w:rsidP="002279FE">
            <w:pPr>
              <w:pStyle w:val="TAC"/>
              <w:rPr>
                <w:ins w:id="5689" w:author="Griselda WANG" w:date="2022-09-30T15:06:00Z"/>
              </w:rPr>
            </w:pPr>
          </w:p>
        </w:tc>
      </w:tr>
      <w:tr w:rsidR="00F9036D" w:rsidRPr="006C1CA5" w14:paraId="7A03A2E4" w14:textId="77777777" w:rsidTr="002279FE">
        <w:trPr>
          <w:trHeight w:val="187"/>
          <w:jc w:val="center"/>
          <w:ins w:id="5690"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5F9D60EE" w14:textId="77777777" w:rsidR="00F9036D" w:rsidRPr="006C1CA5" w:rsidRDefault="00F9036D" w:rsidP="002279FE">
            <w:pPr>
              <w:pStyle w:val="TAL"/>
              <w:rPr>
                <w:ins w:id="5691" w:author="Griselda WANG" w:date="2022-09-30T15:06:00Z"/>
              </w:rPr>
            </w:pPr>
          </w:p>
        </w:tc>
        <w:tc>
          <w:tcPr>
            <w:tcW w:w="1732" w:type="dxa"/>
            <w:tcBorders>
              <w:left w:val="single" w:sz="4" w:space="0" w:color="auto"/>
              <w:right w:val="single" w:sz="4" w:space="0" w:color="auto"/>
            </w:tcBorders>
          </w:tcPr>
          <w:p w14:paraId="339C79A8" w14:textId="77777777" w:rsidR="00F9036D" w:rsidRPr="006C1CA5" w:rsidRDefault="00F9036D" w:rsidP="002279FE">
            <w:pPr>
              <w:pStyle w:val="TAL"/>
              <w:rPr>
                <w:ins w:id="5692" w:author="Griselda WANG" w:date="2022-09-30T15:06:00Z"/>
              </w:rPr>
            </w:pPr>
          </w:p>
        </w:tc>
        <w:tc>
          <w:tcPr>
            <w:tcW w:w="1216" w:type="dxa"/>
            <w:tcBorders>
              <w:left w:val="single" w:sz="4" w:space="0" w:color="auto"/>
              <w:bottom w:val="single" w:sz="4" w:space="0" w:color="auto"/>
              <w:right w:val="single" w:sz="4" w:space="0" w:color="auto"/>
            </w:tcBorders>
          </w:tcPr>
          <w:p w14:paraId="14F3EACA" w14:textId="77777777" w:rsidR="00F9036D" w:rsidRPr="006C1CA5" w:rsidRDefault="00F9036D" w:rsidP="002279FE">
            <w:pPr>
              <w:pStyle w:val="TAC"/>
              <w:rPr>
                <w:ins w:id="5693" w:author="Griselda WANG" w:date="2022-09-30T15:06:00Z"/>
              </w:rPr>
            </w:pPr>
          </w:p>
        </w:tc>
        <w:tc>
          <w:tcPr>
            <w:tcW w:w="3359" w:type="dxa"/>
            <w:gridSpan w:val="7"/>
            <w:tcBorders>
              <w:left w:val="single" w:sz="4" w:space="0" w:color="auto"/>
              <w:bottom w:val="single" w:sz="4" w:space="0" w:color="auto"/>
              <w:right w:val="single" w:sz="4" w:space="0" w:color="auto"/>
            </w:tcBorders>
          </w:tcPr>
          <w:p w14:paraId="6C83092B" w14:textId="77777777" w:rsidR="00F9036D" w:rsidRPr="006C1CA5" w:rsidRDefault="00F9036D" w:rsidP="002279FE">
            <w:pPr>
              <w:pStyle w:val="TAC"/>
              <w:rPr>
                <w:ins w:id="5694" w:author="Griselda WANG" w:date="2022-09-30T15:06:00Z"/>
              </w:rPr>
            </w:pPr>
          </w:p>
        </w:tc>
      </w:tr>
      <w:tr w:rsidR="00F9036D" w:rsidRPr="006C1CA5" w14:paraId="216B36B2" w14:textId="77777777" w:rsidTr="002279FE">
        <w:trPr>
          <w:trHeight w:val="187"/>
          <w:jc w:val="center"/>
          <w:ins w:id="5695"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788CF0CC" w14:textId="77777777" w:rsidR="00F9036D" w:rsidRPr="006C1CA5" w:rsidRDefault="00F9036D" w:rsidP="002279FE">
            <w:pPr>
              <w:pStyle w:val="TAL"/>
              <w:rPr>
                <w:ins w:id="5696" w:author="Griselda WANG" w:date="2022-09-30T15:06:00Z"/>
              </w:rPr>
            </w:pPr>
          </w:p>
        </w:tc>
        <w:tc>
          <w:tcPr>
            <w:tcW w:w="1732" w:type="dxa"/>
            <w:tcBorders>
              <w:left w:val="single" w:sz="4" w:space="0" w:color="auto"/>
              <w:bottom w:val="single" w:sz="4" w:space="0" w:color="auto"/>
              <w:right w:val="single" w:sz="4" w:space="0" w:color="auto"/>
            </w:tcBorders>
          </w:tcPr>
          <w:p w14:paraId="51FEB892" w14:textId="77777777" w:rsidR="00F9036D" w:rsidRPr="006C1CA5" w:rsidRDefault="00F9036D" w:rsidP="002279FE">
            <w:pPr>
              <w:pStyle w:val="TAL"/>
              <w:rPr>
                <w:ins w:id="5697" w:author="Griselda WANG" w:date="2022-09-30T15:06:00Z"/>
              </w:rPr>
            </w:pPr>
          </w:p>
        </w:tc>
        <w:tc>
          <w:tcPr>
            <w:tcW w:w="1216" w:type="dxa"/>
            <w:tcBorders>
              <w:left w:val="single" w:sz="4" w:space="0" w:color="auto"/>
              <w:bottom w:val="single" w:sz="4" w:space="0" w:color="auto"/>
              <w:right w:val="single" w:sz="4" w:space="0" w:color="auto"/>
            </w:tcBorders>
          </w:tcPr>
          <w:p w14:paraId="33FB999F" w14:textId="77777777" w:rsidR="00F9036D" w:rsidRPr="006C1CA5" w:rsidRDefault="00F9036D" w:rsidP="002279FE">
            <w:pPr>
              <w:pStyle w:val="TAC"/>
              <w:rPr>
                <w:ins w:id="5698" w:author="Griselda WANG" w:date="2022-09-30T15:06:00Z"/>
              </w:rPr>
            </w:pPr>
          </w:p>
        </w:tc>
        <w:tc>
          <w:tcPr>
            <w:tcW w:w="3359" w:type="dxa"/>
            <w:gridSpan w:val="7"/>
            <w:tcBorders>
              <w:left w:val="single" w:sz="4" w:space="0" w:color="auto"/>
              <w:bottom w:val="single" w:sz="4" w:space="0" w:color="auto"/>
              <w:right w:val="single" w:sz="4" w:space="0" w:color="auto"/>
            </w:tcBorders>
          </w:tcPr>
          <w:p w14:paraId="564147C5" w14:textId="77777777" w:rsidR="00F9036D" w:rsidRPr="006C1CA5" w:rsidRDefault="00F9036D" w:rsidP="002279FE">
            <w:pPr>
              <w:pStyle w:val="TAC"/>
              <w:rPr>
                <w:ins w:id="5699" w:author="Griselda WANG" w:date="2022-09-30T15:06:00Z"/>
              </w:rPr>
            </w:pPr>
          </w:p>
        </w:tc>
      </w:tr>
      <w:tr w:rsidR="00F9036D" w:rsidRPr="006C1CA5" w14:paraId="446794EC" w14:textId="77777777" w:rsidTr="002279FE">
        <w:trPr>
          <w:trHeight w:val="187"/>
          <w:jc w:val="center"/>
          <w:ins w:id="5700"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tcPr>
          <w:p w14:paraId="291E143F" w14:textId="77777777" w:rsidR="00F9036D" w:rsidRPr="006C1CA5" w:rsidRDefault="00F9036D" w:rsidP="002279FE">
            <w:pPr>
              <w:pStyle w:val="TAL"/>
              <w:rPr>
                <w:ins w:id="5701" w:author="Griselda WANG" w:date="2022-09-30T15:06:00Z"/>
              </w:rPr>
            </w:pPr>
            <w:ins w:id="5702" w:author="Griselda WANG" w:date="2022-09-30T15:06:00Z">
              <w:r w:rsidRPr="006C1CA5">
                <w:t>TRS configuration</w:t>
              </w:r>
            </w:ins>
          </w:p>
        </w:tc>
        <w:tc>
          <w:tcPr>
            <w:tcW w:w="1732" w:type="dxa"/>
            <w:tcBorders>
              <w:top w:val="single" w:sz="4" w:space="0" w:color="auto"/>
              <w:left w:val="single" w:sz="4" w:space="0" w:color="auto"/>
              <w:right w:val="single" w:sz="4" w:space="0" w:color="auto"/>
            </w:tcBorders>
          </w:tcPr>
          <w:p w14:paraId="01FB769A" w14:textId="77777777" w:rsidR="00F9036D" w:rsidRPr="006C1CA5" w:rsidRDefault="00F9036D" w:rsidP="002279FE">
            <w:pPr>
              <w:pStyle w:val="TAL"/>
              <w:rPr>
                <w:ins w:id="5703" w:author="Griselda WANG" w:date="2022-09-30T15:06:00Z"/>
              </w:rPr>
            </w:pPr>
            <w:ins w:id="5704" w:author="Griselda WANG" w:date="2022-09-30T15:06:00Z">
              <w:r w:rsidRPr="006C1CA5">
                <w:t>Config</w:t>
              </w:r>
              <w:r w:rsidRPr="006C1CA5">
                <w:rPr>
                  <w:rFonts w:eastAsia="Malgun Gothic"/>
                  <w:szCs w:val="18"/>
                </w:rPr>
                <w:t xml:space="preserve"> 1,4</w:t>
              </w:r>
            </w:ins>
          </w:p>
        </w:tc>
        <w:tc>
          <w:tcPr>
            <w:tcW w:w="1216" w:type="dxa"/>
            <w:vMerge w:val="restart"/>
            <w:tcBorders>
              <w:top w:val="single" w:sz="4" w:space="0" w:color="auto"/>
              <w:left w:val="single" w:sz="4" w:space="0" w:color="auto"/>
              <w:right w:val="single" w:sz="4" w:space="0" w:color="auto"/>
            </w:tcBorders>
            <w:shd w:val="clear" w:color="auto" w:fill="auto"/>
          </w:tcPr>
          <w:p w14:paraId="2701B0E3" w14:textId="77777777" w:rsidR="00F9036D" w:rsidRPr="006C1CA5" w:rsidRDefault="00F9036D" w:rsidP="002279FE">
            <w:pPr>
              <w:pStyle w:val="TAC"/>
              <w:rPr>
                <w:ins w:id="5705" w:author="Griselda WANG" w:date="2022-09-30T15:06:00Z"/>
              </w:rPr>
            </w:pPr>
          </w:p>
        </w:tc>
        <w:tc>
          <w:tcPr>
            <w:tcW w:w="812" w:type="dxa"/>
            <w:tcBorders>
              <w:top w:val="single" w:sz="4" w:space="0" w:color="auto"/>
              <w:left w:val="single" w:sz="4" w:space="0" w:color="auto"/>
              <w:right w:val="single" w:sz="4" w:space="0" w:color="auto"/>
            </w:tcBorders>
            <w:vAlign w:val="center"/>
          </w:tcPr>
          <w:p w14:paraId="06EBBE20" w14:textId="77777777" w:rsidR="00F9036D" w:rsidRPr="006C1CA5" w:rsidRDefault="00F9036D" w:rsidP="002279FE">
            <w:pPr>
              <w:pStyle w:val="TAC"/>
              <w:rPr>
                <w:ins w:id="5706" w:author="Griselda WANG" w:date="2022-09-30T15:06:00Z"/>
                <w:sz w:val="16"/>
              </w:rPr>
            </w:pPr>
            <w:ins w:id="5707" w:author="Griselda WANG" w:date="2022-09-30T15:06:00Z">
              <w:r w:rsidRPr="006C1CA5">
                <w:rPr>
                  <w:sz w:val="16"/>
                  <w:szCs w:val="16"/>
                </w:rPr>
                <w:t>TRS.1.1 FDD</w:t>
              </w:r>
            </w:ins>
          </w:p>
        </w:tc>
        <w:tc>
          <w:tcPr>
            <w:tcW w:w="828" w:type="dxa"/>
            <w:gridSpan w:val="2"/>
            <w:vMerge w:val="restart"/>
            <w:tcBorders>
              <w:top w:val="single" w:sz="4" w:space="0" w:color="auto"/>
              <w:left w:val="single" w:sz="4" w:space="0" w:color="auto"/>
              <w:right w:val="single" w:sz="4" w:space="0" w:color="auto"/>
            </w:tcBorders>
            <w:shd w:val="clear" w:color="auto" w:fill="auto"/>
          </w:tcPr>
          <w:p w14:paraId="1CE98AF3" w14:textId="77777777" w:rsidR="00F9036D" w:rsidRPr="006C1CA5" w:rsidRDefault="00F9036D" w:rsidP="002279FE">
            <w:pPr>
              <w:pStyle w:val="TAC"/>
              <w:rPr>
                <w:ins w:id="5708"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46843E08" w14:textId="77777777" w:rsidR="00F9036D" w:rsidRPr="006C1CA5" w:rsidRDefault="00F9036D" w:rsidP="002279FE">
            <w:pPr>
              <w:pStyle w:val="TAC"/>
              <w:rPr>
                <w:ins w:id="5709" w:author="Griselda WANG" w:date="2022-09-30T15:06:00Z"/>
                <w:sz w:val="16"/>
              </w:rPr>
            </w:pPr>
            <w:ins w:id="5710" w:author="Griselda WANG" w:date="2022-09-30T15:06:00Z">
              <w:r w:rsidRPr="006C1CA5">
                <w:rPr>
                  <w:sz w:val="16"/>
                  <w:szCs w:val="16"/>
                </w:rPr>
                <w:t>TRS.1.1 FDD</w:t>
              </w:r>
            </w:ins>
          </w:p>
        </w:tc>
        <w:tc>
          <w:tcPr>
            <w:tcW w:w="819" w:type="dxa"/>
            <w:vMerge w:val="restart"/>
            <w:tcBorders>
              <w:top w:val="single" w:sz="4" w:space="0" w:color="auto"/>
              <w:left w:val="single" w:sz="4" w:space="0" w:color="auto"/>
              <w:right w:val="single" w:sz="4" w:space="0" w:color="auto"/>
            </w:tcBorders>
            <w:shd w:val="clear" w:color="auto" w:fill="auto"/>
          </w:tcPr>
          <w:p w14:paraId="5A4C83C2" w14:textId="77777777" w:rsidR="00F9036D" w:rsidRPr="006C1CA5" w:rsidRDefault="00F9036D" w:rsidP="002279FE">
            <w:pPr>
              <w:pStyle w:val="TAC"/>
              <w:rPr>
                <w:ins w:id="5711" w:author="Griselda WANG" w:date="2022-09-30T15:06:00Z"/>
              </w:rPr>
            </w:pPr>
          </w:p>
        </w:tc>
      </w:tr>
      <w:tr w:rsidR="00F9036D" w:rsidRPr="006C1CA5" w14:paraId="1D60A4DC" w14:textId="77777777" w:rsidTr="002279FE">
        <w:trPr>
          <w:trHeight w:val="187"/>
          <w:jc w:val="center"/>
          <w:ins w:id="5712" w:author="Griselda WANG" w:date="2022-09-30T15:06:00Z"/>
        </w:trPr>
        <w:tc>
          <w:tcPr>
            <w:tcW w:w="1975" w:type="dxa"/>
            <w:gridSpan w:val="3"/>
            <w:vMerge/>
            <w:tcBorders>
              <w:left w:val="single" w:sz="4" w:space="0" w:color="auto"/>
              <w:right w:val="single" w:sz="4" w:space="0" w:color="auto"/>
            </w:tcBorders>
            <w:shd w:val="clear" w:color="auto" w:fill="auto"/>
          </w:tcPr>
          <w:p w14:paraId="54C90DB5" w14:textId="77777777" w:rsidR="00F9036D" w:rsidRPr="006C1CA5" w:rsidRDefault="00F9036D" w:rsidP="002279FE">
            <w:pPr>
              <w:pStyle w:val="TAL"/>
              <w:rPr>
                <w:ins w:id="5713" w:author="Griselda WANG" w:date="2022-09-30T15:06:00Z"/>
              </w:rPr>
            </w:pPr>
          </w:p>
        </w:tc>
        <w:tc>
          <w:tcPr>
            <w:tcW w:w="1732" w:type="dxa"/>
            <w:tcBorders>
              <w:top w:val="single" w:sz="4" w:space="0" w:color="auto"/>
              <w:left w:val="single" w:sz="4" w:space="0" w:color="auto"/>
              <w:right w:val="single" w:sz="4" w:space="0" w:color="auto"/>
            </w:tcBorders>
          </w:tcPr>
          <w:p w14:paraId="401FA8C7" w14:textId="77777777" w:rsidR="00F9036D" w:rsidRPr="006C1CA5" w:rsidRDefault="00F9036D" w:rsidP="002279FE">
            <w:pPr>
              <w:pStyle w:val="TAL"/>
              <w:rPr>
                <w:ins w:id="5714" w:author="Griselda WANG" w:date="2022-09-30T15:06:00Z"/>
              </w:rPr>
            </w:pPr>
            <w:ins w:id="5715" w:author="Griselda WANG" w:date="2022-09-30T15:06:00Z">
              <w:r w:rsidRPr="006C1CA5">
                <w:t>Config</w:t>
              </w:r>
              <w:r w:rsidRPr="006C1CA5">
                <w:rPr>
                  <w:rFonts w:eastAsia="Malgun Gothic"/>
                  <w:szCs w:val="18"/>
                </w:rPr>
                <w:t xml:space="preserve"> 2</w:t>
              </w:r>
            </w:ins>
          </w:p>
        </w:tc>
        <w:tc>
          <w:tcPr>
            <w:tcW w:w="1216" w:type="dxa"/>
            <w:vMerge/>
            <w:tcBorders>
              <w:left w:val="single" w:sz="4" w:space="0" w:color="auto"/>
              <w:right w:val="single" w:sz="4" w:space="0" w:color="auto"/>
            </w:tcBorders>
            <w:shd w:val="clear" w:color="auto" w:fill="auto"/>
          </w:tcPr>
          <w:p w14:paraId="199AB3D6" w14:textId="77777777" w:rsidR="00F9036D" w:rsidRPr="006C1CA5" w:rsidRDefault="00F9036D" w:rsidP="002279FE">
            <w:pPr>
              <w:pStyle w:val="TAC"/>
              <w:rPr>
                <w:ins w:id="5716" w:author="Griselda WANG" w:date="2022-09-30T15:06:00Z"/>
              </w:rPr>
            </w:pPr>
          </w:p>
        </w:tc>
        <w:tc>
          <w:tcPr>
            <w:tcW w:w="812" w:type="dxa"/>
            <w:tcBorders>
              <w:top w:val="single" w:sz="4" w:space="0" w:color="auto"/>
              <w:left w:val="single" w:sz="4" w:space="0" w:color="auto"/>
              <w:right w:val="single" w:sz="4" w:space="0" w:color="auto"/>
            </w:tcBorders>
            <w:vAlign w:val="center"/>
          </w:tcPr>
          <w:p w14:paraId="5EF1CE8A" w14:textId="77777777" w:rsidR="00F9036D" w:rsidRPr="006C1CA5" w:rsidRDefault="00F9036D" w:rsidP="002279FE">
            <w:pPr>
              <w:pStyle w:val="TAC"/>
              <w:rPr>
                <w:ins w:id="5717" w:author="Griselda WANG" w:date="2022-09-30T15:06:00Z"/>
                <w:sz w:val="16"/>
              </w:rPr>
            </w:pPr>
            <w:ins w:id="5718" w:author="Griselda WANG" w:date="2022-09-30T15:06:00Z">
              <w:r w:rsidRPr="006C1CA5">
                <w:rPr>
                  <w:sz w:val="16"/>
                  <w:szCs w:val="16"/>
                </w:rPr>
                <w:t>TRS.1.1 TDD</w:t>
              </w:r>
            </w:ins>
          </w:p>
        </w:tc>
        <w:tc>
          <w:tcPr>
            <w:tcW w:w="828" w:type="dxa"/>
            <w:gridSpan w:val="2"/>
            <w:vMerge/>
            <w:tcBorders>
              <w:left w:val="single" w:sz="4" w:space="0" w:color="auto"/>
              <w:right w:val="single" w:sz="4" w:space="0" w:color="auto"/>
            </w:tcBorders>
            <w:shd w:val="clear" w:color="auto" w:fill="auto"/>
          </w:tcPr>
          <w:p w14:paraId="7D8D6E01" w14:textId="77777777" w:rsidR="00F9036D" w:rsidRPr="006C1CA5" w:rsidRDefault="00F9036D" w:rsidP="002279FE">
            <w:pPr>
              <w:pStyle w:val="TAC"/>
              <w:rPr>
                <w:ins w:id="5719"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35C20F74" w14:textId="77777777" w:rsidR="00F9036D" w:rsidRPr="006C1CA5" w:rsidRDefault="00F9036D" w:rsidP="002279FE">
            <w:pPr>
              <w:pStyle w:val="TAC"/>
              <w:rPr>
                <w:ins w:id="5720" w:author="Griselda WANG" w:date="2022-09-30T15:06:00Z"/>
                <w:sz w:val="16"/>
              </w:rPr>
            </w:pPr>
            <w:ins w:id="5721" w:author="Griselda WANG" w:date="2022-09-30T15:06:00Z">
              <w:r w:rsidRPr="006C1CA5">
                <w:rPr>
                  <w:sz w:val="16"/>
                  <w:szCs w:val="16"/>
                </w:rPr>
                <w:t>TRS.1.1 TDD</w:t>
              </w:r>
            </w:ins>
          </w:p>
        </w:tc>
        <w:tc>
          <w:tcPr>
            <w:tcW w:w="819" w:type="dxa"/>
            <w:vMerge/>
            <w:tcBorders>
              <w:left w:val="single" w:sz="4" w:space="0" w:color="auto"/>
              <w:right w:val="single" w:sz="4" w:space="0" w:color="auto"/>
            </w:tcBorders>
            <w:shd w:val="clear" w:color="auto" w:fill="auto"/>
          </w:tcPr>
          <w:p w14:paraId="70D7AEFA" w14:textId="77777777" w:rsidR="00F9036D" w:rsidRPr="006C1CA5" w:rsidRDefault="00F9036D" w:rsidP="002279FE">
            <w:pPr>
              <w:pStyle w:val="TAC"/>
              <w:rPr>
                <w:ins w:id="5722" w:author="Griselda WANG" w:date="2022-09-30T15:06:00Z"/>
              </w:rPr>
            </w:pPr>
          </w:p>
        </w:tc>
      </w:tr>
      <w:tr w:rsidR="00F9036D" w:rsidRPr="006C1CA5" w14:paraId="117C2729" w14:textId="77777777" w:rsidTr="002279FE">
        <w:trPr>
          <w:trHeight w:val="187"/>
          <w:jc w:val="center"/>
          <w:ins w:id="5723" w:author="Griselda WANG" w:date="2022-09-30T15:06:00Z"/>
        </w:trPr>
        <w:tc>
          <w:tcPr>
            <w:tcW w:w="1975" w:type="dxa"/>
            <w:gridSpan w:val="3"/>
            <w:vMerge/>
            <w:tcBorders>
              <w:left w:val="single" w:sz="4" w:space="0" w:color="auto"/>
              <w:bottom w:val="nil"/>
              <w:right w:val="single" w:sz="4" w:space="0" w:color="auto"/>
            </w:tcBorders>
            <w:shd w:val="clear" w:color="auto" w:fill="auto"/>
          </w:tcPr>
          <w:p w14:paraId="1FA13F1A" w14:textId="77777777" w:rsidR="00F9036D" w:rsidRPr="006C1CA5" w:rsidRDefault="00F9036D" w:rsidP="002279FE">
            <w:pPr>
              <w:pStyle w:val="TAL"/>
              <w:rPr>
                <w:ins w:id="5724" w:author="Griselda WANG" w:date="2022-09-30T15:06:00Z"/>
              </w:rPr>
            </w:pPr>
          </w:p>
        </w:tc>
        <w:tc>
          <w:tcPr>
            <w:tcW w:w="1732" w:type="dxa"/>
            <w:tcBorders>
              <w:top w:val="single" w:sz="4" w:space="0" w:color="auto"/>
              <w:left w:val="single" w:sz="4" w:space="0" w:color="auto"/>
              <w:right w:val="single" w:sz="4" w:space="0" w:color="auto"/>
            </w:tcBorders>
          </w:tcPr>
          <w:p w14:paraId="07FE7E3F" w14:textId="77777777" w:rsidR="00F9036D" w:rsidRPr="006C1CA5" w:rsidRDefault="00F9036D" w:rsidP="002279FE">
            <w:pPr>
              <w:pStyle w:val="TAL"/>
              <w:rPr>
                <w:ins w:id="5725" w:author="Griselda WANG" w:date="2022-09-30T15:06:00Z"/>
              </w:rPr>
            </w:pPr>
            <w:ins w:id="5726" w:author="Griselda WANG" w:date="2022-09-30T15:06:00Z">
              <w:r w:rsidRPr="006C1CA5">
                <w:t>Config</w:t>
              </w:r>
              <w:r w:rsidRPr="006C1CA5">
                <w:rPr>
                  <w:rFonts w:eastAsia="Malgun Gothic"/>
                  <w:szCs w:val="18"/>
                </w:rPr>
                <w:t xml:space="preserve"> 3</w:t>
              </w:r>
            </w:ins>
          </w:p>
        </w:tc>
        <w:tc>
          <w:tcPr>
            <w:tcW w:w="1216" w:type="dxa"/>
            <w:vMerge/>
            <w:tcBorders>
              <w:left w:val="single" w:sz="4" w:space="0" w:color="auto"/>
              <w:bottom w:val="nil"/>
              <w:right w:val="single" w:sz="4" w:space="0" w:color="auto"/>
            </w:tcBorders>
            <w:shd w:val="clear" w:color="auto" w:fill="auto"/>
          </w:tcPr>
          <w:p w14:paraId="493DFA66" w14:textId="77777777" w:rsidR="00F9036D" w:rsidRPr="006C1CA5" w:rsidRDefault="00F9036D" w:rsidP="002279FE">
            <w:pPr>
              <w:pStyle w:val="TAC"/>
              <w:rPr>
                <w:ins w:id="5727" w:author="Griselda WANG" w:date="2022-09-30T15:06:00Z"/>
              </w:rPr>
            </w:pPr>
          </w:p>
        </w:tc>
        <w:tc>
          <w:tcPr>
            <w:tcW w:w="812" w:type="dxa"/>
            <w:tcBorders>
              <w:top w:val="single" w:sz="4" w:space="0" w:color="auto"/>
              <w:left w:val="single" w:sz="4" w:space="0" w:color="auto"/>
              <w:right w:val="single" w:sz="4" w:space="0" w:color="auto"/>
            </w:tcBorders>
            <w:vAlign w:val="center"/>
          </w:tcPr>
          <w:p w14:paraId="69BBE7C7" w14:textId="77777777" w:rsidR="00F9036D" w:rsidRPr="006C1CA5" w:rsidRDefault="00F9036D" w:rsidP="002279FE">
            <w:pPr>
              <w:pStyle w:val="TAC"/>
              <w:rPr>
                <w:ins w:id="5728" w:author="Griselda WANG" w:date="2022-09-30T15:06:00Z"/>
                <w:sz w:val="16"/>
              </w:rPr>
            </w:pPr>
            <w:ins w:id="5729" w:author="Griselda WANG" w:date="2022-09-30T15:06:00Z">
              <w:r w:rsidRPr="006C1CA5">
                <w:rPr>
                  <w:sz w:val="16"/>
                  <w:szCs w:val="16"/>
                </w:rPr>
                <w:t>TRS.1.2 TDD</w:t>
              </w:r>
            </w:ins>
          </w:p>
        </w:tc>
        <w:tc>
          <w:tcPr>
            <w:tcW w:w="828" w:type="dxa"/>
            <w:gridSpan w:val="2"/>
            <w:vMerge/>
            <w:tcBorders>
              <w:left w:val="single" w:sz="4" w:space="0" w:color="auto"/>
              <w:bottom w:val="nil"/>
              <w:right w:val="single" w:sz="4" w:space="0" w:color="auto"/>
            </w:tcBorders>
            <w:shd w:val="clear" w:color="auto" w:fill="auto"/>
          </w:tcPr>
          <w:p w14:paraId="68B7BD7E" w14:textId="77777777" w:rsidR="00F9036D" w:rsidRPr="006C1CA5" w:rsidRDefault="00F9036D" w:rsidP="002279FE">
            <w:pPr>
              <w:pStyle w:val="TAC"/>
              <w:rPr>
                <w:ins w:id="5730"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6BED82CE" w14:textId="77777777" w:rsidR="00F9036D" w:rsidRPr="006C1CA5" w:rsidRDefault="00F9036D" w:rsidP="002279FE">
            <w:pPr>
              <w:pStyle w:val="TAC"/>
              <w:rPr>
                <w:ins w:id="5731" w:author="Griselda WANG" w:date="2022-09-30T15:06:00Z"/>
                <w:sz w:val="16"/>
              </w:rPr>
            </w:pPr>
            <w:ins w:id="5732" w:author="Griselda WANG" w:date="2022-09-30T15:06:00Z">
              <w:r w:rsidRPr="006C1CA5">
                <w:rPr>
                  <w:sz w:val="16"/>
                  <w:szCs w:val="16"/>
                </w:rPr>
                <w:t>TRS.1.2 TDD</w:t>
              </w:r>
            </w:ins>
          </w:p>
        </w:tc>
        <w:tc>
          <w:tcPr>
            <w:tcW w:w="819" w:type="dxa"/>
            <w:vMerge/>
            <w:tcBorders>
              <w:left w:val="single" w:sz="4" w:space="0" w:color="auto"/>
              <w:bottom w:val="nil"/>
              <w:right w:val="single" w:sz="4" w:space="0" w:color="auto"/>
            </w:tcBorders>
            <w:shd w:val="clear" w:color="auto" w:fill="auto"/>
          </w:tcPr>
          <w:p w14:paraId="11C01898" w14:textId="77777777" w:rsidR="00F9036D" w:rsidRPr="006C1CA5" w:rsidRDefault="00F9036D" w:rsidP="002279FE">
            <w:pPr>
              <w:pStyle w:val="TAC"/>
              <w:rPr>
                <w:ins w:id="5733" w:author="Griselda WANG" w:date="2022-09-30T15:06:00Z"/>
              </w:rPr>
            </w:pPr>
          </w:p>
        </w:tc>
      </w:tr>
      <w:tr w:rsidR="00F9036D" w:rsidRPr="006C1CA5" w14:paraId="3DEC99A7" w14:textId="77777777" w:rsidTr="002279FE">
        <w:trPr>
          <w:trHeight w:val="187"/>
          <w:jc w:val="center"/>
          <w:ins w:id="5734"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hideMark/>
          </w:tcPr>
          <w:p w14:paraId="62F6FC40" w14:textId="77777777" w:rsidR="00F9036D" w:rsidRPr="006C1CA5" w:rsidRDefault="00F9036D" w:rsidP="002279FE">
            <w:pPr>
              <w:pStyle w:val="TAL"/>
              <w:rPr>
                <w:ins w:id="5735" w:author="Griselda WANG" w:date="2022-09-30T15:06:00Z"/>
              </w:rPr>
            </w:pPr>
            <w:ins w:id="5736" w:author="Griselda WANG" w:date="2022-09-30T15:06:00Z">
              <w:r w:rsidRPr="006C1CA5">
                <w:t xml:space="preserve">PDSCH Reference measurement channel </w:t>
              </w:r>
            </w:ins>
          </w:p>
        </w:tc>
        <w:tc>
          <w:tcPr>
            <w:tcW w:w="1732" w:type="dxa"/>
            <w:tcBorders>
              <w:top w:val="single" w:sz="4" w:space="0" w:color="auto"/>
              <w:left w:val="single" w:sz="4" w:space="0" w:color="auto"/>
              <w:right w:val="single" w:sz="4" w:space="0" w:color="auto"/>
            </w:tcBorders>
          </w:tcPr>
          <w:p w14:paraId="38381178" w14:textId="77777777" w:rsidR="00F9036D" w:rsidRPr="006C1CA5" w:rsidRDefault="00F9036D" w:rsidP="002279FE">
            <w:pPr>
              <w:pStyle w:val="TAL"/>
              <w:rPr>
                <w:ins w:id="5737" w:author="Griselda WANG" w:date="2022-09-30T15:06:00Z"/>
              </w:rPr>
            </w:pPr>
            <w:ins w:id="5738"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5A0309D9" w14:textId="77777777" w:rsidR="00F9036D" w:rsidRPr="006C1CA5" w:rsidRDefault="00F9036D" w:rsidP="002279FE">
            <w:pPr>
              <w:pStyle w:val="TAC"/>
              <w:rPr>
                <w:ins w:id="5739" w:author="Griselda WANG" w:date="2022-09-30T15:06:00Z"/>
              </w:rPr>
            </w:pPr>
          </w:p>
        </w:tc>
        <w:tc>
          <w:tcPr>
            <w:tcW w:w="812" w:type="dxa"/>
            <w:tcBorders>
              <w:top w:val="single" w:sz="4" w:space="0" w:color="auto"/>
              <w:left w:val="single" w:sz="4" w:space="0" w:color="auto"/>
              <w:right w:val="single" w:sz="4" w:space="0" w:color="auto"/>
            </w:tcBorders>
            <w:hideMark/>
          </w:tcPr>
          <w:p w14:paraId="419DC131" w14:textId="77777777" w:rsidR="00F9036D" w:rsidRPr="006C1CA5" w:rsidRDefault="00F9036D" w:rsidP="002279FE">
            <w:pPr>
              <w:pStyle w:val="TAC"/>
              <w:rPr>
                <w:ins w:id="5740" w:author="Griselda WANG" w:date="2022-09-30T15:06:00Z"/>
                <w:sz w:val="16"/>
              </w:rPr>
            </w:pPr>
            <w:ins w:id="5741" w:author="Griselda WANG" w:date="2022-09-30T15:06:00Z">
              <w:r w:rsidRPr="006C1CA5">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C095C33" w14:textId="77777777" w:rsidR="00F9036D" w:rsidRPr="006C1CA5" w:rsidRDefault="00F9036D" w:rsidP="002279FE">
            <w:pPr>
              <w:pStyle w:val="TAC"/>
              <w:rPr>
                <w:ins w:id="5742" w:author="Griselda WANG" w:date="2022-09-30T15:06:00Z"/>
                <w:sz w:val="16"/>
              </w:rPr>
            </w:pPr>
            <w:ins w:id="5743" w:author="Griselda WANG" w:date="2022-09-30T15:06:00Z">
              <w:r w:rsidRPr="006C1CA5">
                <w:rPr>
                  <w:sz w:val="16"/>
                </w:rPr>
                <w:t>-</w:t>
              </w:r>
            </w:ins>
          </w:p>
        </w:tc>
        <w:tc>
          <w:tcPr>
            <w:tcW w:w="900" w:type="dxa"/>
            <w:gridSpan w:val="3"/>
            <w:tcBorders>
              <w:top w:val="single" w:sz="4" w:space="0" w:color="auto"/>
              <w:left w:val="single" w:sz="4" w:space="0" w:color="auto"/>
              <w:right w:val="single" w:sz="4" w:space="0" w:color="auto"/>
            </w:tcBorders>
            <w:hideMark/>
          </w:tcPr>
          <w:p w14:paraId="6E2303D7" w14:textId="77777777" w:rsidR="00F9036D" w:rsidRPr="006C1CA5" w:rsidRDefault="00F9036D" w:rsidP="002279FE">
            <w:pPr>
              <w:pStyle w:val="TAC"/>
              <w:rPr>
                <w:ins w:id="5744" w:author="Griselda WANG" w:date="2022-09-30T15:06:00Z"/>
                <w:sz w:val="16"/>
              </w:rPr>
            </w:pPr>
            <w:ins w:id="5745" w:author="Griselda WANG" w:date="2022-09-30T15:06:00Z">
              <w:r w:rsidRPr="006C1CA5">
                <w:rPr>
                  <w:sz w:val="16"/>
                </w:rPr>
                <w:t>SR.1.1 FDD</w:t>
              </w:r>
            </w:ins>
          </w:p>
        </w:tc>
        <w:tc>
          <w:tcPr>
            <w:tcW w:w="819" w:type="dxa"/>
            <w:tcBorders>
              <w:top w:val="single" w:sz="4" w:space="0" w:color="auto"/>
              <w:left w:val="single" w:sz="4" w:space="0" w:color="auto"/>
              <w:bottom w:val="nil"/>
              <w:right w:val="single" w:sz="4" w:space="0" w:color="auto"/>
            </w:tcBorders>
            <w:shd w:val="clear" w:color="auto" w:fill="auto"/>
            <w:hideMark/>
          </w:tcPr>
          <w:p w14:paraId="50573DD9" w14:textId="77777777" w:rsidR="00F9036D" w:rsidRPr="006C1CA5" w:rsidRDefault="00F9036D" w:rsidP="002279FE">
            <w:pPr>
              <w:pStyle w:val="TAC"/>
              <w:rPr>
                <w:ins w:id="5746" w:author="Griselda WANG" w:date="2022-09-30T15:06:00Z"/>
              </w:rPr>
            </w:pPr>
            <w:ins w:id="5747" w:author="Griselda WANG" w:date="2022-09-30T15:06:00Z">
              <w:r w:rsidRPr="006C1CA5">
                <w:t>-</w:t>
              </w:r>
            </w:ins>
          </w:p>
        </w:tc>
      </w:tr>
      <w:tr w:rsidR="00F9036D" w:rsidRPr="006C1CA5" w14:paraId="24B57ADC" w14:textId="77777777" w:rsidTr="002279FE">
        <w:trPr>
          <w:trHeight w:val="187"/>
          <w:jc w:val="center"/>
          <w:ins w:id="5748"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38CF841E" w14:textId="77777777" w:rsidR="00F9036D" w:rsidRPr="006C1CA5" w:rsidRDefault="00F9036D" w:rsidP="002279FE">
            <w:pPr>
              <w:pStyle w:val="TAL"/>
              <w:rPr>
                <w:ins w:id="5749" w:author="Griselda WANG" w:date="2022-09-30T15:06:00Z"/>
              </w:rPr>
            </w:pPr>
          </w:p>
        </w:tc>
        <w:tc>
          <w:tcPr>
            <w:tcW w:w="1732" w:type="dxa"/>
            <w:tcBorders>
              <w:left w:val="single" w:sz="4" w:space="0" w:color="auto"/>
              <w:right w:val="single" w:sz="4" w:space="0" w:color="auto"/>
            </w:tcBorders>
          </w:tcPr>
          <w:p w14:paraId="0C0C54AF" w14:textId="77777777" w:rsidR="00F9036D" w:rsidRPr="006C1CA5" w:rsidRDefault="00F9036D" w:rsidP="002279FE">
            <w:pPr>
              <w:pStyle w:val="TAL"/>
              <w:rPr>
                <w:ins w:id="5750" w:author="Griselda WANG" w:date="2022-09-30T15:06:00Z"/>
              </w:rPr>
            </w:pPr>
            <w:ins w:id="5751"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5019729F" w14:textId="77777777" w:rsidR="00F9036D" w:rsidRPr="006C1CA5" w:rsidRDefault="00F9036D" w:rsidP="002279FE">
            <w:pPr>
              <w:pStyle w:val="TAC"/>
              <w:rPr>
                <w:ins w:id="5752" w:author="Griselda WANG" w:date="2022-09-30T15:06:00Z"/>
              </w:rPr>
            </w:pPr>
          </w:p>
        </w:tc>
        <w:tc>
          <w:tcPr>
            <w:tcW w:w="812" w:type="dxa"/>
            <w:tcBorders>
              <w:left w:val="single" w:sz="4" w:space="0" w:color="auto"/>
              <w:right w:val="single" w:sz="4" w:space="0" w:color="auto"/>
            </w:tcBorders>
          </w:tcPr>
          <w:p w14:paraId="7B4F2EAD" w14:textId="77777777" w:rsidR="00F9036D" w:rsidRPr="006C1CA5" w:rsidRDefault="00F9036D" w:rsidP="002279FE">
            <w:pPr>
              <w:pStyle w:val="TAC"/>
              <w:rPr>
                <w:ins w:id="5753" w:author="Griselda WANG" w:date="2022-09-30T15:06:00Z"/>
                <w:sz w:val="16"/>
              </w:rPr>
            </w:pPr>
            <w:ins w:id="5754" w:author="Griselda WANG" w:date="2022-09-30T15:06:00Z">
              <w:r w:rsidRPr="006C1CA5">
                <w:rPr>
                  <w:sz w:val="16"/>
                </w:rPr>
                <w:t>SR.1.1 TDD</w:t>
              </w:r>
            </w:ins>
          </w:p>
        </w:tc>
        <w:tc>
          <w:tcPr>
            <w:tcW w:w="828" w:type="dxa"/>
            <w:gridSpan w:val="2"/>
            <w:tcBorders>
              <w:top w:val="nil"/>
              <w:left w:val="single" w:sz="4" w:space="0" w:color="auto"/>
              <w:bottom w:val="nil"/>
              <w:right w:val="single" w:sz="4" w:space="0" w:color="auto"/>
            </w:tcBorders>
            <w:shd w:val="clear" w:color="auto" w:fill="auto"/>
          </w:tcPr>
          <w:p w14:paraId="27BE98C9" w14:textId="77777777" w:rsidR="00F9036D" w:rsidRPr="006C1CA5" w:rsidRDefault="00F9036D" w:rsidP="002279FE">
            <w:pPr>
              <w:pStyle w:val="TAC"/>
              <w:rPr>
                <w:ins w:id="5755" w:author="Griselda WANG" w:date="2022-09-30T15:06:00Z"/>
                <w:sz w:val="16"/>
              </w:rPr>
            </w:pPr>
          </w:p>
        </w:tc>
        <w:tc>
          <w:tcPr>
            <w:tcW w:w="900" w:type="dxa"/>
            <w:gridSpan w:val="3"/>
            <w:tcBorders>
              <w:left w:val="single" w:sz="4" w:space="0" w:color="auto"/>
              <w:right w:val="single" w:sz="4" w:space="0" w:color="auto"/>
            </w:tcBorders>
          </w:tcPr>
          <w:p w14:paraId="55F82D43" w14:textId="77777777" w:rsidR="00F9036D" w:rsidRPr="006C1CA5" w:rsidRDefault="00F9036D" w:rsidP="002279FE">
            <w:pPr>
              <w:pStyle w:val="TAC"/>
              <w:rPr>
                <w:ins w:id="5756" w:author="Griselda WANG" w:date="2022-09-30T15:06:00Z"/>
                <w:sz w:val="16"/>
              </w:rPr>
            </w:pPr>
            <w:ins w:id="5757" w:author="Griselda WANG" w:date="2022-09-30T15:06:00Z">
              <w:r w:rsidRPr="006C1CA5">
                <w:rPr>
                  <w:sz w:val="16"/>
                </w:rPr>
                <w:t>SR.1.1 TDD</w:t>
              </w:r>
            </w:ins>
          </w:p>
        </w:tc>
        <w:tc>
          <w:tcPr>
            <w:tcW w:w="819" w:type="dxa"/>
            <w:tcBorders>
              <w:top w:val="nil"/>
              <w:left w:val="single" w:sz="4" w:space="0" w:color="auto"/>
              <w:bottom w:val="nil"/>
              <w:right w:val="single" w:sz="4" w:space="0" w:color="auto"/>
            </w:tcBorders>
            <w:shd w:val="clear" w:color="auto" w:fill="auto"/>
          </w:tcPr>
          <w:p w14:paraId="2CED3FCE" w14:textId="77777777" w:rsidR="00F9036D" w:rsidRPr="006C1CA5" w:rsidRDefault="00F9036D" w:rsidP="002279FE">
            <w:pPr>
              <w:pStyle w:val="TAC"/>
              <w:rPr>
                <w:ins w:id="5758" w:author="Griselda WANG" w:date="2022-09-30T15:06:00Z"/>
              </w:rPr>
            </w:pPr>
          </w:p>
        </w:tc>
      </w:tr>
      <w:tr w:rsidR="00F9036D" w:rsidRPr="006C1CA5" w14:paraId="22CF78EE" w14:textId="77777777" w:rsidTr="002279FE">
        <w:trPr>
          <w:trHeight w:val="187"/>
          <w:jc w:val="center"/>
          <w:ins w:id="5759"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6137062A" w14:textId="77777777" w:rsidR="00F9036D" w:rsidRPr="006C1CA5" w:rsidRDefault="00F9036D" w:rsidP="002279FE">
            <w:pPr>
              <w:pStyle w:val="TAL"/>
              <w:rPr>
                <w:ins w:id="5760" w:author="Griselda WANG" w:date="2022-09-30T15:06:00Z"/>
              </w:rPr>
            </w:pPr>
          </w:p>
        </w:tc>
        <w:tc>
          <w:tcPr>
            <w:tcW w:w="1732" w:type="dxa"/>
            <w:tcBorders>
              <w:left w:val="single" w:sz="4" w:space="0" w:color="auto"/>
              <w:bottom w:val="single" w:sz="4" w:space="0" w:color="auto"/>
              <w:right w:val="single" w:sz="4" w:space="0" w:color="auto"/>
            </w:tcBorders>
          </w:tcPr>
          <w:p w14:paraId="16F45499" w14:textId="77777777" w:rsidR="00F9036D" w:rsidRPr="006C1CA5" w:rsidRDefault="00F9036D" w:rsidP="002279FE">
            <w:pPr>
              <w:pStyle w:val="TAL"/>
              <w:rPr>
                <w:ins w:id="5761" w:author="Griselda WANG" w:date="2022-09-30T15:06:00Z"/>
              </w:rPr>
            </w:pPr>
            <w:ins w:id="5762"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365E352B" w14:textId="77777777" w:rsidR="00F9036D" w:rsidRPr="006C1CA5" w:rsidRDefault="00F9036D" w:rsidP="002279FE">
            <w:pPr>
              <w:pStyle w:val="TAC"/>
              <w:rPr>
                <w:ins w:id="5763" w:author="Griselda WANG" w:date="2022-09-30T15:06:00Z"/>
              </w:rPr>
            </w:pPr>
          </w:p>
        </w:tc>
        <w:tc>
          <w:tcPr>
            <w:tcW w:w="812" w:type="dxa"/>
            <w:tcBorders>
              <w:left w:val="single" w:sz="4" w:space="0" w:color="auto"/>
              <w:bottom w:val="single" w:sz="4" w:space="0" w:color="auto"/>
              <w:right w:val="single" w:sz="4" w:space="0" w:color="auto"/>
            </w:tcBorders>
          </w:tcPr>
          <w:p w14:paraId="572A8651" w14:textId="77777777" w:rsidR="00F9036D" w:rsidRPr="006C1CA5" w:rsidRDefault="00F9036D" w:rsidP="002279FE">
            <w:pPr>
              <w:pStyle w:val="TAC"/>
              <w:rPr>
                <w:ins w:id="5764" w:author="Griselda WANG" w:date="2022-09-30T15:06:00Z"/>
                <w:sz w:val="16"/>
              </w:rPr>
            </w:pPr>
            <w:ins w:id="5765" w:author="Griselda WANG" w:date="2022-09-30T15:06:00Z">
              <w:r w:rsidRPr="006C1CA5">
                <w:rPr>
                  <w:sz w:val="16"/>
                </w:rPr>
                <w:t>SR.2.1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156FA726" w14:textId="77777777" w:rsidR="00F9036D" w:rsidRPr="006C1CA5" w:rsidRDefault="00F9036D" w:rsidP="002279FE">
            <w:pPr>
              <w:pStyle w:val="TAC"/>
              <w:rPr>
                <w:ins w:id="5766"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776C087C" w14:textId="77777777" w:rsidR="00F9036D" w:rsidRPr="006C1CA5" w:rsidRDefault="00F9036D" w:rsidP="002279FE">
            <w:pPr>
              <w:pStyle w:val="TAC"/>
              <w:rPr>
                <w:ins w:id="5767" w:author="Griselda WANG" w:date="2022-09-30T15:06:00Z"/>
                <w:sz w:val="16"/>
              </w:rPr>
            </w:pPr>
            <w:ins w:id="5768" w:author="Griselda WANG" w:date="2022-09-30T15:06:00Z">
              <w:r w:rsidRPr="006C1CA5">
                <w:rPr>
                  <w:sz w:val="16"/>
                </w:rPr>
                <w:t>SR2.1 TDD</w:t>
              </w:r>
            </w:ins>
          </w:p>
        </w:tc>
        <w:tc>
          <w:tcPr>
            <w:tcW w:w="819" w:type="dxa"/>
            <w:tcBorders>
              <w:top w:val="nil"/>
              <w:left w:val="single" w:sz="4" w:space="0" w:color="auto"/>
              <w:bottom w:val="single" w:sz="4" w:space="0" w:color="auto"/>
              <w:right w:val="single" w:sz="4" w:space="0" w:color="auto"/>
            </w:tcBorders>
            <w:shd w:val="clear" w:color="auto" w:fill="auto"/>
          </w:tcPr>
          <w:p w14:paraId="068E7948" w14:textId="77777777" w:rsidR="00F9036D" w:rsidRPr="006C1CA5" w:rsidRDefault="00F9036D" w:rsidP="002279FE">
            <w:pPr>
              <w:pStyle w:val="TAC"/>
              <w:rPr>
                <w:ins w:id="5769" w:author="Griselda WANG" w:date="2022-09-30T15:06:00Z"/>
              </w:rPr>
            </w:pPr>
          </w:p>
        </w:tc>
      </w:tr>
      <w:tr w:rsidR="00F9036D" w:rsidRPr="006C1CA5" w14:paraId="5207F353" w14:textId="77777777" w:rsidTr="002279FE">
        <w:trPr>
          <w:trHeight w:val="187"/>
          <w:jc w:val="center"/>
          <w:ins w:id="5770" w:author="Griselda WANG" w:date="2022-09-30T15:06:00Z"/>
        </w:trPr>
        <w:tc>
          <w:tcPr>
            <w:tcW w:w="1975" w:type="dxa"/>
            <w:gridSpan w:val="3"/>
            <w:tcBorders>
              <w:left w:val="single" w:sz="4" w:space="0" w:color="auto"/>
              <w:bottom w:val="nil"/>
              <w:right w:val="single" w:sz="4" w:space="0" w:color="auto"/>
            </w:tcBorders>
            <w:shd w:val="clear" w:color="auto" w:fill="auto"/>
          </w:tcPr>
          <w:p w14:paraId="0C5EF7AA" w14:textId="77777777" w:rsidR="00F9036D" w:rsidRPr="006C1CA5" w:rsidRDefault="00F9036D" w:rsidP="002279FE">
            <w:pPr>
              <w:pStyle w:val="TAL"/>
              <w:rPr>
                <w:ins w:id="5771" w:author="Griselda WANG" w:date="2022-09-30T15:06:00Z"/>
              </w:rPr>
            </w:pPr>
            <w:ins w:id="5772" w:author="Griselda WANG" w:date="2022-09-30T15:06:00Z">
              <w:r w:rsidRPr="006C1CA5">
                <w:rPr>
                  <w:rFonts w:cs="v5.0.0"/>
                </w:rPr>
                <w:t>RMSI CORESET Reference Channel</w:t>
              </w:r>
            </w:ins>
          </w:p>
        </w:tc>
        <w:tc>
          <w:tcPr>
            <w:tcW w:w="1732" w:type="dxa"/>
            <w:tcBorders>
              <w:left w:val="single" w:sz="4" w:space="0" w:color="auto"/>
              <w:bottom w:val="single" w:sz="4" w:space="0" w:color="auto"/>
              <w:right w:val="single" w:sz="4" w:space="0" w:color="auto"/>
            </w:tcBorders>
          </w:tcPr>
          <w:p w14:paraId="324FE6E3" w14:textId="77777777" w:rsidR="00F9036D" w:rsidRPr="006C1CA5" w:rsidRDefault="00F9036D" w:rsidP="002279FE">
            <w:pPr>
              <w:pStyle w:val="TAL"/>
              <w:rPr>
                <w:ins w:id="5773" w:author="Griselda WANG" w:date="2022-09-30T15:06:00Z"/>
              </w:rPr>
            </w:pPr>
            <w:ins w:id="5774" w:author="Griselda WANG" w:date="2022-09-30T15:06:00Z">
              <w:r w:rsidRPr="006C1CA5">
                <w:t>Config</w:t>
              </w:r>
              <w:r w:rsidRPr="006C1CA5">
                <w:rPr>
                  <w:szCs w:val="18"/>
                </w:rPr>
                <w:t xml:space="preserve"> 1,4</w:t>
              </w:r>
            </w:ins>
          </w:p>
        </w:tc>
        <w:tc>
          <w:tcPr>
            <w:tcW w:w="1216" w:type="dxa"/>
            <w:tcBorders>
              <w:left w:val="single" w:sz="4" w:space="0" w:color="auto"/>
              <w:bottom w:val="nil"/>
              <w:right w:val="single" w:sz="4" w:space="0" w:color="auto"/>
            </w:tcBorders>
            <w:shd w:val="clear" w:color="auto" w:fill="auto"/>
          </w:tcPr>
          <w:p w14:paraId="3E5959CC" w14:textId="77777777" w:rsidR="00F9036D" w:rsidRPr="006C1CA5" w:rsidRDefault="00F9036D" w:rsidP="002279FE">
            <w:pPr>
              <w:pStyle w:val="TAC"/>
              <w:rPr>
                <w:ins w:id="5775" w:author="Griselda WANG" w:date="2022-09-30T15:06:00Z"/>
              </w:rPr>
            </w:pPr>
          </w:p>
        </w:tc>
        <w:tc>
          <w:tcPr>
            <w:tcW w:w="812" w:type="dxa"/>
            <w:tcBorders>
              <w:left w:val="single" w:sz="4" w:space="0" w:color="auto"/>
              <w:bottom w:val="single" w:sz="4" w:space="0" w:color="auto"/>
              <w:right w:val="single" w:sz="4" w:space="0" w:color="auto"/>
            </w:tcBorders>
          </w:tcPr>
          <w:p w14:paraId="04D6BDF5" w14:textId="77777777" w:rsidR="00F9036D" w:rsidRPr="006C1CA5" w:rsidRDefault="00F9036D" w:rsidP="002279FE">
            <w:pPr>
              <w:pStyle w:val="TAC"/>
              <w:rPr>
                <w:ins w:id="5776" w:author="Griselda WANG" w:date="2022-09-30T15:06:00Z"/>
                <w:sz w:val="16"/>
              </w:rPr>
            </w:pPr>
            <w:ins w:id="5777" w:author="Griselda WANG" w:date="2022-09-30T15:06:00Z">
              <w:r w:rsidRPr="006C1CA5">
                <w:rPr>
                  <w:sz w:val="16"/>
                </w:rPr>
                <w:t>CR.1.1 FDD</w:t>
              </w:r>
            </w:ins>
          </w:p>
        </w:tc>
        <w:tc>
          <w:tcPr>
            <w:tcW w:w="828" w:type="dxa"/>
            <w:gridSpan w:val="2"/>
            <w:tcBorders>
              <w:left w:val="single" w:sz="4" w:space="0" w:color="auto"/>
              <w:bottom w:val="nil"/>
              <w:right w:val="single" w:sz="4" w:space="0" w:color="auto"/>
            </w:tcBorders>
            <w:shd w:val="clear" w:color="auto" w:fill="auto"/>
          </w:tcPr>
          <w:p w14:paraId="3D42011F" w14:textId="77777777" w:rsidR="00F9036D" w:rsidRPr="006C1CA5" w:rsidRDefault="00F9036D" w:rsidP="002279FE">
            <w:pPr>
              <w:pStyle w:val="TAC"/>
              <w:rPr>
                <w:ins w:id="5778" w:author="Griselda WANG" w:date="2022-09-30T15:06:00Z"/>
                <w:sz w:val="16"/>
              </w:rPr>
            </w:pPr>
            <w:ins w:id="5779" w:author="Griselda WANG" w:date="2022-09-30T15:06:00Z">
              <w:r w:rsidRPr="006C1CA5">
                <w:rPr>
                  <w:sz w:val="16"/>
                </w:rPr>
                <w:t>-</w:t>
              </w:r>
            </w:ins>
          </w:p>
        </w:tc>
        <w:tc>
          <w:tcPr>
            <w:tcW w:w="900" w:type="dxa"/>
            <w:gridSpan w:val="3"/>
            <w:tcBorders>
              <w:left w:val="single" w:sz="4" w:space="0" w:color="auto"/>
              <w:bottom w:val="single" w:sz="4" w:space="0" w:color="auto"/>
              <w:right w:val="single" w:sz="4" w:space="0" w:color="auto"/>
            </w:tcBorders>
          </w:tcPr>
          <w:p w14:paraId="2831E70B" w14:textId="77777777" w:rsidR="00F9036D" w:rsidRPr="006C1CA5" w:rsidRDefault="00F9036D" w:rsidP="002279FE">
            <w:pPr>
              <w:pStyle w:val="TAC"/>
              <w:rPr>
                <w:ins w:id="5780" w:author="Griselda WANG" w:date="2022-09-30T15:06:00Z"/>
                <w:sz w:val="16"/>
              </w:rPr>
            </w:pPr>
            <w:ins w:id="5781" w:author="Griselda WANG" w:date="2022-09-30T15:06:00Z">
              <w:r w:rsidRPr="006C1CA5">
                <w:rPr>
                  <w:sz w:val="16"/>
                </w:rPr>
                <w:t>CR.1.1 FDD</w:t>
              </w:r>
            </w:ins>
          </w:p>
        </w:tc>
        <w:tc>
          <w:tcPr>
            <w:tcW w:w="819" w:type="dxa"/>
            <w:tcBorders>
              <w:left w:val="single" w:sz="4" w:space="0" w:color="auto"/>
              <w:bottom w:val="nil"/>
              <w:right w:val="single" w:sz="4" w:space="0" w:color="auto"/>
            </w:tcBorders>
            <w:shd w:val="clear" w:color="auto" w:fill="auto"/>
          </w:tcPr>
          <w:p w14:paraId="1D79503D" w14:textId="77777777" w:rsidR="00F9036D" w:rsidRPr="006C1CA5" w:rsidRDefault="00F9036D" w:rsidP="002279FE">
            <w:pPr>
              <w:pStyle w:val="TAC"/>
              <w:rPr>
                <w:ins w:id="5782" w:author="Griselda WANG" w:date="2022-09-30T15:06:00Z"/>
              </w:rPr>
            </w:pPr>
          </w:p>
        </w:tc>
      </w:tr>
      <w:tr w:rsidR="00F9036D" w:rsidRPr="006C1CA5" w14:paraId="4DBC0266" w14:textId="77777777" w:rsidTr="002279FE">
        <w:trPr>
          <w:trHeight w:val="187"/>
          <w:jc w:val="center"/>
          <w:ins w:id="5783"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160E95B7" w14:textId="77777777" w:rsidR="00F9036D" w:rsidRPr="006C1CA5" w:rsidRDefault="00F9036D" w:rsidP="002279FE">
            <w:pPr>
              <w:pStyle w:val="TAL"/>
              <w:rPr>
                <w:ins w:id="5784" w:author="Griselda WANG" w:date="2022-09-30T15:06:00Z"/>
              </w:rPr>
            </w:pPr>
          </w:p>
        </w:tc>
        <w:tc>
          <w:tcPr>
            <w:tcW w:w="1732" w:type="dxa"/>
            <w:tcBorders>
              <w:left w:val="single" w:sz="4" w:space="0" w:color="auto"/>
              <w:bottom w:val="single" w:sz="4" w:space="0" w:color="auto"/>
              <w:right w:val="single" w:sz="4" w:space="0" w:color="auto"/>
            </w:tcBorders>
          </w:tcPr>
          <w:p w14:paraId="489249CC" w14:textId="77777777" w:rsidR="00F9036D" w:rsidRPr="006C1CA5" w:rsidRDefault="00F9036D" w:rsidP="002279FE">
            <w:pPr>
              <w:pStyle w:val="TAL"/>
              <w:rPr>
                <w:ins w:id="5785" w:author="Griselda WANG" w:date="2022-09-30T15:06:00Z"/>
              </w:rPr>
            </w:pPr>
            <w:ins w:id="5786" w:author="Griselda WANG" w:date="2022-09-30T15:06:00Z">
              <w:r w:rsidRPr="006C1CA5">
                <w:t>Config</w:t>
              </w:r>
              <w:r w:rsidRPr="006C1CA5">
                <w:rPr>
                  <w:szCs w:val="18"/>
                </w:rPr>
                <w:t xml:space="preserve"> 2</w:t>
              </w:r>
            </w:ins>
          </w:p>
        </w:tc>
        <w:tc>
          <w:tcPr>
            <w:tcW w:w="1216" w:type="dxa"/>
            <w:tcBorders>
              <w:top w:val="nil"/>
              <w:left w:val="single" w:sz="4" w:space="0" w:color="auto"/>
              <w:bottom w:val="nil"/>
              <w:right w:val="single" w:sz="4" w:space="0" w:color="auto"/>
            </w:tcBorders>
            <w:shd w:val="clear" w:color="auto" w:fill="auto"/>
          </w:tcPr>
          <w:p w14:paraId="2F25F96B" w14:textId="77777777" w:rsidR="00F9036D" w:rsidRPr="006C1CA5" w:rsidRDefault="00F9036D" w:rsidP="002279FE">
            <w:pPr>
              <w:pStyle w:val="TAC"/>
              <w:rPr>
                <w:ins w:id="5787" w:author="Griselda WANG" w:date="2022-09-30T15:06:00Z"/>
              </w:rPr>
            </w:pPr>
          </w:p>
        </w:tc>
        <w:tc>
          <w:tcPr>
            <w:tcW w:w="812" w:type="dxa"/>
            <w:tcBorders>
              <w:left w:val="single" w:sz="4" w:space="0" w:color="auto"/>
              <w:bottom w:val="single" w:sz="4" w:space="0" w:color="auto"/>
              <w:right w:val="single" w:sz="4" w:space="0" w:color="auto"/>
            </w:tcBorders>
          </w:tcPr>
          <w:p w14:paraId="5EDE3D55" w14:textId="77777777" w:rsidR="00F9036D" w:rsidRPr="006C1CA5" w:rsidRDefault="00F9036D" w:rsidP="002279FE">
            <w:pPr>
              <w:pStyle w:val="TAC"/>
              <w:rPr>
                <w:ins w:id="5788" w:author="Griselda WANG" w:date="2022-09-30T15:06:00Z"/>
                <w:sz w:val="16"/>
              </w:rPr>
            </w:pPr>
            <w:ins w:id="5789" w:author="Griselda WANG" w:date="2022-09-30T15:06:00Z">
              <w:r w:rsidRPr="006C1CA5">
                <w:rPr>
                  <w:sz w:val="16"/>
                </w:rPr>
                <w:t>CR.1.1 TDD</w:t>
              </w:r>
            </w:ins>
          </w:p>
        </w:tc>
        <w:tc>
          <w:tcPr>
            <w:tcW w:w="828" w:type="dxa"/>
            <w:gridSpan w:val="2"/>
            <w:tcBorders>
              <w:top w:val="nil"/>
              <w:left w:val="single" w:sz="4" w:space="0" w:color="auto"/>
              <w:bottom w:val="nil"/>
              <w:right w:val="single" w:sz="4" w:space="0" w:color="auto"/>
            </w:tcBorders>
            <w:shd w:val="clear" w:color="auto" w:fill="auto"/>
          </w:tcPr>
          <w:p w14:paraId="0EE3E051" w14:textId="77777777" w:rsidR="00F9036D" w:rsidRPr="006C1CA5" w:rsidRDefault="00F9036D" w:rsidP="002279FE">
            <w:pPr>
              <w:pStyle w:val="TAC"/>
              <w:rPr>
                <w:ins w:id="5790"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57212F42" w14:textId="77777777" w:rsidR="00F9036D" w:rsidRPr="006C1CA5" w:rsidRDefault="00F9036D" w:rsidP="002279FE">
            <w:pPr>
              <w:pStyle w:val="TAC"/>
              <w:rPr>
                <w:ins w:id="5791" w:author="Griselda WANG" w:date="2022-09-30T15:06:00Z"/>
                <w:sz w:val="16"/>
              </w:rPr>
            </w:pPr>
            <w:ins w:id="5792" w:author="Griselda WANG" w:date="2022-09-30T15:06:00Z">
              <w:r w:rsidRPr="006C1CA5">
                <w:rPr>
                  <w:sz w:val="16"/>
                </w:rPr>
                <w:t>CR.1.1 TDD</w:t>
              </w:r>
            </w:ins>
          </w:p>
        </w:tc>
        <w:tc>
          <w:tcPr>
            <w:tcW w:w="819" w:type="dxa"/>
            <w:tcBorders>
              <w:top w:val="nil"/>
              <w:left w:val="single" w:sz="4" w:space="0" w:color="auto"/>
              <w:bottom w:val="nil"/>
              <w:right w:val="single" w:sz="4" w:space="0" w:color="auto"/>
            </w:tcBorders>
            <w:shd w:val="clear" w:color="auto" w:fill="auto"/>
          </w:tcPr>
          <w:p w14:paraId="2F1EDAC8" w14:textId="77777777" w:rsidR="00F9036D" w:rsidRPr="006C1CA5" w:rsidRDefault="00F9036D" w:rsidP="002279FE">
            <w:pPr>
              <w:pStyle w:val="TAC"/>
              <w:rPr>
                <w:ins w:id="5793" w:author="Griselda WANG" w:date="2022-09-30T15:06:00Z"/>
              </w:rPr>
            </w:pPr>
          </w:p>
        </w:tc>
      </w:tr>
      <w:tr w:rsidR="00F9036D" w:rsidRPr="006C1CA5" w14:paraId="3C129DF5" w14:textId="77777777" w:rsidTr="002279FE">
        <w:trPr>
          <w:trHeight w:val="187"/>
          <w:jc w:val="center"/>
          <w:ins w:id="5794"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40B4D16E" w14:textId="77777777" w:rsidR="00F9036D" w:rsidRPr="006C1CA5" w:rsidRDefault="00F9036D" w:rsidP="002279FE">
            <w:pPr>
              <w:pStyle w:val="TAL"/>
              <w:rPr>
                <w:ins w:id="5795" w:author="Griselda WANG" w:date="2022-09-30T15:06:00Z"/>
              </w:rPr>
            </w:pPr>
          </w:p>
        </w:tc>
        <w:tc>
          <w:tcPr>
            <w:tcW w:w="1732" w:type="dxa"/>
            <w:tcBorders>
              <w:left w:val="single" w:sz="4" w:space="0" w:color="auto"/>
              <w:bottom w:val="single" w:sz="4" w:space="0" w:color="auto"/>
              <w:right w:val="single" w:sz="4" w:space="0" w:color="auto"/>
            </w:tcBorders>
          </w:tcPr>
          <w:p w14:paraId="73D342A6" w14:textId="77777777" w:rsidR="00F9036D" w:rsidRPr="006C1CA5" w:rsidRDefault="00F9036D" w:rsidP="002279FE">
            <w:pPr>
              <w:pStyle w:val="TAL"/>
              <w:rPr>
                <w:ins w:id="5796" w:author="Griselda WANG" w:date="2022-09-30T15:06:00Z"/>
              </w:rPr>
            </w:pPr>
            <w:ins w:id="5797" w:author="Griselda WANG" w:date="2022-09-30T15:06:00Z">
              <w:r w:rsidRPr="006C1CA5">
                <w:t>Config</w:t>
              </w:r>
              <w:r w:rsidRPr="006C1CA5">
                <w:rPr>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0AB0C468" w14:textId="77777777" w:rsidR="00F9036D" w:rsidRPr="006C1CA5" w:rsidRDefault="00F9036D" w:rsidP="002279FE">
            <w:pPr>
              <w:pStyle w:val="TAC"/>
              <w:rPr>
                <w:ins w:id="5798" w:author="Griselda WANG" w:date="2022-09-30T15:06:00Z"/>
              </w:rPr>
            </w:pPr>
          </w:p>
        </w:tc>
        <w:tc>
          <w:tcPr>
            <w:tcW w:w="812" w:type="dxa"/>
            <w:tcBorders>
              <w:left w:val="single" w:sz="4" w:space="0" w:color="auto"/>
              <w:bottom w:val="single" w:sz="4" w:space="0" w:color="auto"/>
              <w:right w:val="single" w:sz="4" w:space="0" w:color="auto"/>
            </w:tcBorders>
          </w:tcPr>
          <w:p w14:paraId="3A6B850D" w14:textId="77777777" w:rsidR="00F9036D" w:rsidRPr="006C1CA5" w:rsidRDefault="00F9036D" w:rsidP="002279FE">
            <w:pPr>
              <w:pStyle w:val="TAC"/>
              <w:rPr>
                <w:ins w:id="5799" w:author="Griselda WANG" w:date="2022-09-30T15:06:00Z"/>
                <w:sz w:val="16"/>
              </w:rPr>
            </w:pPr>
            <w:ins w:id="5800" w:author="Griselda WANG" w:date="2022-09-30T15:06:00Z">
              <w:r w:rsidRPr="006C1CA5">
                <w:rPr>
                  <w:sz w:val="16"/>
                </w:rPr>
                <w:t>CR.2.1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49DC1133" w14:textId="77777777" w:rsidR="00F9036D" w:rsidRPr="006C1CA5" w:rsidRDefault="00F9036D" w:rsidP="002279FE">
            <w:pPr>
              <w:pStyle w:val="TAC"/>
              <w:rPr>
                <w:ins w:id="5801"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1A8CA453" w14:textId="77777777" w:rsidR="00F9036D" w:rsidRPr="006C1CA5" w:rsidRDefault="00F9036D" w:rsidP="002279FE">
            <w:pPr>
              <w:pStyle w:val="TAC"/>
              <w:rPr>
                <w:ins w:id="5802" w:author="Griselda WANG" w:date="2022-09-30T15:06:00Z"/>
                <w:sz w:val="16"/>
              </w:rPr>
            </w:pPr>
            <w:ins w:id="5803" w:author="Griselda WANG" w:date="2022-09-30T15:06:00Z">
              <w:r w:rsidRPr="006C1CA5">
                <w:rPr>
                  <w:sz w:val="16"/>
                </w:rPr>
                <w:t>CR.2.1 TDD</w:t>
              </w:r>
            </w:ins>
          </w:p>
        </w:tc>
        <w:tc>
          <w:tcPr>
            <w:tcW w:w="819" w:type="dxa"/>
            <w:tcBorders>
              <w:top w:val="nil"/>
              <w:left w:val="single" w:sz="4" w:space="0" w:color="auto"/>
              <w:bottom w:val="single" w:sz="4" w:space="0" w:color="auto"/>
              <w:right w:val="single" w:sz="4" w:space="0" w:color="auto"/>
            </w:tcBorders>
            <w:shd w:val="clear" w:color="auto" w:fill="auto"/>
          </w:tcPr>
          <w:p w14:paraId="2088D2FB" w14:textId="77777777" w:rsidR="00F9036D" w:rsidRPr="006C1CA5" w:rsidRDefault="00F9036D" w:rsidP="002279FE">
            <w:pPr>
              <w:pStyle w:val="TAC"/>
              <w:rPr>
                <w:ins w:id="5804" w:author="Griselda WANG" w:date="2022-09-30T15:06:00Z"/>
              </w:rPr>
            </w:pPr>
          </w:p>
        </w:tc>
      </w:tr>
      <w:tr w:rsidR="00F9036D" w:rsidRPr="006C1CA5" w14:paraId="12661C40" w14:textId="77777777" w:rsidTr="002279FE">
        <w:trPr>
          <w:trHeight w:val="187"/>
          <w:jc w:val="center"/>
          <w:ins w:id="5805"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31429161" w14:textId="77777777" w:rsidR="00F9036D" w:rsidRPr="006C1CA5" w:rsidRDefault="00F9036D" w:rsidP="002279FE">
            <w:pPr>
              <w:pStyle w:val="TAL"/>
              <w:rPr>
                <w:ins w:id="5806" w:author="Griselda WANG" w:date="2022-09-30T15:06:00Z"/>
              </w:rPr>
            </w:pPr>
            <w:ins w:id="5807" w:author="Griselda WANG" w:date="2022-09-30T15:06:00Z">
              <w:r w:rsidRPr="006C1CA5">
                <w:rPr>
                  <w:rFonts w:cs="v5.0.0"/>
                </w:rPr>
                <w:t>Dedicated CORESET Reference Channel</w:t>
              </w:r>
            </w:ins>
          </w:p>
        </w:tc>
        <w:tc>
          <w:tcPr>
            <w:tcW w:w="1732" w:type="dxa"/>
            <w:tcBorders>
              <w:top w:val="single" w:sz="4" w:space="0" w:color="auto"/>
              <w:left w:val="single" w:sz="4" w:space="0" w:color="auto"/>
              <w:right w:val="single" w:sz="4" w:space="0" w:color="auto"/>
            </w:tcBorders>
          </w:tcPr>
          <w:p w14:paraId="61CFF3C1" w14:textId="77777777" w:rsidR="00F9036D" w:rsidRPr="006C1CA5" w:rsidRDefault="00F9036D" w:rsidP="002279FE">
            <w:pPr>
              <w:pStyle w:val="TAL"/>
              <w:rPr>
                <w:ins w:id="5808" w:author="Griselda WANG" w:date="2022-09-30T15:06:00Z"/>
              </w:rPr>
            </w:pPr>
            <w:ins w:id="5809"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01C711D4" w14:textId="77777777" w:rsidR="00F9036D" w:rsidRPr="006C1CA5" w:rsidRDefault="00F9036D" w:rsidP="002279FE">
            <w:pPr>
              <w:pStyle w:val="TAC"/>
              <w:rPr>
                <w:ins w:id="5810" w:author="Griselda WANG" w:date="2022-09-30T15:06:00Z"/>
              </w:rPr>
            </w:pPr>
          </w:p>
        </w:tc>
        <w:tc>
          <w:tcPr>
            <w:tcW w:w="812" w:type="dxa"/>
            <w:tcBorders>
              <w:top w:val="single" w:sz="4" w:space="0" w:color="auto"/>
              <w:left w:val="single" w:sz="4" w:space="0" w:color="auto"/>
              <w:right w:val="single" w:sz="4" w:space="0" w:color="auto"/>
            </w:tcBorders>
          </w:tcPr>
          <w:p w14:paraId="4D0395E8" w14:textId="77777777" w:rsidR="00F9036D" w:rsidRPr="006C1CA5" w:rsidRDefault="00F9036D" w:rsidP="002279FE">
            <w:pPr>
              <w:pStyle w:val="TAC"/>
              <w:rPr>
                <w:ins w:id="5811" w:author="Griselda WANG" w:date="2022-09-30T15:06:00Z"/>
                <w:sz w:val="16"/>
              </w:rPr>
            </w:pPr>
            <w:ins w:id="5812" w:author="Griselda WANG" w:date="2022-09-30T15:06:00Z">
              <w:r w:rsidRPr="006C1CA5">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1D9ABF5A" w14:textId="77777777" w:rsidR="00F9036D" w:rsidRPr="006C1CA5" w:rsidRDefault="00F9036D" w:rsidP="002279FE">
            <w:pPr>
              <w:pStyle w:val="TAC"/>
              <w:rPr>
                <w:ins w:id="5813" w:author="Griselda WANG" w:date="2022-09-30T15:06:00Z"/>
                <w:sz w:val="16"/>
              </w:rPr>
            </w:pPr>
            <w:ins w:id="5814" w:author="Griselda WANG" w:date="2022-09-30T15:06:00Z">
              <w:r w:rsidRPr="006C1CA5">
                <w:rPr>
                  <w:sz w:val="16"/>
                </w:rPr>
                <w:t>-</w:t>
              </w:r>
            </w:ins>
          </w:p>
        </w:tc>
        <w:tc>
          <w:tcPr>
            <w:tcW w:w="900" w:type="dxa"/>
            <w:gridSpan w:val="3"/>
            <w:tcBorders>
              <w:top w:val="single" w:sz="4" w:space="0" w:color="auto"/>
              <w:left w:val="single" w:sz="4" w:space="0" w:color="auto"/>
              <w:right w:val="single" w:sz="4" w:space="0" w:color="auto"/>
            </w:tcBorders>
          </w:tcPr>
          <w:p w14:paraId="54AB908C" w14:textId="77777777" w:rsidR="00F9036D" w:rsidRPr="006C1CA5" w:rsidRDefault="00F9036D" w:rsidP="002279FE">
            <w:pPr>
              <w:pStyle w:val="TAC"/>
              <w:rPr>
                <w:ins w:id="5815" w:author="Griselda WANG" w:date="2022-09-30T15:06:00Z"/>
                <w:sz w:val="16"/>
              </w:rPr>
            </w:pPr>
            <w:ins w:id="5816" w:author="Griselda WANG" w:date="2022-09-30T15:06:00Z">
              <w:r w:rsidRPr="006C1CA5">
                <w:rPr>
                  <w:sz w:val="16"/>
                </w:rPr>
                <w:t>CCR.1.1 FDD</w:t>
              </w:r>
            </w:ins>
          </w:p>
        </w:tc>
        <w:tc>
          <w:tcPr>
            <w:tcW w:w="819" w:type="dxa"/>
            <w:tcBorders>
              <w:top w:val="single" w:sz="4" w:space="0" w:color="auto"/>
              <w:left w:val="single" w:sz="4" w:space="0" w:color="auto"/>
              <w:bottom w:val="nil"/>
              <w:right w:val="single" w:sz="4" w:space="0" w:color="auto"/>
            </w:tcBorders>
            <w:shd w:val="clear" w:color="auto" w:fill="auto"/>
          </w:tcPr>
          <w:p w14:paraId="54D5352F" w14:textId="77777777" w:rsidR="00F9036D" w:rsidRPr="006C1CA5" w:rsidRDefault="00F9036D" w:rsidP="002279FE">
            <w:pPr>
              <w:pStyle w:val="TAC"/>
              <w:rPr>
                <w:ins w:id="5817" w:author="Griselda WANG" w:date="2022-09-30T15:06:00Z"/>
              </w:rPr>
            </w:pPr>
            <w:ins w:id="5818" w:author="Griselda WANG" w:date="2022-09-30T15:06:00Z">
              <w:r w:rsidRPr="006C1CA5">
                <w:t>-</w:t>
              </w:r>
            </w:ins>
          </w:p>
        </w:tc>
      </w:tr>
      <w:tr w:rsidR="00F9036D" w:rsidRPr="006C1CA5" w14:paraId="74711809" w14:textId="77777777" w:rsidTr="002279FE">
        <w:trPr>
          <w:trHeight w:val="187"/>
          <w:jc w:val="center"/>
          <w:ins w:id="5819"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7256845C" w14:textId="77777777" w:rsidR="00F9036D" w:rsidRPr="006C1CA5" w:rsidRDefault="00F9036D" w:rsidP="002279FE">
            <w:pPr>
              <w:pStyle w:val="TAL"/>
              <w:rPr>
                <w:ins w:id="5820" w:author="Griselda WANG" w:date="2022-09-30T15:06:00Z"/>
                <w:rFonts w:cs="v5.0.0"/>
              </w:rPr>
            </w:pPr>
          </w:p>
        </w:tc>
        <w:tc>
          <w:tcPr>
            <w:tcW w:w="1732" w:type="dxa"/>
            <w:tcBorders>
              <w:left w:val="single" w:sz="4" w:space="0" w:color="auto"/>
              <w:right w:val="single" w:sz="4" w:space="0" w:color="auto"/>
            </w:tcBorders>
          </w:tcPr>
          <w:p w14:paraId="7C20B7B4" w14:textId="77777777" w:rsidR="00F9036D" w:rsidRPr="006C1CA5" w:rsidRDefault="00F9036D" w:rsidP="002279FE">
            <w:pPr>
              <w:pStyle w:val="TAL"/>
              <w:rPr>
                <w:ins w:id="5821" w:author="Griselda WANG" w:date="2022-09-30T15:06:00Z"/>
                <w:rFonts w:cs="v5.0.0"/>
              </w:rPr>
            </w:pPr>
            <w:ins w:id="5822"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0E345F04" w14:textId="77777777" w:rsidR="00F9036D" w:rsidRPr="006C1CA5" w:rsidRDefault="00F9036D" w:rsidP="002279FE">
            <w:pPr>
              <w:pStyle w:val="TAC"/>
              <w:rPr>
                <w:ins w:id="5823" w:author="Griselda WANG" w:date="2022-09-30T15:06:00Z"/>
              </w:rPr>
            </w:pPr>
          </w:p>
        </w:tc>
        <w:tc>
          <w:tcPr>
            <w:tcW w:w="812" w:type="dxa"/>
            <w:tcBorders>
              <w:left w:val="single" w:sz="4" w:space="0" w:color="auto"/>
              <w:right w:val="single" w:sz="4" w:space="0" w:color="auto"/>
            </w:tcBorders>
          </w:tcPr>
          <w:p w14:paraId="0A2DE237" w14:textId="77777777" w:rsidR="00F9036D" w:rsidRPr="006C1CA5" w:rsidRDefault="00F9036D" w:rsidP="002279FE">
            <w:pPr>
              <w:pStyle w:val="TAC"/>
              <w:rPr>
                <w:ins w:id="5824" w:author="Griselda WANG" w:date="2022-09-30T15:06:00Z"/>
                <w:sz w:val="16"/>
              </w:rPr>
            </w:pPr>
            <w:ins w:id="5825" w:author="Griselda WANG" w:date="2022-09-30T15:06:00Z">
              <w:r w:rsidRPr="006C1CA5">
                <w:rPr>
                  <w:sz w:val="16"/>
                </w:rPr>
                <w:t>CCR.1.1 TDD</w:t>
              </w:r>
            </w:ins>
          </w:p>
        </w:tc>
        <w:tc>
          <w:tcPr>
            <w:tcW w:w="828" w:type="dxa"/>
            <w:gridSpan w:val="2"/>
            <w:tcBorders>
              <w:top w:val="nil"/>
              <w:left w:val="single" w:sz="4" w:space="0" w:color="auto"/>
              <w:bottom w:val="nil"/>
              <w:right w:val="single" w:sz="4" w:space="0" w:color="auto"/>
            </w:tcBorders>
            <w:shd w:val="clear" w:color="auto" w:fill="auto"/>
          </w:tcPr>
          <w:p w14:paraId="1D4C0F94" w14:textId="77777777" w:rsidR="00F9036D" w:rsidRPr="006C1CA5" w:rsidRDefault="00F9036D" w:rsidP="002279FE">
            <w:pPr>
              <w:pStyle w:val="TAC"/>
              <w:rPr>
                <w:ins w:id="5826" w:author="Griselda WANG" w:date="2022-09-30T15:06:00Z"/>
                <w:sz w:val="16"/>
              </w:rPr>
            </w:pPr>
          </w:p>
        </w:tc>
        <w:tc>
          <w:tcPr>
            <w:tcW w:w="900" w:type="dxa"/>
            <w:gridSpan w:val="3"/>
            <w:tcBorders>
              <w:left w:val="single" w:sz="4" w:space="0" w:color="auto"/>
              <w:right w:val="single" w:sz="4" w:space="0" w:color="auto"/>
            </w:tcBorders>
          </w:tcPr>
          <w:p w14:paraId="09FE7211" w14:textId="77777777" w:rsidR="00F9036D" w:rsidRPr="006C1CA5" w:rsidRDefault="00F9036D" w:rsidP="002279FE">
            <w:pPr>
              <w:pStyle w:val="TAC"/>
              <w:rPr>
                <w:ins w:id="5827" w:author="Griselda WANG" w:date="2022-09-30T15:06:00Z"/>
                <w:sz w:val="16"/>
              </w:rPr>
            </w:pPr>
            <w:ins w:id="5828" w:author="Griselda WANG" w:date="2022-09-30T15:06:00Z">
              <w:r w:rsidRPr="006C1CA5">
                <w:rPr>
                  <w:sz w:val="16"/>
                </w:rPr>
                <w:t>CCR.1.1 TDD</w:t>
              </w:r>
            </w:ins>
          </w:p>
        </w:tc>
        <w:tc>
          <w:tcPr>
            <w:tcW w:w="819" w:type="dxa"/>
            <w:tcBorders>
              <w:top w:val="nil"/>
              <w:left w:val="single" w:sz="4" w:space="0" w:color="auto"/>
              <w:bottom w:val="nil"/>
              <w:right w:val="single" w:sz="4" w:space="0" w:color="auto"/>
            </w:tcBorders>
            <w:shd w:val="clear" w:color="auto" w:fill="auto"/>
          </w:tcPr>
          <w:p w14:paraId="016AACBA" w14:textId="77777777" w:rsidR="00F9036D" w:rsidRPr="006C1CA5" w:rsidRDefault="00F9036D" w:rsidP="002279FE">
            <w:pPr>
              <w:pStyle w:val="TAC"/>
              <w:rPr>
                <w:ins w:id="5829" w:author="Griselda WANG" w:date="2022-09-30T15:06:00Z"/>
              </w:rPr>
            </w:pPr>
          </w:p>
        </w:tc>
      </w:tr>
      <w:tr w:rsidR="00F9036D" w:rsidRPr="006C1CA5" w14:paraId="3656FAC7" w14:textId="77777777" w:rsidTr="002279FE">
        <w:trPr>
          <w:trHeight w:val="187"/>
          <w:jc w:val="center"/>
          <w:ins w:id="5830"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31B40184" w14:textId="77777777" w:rsidR="00F9036D" w:rsidRPr="006C1CA5" w:rsidRDefault="00F9036D" w:rsidP="002279FE">
            <w:pPr>
              <w:pStyle w:val="TAL"/>
              <w:rPr>
                <w:ins w:id="5831" w:author="Griselda WANG" w:date="2022-09-30T15:06:00Z"/>
                <w:rFonts w:cs="v5.0.0"/>
              </w:rPr>
            </w:pPr>
          </w:p>
        </w:tc>
        <w:tc>
          <w:tcPr>
            <w:tcW w:w="1732" w:type="dxa"/>
            <w:tcBorders>
              <w:left w:val="single" w:sz="4" w:space="0" w:color="auto"/>
              <w:bottom w:val="single" w:sz="4" w:space="0" w:color="auto"/>
              <w:right w:val="single" w:sz="4" w:space="0" w:color="auto"/>
            </w:tcBorders>
          </w:tcPr>
          <w:p w14:paraId="61AAE7B6" w14:textId="77777777" w:rsidR="00F9036D" w:rsidRPr="006C1CA5" w:rsidRDefault="00F9036D" w:rsidP="002279FE">
            <w:pPr>
              <w:pStyle w:val="TAL"/>
              <w:rPr>
                <w:ins w:id="5832" w:author="Griselda WANG" w:date="2022-09-30T15:06:00Z"/>
                <w:rFonts w:cs="v5.0.0"/>
              </w:rPr>
            </w:pPr>
            <w:ins w:id="5833"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74882B3F" w14:textId="77777777" w:rsidR="00F9036D" w:rsidRPr="006C1CA5" w:rsidRDefault="00F9036D" w:rsidP="002279FE">
            <w:pPr>
              <w:pStyle w:val="TAC"/>
              <w:rPr>
                <w:ins w:id="5834" w:author="Griselda WANG" w:date="2022-09-30T15:06:00Z"/>
              </w:rPr>
            </w:pPr>
          </w:p>
        </w:tc>
        <w:tc>
          <w:tcPr>
            <w:tcW w:w="812" w:type="dxa"/>
            <w:tcBorders>
              <w:left w:val="single" w:sz="4" w:space="0" w:color="auto"/>
              <w:bottom w:val="single" w:sz="4" w:space="0" w:color="auto"/>
              <w:right w:val="single" w:sz="4" w:space="0" w:color="auto"/>
            </w:tcBorders>
          </w:tcPr>
          <w:p w14:paraId="26F012F0" w14:textId="77777777" w:rsidR="00F9036D" w:rsidRPr="006C1CA5" w:rsidRDefault="00F9036D" w:rsidP="002279FE">
            <w:pPr>
              <w:pStyle w:val="TAC"/>
              <w:rPr>
                <w:ins w:id="5835" w:author="Griselda WANG" w:date="2022-09-30T15:06:00Z"/>
                <w:sz w:val="16"/>
              </w:rPr>
            </w:pPr>
            <w:ins w:id="5836" w:author="Griselda WANG" w:date="2022-09-30T15:06:00Z">
              <w:r w:rsidRPr="006C1CA5">
                <w:rPr>
                  <w:sz w:val="16"/>
                </w:rPr>
                <w:t>CCR.2.1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63134F30" w14:textId="77777777" w:rsidR="00F9036D" w:rsidRPr="006C1CA5" w:rsidRDefault="00F9036D" w:rsidP="002279FE">
            <w:pPr>
              <w:pStyle w:val="TAC"/>
              <w:rPr>
                <w:ins w:id="5837"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76D1C1A5" w14:textId="77777777" w:rsidR="00F9036D" w:rsidRPr="006C1CA5" w:rsidRDefault="00F9036D" w:rsidP="002279FE">
            <w:pPr>
              <w:pStyle w:val="TAC"/>
              <w:rPr>
                <w:ins w:id="5838" w:author="Griselda WANG" w:date="2022-09-30T15:06:00Z"/>
                <w:sz w:val="16"/>
              </w:rPr>
            </w:pPr>
            <w:ins w:id="5839" w:author="Griselda WANG" w:date="2022-09-30T15:06:00Z">
              <w:r w:rsidRPr="006C1CA5">
                <w:rPr>
                  <w:sz w:val="16"/>
                </w:rPr>
                <w:t>CCR.2.1 TDD</w:t>
              </w:r>
            </w:ins>
          </w:p>
        </w:tc>
        <w:tc>
          <w:tcPr>
            <w:tcW w:w="819" w:type="dxa"/>
            <w:tcBorders>
              <w:top w:val="nil"/>
              <w:left w:val="single" w:sz="4" w:space="0" w:color="auto"/>
              <w:bottom w:val="single" w:sz="4" w:space="0" w:color="auto"/>
              <w:right w:val="single" w:sz="4" w:space="0" w:color="auto"/>
            </w:tcBorders>
            <w:shd w:val="clear" w:color="auto" w:fill="auto"/>
          </w:tcPr>
          <w:p w14:paraId="67FED5A5" w14:textId="77777777" w:rsidR="00F9036D" w:rsidRPr="006C1CA5" w:rsidRDefault="00F9036D" w:rsidP="002279FE">
            <w:pPr>
              <w:pStyle w:val="TAC"/>
              <w:rPr>
                <w:ins w:id="5840" w:author="Griselda WANG" w:date="2022-09-30T15:06:00Z"/>
              </w:rPr>
            </w:pPr>
          </w:p>
        </w:tc>
      </w:tr>
      <w:tr w:rsidR="00F9036D" w:rsidRPr="006C1CA5" w14:paraId="4911EB80" w14:textId="77777777" w:rsidTr="002279FE">
        <w:trPr>
          <w:trHeight w:val="187"/>
          <w:jc w:val="center"/>
          <w:ins w:id="5841"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41DF63FB" w14:textId="77777777" w:rsidR="00F9036D" w:rsidRPr="006C1CA5" w:rsidRDefault="00F9036D" w:rsidP="002279FE">
            <w:pPr>
              <w:pStyle w:val="TAL"/>
              <w:rPr>
                <w:ins w:id="5842" w:author="Griselda WANG" w:date="2022-09-30T15:06:00Z"/>
              </w:rPr>
            </w:pPr>
            <w:ins w:id="5843" w:author="Griselda WANG" w:date="2022-09-30T15:06:00Z">
              <w:r w:rsidRPr="006C1CA5">
                <w:t>OCNG Patterns</w:t>
              </w:r>
            </w:ins>
          </w:p>
        </w:tc>
        <w:tc>
          <w:tcPr>
            <w:tcW w:w="1216" w:type="dxa"/>
            <w:tcBorders>
              <w:top w:val="single" w:sz="4" w:space="0" w:color="auto"/>
              <w:left w:val="single" w:sz="4" w:space="0" w:color="auto"/>
              <w:bottom w:val="single" w:sz="4" w:space="0" w:color="auto"/>
              <w:right w:val="single" w:sz="4" w:space="0" w:color="auto"/>
            </w:tcBorders>
          </w:tcPr>
          <w:p w14:paraId="320B7D29" w14:textId="77777777" w:rsidR="00F9036D" w:rsidRPr="006C1CA5" w:rsidRDefault="00F9036D" w:rsidP="002279FE">
            <w:pPr>
              <w:pStyle w:val="TAC"/>
              <w:rPr>
                <w:ins w:id="5844"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7DCD53B9" w14:textId="77777777" w:rsidR="00F9036D" w:rsidRPr="006C1CA5" w:rsidRDefault="00F9036D" w:rsidP="002279FE">
            <w:pPr>
              <w:pStyle w:val="TAC"/>
              <w:rPr>
                <w:ins w:id="5845" w:author="Griselda WANG" w:date="2022-09-30T15:06:00Z"/>
              </w:rPr>
            </w:pPr>
            <w:ins w:id="5846" w:author="Griselda WANG" w:date="2022-09-30T15:06:00Z">
              <w:r w:rsidRPr="006C1CA5">
                <w:rPr>
                  <w:snapToGrid w:val="0"/>
                </w:rPr>
                <w:t>OP.1</w:t>
              </w:r>
            </w:ins>
          </w:p>
        </w:tc>
      </w:tr>
      <w:tr w:rsidR="00F9036D" w:rsidRPr="006C1CA5" w14:paraId="6B1F963B" w14:textId="77777777" w:rsidTr="002279FE">
        <w:trPr>
          <w:trHeight w:val="187"/>
          <w:jc w:val="center"/>
          <w:ins w:id="5847"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4F845AC0" w14:textId="77777777" w:rsidR="00F9036D" w:rsidRPr="006C1CA5" w:rsidRDefault="00F9036D" w:rsidP="002279FE">
            <w:pPr>
              <w:pStyle w:val="TAL"/>
              <w:rPr>
                <w:ins w:id="5848" w:author="Griselda WANG" w:date="2022-09-30T15:06:00Z"/>
              </w:rPr>
            </w:pPr>
            <w:ins w:id="5849" w:author="Griselda WANG" w:date="2022-09-30T15:06:00Z">
              <w:r w:rsidRPr="006C1CA5">
                <w:t>SS-RSSI-Measurement</w:t>
              </w:r>
            </w:ins>
          </w:p>
        </w:tc>
        <w:tc>
          <w:tcPr>
            <w:tcW w:w="1216" w:type="dxa"/>
            <w:tcBorders>
              <w:top w:val="single" w:sz="4" w:space="0" w:color="auto"/>
              <w:left w:val="single" w:sz="4" w:space="0" w:color="auto"/>
              <w:bottom w:val="single" w:sz="4" w:space="0" w:color="auto"/>
              <w:right w:val="single" w:sz="4" w:space="0" w:color="auto"/>
            </w:tcBorders>
          </w:tcPr>
          <w:p w14:paraId="239A5C02" w14:textId="77777777" w:rsidR="00F9036D" w:rsidRPr="006C1CA5" w:rsidRDefault="00F9036D" w:rsidP="002279FE">
            <w:pPr>
              <w:pStyle w:val="TAC"/>
              <w:rPr>
                <w:ins w:id="5850"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73C86D8C" w14:textId="77777777" w:rsidR="00F9036D" w:rsidRPr="006C1CA5" w:rsidRDefault="00F9036D" w:rsidP="002279FE">
            <w:pPr>
              <w:pStyle w:val="TAC"/>
              <w:rPr>
                <w:ins w:id="5851" w:author="Griselda WANG" w:date="2022-09-30T15:06:00Z"/>
                <w:snapToGrid w:val="0"/>
              </w:rPr>
            </w:pPr>
            <w:ins w:id="5852" w:author="Griselda WANG" w:date="2022-09-30T15:06:00Z">
              <w:r w:rsidRPr="006C1CA5">
                <w:t>Not Applicable</w:t>
              </w:r>
            </w:ins>
          </w:p>
        </w:tc>
      </w:tr>
      <w:tr w:rsidR="00F9036D" w:rsidRPr="006C1CA5" w14:paraId="022D6F5B" w14:textId="77777777" w:rsidTr="002279FE">
        <w:trPr>
          <w:trHeight w:val="187"/>
          <w:jc w:val="center"/>
          <w:ins w:id="5853"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35D357BC" w14:textId="77777777" w:rsidR="00F9036D" w:rsidRPr="006C1CA5" w:rsidRDefault="00F9036D" w:rsidP="002279FE">
            <w:pPr>
              <w:pStyle w:val="TAL"/>
              <w:rPr>
                <w:ins w:id="5854" w:author="Griselda WANG" w:date="2022-09-30T15:06:00Z"/>
              </w:rPr>
            </w:pPr>
          </w:p>
        </w:tc>
        <w:tc>
          <w:tcPr>
            <w:tcW w:w="1216" w:type="dxa"/>
            <w:tcBorders>
              <w:top w:val="single" w:sz="4" w:space="0" w:color="auto"/>
              <w:left w:val="single" w:sz="4" w:space="0" w:color="auto"/>
              <w:bottom w:val="single" w:sz="4" w:space="0" w:color="auto"/>
              <w:right w:val="single" w:sz="4" w:space="0" w:color="auto"/>
            </w:tcBorders>
          </w:tcPr>
          <w:p w14:paraId="07D99C58" w14:textId="77777777" w:rsidR="00F9036D" w:rsidRPr="006C1CA5" w:rsidRDefault="00F9036D" w:rsidP="002279FE">
            <w:pPr>
              <w:pStyle w:val="TAC"/>
              <w:rPr>
                <w:ins w:id="5855"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424F95AA" w14:textId="77777777" w:rsidR="00F9036D" w:rsidRPr="006C1CA5" w:rsidRDefault="00F9036D" w:rsidP="002279FE">
            <w:pPr>
              <w:pStyle w:val="TAC"/>
              <w:rPr>
                <w:ins w:id="5856" w:author="Griselda WANG" w:date="2022-09-30T15:06:00Z"/>
              </w:rPr>
            </w:pPr>
          </w:p>
        </w:tc>
      </w:tr>
      <w:tr w:rsidR="00F9036D" w:rsidRPr="006C1CA5" w14:paraId="4E8CD381" w14:textId="77777777" w:rsidTr="002279FE">
        <w:trPr>
          <w:trHeight w:val="187"/>
          <w:jc w:val="center"/>
          <w:ins w:id="5857"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tcPr>
          <w:p w14:paraId="2415AC4F" w14:textId="77777777" w:rsidR="00F9036D" w:rsidRPr="006C1CA5" w:rsidRDefault="00F9036D" w:rsidP="002279FE">
            <w:pPr>
              <w:pStyle w:val="TAL"/>
              <w:rPr>
                <w:ins w:id="5858" w:author="Griselda WANG" w:date="2022-09-30T15:06:00Z"/>
              </w:rPr>
            </w:pPr>
            <w:ins w:id="5859" w:author="Griselda WANG" w:date="2022-09-30T15:06:00Z">
              <w:r w:rsidRPr="006C1CA5">
                <w:rPr>
                  <w:rFonts w:hint="eastAsia"/>
                  <w:lang w:val="da-DK" w:eastAsia="ja-JP"/>
                </w:rPr>
                <w:t>S</w:t>
              </w:r>
              <w:r w:rsidRPr="006C1CA5">
                <w:rPr>
                  <w:lang w:val="da-DK" w:eastAsia="ja-JP"/>
                </w:rPr>
                <w:t>MTC configuration</w:t>
              </w:r>
            </w:ins>
          </w:p>
        </w:tc>
        <w:tc>
          <w:tcPr>
            <w:tcW w:w="1732" w:type="dxa"/>
            <w:tcBorders>
              <w:top w:val="single" w:sz="4" w:space="0" w:color="auto"/>
              <w:left w:val="single" w:sz="4" w:space="0" w:color="auto"/>
              <w:right w:val="single" w:sz="4" w:space="0" w:color="auto"/>
            </w:tcBorders>
            <w:vAlign w:val="center"/>
          </w:tcPr>
          <w:p w14:paraId="6E8019A8" w14:textId="77777777" w:rsidR="00F9036D" w:rsidRPr="006C1CA5" w:rsidRDefault="00F9036D" w:rsidP="002279FE">
            <w:pPr>
              <w:pStyle w:val="TAL"/>
              <w:rPr>
                <w:ins w:id="5860" w:author="Griselda WANG" w:date="2022-09-30T15:06:00Z"/>
              </w:rPr>
            </w:pPr>
            <w:ins w:id="5861" w:author="Griselda WANG" w:date="2022-09-30T15:06:00Z">
              <w:r w:rsidRPr="006C1CA5">
                <w:rPr>
                  <w:rFonts w:hint="eastAsia"/>
                  <w:lang w:eastAsia="ja-JP"/>
                </w:rPr>
                <w:t>C</w:t>
              </w:r>
              <w:r w:rsidRPr="006C1CA5">
                <w:rPr>
                  <w:lang w:eastAsia="ja-JP"/>
                </w:rPr>
                <w:t>onfig 1,4</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3653366" w14:textId="77777777" w:rsidR="00F9036D" w:rsidRPr="006C1CA5" w:rsidRDefault="00F9036D" w:rsidP="002279FE">
            <w:pPr>
              <w:pStyle w:val="TAC"/>
              <w:rPr>
                <w:ins w:id="5862" w:author="Griselda WANG" w:date="2022-09-30T15:06:00Z"/>
              </w:rPr>
            </w:pPr>
          </w:p>
        </w:tc>
        <w:tc>
          <w:tcPr>
            <w:tcW w:w="3359" w:type="dxa"/>
            <w:gridSpan w:val="7"/>
            <w:tcBorders>
              <w:top w:val="single" w:sz="4" w:space="0" w:color="auto"/>
              <w:left w:val="single" w:sz="4" w:space="0" w:color="auto"/>
              <w:right w:val="single" w:sz="4" w:space="0" w:color="auto"/>
            </w:tcBorders>
            <w:vAlign w:val="center"/>
          </w:tcPr>
          <w:p w14:paraId="1C71A327" w14:textId="77777777" w:rsidR="00F9036D" w:rsidRPr="006C1CA5" w:rsidRDefault="00F9036D" w:rsidP="002279FE">
            <w:pPr>
              <w:pStyle w:val="TAC"/>
              <w:rPr>
                <w:ins w:id="5863" w:author="Griselda WANG" w:date="2022-09-30T15:06:00Z"/>
              </w:rPr>
            </w:pPr>
            <w:ins w:id="5864" w:author="Griselda WANG" w:date="2022-09-30T15:06:00Z">
              <w:r w:rsidRPr="006C1CA5">
                <w:rPr>
                  <w:rFonts w:hint="eastAsia"/>
                  <w:lang w:val="en-US" w:eastAsia="ja-JP"/>
                </w:rPr>
                <w:t>S</w:t>
              </w:r>
              <w:r w:rsidRPr="006C1CA5">
                <w:rPr>
                  <w:lang w:val="en-US" w:eastAsia="ja-JP"/>
                </w:rPr>
                <w:t>MTC.2</w:t>
              </w:r>
            </w:ins>
          </w:p>
        </w:tc>
      </w:tr>
      <w:tr w:rsidR="00F9036D" w:rsidRPr="006C1CA5" w14:paraId="47A421B5" w14:textId="77777777" w:rsidTr="002279FE">
        <w:trPr>
          <w:trHeight w:val="187"/>
          <w:jc w:val="center"/>
          <w:ins w:id="5865" w:author="Griselda WANG" w:date="2022-09-30T15:06:00Z"/>
        </w:trPr>
        <w:tc>
          <w:tcPr>
            <w:tcW w:w="1975" w:type="dxa"/>
            <w:gridSpan w:val="3"/>
            <w:vMerge/>
            <w:tcBorders>
              <w:left w:val="single" w:sz="4" w:space="0" w:color="auto"/>
              <w:bottom w:val="single" w:sz="4" w:space="0" w:color="auto"/>
              <w:right w:val="single" w:sz="4" w:space="0" w:color="auto"/>
            </w:tcBorders>
            <w:shd w:val="clear" w:color="auto" w:fill="auto"/>
          </w:tcPr>
          <w:p w14:paraId="0B9AC885" w14:textId="77777777" w:rsidR="00F9036D" w:rsidRPr="006C1CA5" w:rsidRDefault="00F9036D" w:rsidP="002279FE">
            <w:pPr>
              <w:pStyle w:val="TAL"/>
              <w:rPr>
                <w:ins w:id="5866" w:author="Griselda WANG" w:date="2022-09-30T15:06:00Z"/>
              </w:rPr>
            </w:pPr>
          </w:p>
        </w:tc>
        <w:tc>
          <w:tcPr>
            <w:tcW w:w="1732" w:type="dxa"/>
            <w:tcBorders>
              <w:top w:val="single" w:sz="4" w:space="0" w:color="auto"/>
              <w:left w:val="single" w:sz="4" w:space="0" w:color="auto"/>
              <w:right w:val="single" w:sz="4" w:space="0" w:color="auto"/>
            </w:tcBorders>
            <w:vAlign w:val="center"/>
          </w:tcPr>
          <w:p w14:paraId="4C0B42D3" w14:textId="77777777" w:rsidR="00F9036D" w:rsidRPr="006C1CA5" w:rsidRDefault="00F9036D" w:rsidP="002279FE">
            <w:pPr>
              <w:pStyle w:val="TAL"/>
              <w:rPr>
                <w:ins w:id="5867" w:author="Griselda WANG" w:date="2022-09-30T15:06:00Z"/>
              </w:rPr>
            </w:pPr>
            <w:ins w:id="5868" w:author="Griselda WANG" w:date="2022-09-30T15:06:00Z">
              <w:r w:rsidRPr="006C1CA5">
                <w:rPr>
                  <w:rFonts w:hint="eastAsia"/>
                  <w:lang w:eastAsia="ja-JP"/>
                </w:rPr>
                <w:t>C</w:t>
              </w:r>
              <w:r w:rsidRPr="006C1CA5">
                <w:rPr>
                  <w:lang w:eastAsia="ja-JP"/>
                </w:rPr>
                <w:t>onfig 2,3</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70F6E71" w14:textId="77777777" w:rsidR="00F9036D" w:rsidRPr="006C1CA5" w:rsidRDefault="00F9036D" w:rsidP="002279FE">
            <w:pPr>
              <w:pStyle w:val="TAC"/>
              <w:rPr>
                <w:ins w:id="5869" w:author="Griselda WANG" w:date="2022-09-30T15:06:00Z"/>
              </w:rPr>
            </w:pPr>
          </w:p>
        </w:tc>
        <w:tc>
          <w:tcPr>
            <w:tcW w:w="3359" w:type="dxa"/>
            <w:gridSpan w:val="7"/>
            <w:tcBorders>
              <w:top w:val="single" w:sz="4" w:space="0" w:color="auto"/>
              <w:left w:val="single" w:sz="4" w:space="0" w:color="auto"/>
              <w:right w:val="single" w:sz="4" w:space="0" w:color="auto"/>
            </w:tcBorders>
            <w:vAlign w:val="center"/>
          </w:tcPr>
          <w:p w14:paraId="560CE46E" w14:textId="77777777" w:rsidR="00F9036D" w:rsidRPr="006C1CA5" w:rsidRDefault="00F9036D" w:rsidP="002279FE">
            <w:pPr>
              <w:pStyle w:val="TAC"/>
              <w:rPr>
                <w:ins w:id="5870" w:author="Griselda WANG" w:date="2022-09-30T15:06:00Z"/>
              </w:rPr>
            </w:pPr>
            <w:ins w:id="5871" w:author="Griselda WANG" w:date="2022-09-30T15:06:00Z">
              <w:r w:rsidRPr="006C1CA5">
                <w:rPr>
                  <w:rFonts w:hint="eastAsia"/>
                  <w:lang w:val="en-US" w:eastAsia="ja-JP"/>
                </w:rPr>
                <w:t>S</w:t>
              </w:r>
              <w:r w:rsidRPr="006C1CA5">
                <w:rPr>
                  <w:lang w:val="en-US" w:eastAsia="ja-JP"/>
                </w:rPr>
                <w:t>MTC.1</w:t>
              </w:r>
            </w:ins>
          </w:p>
        </w:tc>
      </w:tr>
      <w:tr w:rsidR="00F9036D" w:rsidRPr="006C1CA5" w14:paraId="62A92E75" w14:textId="77777777" w:rsidTr="002279FE">
        <w:trPr>
          <w:trHeight w:val="187"/>
          <w:jc w:val="center"/>
          <w:ins w:id="5872"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14:paraId="7EADFD1C" w14:textId="77777777" w:rsidR="00F9036D" w:rsidRPr="006C1CA5" w:rsidRDefault="00F9036D" w:rsidP="002279FE">
            <w:pPr>
              <w:pStyle w:val="TAL"/>
              <w:rPr>
                <w:ins w:id="5873" w:author="Griselda WANG" w:date="2022-09-30T15:06:00Z"/>
              </w:rPr>
            </w:pPr>
            <w:ins w:id="5874" w:author="Griselda WANG" w:date="2022-09-30T15:06:00Z">
              <w:r w:rsidRPr="006C1CA5">
                <w:rPr>
                  <w:rFonts w:hint="eastAsia"/>
                  <w:lang w:val="da-DK" w:eastAsia="ja-JP"/>
                </w:rPr>
                <w:t>T</w:t>
              </w:r>
              <w:r w:rsidRPr="006C1CA5">
                <w:rPr>
                  <w:lang w:val="da-DK" w:eastAsia="ja-JP"/>
                </w:rPr>
                <w:t>ime offset with Cell 1</w:t>
              </w:r>
            </w:ins>
          </w:p>
        </w:tc>
        <w:tc>
          <w:tcPr>
            <w:tcW w:w="1732" w:type="dxa"/>
            <w:tcBorders>
              <w:top w:val="single" w:sz="4" w:space="0" w:color="auto"/>
              <w:left w:val="single" w:sz="4" w:space="0" w:color="auto"/>
              <w:right w:val="single" w:sz="4" w:space="0" w:color="auto"/>
            </w:tcBorders>
            <w:vAlign w:val="center"/>
          </w:tcPr>
          <w:p w14:paraId="73D40BA3" w14:textId="77777777" w:rsidR="00F9036D" w:rsidRPr="006C1CA5" w:rsidRDefault="00F9036D" w:rsidP="002279FE">
            <w:pPr>
              <w:pStyle w:val="TAL"/>
              <w:rPr>
                <w:ins w:id="5875" w:author="Griselda WANG" w:date="2022-09-30T15:06:00Z"/>
              </w:rPr>
            </w:pPr>
            <w:ins w:id="5876" w:author="Griselda WANG" w:date="2022-09-30T15:06:00Z">
              <w:r w:rsidRPr="006C1CA5">
                <w:rPr>
                  <w:rFonts w:hint="eastAsia"/>
                  <w:lang w:eastAsia="ja-JP"/>
                </w:rPr>
                <w:t>C</w:t>
              </w:r>
              <w:r w:rsidRPr="006C1CA5">
                <w:rPr>
                  <w:lang w:eastAsia="ja-JP"/>
                </w:rPr>
                <w:t>onfig 1,4</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CF5EC8" w14:textId="77777777" w:rsidR="00F9036D" w:rsidRPr="006C1CA5" w:rsidRDefault="00F9036D" w:rsidP="002279FE">
            <w:pPr>
              <w:pStyle w:val="TAC"/>
              <w:rPr>
                <w:ins w:id="5877" w:author="Griselda WANG" w:date="2022-09-30T15:06:00Z"/>
              </w:rPr>
            </w:pPr>
            <w:proofErr w:type="spellStart"/>
            <w:ins w:id="5878" w:author="Griselda WANG" w:date="2022-09-30T15:06:00Z">
              <w:r w:rsidRPr="006C1CA5">
                <w:rPr>
                  <w:rFonts w:cs="v4.2.0"/>
                  <w:lang w:eastAsia="ja-JP"/>
                </w:rPr>
                <w:t>ms</w:t>
              </w:r>
              <w:proofErr w:type="spellEnd"/>
            </w:ins>
          </w:p>
        </w:tc>
        <w:tc>
          <w:tcPr>
            <w:tcW w:w="838" w:type="dxa"/>
            <w:gridSpan w:val="2"/>
            <w:tcBorders>
              <w:top w:val="single" w:sz="4" w:space="0" w:color="auto"/>
              <w:left w:val="single" w:sz="4" w:space="0" w:color="auto"/>
              <w:right w:val="single" w:sz="4" w:space="0" w:color="auto"/>
            </w:tcBorders>
            <w:vAlign w:val="center"/>
          </w:tcPr>
          <w:p w14:paraId="3673EE28" w14:textId="77777777" w:rsidR="00F9036D" w:rsidRPr="006C1CA5" w:rsidRDefault="00F9036D" w:rsidP="002279FE">
            <w:pPr>
              <w:pStyle w:val="TAC"/>
              <w:rPr>
                <w:ins w:id="5879" w:author="Griselda WANG" w:date="2022-09-30T15:06:00Z"/>
              </w:rPr>
            </w:pPr>
            <w:ins w:id="5880" w:author="Griselda WANG" w:date="2022-09-30T15:06:00Z">
              <w:r w:rsidRPr="006C1CA5">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188443A9" w14:textId="77777777" w:rsidR="00F9036D" w:rsidRPr="006C1CA5" w:rsidRDefault="00F9036D" w:rsidP="002279FE">
            <w:pPr>
              <w:pStyle w:val="TAC"/>
              <w:rPr>
                <w:ins w:id="5881" w:author="Griselda WANG" w:date="2022-09-30T15:06:00Z"/>
              </w:rPr>
            </w:pPr>
            <w:ins w:id="5882" w:author="Griselda WANG" w:date="2022-09-30T15:06:00Z">
              <w:r w:rsidRPr="006C1CA5">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252456AE" w14:textId="77777777" w:rsidR="00F9036D" w:rsidRPr="006C1CA5" w:rsidRDefault="00F9036D" w:rsidP="002279FE">
            <w:pPr>
              <w:pStyle w:val="TAC"/>
              <w:rPr>
                <w:ins w:id="5883" w:author="Griselda WANG" w:date="2022-09-30T15:06:00Z"/>
              </w:rPr>
            </w:pPr>
            <w:ins w:id="5884" w:author="Griselda WANG" w:date="2022-09-30T15:06:00Z">
              <w:r w:rsidRPr="006C1CA5">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7E1E1218" w14:textId="77777777" w:rsidR="00F9036D" w:rsidRPr="006C1CA5" w:rsidRDefault="00F9036D" w:rsidP="002279FE">
            <w:pPr>
              <w:pStyle w:val="TAC"/>
              <w:rPr>
                <w:ins w:id="5885" w:author="Griselda WANG" w:date="2022-09-30T15:06:00Z"/>
              </w:rPr>
            </w:pPr>
            <w:ins w:id="5886" w:author="Griselda WANG" w:date="2022-09-30T15:06:00Z">
              <w:r w:rsidRPr="006C1CA5">
                <w:rPr>
                  <w:rFonts w:hint="eastAsia"/>
                  <w:lang w:val="en-US" w:eastAsia="ja-JP"/>
                </w:rPr>
                <w:t>3</w:t>
              </w:r>
            </w:ins>
          </w:p>
        </w:tc>
      </w:tr>
      <w:tr w:rsidR="00F9036D" w:rsidRPr="006C1CA5" w14:paraId="5ADEC4A2" w14:textId="77777777" w:rsidTr="002279FE">
        <w:trPr>
          <w:trHeight w:val="187"/>
          <w:jc w:val="center"/>
          <w:ins w:id="5887" w:author="Griselda WANG" w:date="2022-09-30T15:06:00Z"/>
        </w:trPr>
        <w:tc>
          <w:tcPr>
            <w:tcW w:w="1975" w:type="dxa"/>
            <w:gridSpan w:val="3"/>
            <w:vMerge/>
            <w:tcBorders>
              <w:left w:val="single" w:sz="4" w:space="0" w:color="auto"/>
              <w:bottom w:val="single" w:sz="4" w:space="0" w:color="auto"/>
              <w:right w:val="single" w:sz="4" w:space="0" w:color="auto"/>
            </w:tcBorders>
            <w:shd w:val="clear" w:color="auto" w:fill="auto"/>
            <w:vAlign w:val="center"/>
          </w:tcPr>
          <w:p w14:paraId="0F683591" w14:textId="77777777" w:rsidR="00F9036D" w:rsidRPr="006C1CA5" w:rsidRDefault="00F9036D" w:rsidP="002279FE">
            <w:pPr>
              <w:pStyle w:val="TAL"/>
              <w:rPr>
                <w:ins w:id="5888" w:author="Griselda WANG" w:date="2022-09-30T15:06:00Z"/>
              </w:rPr>
            </w:pPr>
          </w:p>
        </w:tc>
        <w:tc>
          <w:tcPr>
            <w:tcW w:w="1732" w:type="dxa"/>
            <w:tcBorders>
              <w:left w:val="single" w:sz="4" w:space="0" w:color="auto"/>
              <w:right w:val="single" w:sz="4" w:space="0" w:color="auto"/>
            </w:tcBorders>
            <w:vAlign w:val="center"/>
          </w:tcPr>
          <w:p w14:paraId="2BDBC734" w14:textId="77777777" w:rsidR="00F9036D" w:rsidRPr="006C1CA5" w:rsidRDefault="00F9036D" w:rsidP="002279FE">
            <w:pPr>
              <w:pStyle w:val="TAL"/>
              <w:rPr>
                <w:ins w:id="5889" w:author="Griselda WANG" w:date="2022-09-30T15:06:00Z"/>
              </w:rPr>
            </w:pPr>
            <w:ins w:id="5890" w:author="Griselda WANG" w:date="2022-09-30T15:06:00Z">
              <w:r w:rsidRPr="006C1CA5">
                <w:rPr>
                  <w:rFonts w:hint="eastAsia"/>
                  <w:lang w:eastAsia="ja-JP"/>
                </w:rPr>
                <w:t>C</w:t>
              </w:r>
              <w:r w:rsidRPr="006C1CA5">
                <w:rPr>
                  <w:lang w:eastAsia="ja-JP"/>
                </w:rPr>
                <w:t>onfig 2,3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F354" w14:textId="77777777" w:rsidR="00F9036D" w:rsidRPr="006C1CA5" w:rsidRDefault="00F9036D" w:rsidP="002279FE">
            <w:pPr>
              <w:pStyle w:val="TAC"/>
              <w:rPr>
                <w:ins w:id="5891" w:author="Griselda WANG" w:date="2022-09-30T15:06:00Z"/>
              </w:rPr>
            </w:pPr>
            <w:ins w:id="5892" w:author="Griselda WANG" w:date="2022-09-30T15:06:00Z">
              <w:r w:rsidRPr="006C1CA5">
                <w:rPr>
                  <w:rFonts w:ascii="Symbol" w:hAnsi="Symbol" w:cs="v4.2.0"/>
                  <w:lang w:eastAsia="ja-JP"/>
                </w:rPr>
                <w:t>m</w:t>
              </w:r>
              <w:r w:rsidRPr="006C1CA5">
                <w:rPr>
                  <w:rFonts w:cs="v4.2.0"/>
                  <w:lang w:eastAsia="ja-JP"/>
                </w:rPr>
                <w:t>s</w:t>
              </w:r>
            </w:ins>
          </w:p>
        </w:tc>
        <w:tc>
          <w:tcPr>
            <w:tcW w:w="838" w:type="dxa"/>
            <w:gridSpan w:val="2"/>
            <w:tcBorders>
              <w:top w:val="single" w:sz="4" w:space="0" w:color="auto"/>
              <w:left w:val="single" w:sz="4" w:space="0" w:color="auto"/>
              <w:right w:val="single" w:sz="4" w:space="0" w:color="auto"/>
            </w:tcBorders>
            <w:vAlign w:val="center"/>
          </w:tcPr>
          <w:p w14:paraId="2D04A466" w14:textId="77777777" w:rsidR="00F9036D" w:rsidRPr="006C1CA5" w:rsidRDefault="00F9036D" w:rsidP="002279FE">
            <w:pPr>
              <w:pStyle w:val="TAC"/>
              <w:rPr>
                <w:ins w:id="5893" w:author="Griselda WANG" w:date="2022-09-30T15:06:00Z"/>
              </w:rPr>
            </w:pPr>
            <w:ins w:id="5894" w:author="Griselda WANG" w:date="2022-09-30T15:06:00Z">
              <w:r w:rsidRPr="006C1CA5">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2623B074" w14:textId="77777777" w:rsidR="00F9036D" w:rsidRPr="006C1CA5" w:rsidRDefault="00F9036D" w:rsidP="002279FE">
            <w:pPr>
              <w:pStyle w:val="TAC"/>
              <w:rPr>
                <w:ins w:id="5895" w:author="Griselda WANG" w:date="2022-09-30T15:06:00Z"/>
              </w:rPr>
            </w:pPr>
            <w:ins w:id="5896" w:author="Griselda WANG" w:date="2022-09-30T15:06:00Z">
              <w:r w:rsidRPr="006C1CA5">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42350BFC" w14:textId="77777777" w:rsidR="00F9036D" w:rsidRPr="006C1CA5" w:rsidRDefault="00F9036D" w:rsidP="002279FE">
            <w:pPr>
              <w:pStyle w:val="TAC"/>
              <w:rPr>
                <w:ins w:id="5897" w:author="Griselda WANG" w:date="2022-09-30T15:06:00Z"/>
              </w:rPr>
            </w:pPr>
            <w:ins w:id="5898" w:author="Griselda WANG" w:date="2022-09-30T15:06:00Z">
              <w:r w:rsidRPr="006C1CA5">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0819A515" w14:textId="77777777" w:rsidR="00F9036D" w:rsidRPr="006C1CA5" w:rsidRDefault="00F9036D" w:rsidP="002279FE">
            <w:pPr>
              <w:pStyle w:val="TAC"/>
              <w:rPr>
                <w:ins w:id="5899" w:author="Griselda WANG" w:date="2022-09-30T15:06:00Z"/>
              </w:rPr>
            </w:pPr>
            <w:ins w:id="5900" w:author="Griselda WANG" w:date="2022-09-30T15:06:00Z">
              <w:r w:rsidRPr="006C1CA5">
                <w:rPr>
                  <w:rFonts w:hint="eastAsia"/>
                  <w:lang w:val="en-US" w:eastAsia="ja-JP"/>
                </w:rPr>
                <w:t>3</w:t>
              </w:r>
            </w:ins>
          </w:p>
        </w:tc>
      </w:tr>
      <w:tr w:rsidR="00F9036D" w:rsidRPr="006C1CA5" w14:paraId="2E39CFD5" w14:textId="77777777" w:rsidTr="002279FE">
        <w:trPr>
          <w:trHeight w:val="187"/>
          <w:jc w:val="center"/>
          <w:ins w:id="5901"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2F2A68EC" w14:textId="77777777" w:rsidR="00F9036D" w:rsidRPr="006C1CA5" w:rsidRDefault="00F9036D" w:rsidP="002279FE">
            <w:pPr>
              <w:pStyle w:val="TAL"/>
              <w:rPr>
                <w:ins w:id="5902" w:author="Griselda WANG" w:date="2022-09-30T15:06:00Z"/>
              </w:rPr>
            </w:pPr>
            <w:ins w:id="5903" w:author="Griselda WANG" w:date="2022-09-30T15:06:00Z">
              <w:r w:rsidRPr="006C1CA5">
                <w:t>SSB configuration</w:t>
              </w:r>
            </w:ins>
          </w:p>
        </w:tc>
        <w:tc>
          <w:tcPr>
            <w:tcW w:w="1732" w:type="dxa"/>
            <w:tcBorders>
              <w:top w:val="single" w:sz="4" w:space="0" w:color="auto"/>
              <w:left w:val="single" w:sz="4" w:space="0" w:color="auto"/>
              <w:right w:val="single" w:sz="4" w:space="0" w:color="auto"/>
            </w:tcBorders>
          </w:tcPr>
          <w:p w14:paraId="0907F90F" w14:textId="77777777" w:rsidR="00F9036D" w:rsidRPr="006C1CA5" w:rsidRDefault="00F9036D" w:rsidP="002279FE">
            <w:pPr>
              <w:pStyle w:val="TAL"/>
              <w:rPr>
                <w:ins w:id="5904" w:author="Griselda WANG" w:date="2022-09-30T15:06:00Z"/>
              </w:rPr>
            </w:pPr>
            <w:ins w:id="5905" w:author="Griselda WANG" w:date="2022-09-30T15:06:00Z">
              <w:r w:rsidRPr="006C1CA5">
                <w:t>Config</w:t>
              </w:r>
              <w:r w:rsidRPr="006C1CA5">
                <w:rPr>
                  <w:rFonts w:eastAsia="Malgun Gothic"/>
                  <w:szCs w:val="18"/>
                </w:rPr>
                <w:t xml:space="preserve"> </w:t>
              </w:r>
              <w:r w:rsidRPr="006C1CA5">
                <w:t>1,2</w:t>
              </w:r>
            </w:ins>
          </w:p>
        </w:tc>
        <w:tc>
          <w:tcPr>
            <w:tcW w:w="1216" w:type="dxa"/>
            <w:tcBorders>
              <w:top w:val="single" w:sz="4" w:space="0" w:color="auto"/>
              <w:left w:val="single" w:sz="4" w:space="0" w:color="auto"/>
              <w:bottom w:val="nil"/>
              <w:right w:val="single" w:sz="4" w:space="0" w:color="auto"/>
            </w:tcBorders>
            <w:shd w:val="clear" w:color="auto" w:fill="auto"/>
          </w:tcPr>
          <w:p w14:paraId="11EA6754" w14:textId="77777777" w:rsidR="00F9036D" w:rsidRPr="006C1CA5" w:rsidRDefault="00F9036D" w:rsidP="002279FE">
            <w:pPr>
              <w:pStyle w:val="TAC"/>
              <w:rPr>
                <w:ins w:id="5906" w:author="Griselda WANG" w:date="2022-09-30T15:06:00Z"/>
              </w:rPr>
            </w:pPr>
          </w:p>
        </w:tc>
        <w:tc>
          <w:tcPr>
            <w:tcW w:w="3359" w:type="dxa"/>
            <w:gridSpan w:val="7"/>
            <w:tcBorders>
              <w:top w:val="single" w:sz="4" w:space="0" w:color="auto"/>
              <w:left w:val="single" w:sz="4" w:space="0" w:color="auto"/>
              <w:right w:val="single" w:sz="4" w:space="0" w:color="auto"/>
            </w:tcBorders>
          </w:tcPr>
          <w:p w14:paraId="688AC1CD" w14:textId="77777777" w:rsidR="00F9036D" w:rsidRPr="006C1CA5" w:rsidRDefault="00F9036D" w:rsidP="002279FE">
            <w:pPr>
              <w:pStyle w:val="TAC"/>
              <w:rPr>
                <w:ins w:id="5907" w:author="Griselda WANG" w:date="2022-09-30T15:06:00Z"/>
              </w:rPr>
            </w:pPr>
            <w:ins w:id="5908" w:author="Griselda WANG" w:date="2022-09-30T15:06:00Z">
              <w:r w:rsidRPr="006C1CA5">
                <w:t>SSB.1 FR1</w:t>
              </w:r>
            </w:ins>
          </w:p>
        </w:tc>
      </w:tr>
      <w:tr w:rsidR="00F9036D" w:rsidRPr="006C1CA5" w14:paraId="2985D95B" w14:textId="77777777" w:rsidTr="002279FE">
        <w:trPr>
          <w:trHeight w:val="187"/>
          <w:jc w:val="center"/>
          <w:ins w:id="5909"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7AE6E99B" w14:textId="77777777" w:rsidR="00F9036D" w:rsidRPr="006C1CA5" w:rsidRDefault="00F9036D" w:rsidP="002279FE">
            <w:pPr>
              <w:pStyle w:val="TAL"/>
              <w:rPr>
                <w:ins w:id="5910" w:author="Griselda WANG" w:date="2022-09-30T15:06:00Z"/>
              </w:rPr>
            </w:pPr>
          </w:p>
        </w:tc>
        <w:tc>
          <w:tcPr>
            <w:tcW w:w="1732" w:type="dxa"/>
            <w:tcBorders>
              <w:left w:val="single" w:sz="4" w:space="0" w:color="auto"/>
              <w:right w:val="single" w:sz="4" w:space="0" w:color="auto"/>
            </w:tcBorders>
          </w:tcPr>
          <w:p w14:paraId="079CC73D" w14:textId="77777777" w:rsidR="00F9036D" w:rsidRPr="006C1CA5" w:rsidRDefault="00F9036D" w:rsidP="002279FE">
            <w:pPr>
              <w:pStyle w:val="TAL"/>
              <w:rPr>
                <w:ins w:id="5911" w:author="Griselda WANG" w:date="2022-09-30T15:06:00Z"/>
              </w:rPr>
            </w:pPr>
            <w:ins w:id="5912" w:author="Griselda WANG" w:date="2022-09-30T15:06:00Z">
              <w:r w:rsidRPr="006C1CA5">
                <w:t>Config</w:t>
              </w:r>
              <w:r w:rsidRPr="006C1CA5">
                <w:rPr>
                  <w:rFonts w:eastAsia="Malgun Gothic"/>
                  <w:szCs w:val="18"/>
                </w:rPr>
                <w:t xml:space="preserve"> </w:t>
              </w:r>
              <w:r w:rsidRPr="006C1CA5">
                <w:t>3</w:t>
              </w:r>
            </w:ins>
          </w:p>
        </w:tc>
        <w:tc>
          <w:tcPr>
            <w:tcW w:w="1216" w:type="dxa"/>
            <w:tcBorders>
              <w:top w:val="nil"/>
              <w:left w:val="single" w:sz="4" w:space="0" w:color="auto"/>
              <w:bottom w:val="single" w:sz="4" w:space="0" w:color="auto"/>
              <w:right w:val="single" w:sz="4" w:space="0" w:color="auto"/>
            </w:tcBorders>
            <w:shd w:val="clear" w:color="auto" w:fill="auto"/>
          </w:tcPr>
          <w:p w14:paraId="2494203D" w14:textId="77777777" w:rsidR="00F9036D" w:rsidRPr="006C1CA5" w:rsidRDefault="00F9036D" w:rsidP="002279FE">
            <w:pPr>
              <w:pStyle w:val="TAC"/>
              <w:rPr>
                <w:ins w:id="5913" w:author="Griselda WANG" w:date="2022-09-30T15:06:00Z"/>
              </w:rPr>
            </w:pPr>
          </w:p>
        </w:tc>
        <w:tc>
          <w:tcPr>
            <w:tcW w:w="3359" w:type="dxa"/>
            <w:gridSpan w:val="7"/>
            <w:tcBorders>
              <w:top w:val="single" w:sz="4" w:space="0" w:color="auto"/>
              <w:left w:val="single" w:sz="4" w:space="0" w:color="auto"/>
              <w:right w:val="single" w:sz="4" w:space="0" w:color="auto"/>
            </w:tcBorders>
          </w:tcPr>
          <w:p w14:paraId="61A59D06" w14:textId="77777777" w:rsidR="00F9036D" w:rsidRPr="006C1CA5" w:rsidRDefault="00F9036D" w:rsidP="002279FE">
            <w:pPr>
              <w:pStyle w:val="TAC"/>
              <w:rPr>
                <w:ins w:id="5914" w:author="Griselda WANG" w:date="2022-09-30T15:06:00Z"/>
              </w:rPr>
            </w:pPr>
            <w:ins w:id="5915" w:author="Griselda WANG" w:date="2022-09-30T15:06:00Z">
              <w:r w:rsidRPr="006C1CA5">
                <w:t xml:space="preserve">SSB.1 </w:t>
              </w:r>
              <w:proofErr w:type="spellStart"/>
              <w:r w:rsidRPr="006C1CA5">
                <w:t>RedCap</w:t>
              </w:r>
              <w:proofErr w:type="spellEnd"/>
              <w:r w:rsidRPr="006C1CA5">
                <w:t xml:space="preserve"> FR1</w:t>
              </w:r>
            </w:ins>
          </w:p>
        </w:tc>
      </w:tr>
      <w:tr w:rsidR="00F9036D" w:rsidRPr="006C1CA5" w14:paraId="1B51B43D" w14:textId="77777777" w:rsidTr="002279FE">
        <w:trPr>
          <w:trHeight w:val="187"/>
          <w:jc w:val="center"/>
          <w:ins w:id="5916"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0EF03A4C" w14:textId="77777777" w:rsidR="00F9036D" w:rsidRPr="006C1CA5" w:rsidRDefault="00F9036D" w:rsidP="002279FE">
            <w:pPr>
              <w:pStyle w:val="TAL"/>
              <w:rPr>
                <w:ins w:id="5917" w:author="Griselda WANG" w:date="2022-09-30T15:06:00Z"/>
              </w:rPr>
            </w:pPr>
            <w:ins w:id="5918" w:author="Griselda WANG" w:date="2022-09-30T15:06:00Z">
              <w:r w:rsidRPr="006C1CA5">
                <w:t>PDSCH/PDCCH subcarrier spacing</w:t>
              </w:r>
            </w:ins>
          </w:p>
        </w:tc>
        <w:tc>
          <w:tcPr>
            <w:tcW w:w="1732" w:type="dxa"/>
            <w:tcBorders>
              <w:top w:val="single" w:sz="4" w:space="0" w:color="auto"/>
              <w:left w:val="single" w:sz="4" w:space="0" w:color="auto"/>
              <w:right w:val="single" w:sz="4" w:space="0" w:color="auto"/>
            </w:tcBorders>
          </w:tcPr>
          <w:p w14:paraId="30F93EF7" w14:textId="77777777" w:rsidR="00F9036D" w:rsidRPr="006C1CA5" w:rsidRDefault="00F9036D" w:rsidP="002279FE">
            <w:pPr>
              <w:pStyle w:val="TAL"/>
              <w:rPr>
                <w:ins w:id="5919" w:author="Griselda WANG" w:date="2022-09-30T15:06:00Z"/>
              </w:rPr>
            </w:pPr>
            <w:ins w:id="5920" w:author="Griselda WANG" w:date="2022-09-30T15:06:00Z">
              <w:r w:rsidRPr="006C1CA5">
                <w:t>Config</w:t>
              </w:r>
              <w:r w:rsidRPr="006C1CA5">
                <w:rPr>
                  <w:rFonts w:eastAsia="Malgun Gothic"/>
                  <w:szCs w:val="18"/>
                </w:rPr>
                <w:t xml:space="preserve"> </w:t>
              </w:r>
              <w:r w:rsidRPr="006C1CA5">
                <w:t>1,2,4</w:t>
              </w:r>
            </w:ins>
          </w:p>
        </w:tc>
        <w:tc>
          <w:tcPr>
            <w:tcW w:w="1216" w:type="dxa"/>
            <w:tcBorders>
              <w:top w:val="single" w:sz="4" w:space="0" w:color="auto"/>
              <w:left w:val="single" w:sz="4" w:space="0" w:color="auto"/>
              <w:bottom w:val="nil"/>
              <w:right w:val="single" w:sz="4" w:space="0" w:color="auto"/>
            </w:tcBorders>
            <w:shd w:val="clear" w:color="auto" w:fill="auto"/>
          </w:tcPr>
          <w:p w14:paraId="64F15CE6" w14:textId="77777777" w:rsidR="00F9036D" w:rsidRPr="006C1CA5" w:rsidRDefault="00F9036D" w:rsidP="002279FE">
            <w:pPr>
              <w:pStyle w:val="TAC"/>
              <w:rPr>
                <w:ins w:id="5921" w:author="Griselda WANG" w:date="2022-09-30T15:06:00Z"/>
              </w:rPr>
            </w:pPr>
            <w:ins w:id="5922" w:author="Griselda WANG" w:date="2022-09-30T15:06:00Z">
              <w:r w:rsidRPr="006C1CA5">
                <w:t>kHz</w:t>
              </w:r>
            </w:ins>
          </w:p>
        </w:tc>
        <w:tc>
          <w:tcPr>
            <w:tcW w:w="3359" w:type="dxa"/>
            <w:gridSpan w:val="7"/>
            <w:tcBorders>
              <w:top w:val="single" w:sz="4" w:space="0" w:color="auto"/>
              <w:left w:val="single" w:sz="4" w:space="0" w:color="auto"/>
              <w:right w:val="single" w:sz="4" w:space="0" w:color="auto"/>
            </w:tcBorders>
          </w:tcPr>
          <w:p w14:paraId="1A85D539" w14:textId="77777777" w:rsidR="00F9036D" w:rsidRPr="006C1CA5" w:rsidRDefault="00F9036D" w:rsidP="002279FE">
            <w:pPr>
              <w:pStyle w:val="TAC"/>
              <w:rPr>
                <w:ins w:id="5923" w:author="Griselda WANG" w:date="2022-09-30T15:06:00Z"/>
              </w:rPr>
            </w:pPr>
            <w:ins w:id="5924" w:author="Griselda WANG" w:date="2022-09-30T15:06:00Z">
              <w:r w:rsidRPr="006C1CA5">
                <w:t>15</w:t>
              </w:r>
            </w:ins>
          </w:p>
        </w:tc>
      </w:tr>
      <w:tr w:rsidR="00F9036D" w:rsidRPr="006C1CA5" w14:paraId="3204483A" w14:textId="77777777" w:rsidTr="002279FE">
        <w:trPr>
          <w:trHeight w:val="187"/>
          <w:jc w:val="center"/>
          <w:ins w:id="5925" w:author="Griselda WANG" w:date="2022-09-30T15:06:00Z"/>
        </w:trPr>
        <w:tc>
          <w:tcPr>
            <w:tcW w:w="1975" w:type="dxa"/>
            <w:gridSpan w:val="3"/>
            <w:tcBorders>
              <w:top w:val="nil"/>
              <w:left w:val="single" w:sz="4" w:space="0" w:color="auto"/>
              <w:right w:val="single" w:sz="4" w:space="0" w:color="auto"/>
            </w:tcBorders>
            <w:shd w:val="clear" w:color="auto" w:fill="auto"/>
          </w:tcPr>
          <w:p w14:paraId="287C5B68" w14:textId="77777777" w:rsidR="00F9036D" w:rsidRPr="006C1CA5" w:rsidRDefault="00F9036D" w:rsidP="002279FE">
            <w:pPr>
              <w:pStyle w:val="TAL"/>
              <w:rPr>
                <w:ins w:id="5926" w:author="Griselda WANG" w:date="2022-09-30T15:06:00Z"/>
              </w:rPr>
            </w:pPr>
          </w:p>
        </w:tc>
        <w:tc>
          <w:tcPr>
            <w:tcW w:w="1732" w:type="dxa"/>
            <w:tcBorders>
              <w:left w:val="single" w:sz="4" w:space="0" w:color="auto"/>
              <w:right w:val="single" w:sz="4" w:space="0" w:color="auto"/>
            </w:tcBorders>
          </w:tcPr>
          <w:p w14:paraId="45CB770D" w14:textId="77777777" w:rsidR="00F9036D" w:rsidRPr="006C1CA5" w:rsidRDefault="00F9036D" w:rsidP="002279FE">
            <w:pPr>
              <w:pStyle w:val="TAL"/>
              <w:rPr>
                <w:ins w:id="5927" w:author="Griselda WANG" w:date="2022-09-30T15:06:00Z"/>
              </w:rPr>
            </w:pPr>
            <w:ins w:id="5928" w:author="Griselda WANG" w:date="2022-09-30T15:06:00Z">
              <w:r w:rsidRPr="006C1CA5">
                <w:t>Config</w:t>
              </w:r>
              <w:r w:rsidRPr="006C1CA5">
                <w:rPr>
                  <w:rFonts w:eastAsia="Malgun Gothic"/>
                  <w:szCs w:val="18"/>
                </w:rPr>
                <w:t xml:space="preserve"> </w:t>
              </w:r>
              <w:r w:rsidRPr="006C1CA5">
                <w:t>3</w:t>
              </w:r>
            </w:ins>
          </w:p>
        </w:tc>
        <w:tc>
          <w:tcPr>
            <w:tcW w:w="1216" w:type="dxa"/>
            <w:tcBorders>
              <w:top w:val="nil"/>
              <w:left w:val="single" w:sz="4" w:space="0" w:color="auto"/>
              <w:bottom w:val="single" w:sz="4" w:space="0" w:color="auto"/>
              <w:right w:val="single" w:sz="4" w:space="0" w:color="auto"/>
            </w:tcBorders>
            <w:shd w:val="clear" w:color="auto" w:fill="auto"/>
          </w:tcPr>
          <w:p w14:paraId="29A3187F" w14:textId="77777777" w:rsidR="00F9036D" w:rsidRPr="006C1CA5" w:rsidRDefault="00F9036D" w:rsidP="002279FE">
            <w:pPr>
              <w:pStyle w:val="TAC"/>
              <w:rPr>
                <w:ins w:id="5929" w:author="Griselda WANG" w:date="2022-09-30T15:06:00Z"/>
              </w:rPr>
            </w:pPr>
          </w:p>
        </w:tc>
        <w:tc>
          <w:tcPr>
            <w:tcW w:w="3359" w:type="dxa"/>
            <w:gridSpan w:val="7"/>
            <w:tcBorders>
              <w:left w:val="single" w:sz="4" w:space="0" w:color="auto"/>
              <w:right w:val="single" w:sz="4" w:space="0" w:color="auto"/>
            </w:tcBorders>
          </w:tcPr>
          <w:p w14:paraId="70EF93C1" w14:textId="77777777" w:rsidR="00F9036D" w:rsidRPr="006C1CA5" w:rsidRDefault="00F9036D" w:rsidP="002279FE">
            <w:pPr>
              <w:pStyle w:val="TAC"/>
              <w:rPr>
                <w:ins w:id="5930" w:author="Griselda WANG" w:date="2022-09-30T15:06:00Z"/>
              </w:rPr>
            </w:pPr>
            <w:ins w:id="5931" w:author="Griselda WANG" w:date="2022-09-30T15:06:00Z">
              <w:r w:rsidRPr="006C1CA5">
                <w:t>30</w:t>
              </w:r>
            </w:ins>
          </w:p>
        </w:tc>
      </w:tr>
      <w:tr w:rsidR="00F9036D" w:rsidRPr="006C1CA5" w14:paraId="0185C997" w14:textId="77777777" w:rsidTr="002279FE">
        <w:trPr>
          <w:trHeight w:val="187"/>
          <w:jc w:val="center"/>
          <w:ins w:id="5932"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6953AF50" w14:textId="77777777" w:rsidR="00F9036D" w:rsidRPr="006C1CA5" w:rsidRDefault="00F9036D" w:rsidP="002279FE">
            <w:pPr>
              <w:pStyle w:val="TAL"/>
              <w:rPr>
                <w:ins w:id="5933" w:author="Griselda WANG" w:date="2022-09-30T15:06:00Z"/>
                <w:szCs w:val="18"/>
              </w:rPr>
            </w:pPr>
            <w:ins w:id="5934" w:author="Griselda WANG" w:date="2022-09-30T15:06:00Z">
              <w:r w:rsidRPr="006C1CA5">
                <w:rPr>
                  <w:szCs w:val="18"/>
                  <w:lang w:eastAsia="ja-JP"/>
                </w:rPr>
                <w:t>EPRE ratio of PSS to SSS</w:t>
              </w:r>
            </w:ins>
          </w:p>
        </w:tc>
        <w:tc>
          <w:tcPr>
            <w:tcW w:w="1216" w:type="dxa"/>
            <w:tcBorders>
              <w:top w:val="single" w:sz="4" w:space="0" w:color="auto"/>
              <w:left w:val="single" w:sz="4" w:space="0" w:color="auto"/>
              <w:bottom w:val="nil"/>
              <w:right w:val="single" w:sz="4" w:space="0" w:color="auto"/>
            </w:tcBorders>
            <w:shd w:val="clear" w:color="auto" w:fill="auto"/>
          </w:tcPr>
          <w:p w14:paraId="4A796C86" w14:textId="77777777" w:rsidR="00F9036D" w:rsidRPr="006C1CA5" w:rsidRDefault="00F9036D" w:rsidP="002279FE">
            <w:pPr>
              <w:pStyle w:val="TAC"/>
              <w:rPr>
                <w:ins w:id="5935" w:author="Griselda WANG" w:date="2022-09-30T15:06:00Z"/>
                <w:szCs w:val="18"/>
              </w:rPr>
            </w:pPr>
            <w:ins w:id="5936" w:author="Griselda WANG" w:date="2022-09-30T15:06:00Z">
              <w:r w:rsidRPr="006C1CA5">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tcPr>
          <w:p w14:paraId="2F453011" w14:textId="77777777" w:rsidR="00F9036D" w:rsidRPr="006C1CA5" w:rsidRDefault="00F9036D" w:rsidP="002279FE">
            <w:pPr>
              <w:pStyle w:val="TAC"/>
              <w:rPr>
                <w:ins w:id="5937" w:author="Griselda WANG" w:date="2022-09-30T15:06:00Z"/>
                <w:szCs w:val="18"/>
              </w:rPr>
            </w:pPr>
            <w:ins w:id="5938" w:author="Griselda WANG" w:date="2022-09-30T15:06:00Z">
              <w:r w:rsidRPr="006C1CA5">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0C51B86C" w14:textId="77777777" w:rsidR="00F9036D" w:rsidRPr="006C1CA5" w:rsidRDefault="00F9036D" w:rsidP="002279FE">
            <w:pPr>
              <w:pStyle w:val="TAC"/>
              <w:rPr>
                <w:ins w:id="5939" w:author="Griselda WANG" w:date="2022-09-30T15:06:00Z"/>
                <w:szCs w:val="18"/>
              </w:rPr>
            </w:pPr>
            <w:ins w:id="5940" w:author="Griselda WANG" w:date="2022-09-30T15:06:00Z">
              <w:r w:rsidRPr="006C1CA5">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tcPr>
          <w:p w14:paraId="361CBC36" w14:textId="77777777" w:rsidR="00F9036D" w:rsidRPr="006C1CA5" w:rsidRDefault="00F9036D" w:rsidP="002279FE">
            <w:pPr>
              <w:pStyle w:val="TAC"/>
              <w:rPr>
                <w:ins w:id="5941" w:author="Griselda WANG" w:date="2022-09-30T15:06:00Z"/>
                <w:szCs w:val="18"/>
              </w:rPr>
            </w:pPr>
            <w:ins w:id="5942" w:author="Griselda WANG" w:date="2022-09-30T15:06:00Z">
              <w:r w:rsidRPr="006C1CA5">
                <w:rPr>
                  <w:szCs w:val="18"/>
                  <w:lang w:eastAsia="ja-JP"/>
                </w:rPr>
                <w:t>0</w:t>
              </w:r>
            </w:ins>
          </w:p>
        </w:tc>
        <w:tc>
          <w:tcPr>
            <w:tcW w:w="819" w:type="dxa"/>
            <w:tcBorders>
              <w:top w:val="single" w:sz="4" w:space="0" w:color="auto"/>
              <w:left w:val="single" w:sz="4" w:space="0" w:color="auto"/>
              <w:bottom w:val="nil"/>
              <w:right w:val="single" w:sz="4" w:space="0" w:color="auto"/>
            </w:tcBorders>
            <w:shd w:val="clear" w:color="auto" w:fill="auto"/>
          </w:tcPr>
          <w:p w14:paraId="076D2735" w14:textId="77777777" w:rsidR="00F9036D" w:rsidRPr="006C1CA5" w:rsidRDefault="00F9036D" w:rsidP="002279FE">
            <w:pPr>
              <w:pStyle w:val="TAC"/>
              <w:rPr>
                <w:ins w:id="5943" w:author="Griselda WANG" w:date="2022-09-30T15:06:00Z"/>
                <w:szCs w:val="18"/>
              </w:rPr>
            </w:pPr>
            <w:ins w:id="5944" w:author="Griselda WANG" w:date="2022-09-30T15:06:00Z">
              <w:r w:rsidRPr="006C1CA5">
                <w:rPr>
                  <w:szCs w:val="18"/>
                  <w:lang w:eastAsia="ja-JP"/>
                </w:rPr>
                <w:t>0</w:t>
              </w:r>
            </w:ins>
          </w:p>
        </w:tc>
      </w:tr>
      <w:tr w:rsidR="00F9036D" w:rsidRPr="006C1CA5" w14:paraId="520B84A3" w14:textId="77777777" w:rsidTr="002279FE">
        <w:trPr>
          <w:trHeight w:val="187"/>
          <w:jc w:val="center"/>
          <w:ins w:id="5945"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04935537" w14:textId="77777777" w:rsidR="00F9036D" w:rsidRPr="006C1CA5" w:rsidRDefault="00F9036D" w:rsidP="002279FE">
            <w:pPr>
              <w:pStyle w:val="TAL"/>
              <w:rPr>
                <w:ins w:id="5946" w:author="Griselda WANG" w:date="2022-09-30T15:06:00Z"/>
                <w:szCs w:val="18"/>
              </w:rPr>
            </w:pPr>
            <w:ins w:id="5947" w:author="Griselda WANG" w:date="2022-09-30T15:06:00Z">
              <w:r w:rsidRPr="006C1CA5">
                <w:rPr>
                  <w:szCs w:val="18"/>
                  <w:lang w:eastAsia="ja-JP"/>
                </w:rPr>
                <w:t>EPRE ratio of PBCH DMRS to SSS</w:t>
              </w:r>
            </w:ins>
          </w:p>
        </w:tc>
        <w:tc>
          <w:tcPr>
            <w:tcW w:w="1216" w:type="dxa"/>
            <w:tcBorders>
              <w:top w:val="nil"/>
              <w:left w:val="single" w:sz="4" w:space="0" w:color="auto"/>
              <w:bottom w:val="nil"/>
              <w:right w:val="single" w:sz="4" w:space="0" w:color="auto"/>
            </w:tcBorders>
            <w:shd w:val="clear" w:color="auto" w:fill="auto"/>
          </w:tcPr>
          <w:p w14:paraId="2338CAAB" w14:textId="77777777" w:rsidR="00F9036D" w:rsidRPr="006C1CA5" w:rsidRDefault="00F9036D" w:rsidP="002279FE">
            <w:pPr>
              <w:pStyle w:val="TAC"/>
              <w:rPr>
                <w:ins w:id="5948"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54C3BD1F" w14:textId="77777777" w:rsidR="00F9036D" w:rsidRPr="006C1CA5" w:rsidRDefault="00F9036D" w:rsidP="002279FE">
            <w:pPr>
              <w:pStyle w:val="TAC"/>
              <w:rPr>
                <w:ins w:id="5949"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743B353F" w14:textId="77777777" w:rsidR="00F9036D" w:rsidRPr="006C1CA5" w:rsidRDefault="00F9036D" w:rsidP="002279FE">
            <w:pPr>
              <w:pStyle w:val="TAC"/>
              <w:rPr>
                <w:ins w:id="5950"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1E76B876" w14:textId="77777777" w:rsidR="00F9036D" w:rsidRPr="006C1CA5" w:rsidRDefault="00F9036D" w:rsidP="002279FE">
            <w:pPr>
              <w:pStyle w:val="TAC"/>
              <w:rPr>
                <w:ins w:id="5951"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4B8F4309" w14:textId="77777777" w:rsidR="00F9036D" w:rsidRPr="006C1CA5" w:rsidRDefault="00F9036D" w:rsidP="002279FE">
            <w:pPr>
              <w:pStyle w:val="TAC"/>
              <w:rPr>
                <w:ins w:id="5952" w:author="Griselda WANG" w:date="2022-09-30T15:06:00Z"/>
                <w:szCs w:val="18"/>
              </w:rPr>
            </w:pPr>
          </w:p>
        </w:tc>
      </w:tr>
      <w:tr w:rsidR="00F9036D" w:rsidRPr="006C1CA5" w14:paraId="4708D651" w14:textId="77777777" w:rsidTr="002279FE">
        <w:trPr>
          <w:trHeight w:val="187"/>
          <w:jc w:val="center"/>
          <w:ins w:id="5953"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1EEC4F49" w14:textId="77777777" w:rsidR="00F9036D" w:rsidRPr="006C1CA5" w:rsidRDefault="00F9036D" w:rsidP="002279FE">
            <w:pPr>
              <w:pStyle w:val="TAL"/>
              <w:rPr>
                <w:ins w:id="5954" w:author="Griselda WANG" w:date="2022-09-30T15:06:00Z"/>
                <w:szCs w:val="18"/>
              </w:rPr>
            </w:pPr>
            <w:ins w:id="5955" w:author="Griselda WANG" w:date="2022-09-30T15:06:00Z">
              <w:r w:rsidRPr="006C1CA5">
                <w:rPr>
                  <w:szCs w:val="18"/>
                  <w:lang w:eastAsia="ja-JP"/>
                </w:rPr>
                <w:t>EPRE ratio of PBCH to PBCH DMRS</w:t>
              </w:r>
            </w:ins>
          </w:p>
        </w:tc>
        <w:tc>
          <w:tcPr>
            <w:tcW w:w="1216" w:type="dxa"/>
            <w:tcBorders>
              <w:top w:val="nil"/>
              <w:left w:val="single" w:sz="4" w:space="0" w:color="auto"/>
              <w:bottom w:val="nil"/>
              <w:right w:val="single" w:sz="4" w:space="0" w:color="auto"/>
            </w:tcBorders>
            <w:shd w:val="clear" w:color="auto" w:fill="auto"/>
          </w:tcPr>
          <w:p w14:paraId="6AAA76D6" w14:textId="77777777" w:rsidR="00F9036D" w:rsidRPr="006C1CA5" w:rsidRDefault="00F9036D" w:rsidP="002279FE">
            <w:pPr>
              <w:pStyle w:val="TAC"/>
              <w:rPr>
                <w:ins w:id="5956"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289DEF59" w14:textId="77777777" w:rsidR="00F9036D" w:rsidRPr="006C1CA5" w:rsidRDefault="00F9036D" w:rsidP="002279FE">
            <w:pPr>
              <w:pStyle w:val="TAC"/>
              <w:rPr>
                <w:ins w:id="5957"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4DF3E99F" w14:textId="77777777" w:rsidR="00F9036D" w:rsidRPr="006C1CA5" w:rsidRDefault="00F9036D" w:rsidP="002279FE">
            <w:pPr>
              <w:pStyle w:val="TAC"/>
              <w:rPr>
                <w:ins w:id="5958"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21564CC2" w14:textId="77777777" w:rsidR="00F9036D" w:rsidRPr="006C1CA5" w:rsidRDefault="00F9036D" w:rsidP="002279FE">
            <w:pPr>
              <w:pStyle w:val="TAC"/>
              <w:rPr>
                <w:ins w:id="5959"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06CB79B5" w14:textId="77777777" w:rsidR="00F9036D" w:rsidRPr="006C1CA5" w:rsidRDefault="00F9036D" w:rsidP="002279FE">
            <w:pPr>
              <w:pStyle w:val="TAC"/>
              <w:rPr>
                <w:ins w:id="5960" w:author="Griselda WANG" w:date="2022-09-30T15:06:00Z"/>
                <w:szCs w:val="18"/>
              </w:rPr>
            </w:pPr>
          </w:p>
        </w:tc>
      </w:tr>
      <w:tr w:rsidR="00F9036D" w:rsidRPr="006C1CA5" w14:paraId="1375CCCB" w14:textId="77777777" w:rsidTr="002279FE">
        <w:trPr>
          <w:trHeight w:val="187"/>
          <w:jc w:val="center"/>
          <w:ins w:id="5961"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3912B8CB" w14:textId="77777777" w:rsidR="00F9036D" w:rsidRPr="006C1CA5" w:rsidRDefault="00F9036D" w:rsidP="002279FE">
            <w:pPr>
              <w:pStyle w:val="TAL"/>
              <w:rPr>
                <w:ins w:id="5962" w:author="Griselda WANG" w:date="2022-09-30T15:06:00Z"/>
                <w:szCs w:val="18"/>
              </w:rPr>
            </w:pPr>
            <w:ins w:id="5963" w:author="Griselda WANG" w:date="2022-09-30T15:06:00Z">
              <w:r w:rsidRPr="006C1CA5">
                <w:rPr>
                  <w:szCs w:val="18"/>
                  <w:lang w:eastAsia="ja-JP"/>
                </w:rPr>
                <w:t>EPRE ratio of PDCCH DMRS to SSS</w:t>
              </w:r>
            </w:ins>
          </w:p>
        </w:tc>
        <w:tc>
          <w:tcPr>
            <w:tcW w:w="1216" w:type="dxa"/>
            <w:tcBorders>
              <w:top w:val="nil"/>
              <w:left w:val="single" w:sz="4" w:space="0" w:color="auto"/>
              <w:bottom w:val="nil"/>
              <w:right w:val="single" w:sz="4" w:space="0" w:color="auto"/>
            </w:tcBorders>
            <w:shd w:val="clear" w:color="auto" w:fill="auto"/>
          </w:tcPr>
          <w:p w14:paraId="1E4815A5" w14:textId="77777777" w:rsidR="00F9036D" w:rsidRPr="006C1CA5" w:rsidRDefault="00F9036D" w:rsidP="002279FE">
            <w:pPr>
              <w:pStyle w:val="TAC"/>
              <w:rPr>
                <w:ins w:id="5964"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4E7322DF" w14:textId="77777777" w:rsidR="00F9036D" w:rsidRPr="006C1CA5" w:rsidRDefault="00F9036D" w:rsidP="002279FE">
            <w:pPr>
              <w:pStyle w:val="TAC"/>
              <w:rPr>
                <w:ins w:id="5965"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320DAD3D" w14:textId="77777777" w:rsidR="00F9036D" w:rsidRPr="006C1CA5" w:rsidRDefault="00F9036D" w:rsidP="002279FE">
            <w:pPr>
              <w:pStyle w:val="TAC"/>
              <w:rPr>
                <w:ins w:id="5966"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51BBCA09" w14:textId="77777777" w:rsidR="00F9036D" w:rsidRPr="006C1CA5" w:rsidRDefault="00F9036D" w:rsidP="002279FE">
            <w:pPr>
              <w:pStyle w:val="TAC"/>
              <w:rPr>
                <w:ins w:id="5967"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2C42A30C" w14:textId="77777777" w:rsidR="00F9036D" w:rsidRPr="006C1CA5" w:rsidRDefault="00F9036D" w:rsidP="002279FE">
            <w:pPr>
              <w:pStyle w:val="TAC"/>
              <w:rPr>
                <w:ins w:id="5968" w:author="Griselda WANG" w:date="2022-09-30T15:06:00Z"/>
                <w:szCs w:val="18"/>
              </w:rPr>
            </w:pPr>
          </w:p>
        </w:tc>
      </w:tr>
      <w:tr w:rsidR="00F9036D" w:rsidRPr="006C1CA5" w14:paraId="5FF5216E" w14:textId="77777777" w:rsidTr="002279FE">
        <w:trPr>
          <w:trHeight w:val="187"/>
          <w:jc w:val="center"/>
          <w:ins w:id="5969"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293E3B86" w14:textId="77777777" w:rsidR="00F9036D" w:rsidRPr="006C1CA5" w:rsidRDefault="00F9036D" w:rsidP="002279FE">
            <w:pPr>
              <w:pStyle w:val="TAL"/>
              <w:rPr>
                <w:ins w:id="5970" w:author="Griselda WANG" w:date="2022-09-30T15:06:00Z"/>
                <w:szCs w:val="18"/>
              </w:rPr>
            </w:pPr>
            <w:ins w:id="5971" w:author="Griselda WANG" w:date="2022-09-30T15:06:00Z">
              <w:r w:rsidRPr="006C1CA5">
                <w:rPr>
                  <w:szCs w:val="18"/>
                  <w:lang w:eastAsia="ja-JP"/>
                </w:rPr>
                <w:t>EPRE ratio of PDCCH to PDCCH DMRS</w:t>
              </w:r>
            </w:ins>
          </w:p>
        </w:tc>
        <w:tc>
          <w:tcPr>
            <w:tcW w:w="1216" w:type="dxa"/>
            <w:tcBorders>
              <w:top w:val="nil"/>
              <w:left w:val="single" w:sz="4" w:space="0" w:color="auto"/>
              <w:bottom w:val="nil"/>
              <w:right w:val="single" w:sz="4" w:space="0" w:color="auto"/>
            </w:tcBorders>
            <w:shd w:val="clear" w:color="auto" w:fill="auto"/>
          </w:tcPr>
          <w:p w14:paraId="537E4ADC" w14:textId="77777777" w:rsidR="00F9036D" w:rsidRPr="006C1CA5" w:rsidRDefault="00F9036D" w:rsidP="002279FE">
            <w:pPr>
              <w:pStyle w:val="TAC"/>
              <w:rPr>
                <w:ins w:id="5972"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2F0AC931" w14:textId="77777777" w:rsidR="00F9036D" w:rsidRPr="006C1CA5" w:rsidRDefault="00F9036D" w:rsidP="002279FE">
            <w:pPr>
              <w:pStyle w:val="TAC"/>
              <w:rPr>
                <w:ins w:id="5973"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4BD52C86" w14:textId="77777777" w:rsidR="00F9036D" w:rsidRPr="006C1CA5" w:rsidRDefault="00F9036D" w:rsidP="002279FE">
            <w:pPr>
              <w:pStyle w:val="TAC"/>
              <w:rPr>
                <w:ins w:id="5974"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4C19F4B5" w14:textId="77777777" w:rsidR="00F9036D" w:rsidRPr="006C1CA5" w:rsidRDefault="00F9036D" w:rsidP="002279FE">
            <w:pPr>
              <w:pStyle w:val="TAC"/>
              <w:rPr>
                <w:ins w:id="5975"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1ACDB067" w14:textId="77777777" w:rsidR="00F9036D" w:rsidRPr="006C1CA5" w:rsidRDefault="00F9036D" w:rsidP="002279FE">
            <w:pPr>
              <w:pStyle w:val="TAC"/>
              <w:rPr>
                <w:ins w:id="5976" w:author="Griselda WANG" w:date="2022-09-30T15:06:00Z"/>
                <w:szCs w:val="18"/>
              </w:rPr>
            </w:pPr>
          </w:p>
        </w:tc>
      </w:tr>
      <w:tr w:rsidR="00F9036D" w:rsidRPr="006C1CA5" w14:paraId="4986DA2A" w14:textId="77777777" w:rsidTr="002279FE">
        <w:trPr>
          <w:trHeight w:val="187"/>
          <w:jc w:val="center"/>
          <w:ins w:id="5977"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5A1053C6" w14:textId="77777777" w:rsidR="00F9036D" w:rsidRPr="006C1CA5" w:rsidRDefault="00F9036D" w:rsidP="002279FE">
            <w:pPr>
              <w:pStyle w:val="TAL"/>
              <w:rPr>
                <w:ins w:id="5978" w:author="Griselda WANG" w:date="2022-09-30T15:06:00Z"/>
                <w:szCs w:val="18"/>
              </w:rPr>
            </w:pPr>
            <w:ins w:id="5979" w:author="Griselda WANG" w:date="2022-09-30T15:06:00Z">
              <w:r w:rsidRPr="006C1CA5">
                <w:rPr>
                  <w:szCs w:val="18"/>
                  <w:lang w:eastAsia="ja-JP"/>
                </w:rPr>
                <w:t xml:space="preserve">EPRE ratio of PDSCH DMRS to SSS </w:t>
              </w:r>
            </w:ins>
          </w:p>
        </w:tc>
        <w:tc>
          <w:tcPr>
            <w:tcW w:w="1216" w:type="dxa"/>
            <w:tcBorders>
              <w:top w:val="nil"/>
              <w:left w:val="single" w:sz="4" w:space="0" w:color="auto"/>
              <w:bottom w:val="nil"/>
              <w:right w:val="single" w:sz="4" w:space="0" w:color="auto"/>
            </w:tcBorders>
            <w:shd w:val="clear" w:color="auto" w:fill="auto"/>
          </w:tcPr>
          <w:p w14:paraId="3F6AB277" w14:textId="77777777" w:rsidR="00F9036D" w:rsidRPr="006C1CA5" w:rsidRDefault="00F9036D" w:rsidP="002279FE">
            <w:pPr>
              <w:pStyle w:val="TAC"/>
              <w:rPr>
                <w:ins w:id="5980"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7B4D4968" w14:textId="77777777" w:rsidR="00F9036D" w:rsidRPr="006C1CA5" w:rsidRDefault="00F9036D" w:rsidP="002279FE">
            <w:pPr>
              <w:pStyle w:val="TAC"/>
              <w:rPr>
                <w:ins w:id="5981"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5F06143D" w14:textId="77777777" w:rsidR="00F9036D" w:rsidRPr="006C1CA5" w:rsidRDefault="00F9036D" w:rsidP="002279FE">
            <w:pPr>
              <w:pStyle w:val="TAC"/>
              <w:rPr>
                <w:ins w:id="5982"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074352F0" w14:textId="77777777" w:rsidR="00F9036D" w:rsidRPr="006C1CA5" w:rsidRDefault="00F9036D" w:rsidP="002279FE">
            <w:pPr>
              <w:pStyle w:val="TAC"/>
              <w:rPr>
                <w:ins w:id="5983"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3CD16E72" w14:textId="77777777" w:rsidR="00F9036D" w:rsidRPr="006C1CA5" w:rsidRDefault="00F9036D" w:rsidP="002279FE">
            <w:pPr>
              <w:pStyle w:val="TAC"/>
              <w:rPr>
                <w:ins w:id="5984" w:author="Griselda WANG" w:date="2022-09-30T15:06:00Z"/>
                <w:szCs w:val="18"/>
              </w:rPr>
            </w:pPr>
          </w:p>
        </w:tc>
      </w:tr>
      <w:tr w:rsidR="00F9036D" w:rsidRPr="006C1CA5" w14:paraId="2735D1F0" w14:textId="77777777" w:rsidTr="002279FE">
        <w:trPr>
          <w:trHeight w:val="187"/>
          <w:jc w:val="center"/>
          <w:ins w:id="5985"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556C536D" w14:textId="77777777" w:rsidR="00F9036D" w:rsidRPr="006C1CA5" w:rsidRDefault="00F9036D" w:rsidP="002279FE">
            <w:pPr>
              <w:pStyle w:val="TAL"/>
              <w:rPr>
                <w:ins w:id="5986" w:author="Griselda WANG" w:date="2022-09-30T15:06:00Z"/>
                <w:szCs w:val="18"/>
              </w:rPr>
            </w:pPr>
            <w:ins w:id="5987" w:author="Griselda WANG" w:date="2022-09-30T15:06:00Z">
              <w:r w:rsidRPr="006C1CA5">
                <w:rPr>
                  <w:szCs w:val="18"/>
                  <w:lang w:eastAsia="ja-JP"/>
                </w:rPr>
                <w:t xml:space="preserve">EPRE ratio of PDSCH to PDSCH </w:t>
              </w:r>
            </w:ins>
          </w:p>
        </w:tc>
        <w:tc>
          <w:tcPr>
            <w:tcW w:w="1216" w:type="dxa"/>
            <w:tcBorders>
              <w:top w:val="nil"/>
              <w:left w:val="single" w:sz="4" w:space="0" w:color="auto"/>
              <w:bottom w:val="nil"/>
              <w:right w:val="single" w:sz="4" w:space="0" w:color="auto"/>
            </w:tcBorders>
            <w:shd w:val="clear" w:color="auto" w:fill="auto"/>
          </w:tcPr>
          <w:p w14:paraId="37C95217" w14:textId="77777777" w:rsidR="00F9036D" w:rsidRPr="006C1CA5" w:rsidRDefault="00F9036D" w:rsidP="002279FE">
            <w:pPr>
              <w:pStyle w:val="TAC"/>
              <w:rPr>
                <w:ins w:id="5988"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415F1FDC" w14:textId="77777777" w:rsidR="00F9036D" w:rsidRPr="006C1CA5" w:rsidRDefault="00F9036D" w:rsidP="002279FE">
            <w:pPr>
              <w:pStyle w:val="TAC"/>
              <w:rPr>
                <w:ins w:id="5989"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79561D26" w14:textId="77777777" w:rsidR="00F9036D" w:rsidRPr="006C1CA5" w:rsidRDefault="00F9036D" w:rsidP="002279FE">
            <w:pPr>
              <w:pStyle w:val="TAC"/>
              <w:rPr>
                <w:ins w:id="5990"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77A94006" w14:textId="77777777" w:rsidR="00F9036D" w:rsidRPr="006C1CA5" w:rsidRDefault="00F9036D" w:rsidP="002279FE">
            <w:pPr>
              <w:pStyle w:val="TAC"/>
              <w:rPr>
                <w:ins w:id="5991"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330A24E2" w14:textId="77777777" w:rsidR="00F9036D" w:rsidRPr="006C1CA5" w:rsidRDefault="00F9036D" w:rsidP="002279FE">
            <w:pPr>
              <w:pStyle w:val="TAC"/>
              <w:rPr>
                <w:ins w:id="5992" w:author="Griselda WANG" w:date="2022-09-30T15:06:00Z"/>
                <w:szCs w:val="18"/>
              </w:rPr>
            </w:pPr>
          </w:p>
        </w:tc>
      </w:tr>
      <w:tr w:rsidR="00F9036D" w:rsidRPr="006C1CA5" w14:paraId="31AF5106" w14:textId="77777777" w:rsidTr="002279FE">
        <w:trPr>
          <w:trHeight w:val="187"/>
          <w:jc w:val="center"/>
          <w:ins w:id="5993"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56C3A3E0" w14:textId="77777777" w:rsidR="00F9036D" w:rsidRPr="006C1CA5" w:rsidRDefault="00F9036D" w:rsidP="002279FE">
            <w:pPr>
              <w:pStyle w:val="TAL"/>
              <w:rPr>
                <w:ins w:id="5994" w:author="Griselda WANG" w:date="2022-09-30T15:06:00Z"/>
                <w:szCs w:val="18"/>
              </w:rPr>
            </w:pPr>
            <w:ins w:id="5995" w:author="Griselda WANG" w:date="2022-09-30T15:06: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16" w:type="dxa"/>
            <w:tcBorders>
              <w:top w:val="nil"/>
              <w:left w:val="single" w:sz="4" w:space="0" w:color="auto"/>
              <w:bottom w:val="nil"/>
              <w:right w:val="single" w:sz="4" w:space="0" w:color="auto"/>
            </w:tcBorders>
            <w:shd w:val="clear" w:color="auto" w:fill="auto"/>
          </w:tcPr>
          <w:p w14:paraId="2A72B15A" w14:textId="77777777" w:rsidR="00F9036D" w:rsidRPr="006C1CA5" w:rsidRDefault="00F9036D" w:rsidP="002279FE">
            <w:pPr>
              <w:pStyle w:val="TAC"/>
              <w:rPr>
                <w:ins w:id="5996"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0D0A8F88" w14:textId="77777777" w:rsidR="00F9036D" w:rsidRPr="006C1CA5" w:rsidRDefault="00F9036D" w:rsidP="002279FE">
            <w:pPr>
              <w:pStyle w:val="TAC"/>
              <w:rPr>
                <w:ins w:id="5997"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693112F8" w14:textId="77777777" w:rsidR="00F9036D" w:rsidRPr="006C1CA5" w:rsidRDefault="00F9036D" w:rsidP="002279FE">
            <w:pPr>
              <w:pStyle w:val="TAC"/>
              <w:rPr>
                <w:ins w:id="5998"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1AB1A7A3" w14:textId="77777777" w:rsidR="00F9036D" w:rsidRPr="006C1CA5" w:rsidRDefault="00F9036D" w:rsidP="002279FE">
            <w:pPr>
              <w:pStyle w:val="TAC"/>
              <w:rPr>
                <w:ins w:id="5999"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2C78CF24" w14:textId="77777777" w:rsidR="00F9036D" w:rsidRPr="006C1CA5" w:rsidRDefault="00F9036D" w:rsidP="002279FE">
            <w:pPr>
              <w:pStyle w:val="TAC"/>
              <w:rPr>
                <w:ins w:id="6000" w:author="Griselda WANG" w:date="2022-09-30T15:06:00Z"/>
                <w:szCs w:val="18"/>
              </w:rPr>
            </w:pPr>
          </w:p>
        </w:tc>
      </w:tr>
      <w:tr w:rsidR="00F9036D" w:rsidRPr="006C1CA5" w14:paraId="721A8170" w14:textId="77777777" w:rsidTr="002279FE">
        <w:trPr>
          <w:trHeight w:val="187"/>
          <w:jc w:val="center"/>
          <w:ins w:id="6001"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2DC42ED2" w14:textId="77777777" w:rsidR="00F9036D" w:rsidRPr="006C1CA5" w:rsidRDefault="00F9036D" w:rsidP="002279FE">
            <w:pPr>
              <w:pStyle w:val="TAL"/>
              <w:rPr>
                <w:ins w:id="6002" w:author="Griselda WANG" w:date="2022-09-30T15:06:00Z"/>
                <w:szCs w:val="18"/>
              </w:rPr>
            </w:pPr>
            <w:ins w:id="6003" w:author="Griselda WANG" w:date="2022-09-30T15:06:00Z">
              <w:r w:rsidRPr="006C1CA5">
                <w:rPr>
                  <w:szCs w:val="18"/>
                  <w:lang w:eastAsia="ja-JP"/>
                </w:rPr>
                <w:t>EPRE ratio of OCNG to OCNG DMRS (Note 1)</w:t>
              </w:r>
            </w:ins>
          </w:p>
        </w:tc>
        <w:tc>
          <w:tcPr>
            <w:tcW w:w="1216" w:type="dxa"/>
            <w:tcBorders>
              <w:top w:val="nil"/>
              <w:left w:val="single" w:sz="4" w:space="0" w:color="auto"/>
              <w:bottom w:val="single" w:sz="4" w:space="0" w:color="auto"/>
              <w:right w:val="single" w:sz="4" w:space="0" w:color="auto"/>
            </w:tcBorders>
            <w:shd w:val="clear" w:color="auto" w:fill="auto"/>
          </w:tcPr>
          <w:p w14:paraId="5A44E762" w14:textId="77777777" w:rsidR="00F9036D" w:rsidRPr="006C1CA5" w:rsidRDefault="00F9036D" w:rsidP="002279FE">
            <w:pPr>
              <w:pStyle w:val="TAC"/>
              <w:rPr>
                <w:ins w:id="6004" w:author="Griselda WANG" w:date="2022-09-30T15:06:00Z"/>
                <w:szCs w:val="18"/>
              </w:rPr>
            </w:pPr>
          </w:p>
        </w:tc>
        <w:tc>
          <w:tcPr>
            <w:tcW w:w="812" w:type="dxa"/>
            <w:tcBorders>
              <w:top w:val="nil"/>
              <w:left w:val="single" w:sz="4" w:space="0" w:color="auto"/>
              <w:bottom w:val="single" w:sz="4" w:space="0" w:color="auto"/>
              <w:right w:val="single" w:sz="4" w:space="0" w:color="auto"/>
            </w:tcBorders>
            <w:shd w:val="clear" w:color="auto" w:fill="auto"/>
          </w:tcPr>
          <w:p w14:paraId="206D842E" w14:textId="77777777" w:rsidR="00F9036D" w:rsidRPr="006C1CA5" w:rsidRDefault="00F9036D" w:rsidP="002279FE">
            <w:pPr>
              <w:pStyle w:val="TAC"/>
              <w:rPr>
                <w:ins w:id="6005" w:author="Griselda WANG" w:date="2022-09-30T15:06:00Z"/>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24748991" w14:textId="77777777" w:rsidR="00F9036D" w:rsidRPr="006C1CA5" w:rsidRDefault="00F9036D" w:rsidP="002279FE">
            <w:pPr>
              <w:pStyle w:val="TAC"/>
              <w:rPr>
                <w:ins w:id="6006" w:author="Griselda WANG" w:date="2022-09-30T15:06:00Z"/>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25CE43A3" w14:textId="77777777" w:rsidR="00F9036D" w:rsidRPr="006C1CA5" w:rsidRDefault="00F9036D" w:rsidP="002279FE">
            <w:pPr>
              <w:pStyle w:val="TAC"/>
              <w:rPr>
                <w:ins w:id="6007" w:author="Griselda WANG" w:date="2022-09-30T15:06:00Z"/>
                <w:szCs w:val="18"/>
              </w:rPr>
            </w:pPr>
          </w:p>
        </w:tc>
        <w:tc>
          <w:tcPr>
            <w:tcW w:w="819" w:type="dxa"/>
            <w:tcBorders>
              <w:top w:val="nil"/>
              <w:left w:val="single" w:sz="4" w:space="0" w:color="auto"/>
              <w:bottom w:val="single" w:sz="4" w:space="0" w:color="auto"/>
              <w:right w:val="single" w:sz="4" w:space="0" w:color="auto"/>
            </w:tcBorders>
            <w:shd w:val="clear" w:color="auto" w:fill="auto"/>
          </w:tcPr>
          <w:p w14:paraId="75059463" w14:textId="77777777" w:rsidR="00F9036D" w:rsidRPr="006C1CA5" w:rsidRDefault="00F9036D" w:rsidP="002279FE">
            <w:pPr>
              <w:pStyle w:val="TAC"/>
              <w:rPr>
                <w:ins w:id="6008" w:author="Griselda WANG" w:date="2022-09-30T15:06:00Z"/>
                <w:szCs w:val="18"/>
              </w:rPr>
            </w:pPr>
          </w:p>
        </w:tc>
      </w:tr>
      <w:tr w:rsidR="00F9036D" w:rsidRPr="006C1CA5" w14:paraId="7399BDF3" w14:textId="77777777" w:rsidTr="002279FE">
        <w:trPr>
          <w:trHeight w:val="187"/>
          <w:jc w:val="center"/>
          <w:ins w:id="6009"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7DE4A00B" w14:textId="77777777" w:rsidR="00F9036D" w:rsidRPr="006C1CA5" w:rsidRDefault="00F9036D" w:rsidP="002279FE">
            <w:pPr>
              <w:pStyle w:val="TAL"/>
              <w:rPr>
                <w:ins w:id="6010" w:author="Griselda WANG" w:date="2022-09-30T15:06:00Z"/>
                <w:vertAlign w:val="superscript"/>
              </w:rPr>
            </w:pPr>
            <w:ins w:id="6011" w:author="Griselda WANG" w:date="2022-09-30T15:06:00Z">
              <w:r w:rsidRPr="006C1CA5">
                <w:rPr>
                  <w:rFonts w:eastAsia="Calibri"/>
                  <w:noProof/>
                  <w:position w:val="-12"/>
                  <w:szCs w:val="22"/>
                </w:rPr>
                <w:object w:dxaOrig="405" w:dyaOrig="345" w14:anchorId="53080543">
                  <v:shape id="_x0000_i1466" type="#_x0000_t75" style="width:20.75pt;height:15.45pt" o:ole="" fillcolor="window">
                    <v:imagedata r:id="rId16" o:title=""/>
                  </v:shape>
                  <o:OLEObject Type="Embed" ProgID="Equation.3" ShapeID="_x0000_i1466" DrawAspect="Content" ObjectID="_1726058361" r:id="rId39"/>
                </w:object>
              </w:r>
              <w:r w:rsidRPr="006C1CA5">
                <w:rPr>
                  <w:vertAlign w:val="superscript"/>
                </w:rPr>
                <w:t>Note2</w:t>
              </w:r>
            </w:ins>
          </w:p>
        </w:tc>
        <w:tc>
          <w:tcPr>
            <w:tcW w:w="1732" w:type="dxa"/>
            <w:tcBorders>
              <w:top w:val="single" w:sz="4" w:space="0" w:color="auto"/>
              <w:left w:val="single" w:sz="4" w:space="0" w:color="auto"/>
              <w:right w:val="single" w:sz="4" w:space="0" w:color="auto"/>
            </w:tcBorders>
          </w:tcPr>
          <w:p w14:paraId="46DCB7AA" w14:textId="77777777" w:rsidR="00F9036D" w:rsidRPr="006C1CA5" w:rsidRDefault="00F9036D" w:rsidP="002279FE">
            <w:pPr>
              <w:pStyle w:val="TAL"/>
              <w:rPr>
                <w:ins w:id="6012" w:author="Griselda WANG" w:date="2022-09-30T15:06:00Z"/>
              </w:rPr>
            </w:pPr>
            <w:ins w:id="6013"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1C7EBD5E" w14:textId="77777777" w:rsidR="00F9036D" w:rsidRPr="006C1CA5" w:rsidRDefault="00F9036D" w:rsidP="002279FE">
            <w:pPr>
              <w:pStyle w:val="TAC"/>
              <w:rPr>
                <w:ins w:id="6014" w:author="Griselda WANG" w:date="2022-09-30T15:06:00Z"/>
              </w:rPr>
            </w:pPr>
            <w:ins w:id="6015" w:author="Griselda WANG" w:date="2022-09-30T15:06:00Z">
              <w:r w:rsidRPr="006C1CA5">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45337300" w14:textId="77777777" w:rsidR="00F9036D" w:rsidRPr="006C1CA5" w:rsidRDefault="00F9036D" w:rsidP="002279FE">
            <w:pPr>
              <w:pStyle w:val="TAC"/>
              <w:rPr>
                <w:ins w:id="6016" w:author="Griselda WANG" w:date="2022-09-30T15:06:00Z"/>
              </w:rPr>
            </w:pPr>
            <w:ins w:id="6017" w:author="Griselda WANG" w:date="2022-09-30T15:06:00Z">
              <w:r w:rsidRPr="006C1CA5">
                <w:t>-93</w:t>
              </w:r>
            </w:ins>
          </w:p>
        </w:tc>
        <w:tc>
          <w:tcPr>
            <w:tcW w:w="1719" w:type="dxa"/>
            <w:gridSpan w:val="4"/>
            <w:tcBorders>
              <w:top w:val="single" w:sz="4" w:space="0" w:color="auto"/>
              <w:left w:val="single" w:sz="4" w:space="0" w:color="auto"/>
              <w:bottom w:val="single" w:sz="4" w:space="0" w:color="auto"/>
              <w:right w:val="single" w:sz="4" w:space="0" w:color="auto"/>
            </w:tcBorders>
          </w:tcPr>
          <w:p w14:paraId="61CF9526" w14:textId="77777777" w:rsidR="00F9036D" w:rsidRPr="006C1CA5" w:rsidRDefault="00F9036D" w:rsidP="002279FE">
            <w:pPr>
              <w:pStyle w:val="TAC"/>
              <w:rPr>
                <w:ins w:id="6018" w:author="Griselda WANG" w:date="2022-09-30T15:06:00Z"/>
              </w:rPr>
            </w:pPr>
            <w:ins w:id="6019" w:author="Griselda WANG" w:date="2022-09-30T15:06:00Z">
              <w:r w:rsidRPr="006C1CA5">
                <w:t>-116</w:t>
              </w:r>
            </w:ins>
          </w:p>
        </w:tc>
      </w:tr>
      <w:tr w:rsidR="00F9036D" w:rsidRPr="006C1CA5" w14:paraId="197A7F9D" w14:textId="77777777" w:rsidTr="002279FE">
        <w:trPr>
          <w:trHeight w:val="187"/>
          <w:jc w:val="center"/>
          <w:ins w:id="6020"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6C1909BD" w14:textId="77777777" w:rsidR="00F9036D" w:rsidRPr="006C1CA5" w:rsidRDefault="00F9036D" w:rsidP="002279FE">
            <w:pPr>
              <w:pStyle w:val="TAL"/>
              <w:rPr>
                <w:ins w:id="6021" w:author="Griselda WANG" w:date="2022-09-30T15:06:00Z"/>
              </w:rPr>
            </w:pPr>
          </w:p>
        </w:tc>
        <w:tc>
          <w:tcPr>
            <w:tcW w:w="1732" w:type="dxa"/>
            <w:tcBorders>
              <w:left w:val="single" w:sz="4" w:space="0" w:color="auto"/>
              <w:right w:val="single" w:sz="4" w:space="0" w:color="auto"/>
            </w:tcBorders>
          </w:tcPr>
          <w:p w14:paraId="1797783F" w14:textId="77777777" w:rsidR="00F9036D" w:rsidRPr="006C1CA5" w:rsidRDefault="00F9036D" w:rsidP="002279FE">
            <w:pPr>
              <w:pStyle w:val="TAL"/>
              <w:rPr>
                <w:ins w:id="6022" w:author="Griselda WANG" w:date="2022-09-30T15:06:00Z"/>
              </w:rPr>
            </w:pPr>
            <w:ins w:id="6023"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28ECC19C" w14:textId="77777777" w:rsidR="00F9036D" w:rsidRPr="006C1CA5" w:rsidRDefault="00F9036D" w:rsidP="002279FE">
            <w:pPr>
              <w:pStyle w:val="TAC"/>
              <w:rPr>
                <w:ins w:id="6024"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1DCC4468" w14:textId="77777777" w:rsidR="00F9036D" w:rsidRPr="006C1CA5" w:rsidRDefault="00F9036D" w:rsidP="002279FE">
            <w:pPr>
              <w:pStyle w:val="TAC"/>
              <w:rPr>
                <w:ins w:id="6025"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0690F3D" w14:textId="77777777" w:rsidR="00F9036D" w:rsidRPr="006C1CA5" w:rsidRDefault="00F9036D" w:rsidP="002279FE">
            <w:pPr>
              <w:pStyle w:val="TAC"/>
              <w:rPr>
                <w:ins w:id="6026" w:author="Griselda WANG" w:date="2022-09-30T15:06:00Z"/>
              </w:rPr>
            </w:pPr>
            <w:ins w:id="6027" w:author="Griselda WANG" w:date="2022-09-30T15:06:00Z">
              <w:r w:rsidRPr="006C1CA5">
                <w:t>-115.5</w:t>
              </w:r>
            </w:ins>
          </w:p>
        </w:tc>
      </w:tr>
      <w:tr w:rsidR="00F9036D" w:rsidRPr="006C1CA5" w14:paraId="1A666F5E" w14:textId="77777777" w:rsidTr="002279FE">
        <w:trPr>
          <w:trHeight w:val="187"/>
          <w:jc w:val="center"/>
          <w:ins w:id="6028"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0B7E6575" w14:textId="77777777" w:rsidR="00F9036D" w:rsidRPr="006C1CA5" w:rsidRDefault="00F9036D" w:rsidP="002279FE">
            <w:pPr>
              <w:pStyle w:val="TAL"/>
              <w:rPr>
                <w:ins w:id="6029" w:author="Griselda WANG" w:date="2022-09-30T15:06:00Z"/>
              </w:rPr>
            </w:pPr>
          </w:p>
        </w:tc>
        <w:tc>
          <w:tcPr>
            <w:tcW w:w="1732" w:type="dxa"/>
            <w:tcBorders>
              <w:left w:val="single" w:sz="4" w:space="0" w:color="auto"/>
              <w:right w:val="single" w:sz="4" w:space="0" w:color="auto"/>
            </w:tcBorders>
          </w:tcPr>
          <w:p w14:paraId="0B06EE8F" w14:textId="77777777" w:rsidR="00F9036D" w:rsidRPr="006C1CA5" w:rsidRDefault="00F9036D" w:rsidP="002279FE">
            <w:pPr>
              <w:pStyle w:val="TAL"/>
              <w:rPr>
                <w:ins w:id="6030" w:author="Griselda WANG" w:date="2022-09-30T15:06:00Z"/>
              </w:rPr>
            </w:pPr>
            <w:ins w:id="6031"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23FA8824" w14:textId="77777777" w:rsidR="00F9036D" w:rsidRPr="006C1CA5" w:rsidRDefault="00F9036D" w:rsidP="002279FE">
            <w:pPr>
              <w:pStyle w:val="TAC"/>
              <w:rPr>
                <w:ins w:id="6032"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D459CA7" w14:textId="77777777" w:rsidR="00F9036D" w:rsidRPr="006C1CA5" w:rsidRDefault="00F9036D" w:rsidP="002279FE">
            <w:pPr>
              <w:pStyle w:val="TAC"/>
              <w:rPr>
                <w:ins w:id="6033"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29788C3" w14:textId="77777777" w:rsidR="00F9036D" w:rsidRPr="006C1CA5" w:rsidRDefault="00F9036D" w:rsidP="002279FE">
            <w:pPr>
              <w:pStyle w:val="TAC"/>
              <w:rPr>
                <w:ins w:id="6034" w:author="Griselda WANG" w:date="2022-09-30T15:06:00Z"/>
              </w:rPr>
            </w:pPr>
            <w:ins w:id="6035" w:author="Griselda WANG" w:date="2022-09-30T15:06:00Z">
              <w:r w:rsidRPr="006C1CA5">
                <w:t>-115</w:t>
              </w:r>
            </w:ins>
          </w:p>
        </w:tc>
      </w:tr>
      <w:tr w:rsidR="00F9036D" w:rsidRPr="006C1CA5" w14:paraId="4EAB0BFD" w14:textId="77777777" w:rsidTr="002279FE">
        <w:trPr>
          <w:trHeight w:val="187"/>
          <w:jc w:val="center"/>
          <w:ins w:id="6036"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66CB2A69" w14:textId="77777777" w:rsidR="00F9036D" w:rsidRPr="006C1CA5" w:rsidRDefault="00F9036D" w:rsidP="002279FE">
            <w:pPr>
              <w:pStyle w:val="TAL"/>
              <w:rPr>
                <w:ins w:id="6037" w:author="Griselda WANG" w:date="2022-09-30T15:06:00Z"/>
              </w:rPr>
            </w:pPr>
          </w:p>
        </w:tc>
        <w:tc>
          <w:tcPr>
            <w:tcW w:w="1732" w:type="dxa"/>
            <w:tcBorders>
              <w:left w:val="single" w:sz="4" w:space="0" w:color="auto"/>
              <w:right w:val="single" w:sz="4" w:space="0" w:color="auto"/>
            </w:tcBorders>
          </w:tcPr>
          <w:p w14:paraId="1B26E001" w14:textId="77777777" w:rsidR="00F9036D" w:rsidRPr="006C1CA5" w:rsidRDefault="00F9036D" w:rsidP="002279FE">
            <w:pPr>
              <w:pStyle w:val="TAL"/>
              <w:rPr>
                <w:ins w:id="6038" w:author="Griselda WANG" w:date="2022-09-30T15:06:00Z"/>
                <w:lang w:val="sv-SE"/>
              </w:rPr>
            </w:pPr>
            <w:ins w:id="6039"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3D6C4262" w14:textId="77777777" w:rsidR="00F9036D" w:rsidRPr="006C1CA5" w:rsidRDefault="00F9036D" w:rsidP="002279FE">
            <w:pPr>
              <w:pStyle w:val="TAC"/>
              <w:rPr>
                <w:ins w:id="6040"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7D3B7008" w14:textId="77777777" w:rsidR="00F9036D" w:rsidRPr="006C1CA5" w:rsidRDefault="00F9036D" w:rsidP="002279FE">
            <w:pPr>
              <w:pStyle w:val="TAC"/>
              <w:rPr>
                <w:ins w:id="6041"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6C45D937" w14:textId="77777777" w:rsidR="00F9036D" w:rsidRPr="006C1CA5" w:rsidRDefault="00F9036D" w:rsidP="002279FE">
            <w:pPr>
              <w:pStyle w:val="TAC"/>
              <w:rPr>
                <w:ins w:id="6042" w:author="Griselda WANG" w:date="2022-09-30T15:06:00Z"/>
              </w:rPr>
            </w:pPr>
            <w:ins w:id="6043" w:author="Griselda WANG" w:date="2022-09-30T15:06:00Z">
              <w:r w:rsidRPr="006C1CA5">
                <w:t>-114.5</w:t>
              </w:r>
            </w:ins>
          </w:p>
        </w:tc>
      </w:tr>
      <w:tr w:rsidR="00F9036D" w:rsidRPr="006C1CA5" w14:paraId="66274BE9" w14:textId="77777777" w:rsidTr="002279FE">
        <w:trPr>
          <w:trHeight w:val="187"/>
          <w:jc w:val="center"/>
          <w:ins w:id="6044"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12F7D03D" w14:textId="77777777" w:rsidR="00F9036D" w:rsidRPr="006C1CA5" w:rsidRDefault="00F9036D" w:rsidP="002279FE">
            <w:pPr>
              <w:pStyle w:val="TAL"/>
              <w:rPr>
                <w:ins w:id="6045" w:author="Griselda WANG" w:date="2022-09-30T15:06:00Z"/>
              </w:rPr>
            </w:pPr>
          </w:p>
        </w:tc>
        <w:tc>
          <w:tcPr>
            <w:tcW w:w="1732" w:type="dxa"/>
            <w:tcBorders>
              <w:left w:val="single" w:sz="4" w:space="0" w:color="auto"/>
              <w:right w:val="single" w:sz="4" w:space="0" w:color="auto"/>
            </w:tcBorders>
          </w:tcPr>
          <w:p w14:paraId="47FC7A25" w14:textId="77777777" w:rsidR="00F9036D" w:rsidRPr="006C1CA5" w:rsidRDefault="00F9036D" w:rsidP="002279FE">
            <w:pPr>
              <w:pStyle w:val="TAL"/>
              <w:rPr>
                <w:ins w:id="6046" w:author="Griselda WANG" w:date="2022-09-30T15:06:00Z"/>
                <w:lang w:val="sv-SE"/>
              </w:rPr>
            </w:pPr>
            <w:ins w:id="6047"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3BE6A9F2" w14:textId="77777777" w:rsidR="00F9036D" w:rsidRPr="006C1CA5" w:rsidRDefault="00F9036D" w:rsidP="002279FE">
            <w:pPr>
              <w:pStyle w:val="TAC"/>
              <w:rPr>
                <w:ins w:id="6048"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1B126DDA" w14:textId="77777777" w:rsidR="00F9036D" w:rsidRPr="006C1CA5" w:rsidRDefault="00F9036D" w:rsidP="002279FE">
            <w:pPr>
              <w:pStyle w:val="TAC"/>
              <w:rPr>
                <w:ins w:id="6049"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2D0CFBDE" w14:textId="77777777" w:rsidR="00F9036D" w:rsidRPr="006C1CA5" w:rsidRDefault="00F9036D" w:rsidP="002279FE">
            <w:pPr>
              <w:pStyle w:val="TAC"/>
              <w:rPr>
                <w:ins w:id="6050" w:author="Griselda WANG" w:date="2022-09-30T15:06:00Z"/>
              </w:rPr>
            </w:pPr>
            <w:ins w:id="6051" w:author="Griselda WANG" w:date="2022-09-30T15:06:00Z">
              <w:r w:rsidRPr="006C1CA5">
                <w:t>-114</w:t>
              </w:r>
            </w:ins>
          </w:p>
        </w:tc>
      </w:tr>
      <w:tr w:rsidR="00F9036D" w:rsidRPr="006C1CA5" w14:paraId="59E22606" w14:textId="77777777" w:rsidTr="002279FE">
        <w:trPr>
          <w:trHeight w:val="187"/>
          <w:jc w:val="center"/>
          <w:ins w:id="6052"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0C9828CD" w14:textId="77777777" w:rsidR="00F9036D" w:rsidRPr="006C1CA5" w:rsidRDefault="00F9036D" w:rsidP="002279FE">
            <w:pPr>
              <w:pStyle w:val="TAL"/>
              <w:rPr>
                <w:ins w:id="6053" w:author="Griselda WANG" w:date="2022-09-30T15:06:00Z"/>
              </w:rPr>
            </w:pPr>
          </w:p>
        </w:tc>
        <w:tc>
          <w:tcPr>
            <w:tcW w:w="1732" w:type="dxa"/>
            <w:tcBorders>
              <w:left w:val="single" w:sz="4" w:space="0" w:color="auto"/>
              <w:right w:val="single" w:sz="4" w:space="0" w:color="auto"/>
            </w:tcBorders>
          </w:tcPr>
          <w:p w14:paraId="4461FD51" w14:textId="77777777" w:rsidR="00F9036D" w:rsidRPr="006C1CA5" w:rsidRDefault="00F9036D" w:rsidP="002279FE">
            <w:pPr>
              <w:pStyle w:val="TAL"/>
              <w:rPr>
                <w:ins w:id="6054" w:author="Griselda WANG" w:date="2022-09-30T15:06:00Z"/>
              </w:rPr>
            </w:pPr>
            <w:ins w:id="6055"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7E3FD2C8" w14:textId="77777777" w:rsidR="00F9036D" w:rsidRPr="006C1CA5" w:rsidRDefault="00F9036D" w:rsidP="002279FE">
            <w:pPr>
              <w:pStyle w:val="TAC"/>
              <w:rPr>
                <w:ins w:id="6056"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18631FF" w14:textId="77777777" w:rsidR="00F9036D" w:rsidRPr="006C1CA5" w:rsidRDefault="00F9036D" w:rsidP="002279FE">
            <w:pPr>
              <w:pStyle w:val="TAC"/>
              <w:rPr>
                <w:ins w:id="6057"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43900D8" w14:textId="77777777" w:rsidR="00F9036D" w:rsidRPr="006C1CA5" w:rsidRDefault="00F9036D" w:rsidP="002279FE">
            <w:pPr>
              <w:pStyle w:val="TAC"/>
              <w:rPr>
                <w:ins w:id="6058" w:author="Griselda WANG" w:date="2022-09-30T15:06:00Z"/>
              </w:rPr>
            </w:pPr>
            <w:ins w:id="6059" w:author="Griselda WANG" w:date="2022-09-30T15:06:00Z">
              <w:r w:rsidRPr="006C1CA5">
                <w:t>-113.5</w:t>
              </w:r>
            </w:ins>
          </w:p>
        </w:tc>
      </w:tr>
      <w:tr w:rsidR="00F9036D" w:rsidRPr="006C1CA5" w14:paraId="25EE9246" w14:textId="77777777" w:rsidTr="002279FE">
        <w:trPr>
          <w:trHeight w:val="187"/>
          <w:jc w:val="center"/>
          <w:ins w:id="6060"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53D99FED" w14:textId="77777777" w:rsidR="00F9036D" w:rsidRPr="006C1CA5" w:rsidRDefault="00F9036D" w:rsidP="002279FE">
            <w:pPr>
              <w:pStyle w:val="TAL"/>
              <w:rPr>
                <w:ins w:id="6061" w:author="Griselda WANG" w:date="2022-09-30T15:06:00Z"/>
              </w:rPr>
            </w:pPr>
          </w:p>
        </w:tc>
        <w:tc>
          <w:tcPr>
            <w:tcW w:w="1732" w:type="dxa"/>
            <w:tcBorders>
              <w:left w:val="single" w:sz="4" w:space="0" w:color="auto"/>
              <w:right w:val="single" w:sz="4" w:space="0" w:color="auto"/>
            </w:tcBorders>
          </w:tcPr>
          <w:p w14:paraId="5ED92894" w14:textId="77777777" w:rsidR="00F9036D" w:rsidRPr="006C1CA5" w:rsidRDefault="00F9036D" w:rsidP="002279FE">
            <w:pPr>
              <w:pStyle w:val="TAL"/>
              <w:rPr>
                <w:ins w:id="6062" w:author="Griselda WANG" w:date="2022-09-30T15:06:00Z"/>
              </w:rPr>
            </w:pPr>
            <w:ins w:id="6063"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4BF69BAB" w14:textId="77777777" w:rsidR="00F9036D" w:rsidRPr="006C1CA5" w:rsidRDefault="00F9036D" w:rsidP="002279FE">
            <w:pPr>
              <w:pStyle w:val="TAC"/>
              <w:rPr>
                <w:ins w:id="6064"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EBECA29" w14:textId="77777777" w:rsidR="00F9036D" w:rsidRPr="006C1CA5" w:rsidRDefault="00F9036D" w:rsidP="002279FE">
            <w:pPr>
              <w:pStyle w:val="TAC"/>
              <w:rPr>
                <w:ins w:id="6065"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85E54F9" w14:textId="77777777" w:rsidR="00F9036D" w:rsidRPr="006C1CA5" w:rsidRDefault="00F9036D" w:rsidP="002279FE">
            <w:pPr>
              <w:pStyle w:val="TAC"/>
              <w:rPr>
                <w:ins w:id="6066" w:author="Griselda WANG" w:date="2022-09-30T15:06:00Z"/>
              </w:rPr>
            </w:pPr>
            <w:ins w:id="6067" w:author="Griselda WANG" w:date="2022-09-30T15:06:00Z">
              <w:r w:rsidRPr="006C1CA5">
                <w:t>-113</w:t>
              </w:r>
            </w:ins>
          </w:p>
        </w:tc>
      </w:tr>
      <w:tr w:rsidR="00F9036D" w:rsidRPr="006C1CA5" w14:paraId="1AEDF3C6" w14:textId="77777777" w:rsidTr="002279FE">
        <w:trPr>
          <w:trHeight w:val="187"/>
          <w:jc w:val="center"/>
          <w:ins w:id="6068"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4C6E5BA6" w14:textId="77777777" w:rsidR="00F9036D" w:rsidRPr="006C1CA5" w:rsidRDefault="00F9036D" w:rsidP="002279FE">
            <w:pPr>
              <w:pStyle w:val="TAL"/>
              <w:rPr>
                <w:ins w:id="6069" w:author="Griselda WANG" w:date="2022-09-30T15:06:00Z"/>
              </w:rPr>
            </w:pPr>
          </w:p>
        </w:tc>
        <w:tc>
          <w:tcPr>
            <w:tcW w:w="1732" w:type="dxa"/>
            <w:tcBorders>
              <w:left w:val="single" w:sz="4" w:space="0" w:color="auto"/>
              <w:bottom w:val="single" w:sz="4" w:space="0" w:color="auto"/>
              <w:right w:val="single" w:sz="4" w:space="0" w:color="auto"/>
            </w:tcBorders>
          </w:tcPr>
          <w:p w14:paraId="40BECF70" w14:textId="77777777" w:rsidR="00F9036D" w:rsidRPr="006C1CA5" w:rsidRDefault="00F9036D" w:rsidP="002279FE">
            <w:pPr>
              <w:pStyle w:val="TAL"/>
              <w:rPr>
                <w:ins w:id="6070" w:author="Griselda WANG" w:date="2022-09-30T15:06:00Z"/>
              </w:rPr>
            </w:pPr>
            <w:ins w:id="6071"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hideMark/>
          </w:tcPr>
          <w:p w14:paraId="7328D73F" w14:textId="77777777" w:rsidR="00F9036D" w:rsidRPr="006C1CA5" w:rsidRDefault="00F9036D" w:rsidP="002279FE">
            <w:pPr>
              <w:pStyle w:val="TAC"/>
              <w:rPr>
                <w:ins w:id="6072" w:author="Griselda WANG" w:date="2022-09-30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00D68ABF" w14:textId="77777777" w:rsidR="00F9036D" w:rsidRPr="006C1CA5" w:rsidRDefault="00F9036D" w:rsidP="002279FE">
            <w:pPr>
              <w:pStyle w:val="TAC"/>
              <w:rPr>
                <w:ins w:id="6073"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195626E" w14:textId="77777777" w:rsidR="00F9036D" w:rsidRPr="006C1CA5" w:rsidRDefault="00F9036D" w:rsidP="002279FE">
            <w:pPr>
              <w:pStyle w:val="TAC"/>
              <w:rPr>
                <w:ins w:id="6074" w:author="Griselda WANG" w:date="2022-09-30T15:06:00Z"/>
              </w:rPr>
            </w:pPr>
            <w:ins w:id="6075" w:author="Griselda WANG" w:date="2022-09-30T15:06:00Z">
              <w:r w:rsidRPr="006C1CA5">
                <w:t>-112.5</w:t>
              </w:r>
            </w:ins>
          </w:p>
        </w:tc>
      </w:tr>
      <w:tr w:rsidR="00F9036D" w:rsidRPr="006C1CA5" w14:paraId="51D0C823" w14:textId="77777777" w:rsidTr="002279FE">
        <w:trPr>
          <w:trHeight w:val="187"/>
          <w:jc w:val="center"/>
          <w:ins w:id="6076" w:author="Griselda WANG" w:date="2022-09-30T15:06:00Z"/>
        </w:trPr>
        <w:tc>
          <w:tcPr>
            <w:tcW w:w="961" w:type="dxa"/>
            <w:tcBorders>
              <w:top w:val="single" w:sz="4" w:space="0" w:color="auto"/>
              <w:left w:val="single" w:sz="4" w:space="0" w:color="auto"/>
              <w:bottom w:val="nil"/>
              <w:right w:val="single" w:sz="4" w:space="0" w:color="auto"/>
            </w:tcBorders>
            <w:shd w:val="clear" w:color="auto" w:fill="auto"/>
          </w:tcPr>
          <w:p w14:paraId="35ADC1C1" w14:textId="77777777" w:rsidR="00F9036D" w:rsidRPr="006C1CA5" w:rsidRDefault="00F9036D" w:rsidP="002279FE">
            <w:pPr>
              <w:pStyle w:val="TAL"/>
              <w:rPr>
                <w:ins w:id="6077" w:author="Griselda WANG" w:date="2022-09-30T15:06:00Z"/>
                <w:vertAlign w:val="superscript"/>
              </w:rPr>
            </w:pPr>
            <w:ins w:id="6078" w:author="Griselda WANG" w:date="2022-09-30T15:06:00Z">
              <w:r w:rsidRPr="006C1CA5">
                <w:rPr>
                  <w:rFonts w:eastAsia="Calibri"/>
                  <w:noProof/>
                  <w:position w:val="-12"/>
                  <w:szCs w:val="22"/>
                </w:rPr>
                <w:object w:dxaOrig="405" w:dyaOrig="345" w14:anchorId="75BEB7B9">
                  <v:shape id="_x0000_i1467" type="#_x0000_t75" style="width:20.75pt;height:15.45pt" o:ole="" fillcolor="window">
                    <v:imagedata r:id="rId16" o:title=""/>
                  </v:shape>
                  <o:OLEObject Type="Embed" ProgID="Equation.3" ShapeID="_x0000_i1467" DrawAspect="Content" ObjectID="_1726058362" r:id="rId40"/>
                </w:object>
              </w:r>
              <w:r w:rsidRPr="006C1CA5">
                <w:rPr>
                  <w:vertAlign w:val="superscript"/>
                </w:rPr>
                <w:t>Note2</w:t>
              </w:r>
            </w:ins>
          </w:p>
        </w:tc>
        <w:tc>
          <w:tcPr>
            <w:tcW w:w="2746" w:type="dxa"/>
            <w:gridSpan w:val="3"/>
            <w:tcBorders>
              <w:top w:val="single" w:sz="4" w:space="0" w:color="auto"/>
              <w:left w:val="single" w:sz="4" w:space="0" w:color="auto"/>
              <w:right w:val="single" w:sz="4" w:space="0" w:color="auto"/>
            </w:tcBorders>
          </w:tcPr>
          <w:p w14:paraId="65EEE63F" w14:textId="77777777" w:rsidR="00F9036D" w:rsidRPr="006C1CA5" w:rsidRDefault="00F9036D" w:rsidP="002279FE">
            <w:pPr>
              <w:pStyle w:val="TAL"/>
              <w:rPr>
                <w:ins w:id="6079" w:author="Griselda WANG" w:date="2022-09-30T15:06:00Z"/>
                <w:rFonts w:eastAsia="Calibri"/>
                <w:szCs w:val="22"/>
              </w:rPr>
            </w:pPr>
            <w:ins w:id="6080" w:author="Griselda WANG" w:date="2022-09-30T15:06:00Z">
              <w:r w:rsidRPr="006C1CA5">
                <w:t>Config</w:t>
              </w:r>
              <w:r w:rsidRPr="006C1CA5">
                <w:rPr>
                  <w:rFonts w:eastAsia="Malgun Gothic"/>
                  <w:szCs w:val="18"/>
                </w:rPr>
                <w:t xml:space="preserve"> </w:t>
              </w:r>
              <w:r w:rsidRPr="006C1CA5">
                <w:t>1,2,4</w:t>
              </w:r>
            </w:ins>
          </w:p>
        </w:tc>
        <w:tc>
          <w:tcPr>
            <w:tcW w:w="1216" w:type="dxa"/>
            <w:tcBorders>
              <w:top w:val="single" w:sz="4" w:space="0" w:color="auto"/>
              <w:left w:val="single" w:sz="4" w:space="0" w:color="auto"/>
              <w:bottom w:val="nil"/>
              <w:right w:val="single" w:sz="4" w:space="0" w:color="auto"/>
            </w:tcBorders>
            <w:shd w:val="clear" w:color="auto" w:fill="auto"/>
          </w:tcPr>
          <w:p w14:paraId="1903F6A0" w14:textId="77777777" w:rsidR="00F9036D" w:rsidRPr="006C1CA5" w:rsidRDefault="00F9036D" w:rsidP="002279FE">
            <w:pPr>
              <w:pStyle w:val="TAC"/>
              <w:rPr>
                <w:ins w:id="6081" w:author="Griselda WANG" w:date="2022-09-30T15:06:00Z"/>
              </w:rPr>
            </w:pPr>
            <w:ins w:id="6082" w:author="Griselda WANG" w:date="2022-09-30T15:06:00Z">
              <w:r w:rsidRPr="006C1CA5">
                <w:t>dBm/SCS</w:t>
              </w:r>
            </w:ins>
          </w:p>
        </w:tc>
        <w:tc>
          <w:tcPr>
            <w:tcW w:w="1640" w:type="dxa"/>
            <w:gridSpan w:val="3"/>
            <w:tcBorders>
              <w:top w:val="single" w:sz="4" w:space="0" w:color="auto"/>
              <w:left w:val="single" w:sz="4" w:space="0" w:color="auto"/>
              <w:bottom w:val="single" w:sz="4" w:space="0" w:color="auto"/>
              <w:right w:val="single" w:sz="4" w:space="0" w:color="auto"/>
            </w:tcBorders>
          </w:tcPr>
          <w:p w14:paraId="481915A4" w14:textId="77777777" w:rsidR="00F9036D" w:rsidRPr="006C1CA5" w:rsidRDefault="00F9036D" w:rsidP="002279FE">
            <w:pPr>
              <w:pStyle w:val="TAC"/>
              <w:rPr>
                <w:ins w:id="6083" w:author="Griselda WANG" w:date="2022-09-30T15:06:00Z"/>
              </w:rPr>
            </w:pPr>
            <w:ins w:id="6084" w:author="Griselda WANG" w:date="2022-09-30T15:06:00Z">
              <w:r w:rsidRPr="006C1CA5">
                <w:t>-93</w:t>
              </w:r>
            </w:ins>
          </w:p>
        </w:tc>
        <w:tc>
          <w:tcPr>
            <w:tcW w:w="1719" w:type="dxa"/>
            <w:gridSpan w:val="4"/>
            <w:tcBorders>
              <w:top w:val="single" w:sz="4" w:space="0" w:color="auto"/>
              <w:left w:val="single" w:sz="4" w:space="0" w:color="auto"/>
              <w:right w:val="single" w:sz="4" w:space="0" w:color="auto"/>
            </w:tcBorders>
          </w:tcPr>
          <w:p w14:paraId="0560134B" w14:textId="77777777" w:rsidR="00F9036D" w:rsidRPr="006C1CA5" w:rsidRDefault="00F9036D" w:rsidP="002279FE">
            <w:pPr>
              <w:pStyle w:val="TAC"/>
              <w:rPr>
                <w:ins w:id="6085" w:author="Griselda WANG" w:date="2022-09-30T15:06:00Z"/>
              </w:rPr>
            </w:pPr>
            <w:ins w:id="6086" w:author="Griselda WANG" w:date="2022-09-30T15:06:00Z">
              <w:r w:rsidRPr="006C1CA5">
                <w:t xml:space="preserve">Same as </w:t>
              </w:r>
              <w:proofErr w:type="spellStart"/>
              <w:r w:rsidRPr="006C1CA5">
                <w:t>Noc</w:t>
              </w:r>
              <w:proofErr w:type="spellEnd"/>
              <w:r w:rsidRPr="006C1CA5">
                <w:t xml:space="preserve"> for 15 kHz</w:t>
              </w:r>
            </w:ins>
          </w:p>
        </w:tc>
      </w:tr>
      <w:tr w:rsidR="00F9036D" w:rsidRPr="006C1CA5" w14:paraId="03677695" w14:textId="77777777" w:rsidTr="002279FE">
        <w:trPr>
          <w:trHeight w:val="187"/>
          <w:jc w:val="center"/>
          <w:ins w:id="6087" w:author="Griselda WANG" w:date="2022-09-30T15:06:00Z"/>
        </w:trPr>
        <w:tc>
          <w:tcPr>
            <w:tcW w:w="961" w:type="dxa"/>
            <w:tcBorders>
              <w:top w:val="nil"/>
              <w:left w:val="single" w:sz="4" w:space="0" w:color="auto"/>
              <w:bottom w:val="nil"/>
              <w:right w:val="single" w:sz="4" w:space="0" w:color="auto"/>
            </w:tcBorders>
            <w:shd w:val="clear" w:color="auto" w:fill="auto"/>
          </w:tcPr>
          <w:p w14:paraId="519AC0C7" w14:textId="77777777" w:rsidR="00F9036D" w:rsidRPr="006C1CA5" w:rsidRDefault="00F9036D" w:rsidP="002279FE">
            <w:pPr>
              <w:pStyle w:val="TAL"/>
              <w:rPr>
                <w:ins w:id="6088" w:author="Griselda WANG" w:date="2022-09-30T15:06:00Z"/>
                <w:rFonts w:eastAsia="Calibri"/>
                <w:szCs w:val="22"/>
              </w:rPr>
            </w:pPr>
          </w:p>
        </w:tc>
        <w:tc>
          <w:tcPr>
            <w:tcW w:w="1014" w:type="dxa"/>
            <w:gridSpan w:val="2"/>
            <w:tcBorders>
              <w:left w:val="single" w:sz="4" w:space="0" w:color="auto"/>
              <w:bottom w:val="nil"/>
              <w:right w:val="single" w:sz="4" w:space="0" w:color="auto"/>
            </w:tcBorders>
            <w:shd w:val="clear" w:color="auto" w:fill="auto"/>
          </w:tcPr>
          <w:p w14:paraId="38E278DF" w14:textId="77777777" w:rsidR="00F9036D" w:rsidRPr="006C1CA5" w:rsidRDefault="00F9036D" w:rsidP="002279FE">
            <w:pPr>
              <w:pStyle w:val="TAL"/>
              <w:rPr>
                <w:ins w:id="6089" w:author="Griselda WANG" w:date="2022-09-30T15:06:00Z"/>
                <w:rFonts w:eastAsia="Calibri"/>
                <w:szCs w:val="22"/>
              </w:rPr>
            </w:pPr>
            <w:ins w:id="6090" w:author="Griselda WANG" w:date="2022-09-30T15:06:00Z">
              <w:r w:rsidRPr="006C1CA5">
                <w:t>Config</w:t>
              </w:r>
              <w:r w:rsidRPr="006C1CA5">
                <w:rPr>
                  <w:rFonts w:eastAsia="Malgun Gothic"/>
                  <w:szCs w:val="18"/>
                </w:rPr>
                <w:t xml:space="preserve"> </w:t>
              </w:r>
              <w:r w:rsidRPr="006C1CA5">
                <w:t>3</w:t>
              </w:r>
            </w:ins>
          </w:p>
        </w:tc>
        <w:tc>
          <w:tcPr>
            <w:tcW w:w="1732" w:type="dxa"/>
            <w:tcBorders>
              <w:left w:val="single" w:sz="4" w:space="0" w:color="auto"/>
              <w:right w:val="single" w:sz="4" w:space="0" w:color="auto"/>
            </w:tcBorders>
          </w:tcPr>
          <w:p w14:paraId="6343D009" w14:textId="77777777" w:rsidR="00F9036D" w:rsidRPr="006C1CA5" w:rsidRDefault="00F9036D" w:rsidP="002279FE">
            <w:pPr>
              <w:pStyle w:val="TAL"/>
              <w:rPr>
                <w:ins w:id="6091" w:author="Griselda WANG" w:date="2022-09-30T15:06:00Z"/>
                <w:rFonts w:eastAsia="Calibri"/>
                <w:szCs w:val="22"/>
              </w:rPr>
            </w:pPr>
            <w:ins w:id="6092" w:author="Griselda WANG" w:date="2022-09-30T15:06:00Z">
              <w:r w:rsidRPr="006C1CA5">
                <w:t xml:space="preserve">NR_FDD_FR1_A, NR_TDD_FR1_A </w:t>
              </w:r>
              <w:r w:rsidRPr="006C1CA5">
                <w:rPr>
                  <w:vertAlign w:val="superscript"/>
                </w:rPr>
                <w:t>NOTE 6</w:t>
              </w:r>
            </w:ins>
          </w:p>
        </w:tc>
        <w:tc>
          <w:tcPr>
            <w:tcW w:w="1216" w:type="dxa"/>
            <w:tcBorders>
              <w:top w:val="nil"/>
              <w:left w:val="single" w:sz="4" w:space="0" w:color="auto"/>
              <w:bottom w:val="nil"/>
              <w:right w:val="single" w:sz="4" w:space="0" w:color="auto"/>
            </w:tcBorders>
            <w:shd w:val="clear" w:color="auto" w:fill="auto"/>
          </w:tcPr>
          <w:p w14:paraId="3B90DEFC" w14:textId="77777777" w:rsidR="00F9036D" w:rsidRPr="006C1CA5" w:rsidRDefault="00F9036D" w:rsidP="002279FE">
            <w:pPr>
              <w:pStyle w:val="TAC"/>
              <w:rPr>
                <w:ins w:id="6093" w:author="Griselda WANG" w:date="2022-09-30T15:06:00Z"/>
              </w:rPr>
            </w:pPr>
          </w:p>
        </w:tc>
        <w:tc>
          <w:tcPr>
            <w:tcW w:w="1640" w:type="dxa"/>
            <w:gridSpan w:val="3"/>
            <w:tcBorders>
              <w:left w:val="single" w:sz="4" w:space="0" w:color="auto"/>
              <w:bottom w:val="nil"/>
              <w:right w:val="single" w:sz="4" w:space="0" w:color="auto"/>
            </w:tcBorders>
            <w:shd w:val="clear" w:color="auto" w:fill="auto"/>
          </w:tcPr>
          <w:p w14:paraId="3FC72ABC" w14:textId="77777777" w:rsidR="00F9036D" w:rsidRPr="006C1CA5" w:rsidRDefault="00F9036D" w:rsidP="002279FE">
            <w:pPr>
              <w:pStyle w:val="TAC"/>
              <w:rPr>
                <w:ins w:id="6094" w:author="Griselda WANG" w:date="2022-09-30T15:06:00Z"/>
              </w:rPr>
            </w:pPr>
            <w:ins w:id="6095" w:author="Griselda WANG" w:date="2022-09-30T15:06:00Z">
              <w:r w:rsidRPr="006C1CA5">
                <w:t>-90</w:t>
              </w:r>
            </w:ins>
          </w:p>
        </w:tc>
        <w:tc>
          <w:tcPr>
            <w:tcW w:w="1719" w:type="dxa"/>
            <w:gridSpan w:val="4"/>
            <w:tcBorders>
              <w:left w:val="single" w:sz="4" w:space="0" w:color="auto"/>
              <w:bottom w:val="single" w:sz="4" w:space="0" w:color="auto"/>
              <w:right w:val="single" w:sz="4" w:space="0" w:color="auto"/>
            </w:tcBorders>
          </w:tcPr>
          <w:p w14:paraId="56BF492F" w14:textId="77777777" w:rsidR="00F9036D" w:rsidRPr="006C1CA5" w:rsidRDefault="00F9036D" w:rsidP="002279FE">
            <w:pPr>
              <w:pStyle w:val="TAC"/>
              <w:rPr>
                <w:ins w:id="6096" w:author="Griselda WANG" w:date="2022-09-30T15:06:00Z"/>
              </w:rPr>
            </w:pPr>
            <w:ins w:id="6097" w:author="Griselda WANG" w:date="2022-09-30T15:06:00Z">
              <w:r w:rsidRPr="006C1CA5">
                <w:t>-113</w:t>
              </w:r>
            </w:ins>
          </w:p>
        </w:tc>
      </w:tr>
      <w:tr w:rsidR="00F9036D" w:rsidRPr="006C1CA5" w14:paraId="07743B9C" w14:textId="77777777" w:rsidTr="002279FE">
        <w:trPr>
          <w:trHeight w:val="187"/>
          <w:jc w:val="center"/>
          <w:ins w:id="6098" w:author="Griselda WANG" w:date="2022-09-30T15:06:00Z"/>
        </w:trPr>
        <w:tc>
          <w:tcPr>
            <w:tcW w:w="961" w:type="dxa"/>
            <w:tcBorders>
              <w:top w:val="nil"/>
              <w:left w:val="single" w:sz="4" w:space="0" w:color="auto"/>
              <w:bottom w:val="nil"/>
              <w:right w:val="single" w:sz="4" w:space="0" w:color="auto"/>
            </w:tcBorders>
            <w:shd w:val="clear" w:color="auto" w:fill="auto"/>
          </w:tcPr>
          <w:p w14:paraId="333CD1D3" w14:textId="77777777" w:rsidR="00F9036D" w:rsidRPr="006C1CA5" w:rsidRDefault="00F9036D" w:rsidP="002279FE">
            <w:pPr>
              <w:pStyle w:val="TAL"/>
              <w:rPr>
                <w:ins w:id="6099"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3F4A5F1F" w14:textId="77777777" w:rsidR="00F9036D" w:rsidRPr="006C1CA5" w:rsidRDefault="00F9036D" w:rsidP="002279FE">
            <w:pPr>
              <w:pStyle w:val="TAL"/>
              <w:rPr>
                <w:ins w:id="6100" w:author="Griselda WANG" w:date="2022-09-30T15:06:00Z"/>
                <w:rFonts w:eastAsia="Calibri"/>
                <w:szCs w:val="22"/>
              </w:rPr>
            </w:pPr>
          </w:p>
        </w:tc>
        <w:tc>
          <w:tcPr>
            <w:tcW w:w="1732" w:type="dxa"/>
            <w:tcBorders>
              <w:left w:val="single" w:sz="4" w:space="0" w:color="auto"/>
              <w:right w:val="single" w:sz="4" w:space="0" w:color="auto"/>
            </w:tcBorders>
          </w:tcPr>
          <w:p w14:paraId="23300F71" w14:textId="77777777" w:rsidR="00F9036D" w:rsidRPr="006C1CA5" w:rsidRDefault="00F9036D" w:rsidP="002279FE">
            <w:pPr>
              <w:pStyle w:val="TAL"/>
              <w:rPr>
                <w:ins w:id="6101" w:author="Griselda WANG" w:date="2022-09-30T15:06:00Z"/>
                <w:rFonts w:eastAsia="Calibri"/>
                <w:szCs w:val="22"/>
              </w:rPr>
            </w:pPr>
            <w:ins w:id="6102"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05CD1A1A" w14:textId="77777777" w:rsidR="00F9036D" w:rsidRPr="006C1CA5" w:rsidRDefault="00F9036D" w:rsidP="002279FE">
            <w:pPr>
              <w:pStyle w:val="TAC"/>
              <w:rPr>
                <w:ins w:id="6103"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286F05D4" w14:textId="77777777" w:rsidR="00F9036D" w:rsidRPr="006C1CA5" w:rsidRDefault="00F9036D" w:rsidP="002279FE">
            <w:pPr>
              <w:pStyle w:val="TAC"/>
              <w:rPr>
                <w:ins w:id="6104" w:author="Griselda WANG" w:date="2022-09-30T15:06:00Z"/>
              </w:rPr>
            </w:pPr>
          </w:p>
        </w:tc>
        <w:tc>
          <w:tcPr>
            <w:tcW w:w="1719" w:type="dxa"/>
            <w:gridSpan w:val="4"/>
            <w:tcBorders>
              <w:left w:val="single" w:sz="4" w:space="0" w:color="auto"/>
              <w:bottom w:val="single" w:sz="4" w:space="0" w:color="auto"/>
              <w:right w:val="single" w:sz="4" w:space="0" w:color="auto"/>
            </w:tcBorders>
          </w:tcPr>
          <w:p w14:paraId="463F5A33" w14:textId="77777777" w:rsidR="00F9036D" w:rsidRPr="006C1CA5" w:rsidRDefault="00F9036D" w:rsidP="002279FE">
            <w:pPr>
              <w:pStyle w:val="TAC"/>
              <w:rPr>
                <w:ins w:id="6105" w:author="Griselda WANG" w:date="2022-09-30T15:06:00Z"/>
              </w:rPr>
            </w:pPr>
            <w:ins w:id="6106" w:author="Griselda WANG" w:date="2022-09-30T15:06:00Z">
              <w:r w:rsidRPr="006C1CA5">
                <w:t>-112.5</w:t>
              </w:r>
            </w:ins>
          </w:p>
        </w:tc>
      </w:tr>
      <w:tr w:rsidR="00F9036D" w:rsidRPr="006C1CA5" w14:paraId="4E3696A2" w14:textId="77777777" w:rsidTr="002279FE">
        <w:trPr>
          <w:trHeight w:val="187"/>
          <w:jc w:val="center"/>
          <w:ins w:id="6107" w:author="Griselda WANG" w:date="2022-09-30T15:06:00Z"/>
        </w:trPr>
        <w:tc>
          <w:tcPr>
            <w:tcW w:w="961" w:type="dxa"/>
            <w:tcBorders>
              <w:top w:val="nil"/>
              <w:left w:val="single" w:sz="4" w:space="0" w:color="auto"/>
              <w:bottom w:val="nil"/>
              <w:right w:val="single" w:sz="4" w:space="0" w:color="auto"/>
            </w:tcBorders>
            <w:shd w:val="clear" w:color="auto" w:fill="auto"/>
          </w:tcPr>
          <w:p w14:paraId="111F846D" w14:textId="77777777" w:rsidR="00F9036D" w:rsidRPr="006C1CA5" w:rsidRDefault="00F9036D" w:rsidP="002279FE">
            <w:pPr>
              <w:pStyle w:val="TAL"/>
              <w:rPr>
                <w:ins w:id="6108"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0127F848" w14:textId="77777777" w:rsidR="00F9036D" w:rsidRPr="006C1CA5" w:rsidRDefault="00F9036D" w:rsidP="002279FE">
            <w:pPr>
              <w:pStyle w:val="TAL"/>
              <w:rPr>
                <w:ins w:id="6109" w:author="Griselda WANG" w:date="2022-09-30T15:06:00Z"/>
                <w:rFonts w:eastAsia="Calibri"/>
                <w:szCs w:val="22"/>
              </w:rPr>
            </w:pPr>
          </w:p>
        </w:tc>
        <w:tc>
          <w:tcPr>
            <w:tcW w:w="1732" w:type="dxa"/>
            <w:tcBorders>
              <w:left w:val="single" w:sz="4" w:space="0" w:color="auto"/>
              <w:right w:val="single" w:sz="4" w:space="0" w:color="auto"/>
            </w:tcBorders>
          </w:tcPr>
          <w:p w14:paraId="756C9BD9" w14:textId="77777777" w:rsidR="00F9036D" w:rsidRPr="006C1CA5" w:rsidRDefault="00F9036D" w:rsidP="002279FE">
            <w:pPr>
              <w:pStyle w:val="TAL"/>
              <w:rPr>
                <w:ins w:id="6110" w:author="Griselda WANG" w:date="2022-09-30T15:06:00Z"/>
                <w:rFonts w:eastAsia="Calibri"/>
                <w:szCs w:val="22"/>
              </w:rPr>
            </w:pPr>
            <w:ins w:id="6111"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62A3CECA" w14:textId="77777777" w:rsidR="00F9036D" w:rsidRPr="006C1CA5" w:rsidRDefault="00F9036D" w:rsidP="002279FE">
            <w:pPr>
              <w:pStyle w:val="TAC"/>
              <w:rPr>
                <w:ins w:id="6112"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4141039C" w14:textId="77777777" w:rsidR="00F9036D" w:rsidRPr="006C1CA5" w:rsidRDefault="00F9036D" w:rsidP="002279FE">
            <w:pPr>
              <w:pStyle w:val="TAC"/>
              <w:rPr>
                <w:ins w:id="6113" w:author="Griselda WANG" w:date="2022-09-30T15:06:00Z"/>
              </w:rPr>
            </w:pPr>
          </w:p>
        </w:tc>
        <w:tc>
          <w:tcPr>
            <w:tcW w:w="1719" w:type="dxa"/>
            <w:gridSpan w:val="4"/>
            <w:tcBorders>
              <w:left w:val="single" w:sz="4" w:space="0" w:color="auto"/>
              <w:bottom w:val="single" w:sz="4" w:space="0" w:color="auto"/>
              <w:right w:val="single" w:sz="4" w:space="0" w:color="auto"/>
            </w:tcBorders>
          </w:tcPr>
          <w:p w14:paraId="7634448C" w14:textId="77777777" w:rsidR="00F9036D" w:rsidRPr="006C1CA5" w:rsidRDefault="00F9036D" w:rsidP="002279FE">
            <w:pPr>
              <w:pStyle w:val="TAC"/>
              <w:rPr>
                <w:ins w:id="6114" w:author="Griselda WANG" w:date="2022-09-30T15:06:00Z"/>
              </w:rPr>
            </w:pPr>
            <w:ins w:id="6115" w:author="Griselda WANG" w:date="2022-09-30T15:06:00Z">
              <w:r w:rsidRPr="006C1CA5">
                <w:t>-112</w:t>
              </w:r>
            </w:ins>
          </w:p>
        </w:tc>
      </w:tr>
      <w:tr w:rsidR="00F9036D" w:rsidRPr="006C1CA5" w14:paraId="2193E4D0" w14:textId="77777777" w:rsidTr="002279FE">
        <w:trPr>
          <w:trHeight w:val="187"/>
          <w:jc w:val="center"/>
          <w:ins w:id="6116" w:author="Griselda WANG" w:date="2022-09-30T15:06:00Z"/>
        </w:trPr>
        <w:tc>
          <w:tcPr>
            <w:tcW w:w="961" w:type="dxa"/>
            <w:tcBorders>
              <w:top w:val="nil"/>
              <w:left w:val="single" w:sz="4" w:space="0" w:color="auto"/>
              <w:bottom w:val="nil"/>
              <w:right w:val="single" w:sz="4" w:space="0" w:color="auto"/>
            </w:tcBorders>
            <w:shd w:val="clear" w:color="auto" w:fill="auto"/>
          </w:tcPr>
          <w:p w14:paraId="1F3DB4B9" w14:textId="77777777" w:rsidR="00F9036D" w:rsidRPr="006C1CA5" w:rsidRDefault="00F9036D" w:rsidP="002279FE">
            <w:pPr>
              <w:pStyle w:val="TAL"/>
              <w:rPr>
                <w:ins w:id="6117"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1D4AD7F4" w14:textId="77777777" w:rsidR="00F9036D" w:rsidRPr="006C1CA5" w:rsidRDefault="00F9036D" w:rsidP="002279FE">
            <w:pPr>
              <w:pStyle w:val="TAL"/>
              <w:rPr>
                <w:ins w:id="6118" w:author="Griselda WANG" w:date="2022-09-30T15:06:00Z"/>
                <w:rFonts w:eastAsia="Calibri"/>
                <w:szCs w:val="22"/>
              </w:rPr>
            </w:pPr>
          </w:p>
        </w:tc>
        <w:tc>
          <w:tcPr>
            <w:tcW w:w="1732" w:type="dxa"/>
            <w:tcBorders>
              <w:left w:val="single" w:sz="4" w:space="0" w:color="auto"/>
              <w:right w:val="single" w:sz="4" w:space="0" w:color="auto"/>
            </w:tcBorders>
          </w:tcPr>
          <w:p w14:paraId="5B4B6EB3" w14:textId="77777777" w:rsidR="00F9036D" w:rsidRPr="006C1CA5" w:rsidRDefault="00F9036D" w:rsidP="002279FE">
            <w:pPr>
              <w:pStyle w:val="TAL"/>
              <w:rPr>
                <w:ins w:id="6119" w:author="Griselda WANG" w:date="2022-09-30T15:06:00Z"/>
                <w:rFonts w:eastAsia="Calibri"/>
                <w:szCs w:val="22"/>
                <w:lang w:val="sv-SE"/>
              </w:rPr>
            </w:pPr>
            <w:ins w:id="6120"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77E2B8AB" w14:textId="77777777" w:rsidR="00F9036D" w:rsidRPr="006C1CA5" w:rsidRDefault="00F9036D" w:rsidP="002279FE">
            <w:pPr>
              <w:pStyle w:val="TAC"/>
              <w:rPr>
                <w:ins w:id="6121"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4FD36AB0" w14:textId="77777777" w:rsidR="00F9036D" w:rsidRPr="006C1CA5" w:rsidRDefault="00F9036D" w:rsidP="002279FE">
            <w:pPr>
              <w:pStyle w:val="TAC"/>
              <w:rPr>
                <w:ins w:id="6122" w:author="Griselda WANG" w:date="2022-09-30T15:06:00Z"/>
                <w:lang w:val="sv-SE"/>
              </w:rPr>
            </w:pPr>
          </w:p>
        </w:tc>
        <w:tc>
          <w:tcPr>
            <w:tcW w:w="1719" w:type="dxa"/>
            <w:gridSpan w:val="4"/>
            <w:tcBorders>
              <w:left w:val="single" w:sz="4" w:space="0" w:color="auto"/>
              <w:bottom w:val="single" w:sz="4" w:space="0" w:color="auto"/>
              <w:right w:val="single" w:sz="4" w:space="0" w:color="auto"/>
            </w:tcBorders>
          </w:tcPr>
          <w:p w14:paraId="7CB0B16F" w14:textId="77777777" w:rsidR="00F9036D" w:rsidRPr="006C1CA5" w:rsidRDefault="00F9036D" w:rsidP="002279FE">
            <w:pPr>
              <w:pStyle w:val="TAC"/>
              <w:rPr>
                <w:ins w:id="6123" w:author="Griselda WANG" w:date="2022-09-30T15:06:00Z"/>
              </w:rPr>
            </w:pPr>
            <w:ins w:id="6124" w:author="Griselda WANG" w:date="2022-09-30T15:06:00Z">
              <w:r w:rsidRPr="006C1CA5">
                <w:t>-111.5</w:t>
              </w:r>
            </w:ins>
          </w:p>
        </w:tc>
      </w:tr>
      <w:tr w:rsidR="00F9036D" w:rsidRPr="006C1CA5" w14:paraId="36BBE47A" w14:textId="77777777" w:rsidTr="002279FE">
        <w:trPr>
          <w:trHeight w:val="187"/>
          <w:jc w:val="center"/>
          <w:ins w:id="6125" w:author="Griselda WANG" w:date="2022-09-30T15:06:00Z"/>
        </w:trPr>
        <w:tc>
          <w:tcPr>
            <w:tcW w:w="961" w:type="dxa"/>
            <w:tcBorders>
              <w:top w:val="nil"/>
              <w:left w:val="single" w:sz="4" w:space="0" w:color="auto"/>
              <w:bottom w:val="nil"/>
              <w:right w:val="single" w:sz="4" w:space="0" w:color="auto"/>
            </w:tcBorders>
            <w:shd w:val="clear" w:color="auto" w:fill="auto"/>
          </w:tcPr>
          <w:p w14:paraId="41BDD235" w14:textId="77777777" w:rsidR="00F9036D" w:rsidRPr="006C1CA5" w:rsidRDefault="00F9036D" w:rsidP="002279FE">
            <w:pPr>
              <w:pStyle w:val="TAL"/>
              <w:rPr>
                <w:ins w:id="6126"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2A362282" w14:textId="77777777" w:rsidR="00F9036D" w:rsidRPr="006C1CA5" w:rsidRDefault="00F9036D" w:rsidP="002279FE">
            <w:pPr>
              <w:pStyle w:val="TAL"/>
              <w:rPr>
                <w:ins w:id="6127" w:author="Griselda WANG" w:date="2022-09-30T15:06:00Z"/>
                <w:rFonts w:eastAsia="Calibri"/>
                <w:szCs w:val="22"/>
              </w:rPr>
            </w:pPr>
          </w:p>
        </w:tc>
        <w:tc>
          <w:tcPr>
            <w:tcW w:w="1732" w:type="dxa"/>
            <w:tcBorders>
              <w:left w:val="single" w:sz="4" w:space="0" w:color="auto"/>
              <w:right w:val="single" w:sz="4" w:space="0" w:color="auto"/>
            </w:tcBorders>
          </w:tcPr>
          <w:p w14:paraId="79D6943D" w14:textId="77777777" w:rsidR="00F9036D" w:rsidRPr="006C1CA5" w:rsidRDefault="00F9036D" w:rsidP="002279FE">
            <w:pPr>
              <w:pStyle w:val="TAL"/>
              <w:rPr>
                <w:ins w:id="6128" w:author="Griselda WANG" w:date="2022-09-30T15:06:00Z"/>
                <w:rFonts w:eastAsia="Calibri"/>
                <w:szCs w:val="22"/>
                <w:lang w:val="sv-SE"/>
              </w:rPr>
            </w:pPr>
            <w:ins w:id="6129"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3801DF26" w14:textId="77777777" w:rsidR="00F9036D" w:rsidRPr="006C1CA5" w:rsidRDefault="00F9036D" w:rsidP="002279FE">
            <w:pPr>
              <w:pStyle w:val="TAC"/>
              <w:rPr>
                <w:ins w:id="6130"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3ADA795D" w14:textId="77777777" w:rsidR="00F9036D" w:rsidRPr="006C1CA5" w:rsidRDefault="00F9036D" w:rsidP="002279FE">
            <w:pPr>
              <w:pStyle w:val="TAC"/>
              <w:rPr>
                <w:ins w:id="6131" w:author="Griselda WANG" w:date="2022-09-30T15:06:00Z"/>
                <w:lang w:val="sv-SE"/>
              </w:rPr>
            </w:pPr>
          </w:p>
        </w:tc>
        <w:tc>
          <w:tcPr>
            <w:tcW w:w="1719" w:type="dxa"/>
            <w:gridSpan w:val="4"/>
            <w:tcBorders>
              <w:left w:val="single" w:sz="4" w:space="0" w:color="auto"/>
              <w:bottom w:val="single" w:sz="4" w:space="0" w:color="auto"/>
              <w:right w:val="single" w:sz="4" w:space="0" w:color="auto"/>
            </w:tcBorders>
          </w:tcPr>
          <w:p w14:paraId="6A6EC657" w14:textId="77777777" w:rsidR="00F9036D" w:rsidRPr="006C1CA5" w:rsidRDefault="00F9036D" w:rsidP="002279FE">
            <w:pPr>
              <w:pStyle w:val="TAC"/>
              <w:rPr>
                <w:ins w:id="6132" w:author="Griselda WANG" w:date="2022-09-30T15:06:00Z"/>
              </w:rPr>
            </w:pPr>
            <w:ins w:id="6133" w:author="Griselda WANG" w:date="2022-09-30T15:06:00Z">
              <w:r w:rsidRPr="006C1CA5">
                <w:t>-111</w:t>
              </w:r>
            </w:ins>
          </w:p>
        </w:tc>
      </w:tr>
      <w:tr w:rsidR="00F9036D" w:rsidRPr="006C1CA5" w14:paraId="41881C3A" w14:textId="77777777" w:rsidTr="002279FE">
        <w:trPr>
          <w:trHeight w:val="187"/>
          <w:jc w:val="center"/>
          <w:ins w:id="6134" w:author="Griselda WANG" w:date="2022-09-30T15:06:00Z"/>
        </w:trPr>
        <w:tc>
          <w:tcPr>
            <w:tcW w:w="961" w:type="dxa"/>
            <w:tcBorders>
              <w:top w:val="nil"/>
              <w:left w:val="single" w:sz="4" w:space="0" w:color="auto"/>
              <w:bottom w:val="nil"/>
              <w:right w:val="single" w:sz="4" w:space="0" w:color="auto"/>
            </w:tcBorders>
            <w:shd w:val="clear" w:color="auto" w:fill="auto"/>
          </w:tcPr>
          <w:p w14:paraId="6138F33C" w14:textId="77777777" w:rsidR="00F9036D" w:rsidRPr="006C1CA5" w:rsidRDefault="00F9036D" w:rsidP="002279FE">
            <w:pPr>
              <w:pStyle w:val="TAL"/>
              <w:rPr>
                <w:ins w:id="6135"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60D8399C" w14:textId="77777777" w:rsidR="00F9036D" w:rsidRPr="006C1CA5" w:rsidRDefault="00F9036D" w:rsidP="002279FE">
            <w:pPr>
              <w:pStyle w:val="TAL"/>
              <w:rPr>
                <w:ins w:id="6136" w:author="Griselda WANG" w:date="2022-09-30T15:06:00Z"/>
                <w:rFonts w:eastAsia="Calibri"/>
                <w:szCs w:val="22"/>
              </w:rPr>
            </w:pPr>
          </w:p>
        </w:tc>
        <w:tc>
          <w:tcPr>
            <w:tcW w:w="1732" w:type="dxa"/>
            <w:tcBorders>
              <w:left w:val="single" w:sz="4" w:space="0" w:color="auto"/>
              <w:right w:val="single" w:sz="4" w:space="0" w:color="auto"/>
            </w:tcBorders>
          </w:tcPr>
          <w:p w14:paraId="6226F654" w14:textId="77777777" w:rsidR="00F9036D" w:rsidRPr="006C1CA5" w:rsidRDefault="00F9036D" w:rsidP="002279FE">
            <w:pPr>
              <w:pStyle w:val="TAL"/>
              <w:rPr>
                <w:ins w:id="6137" w:author="Griselda WANG" w:date="2022-09-30T15:06:00Z"/>
              </w:rPr>
            </w:pPr>
            <w:ins w:id="6138"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0BC4DA7F" w14:textId="77777777" w:rsidR="00F9036D" w:rsidRPr="006C1CA5" w:rsidRDefault="00F9036D" w:rsidP="002279FE">
            <w:pPr>
              <w:pStyle w:val="TAC"/>
              <w:rPr>
                <w:ins w:id="6139"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19FEF5C8" w14:textId="77777777" w:rsidR="00F9036D" w:rsidRPr="006C1CA5" w:rsidRDefault="00F9036D" w:rsidP="002279FE">
            <w:pPr>
              <w:pStyle w:val="TAC"/>
              <w:rPr>
                <w:ins w:id="6140" w:author="Griselda WANG" w:date="2022-09-30T15:06:00Z"/>
              </w:rPr>
            </w:pPr>
          </w:p>
        </w:tc>
        <w:tc>
          <w:tcPr>
            <w:tcW w:w="1719" w:type="dxa"/>
            <w:gridSpan w:val="4"/>
            <w:tcBorders>
              <w:left w:val="single" w:sz="4" w:space="0" w:color="auto"/>
              <w:bottom w:val="single" w:sz="4" w:space="0" w:color="auto"/>
              <w:right w:val="single" w:sz="4" w:space="0" w:color="auto"/>
            </w:tcBorders>
          </w:tcPr>
          <w:p w14:paraId="6527C39C" w14:textId="77777777" w:rsidR="00F9036D" w:rsidRPr="006C1CA5" w:rsidRDefault="00F9036D" w:rsidP="002279FE">
            <w:pPr>
              <w:pStyle w:val="TAC"/>
              <w:rPr>
                <w:ins w:id="6141" w:author="Griselda WANG" w:date="2022-09-30T15:06:00Z"/>
              </w:rPr>
            </w:pPr>
            <w:ins w:id="6142" w:author="Griselda WANG" w:date="2022-09-30T15:06:00Z">
              <w:r w:rsidRPr="006C1CA5">
                <w:t>-110.5</w:t>
              </w:r>
            </w:ins>
          </w:p>
        </w:tc>
      </w:tr>
      <w:tr w:rsidR="00F9036D" w:rsidRPr="006C1CA5" w14:paraId="650EF25B" w14:textId="77777777" w:rsidTr="002279FE">
        <w:trPr>
          <w:trHeight w:val="187"/>
          <w:jc w:val="center"/>
          <w:ins w:id="6143" w:author="Griselda WANG" w:date="2022-09-30T15:06:00Z"/>
        </w:trPr>
        <w:tc>
          <w:tcPr>
            <w:tcW w:w="961" w:type="dxa"/>
            <w:tcBorders>
              <w:top w:val="nil"/>
              <w:left w:val="single" w:sz="4" w:space="0" w:color="auto"/>
              <w:bottom w:val="nil"/>
              <w:right w:val="single" w:sz="4" w:space="0" w:color="auto"/>
            </w:tcBorders>
            <w:shd w:val="clear" w:color="auto" w:fill="auto"/>
          </w:tcPr>
          <w:p w14:paraId="1DAFADC5" w14:textId="77777777" w:rsidR="00F9036D" w:rsidRPr="006C1CA5" w:rsidRDefault="00F9036D" w:rsidP="002279FE">
            <w:pPr>
              <w:pStyle w:val="TAL"/>
              <w:rPr>
                <w:ins w:id="6144"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77AA2A17" w14:textId="77777777" w:rsidR="00F9036D" w:rsidRPr="006C1CA5" w:rsidRDefault="00F9036D" w:rsidP="002279FE">
            <w:pPr>
              <w:pStyle w:val="TAL"/>
              <w:rPr>
                <w:ins w:id="6145" w:author="Griselda WANG" w:date="2022-09-30T15:06:00Z"/>
                <w:rFonts w:eastAsia="Calibri"/>
                <w:szCs w:val="22"/>
              </w:rPr>
            </w:pPr>
          </w:p>
        </w:tc>
        <w:tc>
          <w:tcPr>
            <w:tcW w:w="1732" w:type="dxa"/>
            <w:tcBorders>
              <w:left w:val="single" w:sz="4" w:space="0" w:color="auto"/>
              <w:right w:val="single" w:sz="4" w:space="0" w:color="auto"/>
            </w:tcBorders>
          </w:tcPr>
          <w:p w14:paraId="561DB827" w14:textId="77777777" w:rsidR="00F9036D" w:rsidRPr="006C1CA5" w:rsidRDefault="00F9036D" w:rsidP="002279FE">
            <w:pPr>
              <w:pStyle w:val="TAL"/>
              <w:rPr>
                <w:ins w:id="6146" w:author="Griselda WANG" w:date="2022-09-30T15:06:00Z"/>
                <w:rFonts w:eastAsia="Calibri"/>
                <w:szCs w:val="22"/>
              </w:rPr>
            </w:pPr>
            <w:ins w:id="6147"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4D2E9D7D" w14:textId="77777777" w:rsidR="00F9036D" w:rsidRPr="006C1CA5" w:rsidRDefault="00F9036D" w:rsidP="002279FE">
            <w:pPr>
              <w:pStyle w:val="TAC"/>
              <w:rPr>
                <w:ins w:id="6148"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105C9EC7" w14:textId="77777777" w:rsidR="00F9036D" w:rsidRPr="006C1CA5" w:rsidRDefault="00F9036D" w:rsidP="002279FE">
            <w:pPr>
              <w:pStyle w:val="TAC"/>
              <w:rPr>
                <w:ins w:id="6149" w:author="Griselda WANG" w:date="2022-09-30T15:06:00Z"/>
              </w:rPr>
            </w:pPr>
          </w:p>
        </w:tc>
        <w:tc>
          <w:tcPr>
            <w:tcW w:w="1719" w:type="dxa"/>
            <w:gridSpan w:val="4"/>
            <w:tcBorders>
              <w:left w:val="single" w:sz="4" w:space="0" w:color="auto"/>
              <w:bottom w:val="single" w:sz="4" w:space="0" w:color="auto"/>
              <w:right w:val="single" w:sz="4" w:space="0" w:color="auto"/>
            </w:tcBorders>
          </w:tcPr>
          <w:p w14:paraId="4C43EE04" w14:textId="77777777" w:rsidR="00F9036D" w:rsidRPr="006C1CA5" w:rsidRDefault="00F9036D" w:rsidP="002279FE">
            <w:pPr>
              <w:pStyle w:val="TAC"/>
              <w:rPr>
                <w:ins w:id="6150" w:author="Griselda WANG" w:date="2022-09-30T15:06:00Z"/>
              </w:rPr>
            </w:pPr>
            <w:ins w:id="6151" w:author="Griselda WANG" w:date="2022-09-30T15:06:00Z">
              <w:r w:rsidRPr="006C1CA5">
                <w:t>-110</w:t>
              </w:r>
            </w:ins>
          </w:p>
        </w:tc>
      </w:tr>
      <w:tr w:rsidR="00F9036D" w:rsidRPr="006C1CA5" w14:paraId="61103141" w14:textId="77777777" w:rsidTr="002279FE">
        <w:trPr>
          <w:trHeight w:val="187"/>
          <w:jc w:val="center"/>
          <w:ins w:id="6152" w:author="Griselda WANG" w:date="2022-09-30T15:06:00Z"/>
        </w:trPr>
        <w:tc>
          <w:tcPr>
            <w:tcW w:w="961" w:type="dxa"/>
            <w:tcBorders>
              <w:top w:val="nil"/>
              <w:left w:val="single" w:sz="4" w:space="0" w:color="auto"/>
              <w:bottom w:val="single" w:sz="4" w:space="0" w:color="auto"/>
              <w:right w:val="single" w:sz="4" w:space="0" w:color="auto"/>
            </w:tcBorders>
            <w:shd w:val="clear" w:color="auto" w:fill="auto"/>
          </w:tcPr>
          <w:p w14:paraId="09748446" w14:textId="77777777" w:rsidR="00F9036D" w:rsidRPr="006C1CA5" w:rsidRDefault="00F9036D" w:rsidP="002279FE">
            <w:pPr>
              <w:pStyle w:val="TAL"/>
              <w:rPr>
                <w:ins w:id="6153" w:author="Griselda WANG" w:date="2022-09-30T15:06:00Z"/>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56032488" w14:textId="77777777" w:rsidR="00F9036D" w:rsidRPr="006C1CA5" w:rsidRDefault="00F9036D" w:rsidP="002279FE">
            <w:pPr>
              <w:pStyle w:val="TAL"/>
              <w:rPr>
                <w:ins w:id="6154" w:author="Griselda WANG" w:date="2022-09-30T15:06:00Z"/>
                <w:rFonts w:eastAsia="Calibri"/>
                <w:szCs w:val="22"/>
              </w:rPr>
            </w:pPr>
          </w:p>
        </w:tc>
        <w:tc>
          <w:tcPr>
            <w:tcW w:w="1732" w:type="dxa"/>
            <w:tcBorders>
              <w:left w:val="single" w:sz="4" w:space="0" w:color="auto"/>
              <w:bottom w:val="single" w:sz="4" w:space="0" w:color="auto"/>
              <w:right w:val="single" w:sz="4" w:space="0" w:color="auto"/>
            </w:tcBorders>
          </w:tcPr>
          <w:p w14:paraId="519D4A99" w14:textId="77777777" w:rsidR="00F9036D" w:rsidRPr="006C1CA5" w:rsidRDefault="00F9036D" w:rsidP="002279FE">
            <w:pPr>
              <w:pStyle w:val="TAL"/>
              <w:rPr>
                <w:ins w:id="6155" w:author="Griselda WANG" w:date="2022-09-30T15:06:00Z"/>
                <w:rFonts w:eastAsia="Calibri"/>
                <w:szCs w:val="22"/>
              </w:rPr>
            </w:pPr>
            <w:ins w:id="6156"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1A43BD94" w14:textId="77777777" w:rsidR="00F9036D" w:rsidRPr="006C1CA5" w:rsidRDefault="00F9036D" w:rsidP="002279FE">
            <w:pPr>
              <w:pStyle w:val="TAC"/>
              <w:rPr>
                <w:ins w:id="6157" w:author="Griselda WANG" w:date="2022-09-30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33CCA31E" w14:textId="77777777" w:rsidR="00F9036D" w:rsidRPr="006C1CA5" w:rsidRDefault="00F9036D" w:rsidP="002279FE">
            <w:pPr>
              <w:pStyle w:val="TAC"/>
              <w:rPr>
                <w:ins w:id="6158" w:author="Griselda WANG" w:date="2022-09-30T15:06:00Z"/>
              </w:rPr>
            </w:pPr>
          </w:p>
        </w:tc>
        <w:tc>
          <w:tcPr>
            <w:tcW w:w="1719" w:type="dxa"/>
            <w:gridSpan w:val="4"/>
            <w:tcBorders>
              <w:left w:val="single" w:sz="4" w:space="0" w:color="auto"/>
              <w:bottom w:val="single" w:sz="4" w:space="0" w:color="auto"/>
              <w:right w:val="single" w:sz="4" w:space="0" w:color="auto"/>
            </w:tcBorders>
          </w:tcPr>
          <w:p w14:paraId="4C9A9342" w14:textId="77777777" w:rsidR="00F9036D" w:rsidRPr="006C1CA5" w:rsidRDefault="00F9036D" w:rsidP="002279FE">
            <w:pPr>
              <w:pStyle w:val="TAC"/>
              <w:rPr>
                <w:ins w:id="6159" w:author="Griselda WANG" w:date="2022-09-30T15:06:00Z"/>
              </w:rPr>
            </w:pPr>
            <w:ins w:id="6160" w:author="Griselda WANG" w:date="2022-09-30T15:06:00Z">
              <w:r w:rsidRPr="006C1CA5">
                <w:t>-109.5</w:t>
              </w:r>
            </w:ins>
          </w:p>
        </w:tc>
      </w:tr>
      <w:tr w:rsidR="00F9036D" w:rsidRPr="006C1CA5" w14:paraId="5949D2C9" w14:textId="77777777" w:rsidTr="002279FE">
        <w:trPr>
          <w:trHeight w:val="187"/>
          <w:jc w:val="center"/>
          <w:ins w:id="6161"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453E6221" w14:textId="77777777" w:rsidR="00F9036D" w:rsidRPr="006C1CA5" w:rsidRDefault="00F9036D" w:rsidP="002279FE">
            <w:pPr>
              <w:pStyle w:val="TAL"/>
              <w:rPr>
                <w:ins w:id="6162" w:author="Griselda WANG" w:date="2022-09-30T15:06:00Z"/>
                <w:i/>
              </w:rPr>
            </w:pPr>
            <w:ins w:id="6163" w:author="Griselda WANG" w:date="2022-09-30T15:06:00Z">
              <w:r w:rsidRPr="006C1CA5">
                <w:rPr>
                  <w:rFonts w:eastAsia="Calibri"/>
                  <w:i/>
                  <w:noProof/>
                  <w:position w:val="-12"/>
                  <w:szCs w:val="22"/>
                </w:rPr>
                <w:object w:dxaOrig="680" w:dyaOrig="380" w14:anchorId="309B32FD">
                  <v:shape id="_x0000_i1468" type="#_x0000_t75" style="width:37.1pt;height:15.9pt" o:ole="" fillcolor="window">
                    <v:imagedata r:id="rId41" o:title=""/>
                  </v:shape>
                  <o:OLEObject Type="Embed" ProgID="Equation.3" ShapeID="_x0000_i1468" DrawAspect="Content" ObjectID="_1726058363" r:id="rId42"/>
                </w:object>
              </w:r>
            </w:ins>
          </w:p>
        </w:tc>
        <w:tc>
          <w:tcPr>
            <w:tcW w:w="1216" w:type="dxa"/>
            <w:tcBorders>
              <w:top w:val="single" w:sz="4" w:space="0" w:color="auto"/>
              <w:left w:val="single" w:sz="4" w:space="0" w:color="auto"/>
              <w:bottom w:val="single" w:sz="4" w:space="0" w:color="auto"/>
              <w:right w:val="single" w:sz="4" w:space="0" w:color="auto"/>
            </w:tcBorders>
            <w:hideMark/>
          </w:tcPr>
          <w:p w14:paraId="05476BD3" w14:textId="77777777" w:rsidR="00F9036D" w:rsidRPr="006C1CA5" w:rsidRDefault="00F9036D" w:rsidP="002279FE">
            <w:pPr>
              <w:pStyle w:val="TAC"/>
              <w:rPr>
                <w:ins w:id="6164" w:author="Griselda WANG" w:date="2022-09-30T15:06:00Z"/>
              </w:rPr>
            </w:pPr>
            <w:ins w:id="6165" w:author="Griselda WANG" w:date="2022-09-30T15:06:00Z">
              <w:r w:rsidRPr="006C1CA5">
                <w:t>dB</w:t>
              </w:r>
            </w:ins>
          </w:p>
        </w:tc>
        <w:tc>
          <w:tcPr>
            <w:tcW w:w="812" w:type="dxa"/>
            <w:tcBorders>
              <w:top w:val="single" w:sz="4" w:space="0" w:color="auto"/>
              <w:left w:val="single" w:sz="4" w:space="0" w:color="auto"/>
              <w:bottom w:val="single" w:sz="4" w:space="0" w:color="auto"/>
              <w:right w:val="single" w:sz="4" w:space="0" w:color="auto"/>
            </w:tcBorders>
          </w:tcPr>
          <w:p w14:paraId="20003D58" w14:textId="77777777" w:rsidR="00F9036D" w:rsidRPr="006C1CA5" w:rsidRDefault="00F9036D" w:rsidP="002279FE">
            <w:pPr>
              <w:pStyle w:val="TAC"/>
              <w:rPr>
                <w:ins w:id="6166" w:author="Griselda WANG" w:date="2022-09-30T15:06:00Z"/>
              </w:rPr>
            </w:pPr>
            <w:ins w:id="6167" w:author="Griselda WANG" w:date="2022-09-30T15:06:00Z">
              <w:r w:rsidRPr="006C1CA5">
                <w:t>0</w:t>
              </w:r>
            </w:ins>
          </w:p>
        </w:tc>
        <w:tc>
          <w:tcPr>
            <w:tcW w:w="828" w:type="dxa"/>
            <w:gridSpan w:val="2"/>
            <w:tcBorders>
              <w:top w:val="single" w:sz="4" w:space="0" w:color="auto"/>
              <w:left w:val="single" w:sz="4" w:space="0" w:color="auto"/>
              <w:bottom w:val="single" w:sz="4" w:space="0" w:color="auto"/>
              <w:right w:val="single" w:sz="4" w:space="0" w:color="auto"/>
            </w:tcBorders>
          </w:tcPr>
          <w:p w14:paraId="443E1B94" w14:textId="77777777" w:rsidR="00F9036D" w:rsidRPr="006C1CA5" w:rsidRDefault="00F9036D" w:rsidP="002279FE">
            <w:pPr>
              <w:pStyle w:val="TAC"/>
              <w:rPr>
                <w:ins w:id="6168" w:author="Griselda WANG" w:date="2022-09-30T15:06:00Z"/>
              </w:rPr>
            </w:pPr>
            <w:ins w:id="6169" w:author="Griselda WANG" w:date="2022-09-30T15:06:00Z">
              <w:r w:rsidRPr="006C1CA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DB4E8F7" w14:textId="77777777" w:rsidR="00F9036D" w:rsidRPr="006C1CA5" w:rsidRDefault="00F9036D" w:rsidP="002279FE">
            <w:pPr>
              <w:pStyle w:val="TAC"/>
              <w:rPr>
                <w:ins w:id="6170" w:author="Griselda WANG" w:date="2022-09-30T15:06:00Z"/>
              </w:rPr>
            </w:pPr>
            <w:ins w:id="6171" w:author="Griselda WANG" w:date="2022-09-30T15:06:00Z">
              <w:r w:rsidRPr="006C1CA5">
                <w:t>-5.46</w:t>
              </w:r>
            </w:ins>
          </w:p>
        </w:tc>
        <w:tc>
          <w:tcPr>
            <w:tcW w:w="819" w:type="dxa"/>
            <w:tcBorders>
              <w:top w:val="single" w:sz="4" w:space="0" w:color="auto"/>
              <w:left w:val="single" w:sz="4" w:space="0" w:color="auto"/>
              <w:bottom w:val="single" w:sz="4" w:space="0" w:color="auto"/>
              <w:right w:val="single" w:sz="4" w:space="0" w:color="auto"/>
            </w:tcBorders>
            <w:hideMark/>
          </w:tcPr>
          <w:p w14:paraId="405A0A4C" w14:textId="77777777" w:rsidR="00F9036D" w:rsidRPr="006C1CA5" w:rsidRDefault="00F9036D" w:rsidP="002279FE">
            <w:pPr>
              <w:pStyle w:val="TAC"/>
              <w:rPr>
                <w:ins w:id="6172" w:author="Griselda WANG" w:date="2022-09-30T15:06:00Z"/>
              </w:rPr>
            </w:pPr>
            <w:ins w:id="6173" w:author="Griselda WANG" w:date="2022-09-30T15:06:00Z">
              <w:r w:rsidRPr="006C1CA5">
                <w:t>-5.46</w:t>
              </w:r>
            </w:ins>
          </w:p>
        </w:tc>
      </w:tr>
      <w:tr w:rsidR="00F9036D" w:rsidRPr="006C1CA5" w14:paraId="0956FDC5" w14:textId="77777777" w:rsidTr="002279FE">
        <w:trPr>
          <w:trHeight w:val="187"/>
          <w:jc w:val="center"/>
          <w:ins w:id="6174"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0028464F" w14:textId="77777777" w:rsidR="00F9036D" w:rsidRPr="006C1CA5" w:rsidRDefault="00F9036D" w:rsidP="002279FE">
            <w:pPr>
              <w:pStyle w:val="TAL"/>
              <w:rPr>
                <w:ins w:id="6175" w:author="Griselda WANG" w:date="2022-09-30T15:06:00Z"/>
              </w:rPr>
            </w:pPr>
            <w:ins w:id="6176" w:author="Griselda WANG" w:date="2022-09-30T15:06:00Z">
              <w:r w:rsidRPr="006C1CA5">
                <w:rPr>
                  <w:rFonts w:eastAsia="Calibri"/>
                  <w:noProof/>
                  <w:position w:val="-12"/>
                  <w:szCs w:val="22"/>
                </w:rPr>
                <w:object w:dxaOrig="810" w:dyaOrig="390" w14:anchorId="4CFFD446">
                  <v:shape id="_x0000_i1469" type="#_x0000_t75" style="width:42.85pt;height:15.9pt" o:ole="" fillcolor="window">
                    <v:imagedata r:id="rId30" o:title=""/>
                  </v:shape>
                  <o:OLEObject Type="Embed" ProgID="Equation.3" ShapeID="_x0000_i1469" DrawAspect="Content" ObjectID="_1726058364" r:id="rId43"/>
                </w:object>
              </w:r>
            </w:ins>
          </w:p>
        </w:tc>
        <w:tc>
          <w:tcPr>
            <w:tcW w:w="1216" w:type="dxa"/>
            <w:tcBorders>
              <w:top w:val="single" w:sz="4" w:space="0" w:color="auto"/>
              <w:left w:val="single" w:sz="4" w:space="0" w:color="auto"/>
              <w:bottom w:val="single" w:sz="4" w:space="0" w:color="auto"/>
              <w:right w:val="single" w:sz="4" w:space="0" w:color="auto"/>
            </w:tcBorders>
            <w:hideMark/>
          </w:tcPr>
          <w:p w14:paraId="241DFDA6" w14:textId="77777777" w:rsidR="00F9036D" w:rsidRPr="006C1CA5" w:rsidRDefault="00F9036D" w:rsidP="002279FE">
            <w:pPr>
              <w:pStyle w:val="TAC"/>
              <w:rPr>
                <w:ins w:id="6177" w:author="Griselda WANG" w:date="2022-09-30T15:06:00Z"/>
              </w:rPr>
            </w:pPr>
            <w:ins w:id="6178" w:author="Griselda WANG" w:date="2022-09-30T15:06:00Z">
              <w:r w:rsidRPr="006C1CA5">
                <w:t>dB</w:t>
              </w:r>
            </w:ins>
          </w:p>
        </w:tc>
        <w:tc>
          <w:tcPr>
            <w:tcW w:w="812" w:type="dxa"/>
            <w:tcBorders>
              <w:top w:val="single" w:sz="4" w:space="0" w:color="auto"/>
              <w:left w:val="single" w:sz="4" w:space="0" w:color="auto"/>
              <w:bottom w:val="single" w:sz="4" w:space="0" w:color="auto"/>
              <w:right w:val="single" w:sz="4" w:space="0" w:color="auto"/>
            </w:tcBorders>
          </w:tcPr>
          <w:p w14:paraId="2D987E95" w14:textId="77777777" w:rsidR="00F9036D" w:rsidRPr="006C1CA5" w:rsidRDefault="00F9036D" w:rsidP="002279FE">
            <w:pPr>
              <w:pStyle w:val="TAC"/>
              <w:rPr>
                <w:ins w:id="6179" w:author="Griselda WANG" w:date="2022-09-30T15:06:00Z"/>
              </w:rPr>
            </w:pPr>
            <w:ins w:id="6180" w:author="Griselda WANG" w:date="2022-09-30T15:06:00Z">
              <w:r w:rsidRPr="006C1CA5">
                <w:t>4.54</w:t>
              </w:r>
            </w:ins>
          </w:p>
        </w:tc>
        <w:tc>
          <w:tcPr>
            <w:tcW w:w="828" w:type="dxa"/>
            <w:gridSpan w:val="2"/>
            <w:tcBorders>
              <w:top w:val="single" w:sz="4" w:space="0" w:color="auto"/>
              <w:left w:val="single" w:sz="4" w:space="0" w:color="auto"/>
              <w:bottom w:val="single" w:sz="4" w:space="0" w:color="auto"/>
              <w:right w:val="single" w:sz="4" w:space="0" w:color="auto"/>
            </w:tcBorders>
          </w:tcPr>
          <w:p w14:paraId="4E3CE19C" w14:textId="77777777" w:rsidR="00F9036D" w:rsidRPr="006C1CA5" w:rsidRDefault="00F9036D" w:rsidP="002279FE">
            <w:pPr>
              <w:pStyle w:val="TAC"/>
              <w:rPr>
                <w:ins w:id="6181" w:author="Griselda WANG" w:date="2022-09-30T15:06:00Z"/>
              </w:rPr>
            </w:pPr>
            <w:ins w:id="6182" w:author="Griselda WANG" w:date="2022-09-30T15:06:00Z">
              <w:r w:rsidRPr="006C1CA5">
                <w:t>2.66</w:t>
              </w:r>
            </w:ins>
          </w:p>
        </w:tc>
        <w:tc>
          <w:tcPr>
            <w:tcW w:w="900" w:type="dxa"/>
            <w:gridSpan w:val="3"/>
            <w:tcBorders>
              <w:top w:val="single" w:sz="4" w:space="0" w:color="auto"/>
              <w:left w:val="single" w:sz="4" w:space="0" w:color="auto"/>
              <w:bottom w:val="single" w:sz="4" w:space="0" w:color="auto"/>
              <w:right w:val="single" w:sz="4" w:space="0" w:color="auto"/>
            </w:tcBorders>
          </w:tcPr>
          <w:p w14:paraId="10A80274" w14:textId="77777777" w:rsidR="00F9036D" w:rsidRPr="006C1CA5" w:rsidRDefault="00F9036D" w:rsidP="002279FE">
            <w:pPr>
              <w:pStyle w:val="TAC"/>
              <w:rPr>
                <w:ins w:id="6183" w:author="Griselda WANG" w:date="2022-09-30T15:06:00Z"/>
              </w:rPr>
            </w:pPr>
            <w:ins w:id="6184" w:author="Griselda WANG" w:date="2022-09-30T15:06:00Z">
              <w:r w:rsidRPr="006C1CA5">
                <w:t>-4</w:t>
              </w:r>
            </w:ins>
          </w:p>
        </w:tc>
        <w:tc>
          <w:tcPr>
            <w:tcW w:w="819" w:type="dxa"/>
            <w:tcBorders>
              <w:top w:val="single" w:sz="4" w:space="0" w:color="auto"/>
              <w:left w:val="single" w:sz="4" w:space="0" w:color="auto"/>
              <w:bottom w:val="single" w:sz="4" w:space="0" w:color="auto"/>
              <w:right w:val="single" w:sz="4" w:space="0" w:color="auto"/>
            </w:tcBorders>
          </w:tcPr>
          <w:p w14:paraId="1872DB62" w14:textId="77777777" w:rsidR="00F9036D" w:rsidRPr="006C1CA5" w:rsidRDefault="00F9036D" w:rsidP="002279FE">
            <w:pPr>
              <w:pStyle w:val="TAC"/>
              <w:rPr>
                <w:ins w:id="6185" w:author="Griselda WANG" w:date="2022-09-30T15:06:00Z"/>
              </w:rPr>
            </w:pPr>
            <w:ins w:id="6186" w:author="Griselda WANG" w:date="2022-09-30T15:06:00Z">
              <w:r w:rsidRPr="006C1CA5">
                <w:t>-4</w:t>
              </w:r>
            </w:ins>
          </w:p>
        </w:tc>
      </w:tr>
      <w:tr w:rsidR="00F9036D" w:rsidRPr="006C1CA5" w14:paraId="2B0DE9EC" w14:textId="77777777" w:rsidTr="002279FE">
        <w:trPr>
          <w:trHeight w:val="187"/>
          <w:jc w:val="center"/>
          <w:ins w:id="6187" w:author="Griselda WANG" w:date="2022-09-30T15:06:00Z"/>
        </w:trPr>
        <w:tc>
          <w:tcPr>
            <w:tcW w:w="961" w:type="dxa"/>
            <w:tcBorders>
              <w:top w:val="single" w:sz="4" w:space="0" w:color="auto"/>
              <w:left w:val="single" w:sz="4" w:space="0" w:color="auto"/>
              <w:bottom w:val="nil"/>
              <w:right w:val="single" w:sz="4" w:space="0" w:color="auto"/>
            </w:tcBorders>
            <w:shd w:val="clear" w:color="auto" w:fill="auto"/>
          </w:tcPr>
          <w:p w14:paraId="695226C3" w14:textId="77777777" w:rsidR="00F9036D" w:rsidRPr="006C1CA5" w:rsidRDefault="00F9036D" w:rsidP="002279FE">
            <w:pPr>
              <w:pStyle w:val="TAL"/>
              <w:rPr>
                <w:ins w:id="6188" w:author="Griselda WANG" w:date="2022-09-30T15:06:00Z"/>
                <w:rFonts w:eastAsia="Calibri"/>
                <w:szCs w:val="22"/>
              </w:rPr>
            </w:pPr>
            <w:ins w:id="6189" w:author="Griselda WANG" w:date="2022-09-30T15:06:00Z">
              <w:r w:rsidRPr="006C1CA5">
                <w:t>SS-RSRP</w:t>
              </w:r>
              <w:r w:rsidRPr="006C1CA5">
                <w:rPr>
                  <w:vertAlign w:val="superscript"/>
                </w:rPr>
                <w:t>Note3</w:t>
              </w:r>
            </w:ins>
          </w:p>
        </w:tc>
        <w:tc>
          <w:tcPr>
            <w:tcW w:w="1014" w:type="dxa"/>
            <w:gridSpan w:val="2"/>
            <w:tcBorders>
              <w:top w:val="single" w:sz="4" w:space="0" w:color="auto"/>
              <w:left w:val="single" w:sz="4" w:space="0" w:color="auto"/>
              <w:bottom w:val="nil"/>
              <w:right w:val="single" w:sz="4" w:space="0" w:color="auto"/>
            </w:tcBorders>
            <w:shd w:val="clear" w:color="auto" w:fill="auto"/>
          </w:tcPr>
          <w:p w14:paraId="0FA5E986" w14:textId="77777777" w:rsidR="00F9036D" w:rsidRPr="006C1CA5" w:rsidRDefault="00F9036D" w:rsidP="002279FE">
            <w:pPr>
              <w:pStyle w:val="TAL"/>
              <w:rPr>
                <w:ins w:id="6190" w:author="Griselda WANG" w:date="2022-09-30T15:06:00Z"/>
                <w:rFonts w:eastAsia="Calibri"/>
                <w:szCs w:val="22"/>
              </w:rPr>
            </w:pPr>
            <w:ins w:id="6191" w:author="Griselda WANG" w:date="2022-09-30T15:06:00Z">
              <w:r w:rsidRPr="006C1CA5">
                <w:t>Config</w:t>
              </w:r>
              <w:r w:rsidRPr="006C1CA5">
                <w:rPr>
                  <w:rFonts w:eastAsia="Malgun Gothic"/>
                  <w:szCs w:val="18"/>
                </w:rPr>
                <w:t xml:space="preserve"> </w:t>
              </w:r>
              <w:r w:rsidRPr="006C1CA5">
                <w:t>1,2,4</w:t>
              </w:r>
            </w:ins>
          </w:p>
        </w:tc>
        <w:tc>
          <w:tcPr>
            <w:tcW w:w="1732" w:type="dxa"/>
            <w:tcBorders>
              <w:top w:val="single" w:sz="4" w:space="0" w:color="auto"/>
              <w:left w:val="single" w:sz="4" w:space="0" w:color="auto"/>
              <w:bottom w:val="single" w:sz="4" w:space="0" w:color="auto"/>
              <w:right w:val="single" w:sz="4" w:space="0" w:color="auto"/>
            </w:tcBorders>
          </w:tcPr>
          <w:p w14:paraId="6AFC759F" w14:textId="77777777" w:rsidR="00F9036D" w:rsidRPr="006C1CA5" w:rsidRDefault="00F9036D" w:rsidP="002279FE">
            <w:pPr>
              <w:pStyle w:val="TAL"/>
              <w:rPr>
                <w:ins w:id="6192" w:author="Griselda WANG" w:date="2022-09-30T15:06:00Z"/>
                <w:rFonts w:eastAsia="Calibri"/>
                <w:szCs w:val="22"/>
              </w:rPr>
            </w:pPr>
            <w:ins w:id="6193"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72393A96" w14:textId="77777777" w:rsidR="00F9036D" w:rsidRPr="006C1CA5" w:rsidRDefault="00F9036D" w:rsidP="002279FE">
            <w:pPr>
              <w:pStyle w:val="TAC"/>
              <w:rPr>
                <w:ins w:id="6194" w:author="Griselda WANG" w:date="2022-09-30T15:06:00Z"/>
              </w:rPr>
            </w:pPr>
            <w:ins w:id="6195" w:author="Griselda WANG" w:date="2022-09-30T15:06:00Z">
              <w:r w:rsidRPr="006C1CA5">
                <w:t>dBm/SCS</w:t>
              </w:r>
            </w:ins>
          </w:p>
        </w:tc>
        <w:tc>
          <w:tcPr>
            <w:tcW w:w="812" w:type="dxa"/>
            <w:tcBorders>
              <w:top w:val="single" w:sz="4" w:space="0" w:color="auto"/>
              <w:left w:val="single" w:sz="4" w:space="0" w:color="auto"/>
              <w:bottom w:val="nil"/>
              <w:right w:val="single" w:sz="4" w:space="0" w:color="auto"/>
            </w:tcBorders>
            <w:shd w:val="clear" w:color="auto" w:fill="auto"/>
          </w:tcPr>
          <w:p w14:paraId="18898701" w14:textId="77777777" w:rsidR="00F9036D" w:rsidRPr="006C1CA5" w:rsidRDefault="00F9036D" w:rsidP="002279FE">
            <w:pPr>
              <w:pStyle w:val="TAC"/>
              <w:rPr>
                <w:ins w:id="6196" w:author="Griselda WANG" w:date="2022-09-30T15:06:00Z"/>
              </w:rPr>
            </w:pPr>
            <w:ins w:id="6197" w:author="Griselda WANG" w:date="2022-09-30T15:06:00Z">
              <w:r w:rsidRPr="006C1CA5">
                <w:t>-88.46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F0CE43D" w14:textId="77777777" w:rsidR="00F9036D" w:rsidRPr="006C1CA5" w:rsidRDefault="00F9036D" w:rsidP="002279FE">
            <w:pPr>
              <w:pStyle w:val="TAC"/>
              <w:rPr>
                <w:ins w:id="6198" w:author="Griselda WANG" w:date="2022-09-30T15:06:00Z"/>
              </w:rPr>
            </w:pPr>
            <w:ins w:id="6199" w:author="Griselda WANG" w:date="2022-09-30T15:06:00Z">
              <w:r w:rsidRPr="006C1CA5">
                <w:t>-90.34</w:t>
              </w:r>
            </w:ins>
          </w:p>
        </w:tc>
        <w:tc>
          <w:tcPr>
            <w:tcW w:w="900" w:type="dxa"/>
            <w:gridSpan w:val="3"/>
            <w:tcBorders>
              <w:top w:val="single" w:sz="4" w:space="0" w:color="auto"/>
              <w:left w:val="single" w:sz="4" w:space="0" w:color="auto"/>
              <w:right w:val="single" w:sz="4" w:space="0" w:color="auto"/>
            </w:tcBorders>
          </w:tcPr>
          <w:p w14:paraId="5C9CDECF" w14:textId="77777777" w:rsidR="00F9036D" w:rsidRPr="006C1CA5" w:rsidRDefault="00F9036D" w:rsidP="002279FE">
            <w:pPr>
              <w:pStyle w:val="TAC"/>
              <w:rPr>
                <w:ins w:id="6200" w:author="Griselda WANG" w:date="2022-09-30T15:06:00Z"/>
              </w:rPr>
            </w:pPr>
            <w:ins w:id="6201" w:author="Griselda WANG" w:date="2022-09-30T15:06:00Z">
              <w:r w:rsidRPr="006C1CA5">
                <w:t>-120</w:t>
              </w:r>
            </w:ins>
          </w:p>
        </w:tc>
        <w:tc>
          <w:tcPr>
            <w:tcW w:w="819" w:type="dxa"/>
            <w:tcBorders>
              <w:top w:val="single" w:sz="4" w:space="0" w:color="auto"/>
              <w:left w:val="single" w:sz="4" w:space="0" w:color="auto"/>
              <w:right w:val="single" w:sz="4" w:space="0" w:color="auto"/>
            </w:tcBorders>
          </w:tcPr>
          <w:p w14:paraId="091CA5B6" w14:textId="77777777" w:rsidR="00F9036D" w:rsidRPr="006C1CA5" w:rsidRDefault="00F9036D" w:rsidP="002279FE">
            <w:pPr>
              <w:pStyle w:val="TAC"/>
              <w:rPr>
                <w:ins w:id="6202" w:author="Griselda WANG" w:date="2022-09-30T15:06:00Z"/>
              </w:rPr>
            </w:pPr>
            <w:ins w:id="6203" w:author="Griselda WANG" w:date="2022-09-30T15:06:00Z">
              <w:r w:rsidRPr="006C1CA5">
                <w:t>-120</w:t>
              </w:r>
            </w:ins>
          </w:p>
        </w:tc>
      </w:tr>
      <w:tr w:rsidR="00F9036D" w:rsidRPr="006C1CA5" w14:paraId="1301F09E" w14:textId="77777777" w:rsidTr="002279FE">
        <w:trPr>
          <w:trHeight w:val="187"/>
          <w:jc w:val="center"/>
          <w:ins w:id="6204" w:author="Griselda WANG" w:date="2022-09-30T15:06:00Z"/>
        </w:trPr>
        <w:tc>
          <w:tcPr>
            <w:tcW w:w="961" w:type="dxa"/>
            <w:tcBorders>
              <w:top w:val="nil"/>
              <w:left w:val="single" w:sz="4" w:space="0" w:color="auto"/>
              <w:bottom w:val="nil"/>
              <w:right w:val="single" w:sz="4" w:space="0" w:color="auto"/>
            </w:tcBorders>
            <w:shd w:val="clear" w:color="auto" w:fill="auto"/>
          </w:tcPr>
          <w:p w14:paraId="4FD3BC0E" w14:textId="77777777" w:rsidR="00F9036D" w:rsidRPr="006C1CA5" w:rsidRDefault="00F9036D" w:rsidP="002279FE">
            <w:pPr>
              <w:pStyle w:val="TAL"/>
              <w:rPr>
                <w:ins w:id="6205"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08E23D35" w14:textId="77777777" w:rsidR="00F9036D" w:rsidRPr="006C1CA5" w:rsidRDefault="00F9036D" w:rsidP="002279FE">
            <w:pPr>
              <w:pStyle w:val="TAL"/>
              <w:rPr>
                <w:ins w:id="6206"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6A52BEBE" w14:textId="77777777" w:rsidR="00F9036D" w:rsidRPr="006C1CA5" w:rsidRDefault="00F9036D" w:rsidP="002279FE">
            <w:pPr>
              <w:pStyle w:val="TAL"/>
              <w:rPr>
                <w:ins w:id="6207" w:author="Griselda WANG" w:date="2022-09-30T15:06:00Z"/>
                <w:rFonts w:eastAsia="Calibri"/>
                <w:szCs w:val="22"/>
              </w:rPr>
            </w:pPr>
            <w:ins w:id="6208"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036C6A7A" w14:textId="77777777" w:rsidR="00F9036D" w:rsidRPr="006C1CA5" w:rsidRDefault="00F9036D" w:rsidP="002279FE">
            <w:pPr>
              <w:pStyle w:val="TAC"/>
              <w:rPr>
                <w:ins w:id="6209" w:author="Griselda WANG" w:date="2022-09-30T15:06:00Z"/>
              </w:rPr>
            </w:pPr>
          </w:p>
        </w:tc>
        <w:tc>
          <w:tcPr>
            <w:tcW w:w="812" w:type="dxa"/>
            <w:tcBorders>
              <w:top w:val="nil"/>
              <w:left w:val="single" w:sz="4" w:space="0" w:color="auto"/>
              <w:bottom w:val="nil"/>
              <w:right w:val="single" w:sz="4" w:space="0" w:color="auto"/>
            </w:tcBorders>
            <w:shd w:val="clear" w:color="auto" w:fill="auto"/>
          </w:tcPr>
          <w:p w14:paraId="713D6990" w14:textId="77777777" w:rsidR="00F9036D" w:rsidRPr="006C1CA5" w:rsidRDefault="00F9036D" w:rsidP="002279FE">
            <w:pPr>
              <w:pStyle w:val="TAC"/>
              <w:rPr>
                <w:ins w:id="6210"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5C07AFB3" w14:textId="77777777" w:rsidR="00F9036D" w:rsidRPr="006C1CA5" w:rsidRDefault="00F9036D" w:rsidP="002279FE">
            <w:pPr>
              <w:pStyle w:val="TAC"/>
              <w:rPr>
                <w:ins w:id="6211" w:author="Griselda WANG" w:date="2022-09-30T15:06:00Z"/>
              </w:rPr>
            </w:pPr>
          </w:p>
        </w:tc>
        <w:tc>
          <w:tcPr>
            <w:tcW w:w="900" w:type="dxa"/>
            <w:gridSpan w:val="3"/>
            <w:tcBorders>
              <w:left w:val="single" w:sz="4" w:space="0" w:color="auto"/>
              <w:right w:val="single" w:sz="4" w:space="0" w:color="auto"/>
            </w:tcBorders>
          </w:tcPr>
          <w:p w14:paraId="2DEC3F91" w14:textId="77777777" w:rsidR="00F9036D" w:rsidRPr="006C1CA5" w:rsidRDefault="00F9036D" w:rsidP="002279FE">
            <w:pPr>
              <w:pStyle w:val="TAC"/>
              <w:rPr>
                <w:ins w:id="6212" w:author="Griselda WANG" w:date="2022-09-30T15:06:00Z"/>
              </w:rPr>
            </w:pPr>
            <w:ins w:id="6213" w:author="Griselda WANG" w:date="2022-09-30T15:06:00Z">
              <w:r w:rsidRPr="006C1CA5">
                <w:t>-119.5</w:t>
              </w:r>
            </w:ins>
          </w:p>
        </w:tc>
        <w:tc>
          <w:tcPr>
            <w:tcW w:w="819" w:type="dxa"/>
            <w:tcBorders>
              <w:left w:val="single" w:sz="4" w:space="0" w:color="auto"/>
              <w:right w:val="single" w:sz="4" w:space="0" w:color="auto"/>
            </w:tcBorders>
          </w:tcPr>
          <w:p w14:paraId="5B4F79D6" w14:textId="77777777" w:rsidR="00F9036D" w:rsidRPr="006C1CA5" w:rsidRDefault="00F9036D" w:rsidP="002279FE">
            <w:pPr>
              <w:pStyle w:val="TAC"/>
              <w:rPr>
                <w:ins w:id="6214" w:author="Griselda WANG" w:date="2022-09-30T15:06:00Z"/>
              </w:rPr>
            </w:pPr>
            <w:ins w:id="6215" w:author="Griselda WANG" w:date="2022-09-30T15:06:00Z">
              <w:r w:rsidRPr="006C1CA5">
                <w:t>-119.5</w:t>
              </w:r>
            </w:ins>
          </w:p>
        </w:tc>
      </w:tr>
      <w:tr w:rsidR="00F9036D" w:rsidRPr="006C1CA5" w14:paraId="5045632B" w14:textId="77777777" w:rsidTr="002279FE">
        <w:trPr>
          <w:trHeight w:val="187"/>
          <w:jc w:val="center"/>
          <w:ins w:id="6216" w:author="Griselda WANG" w:date="2022-09-30T15:06:00Z"/>
        </w:trPr>
        <w:tc>
          <w:tcPr>
            <w:tcW w:w="961" w:type="dxa"/>
            <w:tcBorders>
              <w:top w:val="nil"/>
              <w:left w:val="single" w:sz="4" w:space="0" w:color="auto"/>
              <w:bottom w:val="nil"/>
              <w:right w:val="single" w:sz="4" w:space="0" w:color="auto"/>
            </w:tcBorders>
            <w:shd w:val="clear" w:color="auto" w:fill="auto"/>
          </w:tcPr>
          <w:p w14:paraId="4C78AA20" w14:textId="77777777" w:rsidR="00F9036D" w:rsidRPr="006C1CA5" w:rsidRDefault="00F9036D" w:rsidP="002279FE">
            <w:pPr>
              <w:pStyle w:val="TAL"/>
              <w:rPr>
                <w:ins w:id="6217"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C236777" w14:textId="77777777" w:rsidR="00F9036D" w:rsidRPr="006C1CA5" w:rsidRDefault="00F9036D" w:rsidP="002279FE">
            <w:pPr>
              <w:pStyle w:val="TAL"/>
              <w:rPr>
                <w:ins w:id="6218"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054511E8" w14:textId="77777777" w:rsidR="00F9036D" w:rsidRPr="006C1CA5" w:rsidRDefault="00F9036D" w:rsidP="002279FE">
            <w:pPr>
              <w:pStyle w:val="TAL"/>
              <w:rPr>
                <w:ins w:id="6219" w:author="Griselda WANG" w:date="2022-09-30T15:06:00Z"/>
                <w:rFonts w:eastAsia="Calibri"/>
                <w:szCs w:val="22"/>
              </w:rPr>
            </w:pPr>
            <w:ins w:id="6220"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45CCA44F" w14:textId="77777777" w:rsidR="00F9036D" w:rsidRPr="006C1CA5" w:rsidRDefault="00F9036D" w:rsidP="002279FE">
            <w:pPr>
              <w:pStyle w:val="TAC"/>
              <w:rPr>
                <w:ins w:id="6221" w:author="Griselda WANG" w:date="2022-09-30T15:06:00Z"/>
              </w:rPr>
            </w:pPr>
          </w:p>
        </w:tc>
        <w:tc>
          <w:tcPr>
            <w:tcW w:w="812" w:type="dxa"/>
            <w:tcBorders>
              <w:top w:val="nil"/>
              <w:left w:val="single" w:sz="4" w:space="0" w:color="auto"/>
              <w:bottom w:val="nil"/>
              <w:right w:val="single" w:sz="4" w:space="0" w:color="auto"/>
            </w:tcBorders>
            <w:shd w:val="clear" w:color="auto" w:fill="auto"/>
          </w:tcPr>
          <w:p w14:paraId="56C838EC" w14:textId="77777777" w:rsidR="00F9036D" w:rsidRPr="006C1CA5" w:rsidRDefault="00F9036D" w:rsidP="002279FE">
            <w:pPr>
              <w:pStyle w:val="TAC"/>
              <w:rPr>
                <w:ins w:id="6222"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5A3CA7D9" w14:textId="77777777" w:rsidR="00F9036D" w:rsidRPr="006C1CA5" w:rsidRDefault="00F9036D" w:rsidP="002279FE">
            <w:pPr>
              <w:pStyle w:val="TAC"/>
              <w:rPr>
                <w:ins w:id="6223" w:author="Griselda WANG" w:date="2022-09-30T15:06:00Z"/>
              </w:rPr>
            </w:pPr>
          </w:p>
        </w:tc>
        <w:tc>
          <w:tcPr>
            <w:tcW w:w="900" w:type="dxa"/>
            <w:gridSpan w:val="3"/>
            <w:tcBorders>
              <w:left w:val="single" w:sz="4" w:space="0" w:color="auto"/>
              <w:right w:val="single" w:sz="4" w:space="0" w:color="auto"/>
            </w:tcBorders>
          </w:tcPr>
          <w:p w14:paraId="6400222C" w14:textId="77777777" w:rsidR="00F9036D" w:rsidRPr="006C1CA5" w:rsidRDefault="00F9036D" w:rsidP="002279FE">
            <w:pPr>
              <w:pStyle w:val="TAC"/>
              <w:rPr>
                <w:ins w:id="6224" w:author="Griselda WANG" w:date="2022-09-30T15:06:00Z"/>
              </w:rPr>
            </w:pPr>
            <w:ins w:id="6225" w:author="Griselda WANG" w:date="2022-09-30T15:06:00Z">
              <w:r w:rsidRPr="006C1CA5">
                <w:t>-119</w:t>
              </w:r>
            </w:ins>
          </w:p>
        </w:tc>
        <w:tc>
          <w:tcPr>
            <w:tcW w:w="819" w:type="dxa"/>
            <w:tcBorders>
              <w:left w:val="single" w:sz="4" w:space="0" w:color="auto"/>
              <w:right w:val="single" w:sz="4" w:space="0" w:color="auto"/>
            </w:tcBorders>
          </w:tcPr>
          <w:p w14:paraId="742BD2DD" w14:textId="77777777" w:rsidR="00F9036D" w:rsidRPr="006C1CA5" w:rsidRDefault="00F9036D" w:rsidP="002279FE">
            <w:pPr>
              <w:pStyle w:val="TAC"/>
              <w:rPr>
                <w:ins w:id="6226" w:author="Griselda WANG" w:date="2022-09-30T15:06:00Z"/>
              </w:rPr>
            </w:pPr>
            <w:ins w:id="6227" w:author="Griselda WANG" w:date="2022-09-30T15:06:00Z">
              <w:r w:rsidRPr="006C1CA5">
                <w:t>-119</w:t>
              </w:r>
            </w:ins>
          </w:p>
        </w:tc>
      </w:tr>
      <w:tr w:rsidR="00F9036D" w:rsidRPr="006C1CA5" w14:paraId="1C9C1EDE" w14:textId="77777777" w:rsidTr="002279FE">
        <w:trPr>
          <w:trHeight w:val="187"/>
          <w:jc w:val="center"/>
          <w:ins w:id="6228" w:author="Griselda WANG" w:date="2022-09-30T15:06:00Z"/>
        </w:trPr>
        <w:tc>
          <w:tcPr>
            <w:tcW w:w="961" w:type="dxa"/>
            <w:tcBorders>
              <w:top w:val="nil"/>
              <w:left w:val="single" w:sz="4" w:space="0" w:color="auto"/>
              <w:bottom w:val="nil"/>
              <w:right w:val="single" w:sz="4" w:space="0" w:color="auto"/>
            </w:tcBorders>
            <w:shd w:val="clear" w:color="auto" w:fill="auto"/>
          </w:tcPr>
          <w:p w14:paraId="10FA3E44" w14:textId="77777777" w:rsidR="00F9036D" w:rsidRPr="006C1CA5" w:rsidRDefault="00F9036D" w:rsidP="002279FE">
            <w:pPr>
              <w:pStyle w:val="TAL"/>
              <w:rPr>
                <w:ins w:id="6229"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6B3381C7" w14:textId="77777777" w:rsidR="00F9036D" w:rsidRPr="006C1CA5" w:rsidRDefault="00F9036D" w:rsidP="002279FE">
            <w:pPr>
              <w:pStyle w:val="TAL"/>
              <w:rPr>
                <w:ins w:id="6230"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3206AFA5" w14:textId="77777777" w:rsidR="00F9036D" w:rsidRPr="006C1CA5" w:rsidRDefault="00F9036D" w:rsidP="002279FE">
            <w:pPr>
              <w:pStyle w:val="TAL"/>
              <w:rPr>
                <w:ins w:id="6231" w:author="Griselda WANG" w:date="2022-09-30T15:06:00Z"/>
                <w:rFonts w:eastAsia="Calibri"/>
                <w:szCs w:val="22"/>
                <w:lang w:val="sv-SE"/>
              </w:rPr>
            </w:pPr>
            <w:ins w:id="6232"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458D2CA0" w14:textId="77777777" w:rsidR="00F9036D" w:rsidRPr="006C1CA5" w:rsidRDefault="00F9036D" w:rsidP="002279FE">
            <w:pPr>
              <w:pStyle w:val="TAC"/>
              <w:rPr>
                <w:ins w:id="6233" w:author="Griselda WANG" w:date="2022-09-30T15:06:00Z"/>
                <w:lang w:val="sv-SE"/>
              </w:rPr>
            </w:pPr>
          </w:p>
        </w:tc>
        <w:tc>
          <w:tcPr>
            <w:tcW w:w="812" w:type="dxa"/>
            <w:tcBorders>
              <w:top w:val="nil"/>
              <w:left w:val="single" w:sz="4" w:space="0" w:color="auto"/>
              <w:bottom w:val="nil"/>
              <w:right w:val="single" w:sz="4" w:space="0" w:color="auto"/>
            </w:tcBorders>
            <w:shd w:val="clear" w:color="auto" w:fill="auto"/>
          </w:tcPr>
          <w:p w14:paraId="53F5CE3D" w14:textId="77777777" w:rsidR="00F9036D" w:rsidRPr="006C1CA5" w:rsidRDefault="00F9036D" w:rsidP="002279FE">
            <w:pPr>
              <w:pStyle w:val="TAC"/>
              <w:rPr>
                <w:ins w:id="6234" w:author="Griselda WANG" w:date="2022-09-30T15:06:00Z"/>
                <w:lang w:val="sv-SE"/>
              </w:rPr>
            </w:pPr>
          </w:p>
        </w:tc>
        <w:tc>
          <w:tcPr>
            <w:tcW w:w="828" w:type="dxa"/>
            <w:gridSpan w:val="2"/>
            <w:tcBorders>
              <w:top w:val="nil"/>
              <w:left w:val="single" w:sz="4" w:space="0" w:color="auto"/>
              <w:bottom w:val="nil"/>
              <w:right w:val="single" w:sz="4" w:space="0" w:color="auto"/>
            </w:tcBorders>
            <w:shd w:val="clear" w:color="auto" w:fill="auto"/>
          </w:tcPr>
          <w:p w14:paraId="17F5EB61" w14:textId="77777777" w:rsidR="00F9036D" w:rsidRPr="006C1CA5" w:rsidRDefault="00F9036D" w:rsidP="002279FE">
            <w:pPr>
              <w:pStyle w:val="TAC"/>
              <w:rPr>
                <w:ins w:id="6235" w:author="Griselda WANG" w:date="2022-09-30T15:06:00Z"/>
                <w:lang w:val="sv-SE"/>
              </w:rPr>
            </w:pPr>
          </w:p>
        </w:tc>
        <w:tc>
          <w:tcPr>
            <w:tcW w:w="900" w:type="dxa"/>
            <w:gridSpan w:val="3"/>
            <w:tcBorders>
              <w:left w:val="single" w:sz="4" w:space="0" w:color="auto"/>
              <w:right w:val="single" w:sz="4" w:space="0" w:color="auto"/>
            </w:tcBorders>
          </w:tcPr>
          <w:p w14:paraId="5053AD52" w14:textId="77777777" w:rsidR="00F9036D" w:rsidRPr="006C1CA5" w:rsidRDefault="00F9036D" w:rsidP="002279FE">
            <w:pPr>
              <w:pStyle w:val="TAC"/>
              <w:rPr>
                <w:ins w:id="6236" w:author="Griselda WANG" w:date="2022-09-30T15:06:00Z"/>
              </w:rPr>
            </w:pPr>
            <w:ins w:id="6237" w:author="Griselda WANG" w:date="2022-09-30T15:06:00Z">
              <w:r w:rsidRPr="006C1CA5">
                <w:t>-118.5</w:t>
              </w:r>
            </w:ins>
          </w:p>
        </w:tc>
        <w:tc>
          <w:tcPr>
            <w:tcW w:w="819" w:type="dxa"/>
            <w:tcBorders>
              <w:left w:val="single" w:sz="4" w:space="0" w:color="auto"/>
              <w:right w:val="single" w:sz="4" w:space="0" w:color="auto"/>
            </w:tcBorders>
          </w:tcPr>
          <w:p w14:paraId="352D0EC3" w14:textId="77777777" w:rsidR="00F9036D" w:rsidRPr="006C1CA5" w:rsidRDefault="00F9036D" w:rsidP="002279FE">
            <w:pPr>
              <w:pStyle w:val="TAC"/>
              <w:rPr>
                <w:ins w:id="6238" w:author="Griselda WANG" w:date="2022-09-30T15:06:00Z"/>
              </w:rPr>
            </w:pPr>
            <w:ins w:id="6239" w:author="Griselda WANG" w:date="2022-09-30T15:06:00Z">
              <w:r w:rsidRPr="006C1CA5">
                <w:t>-118.5</w:t>
              </w:r>
            </w:ins>
          </w:p>
        </w:tc>
      </w:tr>
      <w:tr w:rsidR="00F9036D" w:rsidRPr="006C1CA5" w14:paraId="0505DF5D" w14:textId="77777777" w:rsidTr="002279FE">
        <w:trPr>
          <w:trHeight w:val="187"/>
          <w:jc w:val="center"/>
          <w:ins w:id="6240" w:author="Griselda WANG" w:date="2022-09-30T15:06:00Z"/>
        </w:trPr>
        <w:tc>
          <w:tcPr>
            <w:tcW w:w="961" w:type="dxa"/>
            <w:tcBorders>
              <w:top w:val="nil"/>
              <w:left w:val="single" w:sz="4" w:space="0" w:color="auto"/>
              <w:bottom w:val="nil"/>
              <w:right w:val="single" w:sz="4" w:space="0" w:color="auto"/>
            </w:tcBorders>
            <w:shd w:val="clear" w:color="auto" w:fill="auto"/>
          </w:tcPr>
          <w:p w14:paraId="2C58DDD3" w14:textId="77777777" w:rsidR="00F9036D" w:rsidRPr="006C1CA5" w:rsidRDefault="00F9036D" w:rsidP="002279FE">
            <w:pPr>
              <w:pStyle w:val="TAL"/>
              <w:rPr>
                <w:ins w:id="6241"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6842C3D0" w14:textId="77777777" w:rsidR="00F9036D" w:rsidRPr="006C1CA5" w:rsidRDefault="00F9036D" w:rsidP="002279FE">
            <w:pPr>
              <w:pStyle w:val="TAL"/>
              <w:rPr>
                <w:ins w:id="6242"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645EEC6F" w14:textId="77777777" w:rsidR="00F9036D" w:rsidRPr="006C1CA5" w:rsidRDefault="00F9036D" w:rsidP="002279FE">
            <w:pPr>
              <w:pStyle w:val="TAL"/>
              <w:rPr>
                <w:ins w:id="6243" w:author="Griselda WANG" w:date="2022-09-30T15:06:00Z"/>
                <w:rFonts w:eastAsia="Calibri"/>
                <w:szCs w:val="22"/>
                <w:lang w:val="sv-SE"/>
              </w:rPr>
            </w:pPr>
            <w:ins w:id="6244"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28A1516A" w14:textId="77777777" w:rsidR="00F9036D" w:rsidRPr="006C1CA5" w:rsidRDefault="00F9036D" w:rsidP="002279FE">
            <w:pPr>
              <w:pStyle w:val="TAC"/>
              <w:rPr>
                <w:ins w:id="6245" w:author="Griselda WANG" w:date="2022-09-30T15:06:00Z"/>
                <w:lang w:val="sv-SE"/>
              </w:rPr>
            </w:pPr>
          </w:p>
        </w:tc>
        <w:tc>
          <w:tcPr>
            <w:tcW w:w="812" w:type="dxa"/>
            <w:tcBorders>
              <w:top w:val="nil"/>
              <w:left w:val="single" w:sz="4" w:space="0" w:color="auto"/>
              <w:bottom w:val="nil"/>
              <w:right w:val="single" w:sz="4" w:space="0" w:color="auto"/>
            </w:tcBorders>
            <w:shd w:val="clear" w:color="auto" w:fill="auto"/>
          </w:tcPr>
          <w:p w14:paraId="4FBD2959" w14:textId="77777777" w:rsidR="00F9036D" w:rsidRPr="006C1CA5" w:rsidRDefault="00F9036D" w:rsidP="002279FE">
            <w:pPr>
              <w:pStyle w:val="TAC"/>
              <w:rPr>
                <w:ins w:id="6246" w:author="Griselda WANG" w:date="2022-09-30T15:06:00Z"/>
                <w:lang w:val="sv-SE"/>
              </w:rPr>
            </w:pPr>
          </w:p>
        </w:tc>
        <w:tc>
          <w:tcPr>
            <w:tcW w:w="828" w:type="dxa"/>
            <w:gridSpan w:val="2"/>
            <w:tcBorders>
              <w:top w:val="nil"/>
              <w:left w:val="single" w:sz="4" w:space="0" w:color="auto"/>
              <w:bottom w:val="nil"/>
              <w:right w:val="single" w:sz="4" w:space="0" w:color="auto"/>
            </w:tcBorders>
            <w:shd w:val="clear" w:color="auto" w:fill="auto"/>
          </w:tcPr>
          <w:p w14:paraId="26E80D01" w14:textId="77777777" w:rsidR="00F9036D" w:rsidRPr="006C1CA5" w:rsidRDefault="00F9036D" w:rsidP="002279FE">
            <w:pPr>
              <w:pStyle w:val="TAC"/>
              <w:rPr>
                <w:ins w:id="6247" w:author="Griselda WANG" w:date="2022-09-30T15:06:00Z"/>
                <w:lang w:val="sv-SE"/>
              </w:rPr>
            </w:pPr>
          </w:p>
        </w:tc>
        <w:tc>
          <w:tcPr>
            <w:tcW w:w="900" w:type="dxa"/>
            <w:gridSpan w:val="3"/>
            <w:tcBorders>
              <w:left w:val="single" w:sz="4" w:space="0" w:color="auto"/>
              <w:right w:val="single" w:sz="4" w:space="0" w:color="auto"/>
            </w:tcBorders>
          </w:tcPr>
          <w:p w14:paraId="2F47B8C1" w14:textId="77777777" w:rsidR="00F9036D" w:rsidRPr="006C1CA5" w:rsidRDefault="00F9036D" w:rsidP="002279FE">
            <w:pPr>
              <w:pStyle w:val="TAC"/>
              <w:rPr>
                <w:ins w:id="6248" w:author="Griselda WANG" w:date="2022-09-30T15:06:00Z"/>
              </w:rPr>
            </w:pPr>
            <w:ins w:id="6249" w:author="Griselda WANG" w:date="2022-09-30T15:06:00Z">
              <w:r w:rsidRPr="006C1CA5">
                <w:t>-118</w:t>
              </w:r>
            </w:ins>
          </w:p>
        </w:tc>
        <w:tc>
          <w:tcPr>
            <w:tcW w:w="819" w:type="dxa"/>
            <w:tcBorders>
              <w:left w:val="single" w:sz="4" w:space="0" w:color="auto"/>
              <w:right w:val="single" w:sz="4" w:space="0" w:color="auto"/>
            </w:tcBorders>
          </w:tcPr>
          <w:p w14:paraId="6D879256" w14:textId="77777777" w:rsidR="00F9036D" w:rsidRPr="006C1CA5" w:rsidRDefault="00F9036D" w:rsidP="002279FE">
            <w:pPr>
              <w:pStyle w:val="TAC"/>
              <w:rPr>
                <w:ins w:id="6250" w:author="Griselda WANG" w:date="2022-09-30T15:06:00Z"/>
              </w:rPr>
            </w:pPr>
            <w:ins w:id="6251" w:author="Griselda WANG" w:date="2022-09-30T15:06:00Z">
              <w:r w:rsidRPr="006C1CA5">
                <w:t>-118</w:t>
              </w:r>
            </w:ins>
          </w:p>
        </w:tc>
      </w:tr>
      <w:tr w:rsidR="00F9036D" w:rsidRPr="006C1CA5" w14:paraId="1557B1C3" w14:textId="77777777" w:rsidTr="002279FE">
        <w:trPr>
          <w:trHeight w:val="187"/>
          <w:jc w:val="center"/>
          <w:ins w:id="6252" w:author="Griselda WANG" w:date="2022-09-30T15:06:00Z"/>
        </w:trPr>
        <w:tc>
          <w:tcPr>
            <w:tcW w:w="961" w:type="dxa"/>
            <w:tcBorders>
              <w:top w:val="nil"/>
              <w:left w:val="single" w:sz="4" w:space="0" w:color="auto"/>
              <w:bottom w:val="nil"/>
              <w:right w:val="single" w:sz="4" w:space="0" w:color="auto"/>
            </w:tcBorders>
            <w:shd w:val="clear" w:color="auto" w:fill="auto"/>
          </w:tcPr>
          <w:p w14:paraId="4D569879" w14:textId="77777777" w:rsidR="00F9036D" w:rsidRPr="006C1CA5" w:rsidRDefault="00F9036D" w:rsidP="002279FE">
            <w:pPr>
              <w:pStyle w:val="TAL"/>
              <w:rPr>
                <w:ins w:id="6253"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0E2441D0" w14:textId="77777777" w:rsidR="00F9036D" w:rsidRPr="006C1CA5" w:rsidRDefault="00F9036D" w:rsidP="002279FE">
            <w:pPr>
              <w:pStyle w:val="TAL"/>
              <w:rPr>
                <w:ins w:id="6254"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1FFD7299" w14:textId="77777777" w:rsidR="00F9036D" w:rsidRPr="006C1CA5" w:rsidRDefault="00F9036D" w:rsidP="002279FE">
            <w:pPr>
              <w:pStyle w:val="TAL"/>
              <w:rPr>
                <w:ins w:id="6255" w:author="Griselda WANG" w:date="2022-09-30T15:06:00Z"/>
              </w:rPr>
            </w:pPr>
            <w:ins w:id="6256"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59222D99" w14:textId="77777777" w:rsidR="00F9036D" w:rsidRPr="006C1CA5" w:rsidRDefault="00F9036D" w:rsidP="002279FE">
            <w:pPr>
              <w:pStyle w:val="TAC"/>
              <w:rPr>
                <w:ins w:id="6257" w:author="Griselda WANG" w:date="2022-09-30T15:06:00Z"/>
              </w:rPr>
            </w:pPr>
          </w:p>
        </w:tc>
        <w:tc>
          <w:tcPr>
            <w:tcW w:w="812" w:type="dxa"/>
            <w:tcBorders>
              <w:top w:val="nil"/>
              <w:left w:val="single" w:sz="4" w:space="0" w:color="auto"/>
              <w:bottom w:val="nil"/>
              <w:right w:val="single" w:sz="4" w:space="0" w:color="auto"/>
            </w:tcBorders>
            <w:shd w:val="clear" w:color="auto" w:fill="auto"/>
          </w:tcPr>
          <w:p w14:paraId="0F3C3481" w14:textId="77777777" w:rsidR="00F9036D" w:rsidRPr="006C1CA5" w:rsidRDefault="00F9036D" w:rsidP="002279FE">
            <w:pPr>
              <w:pStyle w:val="TAC"/>
              <w:rPr>
                <w:ins w:id="6258"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13B6FE40" w14:textId="77777777" w:rsidR="00F9036D" w:rsidRPr="006C1CA5" w:rsidRDefault="00F9036D" w:rsidP="002279FE">
            <w:pPr>
              <w:pStyle w:val="TAC"/>
              <w:rPr>
                <w:ins w:id="6259" w:author="Griselda WANG" w:date="2022-09-30T15:06:00Z"/>
              </w:rPr>
            </w:pPr>
          </w:p>
        </w:tc>
        <w:tc>
          <w:tcPr>
            <w:tcW w:w="900" w:type="dxa"/>
            <w:gridSpan w:val="3"/>
            <w:tcBorders>
              <w:left w:val="single" w:sz="4" w:space="0" w:color="auto"/>
              <w:right w:val="single" w:sz="4" w:space="0" w:color="auto"/>
            </w:tcBorders>
          </w:tcPr>
          <w:p w14:paraId="6E44985E" w14:textId="77777777" w:rsidR="00F9036D" w:rsidRPr="006C1CA5" w:rsidRDefault="00F9036D" w:rsidP="002279FE">
            <w:pPr>
              <w:pStyle w:val="TAC"/>
              <w:rPr>
                <w:ins w:id="6260" w:author="Griselda WANG" w:date="2022-09-30T15:06:00Z"/>
              </w:rPr>
            </w:pPr>
            <w:ins w:id="6261" w:author="Griselda WANG" w:date="2022-09-30T15:06:00Z">
              <w:r w:rsidRPr="006C1CA5">
                <w:t>-117.5</w:t>
              </w:r>
            </w:ins>
          </w:p>
        </w:tc>
        <w:tc>
          <w:tcPr>
            <w:tcW w:w="819" w:type="dxa"/>
            <w:tcBorders>
              <w:left w:val="single" w:sz="4" w:space="0" w:color="auto"/>
              <w:right w:val="single" w:sz="4" w:space="0" w:color="auto"/>
            </w:tcBorders>
          </w:tcPr>
          <w:p w14:paraId="5896340D" w14:textId="77777777" w:rsidR="00F9036D" w:rsidRPr="006C1CA5" w:rsidRDefault="00F9036D" w:rsidP="002279FE">
            <w:pPr>
              <w:pStyle w:val="TAC"/>
              <w:rPr>
                <w:ins w:id="6262" w:author="Griselda WANG" w:date="2022-09-30T15:06:00Z"/>
              </w:rPr>
            </w:pPr>
            <w:ins w:id="6263" w:author="Griselda WANG" w:date="2022-09-30T15:06:00Z">
              <w:r w:rsidRPr="006C1CA5">
                <w:t>-117.5</w:t>
              </w:r>
            </w:ins>
          </w:p>
        </w:tc>
      </w:tr>
      <w:tr w:rsidR="00F9036D" w:rsidRPr="006C1CA5" w14:paraId="7AB1D297" w14:textId="77777777" w:rsidTr="002279FE">
        <w:trPr>
          <w:trHeight w:val="187"/>
          <w:jc w:val="center"/>
          <w:ins w:id="6264" w:author="Griselda WANG" w:date="2022-09-30T15:06:00Z"/>
        </w:trPr>
        <w:tc>
          <w:tcPr>
            <w:tcW w:w="961" w:type="dxa"/>
            <w:tcBorders>
              <w:top w:val="nil"/>
              <w:left w:val="single" w:sz="4" w:space="0" w:color="auto"/>
              <w:bottom w:val="nil"/>
              <w:right w:val="single" w:sz="4" w:space="0" w:color="auto"/>
            </w:tcBorders>
            <w:shd w:val="clear" w:color="auto" w:fill="auto"/>
          </w:tcPr>
          <w:p w14:paraId="604B53EA" w14:textId="77777777" w:rsidR="00F9036D" w:rsidRPr="006C1CA5" w:rsidRDefault="00F9036D" w:rsidP="002279FE">
            <w:pPr>
              <w:pStyle w:val="TAL"/>
              <w:rPr>
                <w:ins w:id="6265"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4DF1C30" w14:textId="77777777" w:rsidR="00F9036D" w:rsidRPr="006C1CA5" w:rsidRDefault="00F9036D" w:rsidP="002279FE">
            <w:pPr>
              <w:pStyle w:val="TAL"/>
              <w:rPr>
                <w:ins w:id="6266"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3E4931A8" w14:textId="77777777" w:rsidR="00F9036D" w:rsidRPr="006C1CA5" w:rsidRDefault="00F9036D" w:rsidP="002279FE">
            <w:pPr>
              <w:pStyle w:val="TAL"/>
              <w:rPr>
                <w:ins w:id="6267" w:author="Griselda WANG" w:date="2022-09-30T15:06:00Z"/>
                <w:rFonts w:eastAsia="Calibri"/>
                <w:szCs w:val="22"/>
              </w:rPr>
            </w:pPr>
            <w:ins w:id="6268"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1902DA2B" w14:textId="77777777" w:rsidR="00F9036D" w:rsidRPr="006C1CA5" w:rsidRDefault="00F9036D" w:rsidP="002279FE">
            <w:pPr>
              <w:pStyle w:val="TAC"/>
              <w:rPr>
                <w:ins w:id="6269" w:author="Griselda WANG" w:date="2022-09-30T15:06:00Z"/>
              </w:rPr>
            </w:pPr>
          </w:p>
        </w:tc>
        <w:tc>
          <w:tcPr>
            <w:tcW w:w="812" w:type="dxa"/>
            <w:tcBorders>
              <w:top w:val="nil"/>
              <w:left w:val="single" w:sz="4" w:space="0" w:color="auto"/>
              <w:bottom w:val="nil"/>
              <w:right w:val="single" w:sz="4" w:space="0" w:color="auto"/>
            </w:tcBorders>
            <w:shd w:val="clear" w:color="auto" w:fill="auto"/>
          </w:tcPr>
          <w:p w14:paraId="1D7858D3" w14:textId="77777777" w:rsidR="00F9036D" w:rsidRPr="006C1CA5" w:rsidRDefault="00F9036D" w:rsidP="002279FE">
            <w:pPr>
              <w:pStyle w:val="TAC"/>
              <w:rPr>
                <w:ins w:id="6270"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2CF448C8" w14:textId="77777777" w:rsidR="00F9036D" w:rsidRPr="006C1CA5" w:rsidRDefault="00F9036D" w:rsidP="002279FE">
            <w:pPr>
              <w:pStyle w:val="TAC"/>
              <w:rPr>
                <w:ins w:id="6271" w:author="Griselda WANG" w:date="2022-09-30T15:06:00Z"/>
              </w:rPr>
            </w:pPr>
          </w:p>
        </w:tc>
        <w:tc>
          <w:tcPr>
            <w:tcW w:w="900" w:type="dxa"/>
            <w:gridSpan w:val="3"/>
            <w:tcBorders>
              <w:left w:val="single" w:sz="4" w:space="0" w:color="auto"/>
              <w:right w:val="single" w:sz="4" w:space="0" w:color="auto"/>
            </w:tcBorders>
          </w:tcPr>
          <w:p w14:paraId="3298E7FD" w14:textId="77777777" w:rsidR="00F9036D" w:rsidRPr="006C1CA5" w:rsidRDefault="00F9036D" w:rsidP="002279FE">
            <w:pPr>
              <w:pStyle w:val="TAC"/>
              <w:rPr>
                <w:ins w:id="6272" w:author="Griselda WANG" w:date="2022-09-30T15:06:00Z"/>
              </w:rPr>
            </w:pPr>
            <w:ins w:id="6273" w:author="Griselda WANG" w:date="2022-09-30T15:06:00Z">
              <w:r w:rsidRPr="006C1CA5">
                <w:t>-117</w:t>
              </w:r>
            </w:ins>
          </w:p>
        </w:tc>
        <w:tc>
          <w:tcPr>
            <w:tcW w:w="819" w:type="dxa"/>
            <w:tcBorders>
              <w:left w:val="single" w:sz="4" w:space="0" w:color="auto"/>
              <w:right w:val="single" w:sz="4" w:space="0" w:color="auto"/>
            </w:tcBorders>
          </w:tcPr>
          <w:p w14:paraId="2F08ABC1" w14:textId="77777777" w:rsidR="00F9036D" w:rsidRPr="006C1CA5" w:rsidRDefault="00F9036D" w:rsidP="002279FE">
            <w:pPr>
              <w:pStyle w:val="TAC"/>
              <w:rPr>
                <w:ins w:id="6274" w:author="Griselda WANG" w:date="2022-09-30T15:06:00Z"/>
              </w:rPr>
            </w:pPr>
            <w:ins w:id="6275" w:author="Griselda WANG" w:date="2022-09-30T15:06:00Z">
              <w:r w:rsidRPr="006C1CA5">
                <w:t>-117</w:t>
              </w:r>
            </w:ins>
          </w:p>
        </w:tc>
      </w:tr>
      <w:tr w:rsidR="00F9036D" w:rsidRPr="006C1CA5" w14:paraId="18B59CAC" w14:textId="77777777" w:rsidTr="002279FE">
        <w:trPr>
          <w:trHeight w:val="187"/>
          <w:jc w:val="center"/>
          <w:ins w:id="6276" w:author="Griselda WANG" w:date="2022-09-30T15:06:00Z"/>
        </w:trPr>
        <w:tc>
          <w:tcPr>
            <w:tcW w:w="961" w:type="dxa"/>
            <w:tcBorders>
              <w:top w:val="nil"/>
              <w:left w:val="single" w:sz="4" w:space="0" w:color="auto"/>
              <w:bottom w:val="nil"/>
              <w:right w:val="single" w:sz="4" w:space="0" w:color="auto"/>
            </w:tcBorders>
            <w:shd w:val="clear" w:color="auto" w:fill="auto"/>
          </w:tcPr>
          <w:p w14:paraId="12E8F600" w14:textId="77777777" w:rsidR="00F9036D" w:rsidRPr="006C1CA5" w:rsidRDefault="00F9036D" w:rsidP="002279FE">
            <w:pPr>
              <w:pStyle w:val="TAL"/>
              <w:rPr>
                <w:ins w:id="6277" w:author="Griselda WANG" w:date="2022-09-30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0E321D51" w14:textId="77777777" w:rsidR="00F9036D" w:rsidRPr="006C1CA5" w:rsidRDefault="00F9036D" w:rsidP="002279FE">
            <w:pPr>
              <w:pStyle w:val="TAL"/>
              <w:rPr>
                <w:ins w:id="6278"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339B728F" w14:textId="77777777" w:rsidR="00F9036D" w:rsidRPr="006C1CA5" w:rsidRDefault="00F9036D" w:rsidP="002279FE">
            <w:pPr>
              <w:pStyle w:val="TAL"/>
              <w:rPr>
                <w:ins w:id="6279" w:author="Griselda WANG" w:date="2022-09-30T15:06:00Z"/>
                <w:rFonts w:eastAsia="Calibri"/>
                <w:szCs w:val="22"/>
              </w:rPr>
            </w:pPr>
            <w:ins w:id="6280" w:author="Griselda WANG" w:date="2022-09-30T15:06:00Z">
              <w:r w:rsidRPr="006C1CA5">
                <w:t>NR_FDD_FR1_H</w:t>
              </w:r>
            </w:ins>
          </w:p>
        </w:tc>
        <w:tc>
          <w:tcPr>
            <w:tcW w:w="1216" w:type="dxa"/>
            <w:tcBorders>
              <w:top w:val="nil"/>
              <w:left w:val="single" w:sz="4" w:space="0" w:color="auto"/>
              <w:bottom w:val="nil"/>
              <w:right w:val="single" w:sz="4" w:space="0" w:color="auto"/>
            </w:tcBorders>
            <w:shd w:val="clear" w:color="auto" w:fill="auto"/>
          </w:tcPr>
          <w:p w14:paraId="6D86B263" w14:textId="77777777" w:rsidR="00F9036D" w:rsidRPr="006C1CA5" w:rsidRDefault="00F9036D" w:rsidP="002279FE">
            <w:pPr>
              <w:pStyle w:val="TAC"/>
              <w:rPr>
                <w:ins w:id="6281" w:author="Griselda WANG" w:date="2022-09-30T15:06:00Z"/>
              </w:rPr>
            </w:pPr>
          </w:p>
        </w:tc>
        <w:tc>
          <w:tcPr>
            <w:tcW w:w="812" w:type="dxa"/>
            <w:tcBorders>
              <w:top w:val="nil"/>
              <w:left w:val="single" w:sz="4" w:space="0" w:color="auto"/>
              <w:bottom w:val="single" w:sz="4" w:space="0" w:color="auto"/>
              <w:right w:val="single" w:sz="4" w:space="0" w:color="auto"/>
            </w:tcBorders>
            <w:shd w:val="clear" w:color="auto" w:fill="auto"/>
          </w:tcPr>
          <w:p w14:paraId="63766305" w14:textId="77777777" w:rsidR="00F9036D" w:rsidRPr="006C1CA5" w:rsidRDefault="00F9036D" w:rsidP="002279FE">
            <w:pPr>
              <w:pStyle w:val="TAC"/>
              <w:rPr>
                <w:ins w:id="6282" w:author="Griselda WANG" w:date="2022-09-30T15:06:00Z"/>
              </w:rPr>
            </w:pPr>
          </w:p>
        </w:tc>
        <w:tc>
          <w:tcPr>
            <w:tcW w:w="828" w:type="dxa"/>
            <w:gridSpan w:val="2"/>
            <w:tcBorders>
              <w:top w:val="nil"/>
              <w:left w:val="single" w:sz="4" w:space="0" w:color="auto"/>
              <w:bottom w:val="single" w:sz="4" w:space="0" w:color="auto"/>
              <w:right w:val="single" w:sz="4" w:space="0" w:color="auto"/>
            </w:tcBorders>
            <w:shd w:val="clear" w:color="auto" w:fill="auto"/>
          </w:tcPr>
          <w:p w14:paraId="4FC195C0" w14:textId="77777777" w:rsidR="00F9036D" w:rsidRPr="006C1CA5" w:rsidRDefault="00F9036D" w:rsidP="002279FE">
            <w:pPr>
              <w:pStyle w:val="TAC"/>
              <w:rPr>
                <w:ins w:id="6283" w:author="Griselda WANG" w:date="2022-09-30T15:06:00Z"/>
              </w:rPr>
            </w:pPr>
          </w:p>
        </w:tc>
        <w:tc>
          <w:tcPr>
            <w:tcW w:w="900" w:type="dxa"/>
            <w:gridSpan w:val="3"/>
            <w:tcBorders>
              <w:left w:val="single" w:sz="4" w:space="0" w:color="auto"/>
              <w:bottom w:val="single" w:sz="4" w:space="0" w:color="auto"/>
              <w:right w:val="single" w:sz="4" w:space="0" w:color="auto"/>
            </w:tcBorders>
          </w:tcPr>
          <w:p w14:paraId="509AC5E9" w14:textId="77777777" w:rsidR="00F9036D" w:rsidRPr="006C1CA5" w:rsidRDefault="00F9036D" w:rsidP="002279FE">
            <w:pPr>
              <w:pStyle w:val="TAC"/>
              <w:rPr>
                <w:ins w:id="6284" w:author="Griselda WANG" w:date="2022-09-30T15:06:00Z"/>
              </w:rPr>
            </w:pPr>
            <w:ins w:id="6285" w:author="Griselda WANG" w:date="2022-09-30T15:06:00Z">
              <w:r w:rsidRPr="006C1CA5">
                <w:t>-116.5</w:t>
              </w:r>
            </w:ins>
          </w:p>
        </w:tc>
        <w:tc>
          <w:tcPr>
            <w:tcW w:w="819" w:type="dxa"/>
            <w:tcBorders>
              <w:left w:val="single" w:sz="4" w:space="0" w:color="auto"/>
              <w:bottom w:val="single" w:sz="4" w:space="0" w:color="auto"/>
              <w:right w:val="single" w:sz="4" w:space="0" w:color="auto"/>
            </w:tcBorders>
          </w:tcPr>
          <w:p w14:paraId="5CA74958" w14:textId="77777777" w:rsidR="00F9036D" w:rsidRPr="006C1CA5" w:rsidRDefault="00F9036D" w:rsidP="002279FE">
            <w:pPr>
              <w:pStyle w:val="TAC"/>
              <w:rPr>
                <w:ins w:id="6286" w:author="Griselda WANG" w:date="2022-09-30T15:06:00Z"/>
              </w:rPr>
            </w:pPr>
            <w:ins w:id="6287" w:author="Griselda WANG" w:date="2022-09-30T15:06:00Z">
              <w:r w:rsidRPr="006C1CA5">
                <w:t>-116.5</w:t>
              </w:r>
            </w:ins>
          </w:p>
        </w:tc>
      </w:tr>
      <w:tr w:rsidR="00F9036D" w:rsidRPr="006C1CA5" w14:paraId="4A8BBBB3" w14:textId="77777777" w:rsidTr="002279FE">
        <w:trPr>
          <w:trHeight w:val="187"/>
          <w:jc w:val="center"/>
          <w:ins w:id="6288" w:author="Griselda WANG" w:date="2022-09-30T15:06:00Z"/>
        </w:trPr>
        <w:tc>
          <w:tcPr>
            <w:tcW w:w="961" w:type="dxa"/>
            <w:tcBorders>
              <w:top w:val="nil"/>
              <w:left w:val="single" w:sz="4" w:space="0" w:color="auto"/>
              <w:bottom w:val="nil"/>
              <w:right w:val="single" w:sz="4" w:space="0" w:color="auto"/>
            </w:tcBorders>
            <w:shd w:val="clear" w:color="auto" w:fill="auto"/>
            <w:hideMark/>
          </w:tcPr>
          <w:p w14:paraId="0A4834F3" w14:textId="77777777" w:rsidR="00F9036D" w:rsidRPr="006C1CA5" w:rsidRDefault="00F9036D" w:rsidP="002279FE">
            <w:pPr>
              <w:pStyle w:val="TAL"/>
              <w:rPr>
                <w:ins w:id="6289" w:author="Griselda WANG" w:date="2022-09-30T15:06:00Z"/>
              </w:rPr>
            </w:pPr>
          </w:p>
        </w:tc>
        <w:tc>
          <w:tcPr>
            <w:tcW w:w="1014" w:type="dxa"/>
            <w:gridSpan w:val="2"/>
            <w:tcBorders>
              <w:top w:val="single" w:sz="4" w:space="0" w:color="auto"/>
              <w:left w:val="single" w:sz="4" w:space="0" w:color="auto"/>
              <w:bottom w:val="nil"/>
              <w:right w:val="single" w:sz="4" w:space="0" w:color="auto"/>
            </w:tcBorders>
            <w:shd w:val="clear" w:color="auto" w:fill="auto"/>
          </w:tcPr>
          <w:p w14:paraId="0F24062D" w14:textId="77777777" w:rsidR="00F9036D" w:rsidRPr="006C1CA5" w:rsidRDefault="00F9036D" w:rsidP="002279FE">
            <w:pPr>
              <w:pStyle w:val="TAL"/>
              <w:rPr>
                <w:ins w:id="6290" w:author="Griselda WANG" w:date="2022-09-30T15:06:00Z"/>
              </w:rPr>
            </w:pPr>
            <w:ins w:id="6291" w:author="Griselda WANG" w:date="2022-09-30T15:06:00Z">
              <w:r w:rsidRPr="006C1CA5">
                <w:t>Config</w:t>
              </w:r>
              <w:r w:rsidRPr="006C1CA5">
                <w:rPr>
                  <w:rFonts w:eastAsia="Malgun Gothic"/>
                  <w:szCs w:val="18"/>
                </w:rPr>
                <w:t xml:space="preserve"> </w:t>
              </w:r>
              <w:r w:rsidRPr="006C1CA5">
                <w:t>3</w:t>
              </w:r>
            </w:ins>
          </w:p>
        </w:tc>
        <w:tc>
          <w:tcPr>
            <w:tcW w:w="1732" w:type="dxa"/>
            <w:tcBorders>
              <w:top w:val="single" w:sz="4" w:space="0" w:color="auto"/>
              <w:left w:val="single" w:sz="4" w:space="0" w:color="auto"/>
              <w:right w:val="single" w:sz="4" w:space="0" w:color="auto"/>
            </w:tcBorders>
          </w:tcPr>
          <w:p w14:paraId="740DB327" w14:textId="77777777" w:rsidR="00F9036D" w:rsidRPr="006C1CA5" w:rsidRDefault="00F9036D" w:rsidP="002279FE">
            <w:pPr>
              <w:pStyle w:val="TAL"/>
              <w:rPr>
                <w:ins w:id="6292" w:author="Griselda WANG" w:date="2022-09-30T15:06:00Z"/>
              </w:rPr>
            </w:pPr>
            <w:ins w:id="6293" w:author="Griselda WANG" w:date="2022-09-30T15:06:00Z">
              <w:r w:rsidRPr="006C1CA5">
                <w:t xml:space="preserve">NR_FDD_FR1_A, NR_TDD_FR1_A </w:t>
              </w:r>
              <w:r w:rsidRPr="006C1CA5">
                <w:rPr>
                  <w:vertAlign w:val="superscript"/>
                </w:rPr>
                <w:t>NOTE 6</w:t>
              </w:r>
            </w:ins>
          </w:p>
        </w:tc>
        <w:tc>
          <w:tcPr>
            <w:tcW w:w="1216" w:type="dxa"/>
            <w:tcBorders>
              <w:top w:val="nil"/>
              <w:left w:val="single" w:sz="4" w:space="0" w:color="auto"/>
              <w:bottom w:val="nil"/>
              <w:right w:val="single" w:sz="4" w:space="0" w:color="auto"/>
            </w:tcBorders>
            <w:shd w:val="clear" w:color="auto" w:fill="auto"/>
            <w:hideMark/>
          </w:tcPr>
          <w:p w14:paraId="4C9ED1F5" w14:textId="77777777" w:rsidR="00F9036D" w:rsidRPr="006C1CA5" w:rsidRDefault="00F9036D" w:rsidP="002279FE">
            <w:pPr>
              <w:pStyle w:val="TAC"/>
              <w:rPr>
                <w:ins w:id="6294" w:author="Griselda WANG" w:date="2022-09-30T15:06:00Z"/>
              </w:rPr>
            </w:pPr>
          </w:p>
        </w:tc>
        <w:tc>
          <w:tcPr>
            <w:tcW w:w="812" w:type="dxa"/>
            <w:tcBorders>
              <w:top w:val="single" w:sz="4" w:space="0" w:color="auto"/>
              <w:left w:val="single" w:sz="4" w:space="0" w:color="auto"/>
              <w:bottom w:val="nil"/>
              <w:right w:val="single" w:sz="4" w:space="0" w:color="auto"/>
            </w:tcBorders>
            <w:shd w:val="clear" w:color="auto" w:fill="auto"/>
          </w:tcPr>
          <w:p w14:paraId="03E98856" w14:textId="77777777" w:rsidR="00F9036D" w:rsidRPr="006C1CA5" w:rsidRDefault="00F9036D" w:rsidP="002279FE">
            <w:pPr>
              <w:pStyle w:val="TAC"/>
              <w:rPr>
                <w:ins w:id="6295" w:author="Griselda WANG" w:date="2022-09-30T15:06:00Z"/>
              </w:rPr>
            </w:pPr>
            <w:ins w:id="6296" w:author="Griselda WANG" w:date="2022-09-30T15:06:00Z">
              <w:r w:rsidRPr="006C1CA5">
                <w:t>-85.46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31200709" w14:textId="77777777" w:rsidR="00F9036D" w:rsidRPr="006C1CA5" w:rsidRDefault="00F9036D" w:rsidP="002279FE">
            <w:pPr>
              <w:pStyle w:val="TAC"/>
              <w:rPr>
                <w:ins w:id="6297" w:author="Griselda WANG" w:date="2022-09-30T15:06:00Z"/>
              </w:rPr>
            </w:pPr>
            <w:ins w:id="6298" w:author="Griselda WANG" w:date="2022-09-30T15:06:00Z">
              <w:r w:rsidRPr="006C1CA5">
                <w:t>-87.34</w:t>
              </w:r>
            </w:ins>
          </w:p>
        </w:tc>
        <w:tc>
          <w:tcPr>
            <w:tcW w:w="900" w:type="dxa"/>
            <w:gridSpan w:val="3"/>
            <w:tcBorders>
              <w:top w:val="single" w:sz="4" w:space="0" w:color="auto"/>
              <w:left w:val="single" w:sz="4" w:space="0" w:color="auto"/>
              <w:bottom w:val="single" w:sz="4" w:space="0" w:color="auto"/>
              <w:right w:val="single" w:sz="4" w:space="0" w:color="auto"/>
            </w:tcBorders>
          </w:tcPr>
          <w:p w14:paraId="34BABC29" w14:textId="77777777" w:rsidR="00F9036D" w:rsidRPr="006C1CA5" w:rsidRDefault="00F9036D" w:rsidP="002279FE">
            <w:pPr>
              <w:pStyle w:val="TAC"/>
              <w:rPr>
                <w:ins w:id="6299" w:author="Griselda WANG" w:date="2022-09-30T15:06:00Z"/>
                <w:sz w:val="16"/>
              </w:rPr>
            </w:pPr>
            <w:ins w:id="6300" w:author="Griselda WANG" w:date="2022-09-30T15:06:00Z">
              <w:r w:rsidRPr="006C1CA5">
                <w:t>-117</w:t>
              </w:r>
            </w:ins>
          </w:p>
        </w:tc>
        <w:tc>
          <w:tcPr>
            <w:tcW w:w="819" w:type="dxa"/>
            <w:tcBorders>
              <w:top w:val="single" w:sz="4" w:space="0" w:color="auto"/>
              <w:left w:val="single" w:sz="4" w:space="0" w:color="auto"/>
              <w:bottom w:val="single" w:sz="4" w:space="0" w:color="auto"/>
              <w:right w:val="single" w:sz="4" w:space="0" w:color="auto"/>
            </w:tcBorders>
          </w:tcPr>
          <w:p w14:paraId="7AD14D34" w14:textId="77777777" w:rsidR="00F9036D" w:rsidRPr="006C1CA5" w:rsidRDefault="00F9036D" w:rsidP="002279FE">
            <w:pPr>
              <w:pStyle w:val="TAC"/>
              <w:rPr>
                <w:ins w:id="6301" w:author="Griselda WANG" w:date="2022-09-30T15:06:00Z"/>
                <w:sz w:val="16"/>
              </w:rPr>
            </w:pPr>
            <w:ins w:id="6302" w:author="Griselda WANG" w:date="2022-09-30T15:06:00Z">
              <w:r w:rsidRPr="006C1CA5">
                <w:t>-117</w:t>
              </w:r>
            </w:ins>
          </w:p>
        </w:tc>
      </w:tr>
      <w:tr w:rsidR="00F9036D" w:rsidRPr="006C1CA5" w14:paraId="46332520" w14:textId="77777777" w:rsidTr="002279FE">
        <w:trPr>
          <w:trHeight w:val="187"/>
          <w:jc w:val="center"/>
          <w:ins w:id="6303" w:author="Griselda WANG" w:date="2022-09-30T15:06:00Z"/>
        </w:trPr>
        <w:tc>
          <w:tcPr>
            <w:tcW w:w="961" w:type="dxa"/>
            <w:tcBorders>
              <w:top w:val="nil"/>
              <w:left w:val="single" w:sz="4" w:space="0" w:color="auto"/>
              <w:bottom w:val="nil"/>
              <w:right w:val="single" w:sz="4" w:space="0" w:color="auto"/>
            </w:tcBorders>
            <w:shd w:val="clear" w:color="auto" w:fill="auto"/>
            <w:hideMark/>
          </w:tcPr>
          <w:p w14:paraId="6DACACF3" w14:textId="77777777" w:rsidR="00F9036D" w:rsidRPr="006C1CA5" w:rsidRDefault="00F9036D" w:rsidP="002279FE">
            <w:pPr>
              <w:pStyle w:val="TAL"/>
              <w:rPr>
                <w:ins w:id="6304"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1473C7D6" w14:textId="77777777" w:rsidR="00F9036D" w:rsidRPr="006C1CA5" w:rsidRDefault="00F9036D" w:rsidP="002279FE">
            <w:pPr>
              <w:pStyle w:val="TAL"/>
              <w:rPr>
                <w:ins w:id="6305" w:author="Griselda WANG" w:date="2022-09-30T15:06:00Z"/>
              </w:rPr>
            </w:pPr>
          </w:p>
        </w:tc>
        <w:tc>
          <w:tcPr>
            <w:tcW w:w="1732" w:type="dxa"/>
            <w:tcBorders>
              <w:left w:val="single" w:sz="4" w:space="0" w:color="auto"/>
              <w:right w:val="single" w:sz="4" w:space="0" w:color="auto"/>
            </w:tcBorders>
          </w:tcPr>
          <w:p w14:paraId="38C62366" w14:textId="77777777" w:rsidR="00F9036D" w:rsidRPr="006C1CA5" w:rsidRDefault="00F9036D" w:rsidP="002279FE">
            <w:pPr>
              <w:pStyle w:val="TAL"/>
              <w:rPr>
                <w:ins w:id="6306" w:author="Griselda WANG" w:date="2022-09-30T15:06:00Z"/>
              </w:rPr>
            </w:pPr>
            <w:ins w:id="6307"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2448E4E9" w14:textId="77777777" w:rsidR="00F9036D" w:rsidRPr="006C1CA5" w:rsidRDefault="00F9036D" w:rsidP="002279FE">
            <w:pPr>
              <w:pStyle w:val="TAC"/>
              <w:rPr>
                <w:ins w:id="6308"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B8284DB" w14:textId="77777777" w:rsidR="00F9036D" w:rsidRPr="006C1CA5" w:rsidRDefault="00F9036D" w:rsidP="002279FE">
            <w:pPr>
              <w:pStyle w:val="TAC"/>
              <w:rPr>
                <w:ins w:id="6309"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92F8099" w14:textId="77777777" w:rsidR="00F9036D" w:rsidRPr="006C1CA5" w:rsidRDefault="00F9036D" w:rsidP="002279FE">
            <w:pPr>
              <w:pStyle w:val="TAC"/>
              <w:rPr>
                <w:ins w:id="6310"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2E6572E2" w14:textId="77777777" w:rsidR="00F9036D" w:rsidRPr="006C1CA5" w:rsidRDefault="00F9036D" w:rsidP="002279FE">
            <w:pPr>
              <w:pStyle w:val="TAC"/>
              <w:rPr>
                <w:ins w:id="6311" w:author="Griselda WANG" w:date="2022-09-30T15:06:00Z"/>
                <w:sz w:val="16"/>
              </w:rPr>
            </w:pPr>
            <w:ins w:id="6312" w:author="Griselda WANG" w:date="2022-09-30T15:06:00Z">
              <w:r w:rsidRPr="006C1CA5">
                <w:t>-116.5</w:t>
              </w:r>
            </w:ins>
          </w:p>
        </w:tc>
        <w:tc>
          <w:tcPr>
            <w:tcW w:w="819" w:type="dxa"/>
            <w:tcBorders>
              <w:top w:val="single" w:sz="4" w:space="0" w:color="auto"/>
              <w:left w:val="single" w:sz="4" w:space="0" w:color="auto"/>
              <w:bottom w:val="single" w:sz="4" w:space="0" w:color="auto"/>
              <w:right w:val="single" w:sz="4" w:space="0" w:color="auto"/>
            </w:tcBorders>
          </w:tcPr>
          <w:p w14:paraId="04F500FA" w14:textId="77777777" w:rsidR="00F9036D" w:rsidRPr="006C1CA5" w:rsidRDefault="00F9036D" w:rsidP="002279FE">
            <w:pPr>
              <w:pStyle w:val="TAC"/>
              <w:rPr>
                <w:ins w:id="6313" w:author="Griselda WANG" w:date="2022-09-30T15:06:00Z"/>
                <w:sz w:val="16"/>
              </w:rPr>
            </w:pPr>
            <w:ins w:id="6314" w:author="Griselda WANG" w:date="2022-09-30T15:06:00Z">
              <w:r w:rsidRPr="006C1CA5">
                <w:t>-116.5</w:t>
              </w:r>
            </w:ins>
          </w:p>
        </w:tc>
      </w:tr>
      <w:tr w:rsidR="00F9036D" w:rsidRPr="006C1CA5" w14:paraId="223FDEEE" w14:textId="77777777" w:rsidTr="002279FE">
        <w:trPr>
          <w:trHeight w:val="187"/>
          <w:jc w:val="center"/>
          <w:ins w:id="6315" w:author="Griselda WANG" w:date="2022-09-30T15:06:00Z"/>
        </w:trPr>
        <w:tc>
          <w:tcPr>
            <w:tcW w:w="961" w:type="dxa"/>
            <w:tcBorders>
              <w:top w:val="nil"/>
              <w:left w:val="single" w:sz="4" w:space="0" w:color="auto"/>
              <w:bottom w:val="nil"/>
              <w:right w:val="single" w:sz="4" w:space="0" w:color="auto"/>
            </w:tcBorders>
            <w:shd w:val="clear" w:color="auto" w:fill="auto"/>
            <w:hideMark/>
          </w:tcPr>
          <w:p w14:paraId="33242035" w14:textId="77777777" w:rsidR="00F9036D" w:rsidRPr="006C1CA5" w:rsidRDefault="00F9036D" w:rsidP="002279FE">
            <w:pPr>
              <w:pStyle w:val="TAL"/>
              <w:rPr>
                <w:ins w:id="6316"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0BF45418" w14:textId="77777777" w:rsidR="00F9036D" w:rsidRPr="006C1CA5" w:rsidRDefault="00F9036D" w:rsidP="002279FE">
            <w:pPr>
              <w:pStyle w:val="TAL"/>
              <w:rPr>
                <w:ins w:id="6317" w:author="Griselda WANG" w:date="2022-09-30T15:06:00Z"/>
              </w:rPr>
            </w:pPr>
          </w:p>
        </w:tc>
        <w:tc>
          <w:tcPr>
            <w:tcW w:w="1732" w:type="dxa"/>
            <w:tcBorders>
              <w:left w:val="single" w:sz="4" w:space="0" w:color="auto"/>
              <w:right w:val="single" w:sz="4" w:space="0" w:color="auto"/>
            </w:tcBorders>
          </w:tcPr>
          <w:p w14:paraId="374AD118" w14:textId="77777777" w:rsidR="00F9036D" w:rsidRPr="006C1CA5" w:rsidRDefault="00F9036D" w:rsidP="002279FE">
            <w:pPr>
              <w:pStyle w:val="TAL"/>
              <w:rPr>
                <w:ins w:id="6318" w:author="Griselda WANG" w:date="2022-09-30T15:06:00Z"/>
              </w:rPr>
            </w:pPr>
            <w:ins w:id="6319"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4C445E49" w14:textId="77777777" w:rsidR="00F9036D" w:rsidRPr="006C1CA5" w:rsidRDefault="00F9036D" w:rsidP="002279FE">
            <w:pPr>
              <w:pStyle w:val="TAC"/>
              <w:rPr>
                <w:ins w:id="6320"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5E1E4D1" w14:textId="77777777" w:rsidR="00F9036D" w:rsidRPr="006C1CA5" w:rsidRDefault="00F9036D" w:rsidP="002279FE">
            <w:pPr>
              <w:pStyle w:val="TAC"/>
              <w:rPr>
                <w:ins w:id="6321"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6141F02" w14:textId="77777777" w:rsidR="00F9036D" w:rsidRPr="006C1CA5" w:rsidRDefault="00F9036D" w:rsidP="002279FE">
            <w:pPr>
              <w:pStyle w:val="TAC"/>
              <w:rPr>
                <w:ins w:id="6322"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7CF67DF1" w14:textId="77777777" w:rsidR="00F9036D" w:rsidRPr="006C1CA5" w:rsidRDefault="00F9036D" w:rsidP="002279FE">
            <w:pPr>
              <w:pStyle w:val="TAC"/>
              <w:rPr>
                <w:ins w:id="6323" w:author="Griselda WANG" w:date="2022-09-30T15:06:00Z"/>
                <w:sz w:val="16"/>
              </w:rPr>
            </w:pPr>
            <w:ins w:id="6324" w:author="Griselda WANG" w:date="2022-09-30T15:06:00Z">
              <w:r w:rsidRPr="006C1CA5">
                <w:t>-116</w:t>
              </w:r>
            </w:ins>
          </w:p>
        </w:tc>
        <w:tc>
          <w:tcPr>
            <w:tcW w:w="819" w:type="dxa"/>
            <w:tcBorders>
              <w:top w:val="single" w:sz="4" w:space="0" w:color="auto"/>
              <w:left w:val="single" w:sz="4" w:space="0" w:color="auto"/>
              <w:bottom w:val="single" w:sz="4" w:space="0" w:color="auto"/>
              <w:right w:val="single" w:sz="4" w:space="0" w:color="auto"/>
            </w:tcBorders>
          </w:tcPr>
          <w:p w14:paraId="174A8E40" w14:textId="77777777" w:rsidR="00F9036D" w:rsidRPr="006C1CA5" w:rsidRDefault="00F9036D" w:rsidP="002279FE">
            <w:pPr>
              <w:pStyle w:val="TAC"/>
              <w:rPr>
                <w:ins w:id="6325" w:author="Griselda WANG" w:date="2022-09-30T15:06:00Z"/>
                <w:sz w:val="16"/>
              </w:rPr>
            </w:pPr>
            <w:ins w:id="6326" w:author="Griselda WANG" w:date="2022-09-30T15:06:00Z">
              <w:r w:rsidRPr="006C1CA5">
                <w:t>-116</w:t>
              </w:r>
            </w:ins>
          </w:p>
        </w:tc>
      </w:tr>
      <w:tr w:rsidR="00F9036D" w:rsidRPr="006C1CA5" w14:paraId="15A0542A" w14:textId="77777777" w:rsidTr="002279FE">
        <w:trPr>
          <w:trHeight w:val="187"/>
          <w:jc w:val="center"/>
          <w:ins w:id="6327" w:author="Griselda WANG" w:date="2022-09-30T15:06:00Z"/>
        </w:trPr>
        <w:tc>
          <w:tcPr>
            <w:tcW w:w="961" w:type="dxa"/>
            <w:tcBorders>
              <w:top w:val="nil"/>
              <w:left w:val="single" w:sz="4" w:space="0" w:color="auto"/>
              <w:bottom w:val="nil"/>
              <w:right w:val="single" w:sz="4" w:space="0" w:color="auto"/>
            </w:tcBorders>
            <w:shd w:val="clear" w:color="auto" w:fill="auto"/>
            <w:hideMark/>
          </w:tcPr>
          <w:p w14:paraId="0758145A" w14:textId="77777777" w:rsidR="00F9036D" w:rsidRPr="006C1CA5" w:rsidRDefault="00F9036D" w:rsidP="002279FE">
            <w:pPr>
              <w:pStyle w:val="TAL"/>
              <w:rPr>
                <w:ins w:id="6328"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59116389" w14:textId="77777777" w:rsidR="00F9036D" w:rsidRPr="006C1CA5" w:rsidRDefault="00F9036D" w:rsidP="002279FE">
            <w:pPr>
              <w:pStyle w:val="TAL"/>
              <w:rPr>
                <w:ins w:id="6329" w:author="Griselda WANG" w:date="2022-09-30T15:06:00Z"/>
              </w:rPr>
            </w:pPr>
          </w:p>
        </w:tc>
        <w:tc>
          <w:tcPr>
            <w:tcW w:w="1732" w:type="dxa"/>
            <w:tcBorders>
              <w:left w:val="single" w:sz="4" w:space="0" w:color="auto"/>
              <w:right w:val="single" w:sz="4" w:space="0" w:color="auto"/>
            </w:tcBorders>
          </w:tcPr>
          <w:p w14:paraId="0B246A5F" w14:textId="77777777" w:rsidR="00F9036D" w:rsidRPr="006C1CA5" w:rsidRDefault="00F9036D" w:rsidP="002279FE">
            <w:pPr>
              <w:pStyle w:val="TAL"/>
              <w:rPr>
                <w:ins w:id="6330" w:author="Griselda WANG" w:date="2022-09-30T15:06:00Z"/>
                <w:lang w:val="sv-SE"/>
              </w:rPr>
            </w:pPr>
            <w:ins w:id="6331"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0F116BB2" w14:textId="77777777" w:rsidR="00F9036D" w:rsidRPr="006C1CA5" w:rsidRDefault="00F9036D" w:rsidP="002279FE">
            <w:pPr>
              <w:pStyle w:val="TAC"/>
              <w:rPr>
                <w:ins w:id="6332"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2A5D5372" w14:textId="77777777" w:rsidR="00F9036D" w:rsidRPr="006C1CA5" w:rsidRDefault="00F9036D" w:rsidP="002279FE">
            <w:pPr>
              <w:pStyle w:val="TAC"/>
              <w:rPr>
                <w:ins w:id="6333"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595716B4" w14:textId="77777777" w:rsidR="00F9036D" w:rsidRPr="006C1CA5" w:rsidRDefault="00F9036D" w:rsidP="002279FE">
            <w:pPr>
              <w:pStyle w:val="TAC"/>
              <w:rPr>
                <w:ins w:id="6334" w:author="Griselda WANG" w:date="2022-09-30T15:06:00Z"/>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14:paraId="7D0ECC81" w14:textId="77777777" w:rsidR="00F9036D" w:rsidRPr="006C1CA5" w:rsidRDefault="00F9036D" w:rsidP="002279FE">
            <w:pPr>
              <w:pStyle w:val="TAC"/>
              <w:rPr>
                <w:ins w:id="6335" w:author="Griselda WANG" w:date="2022-09-30T15:06:00Z"/>
                <w:sz w:val="16"/>
              </w:rPr>
            </w:pPr>
            <w:ins w:id="6336" w:author="Griselda WANG" w:date="2022-09-30T15:06:00Z">
              <w:r w:rsidRPr="006C1CA5">
                <w:t>-115.5</w:t>
              </w:r>
            </w:ins>
          </w:p>
        </w:tc>
        <w:tc>
          <w:tcPr>
            <w:tcW w:w="819" w:type="dxa"/>
            <w:tcBorders>
              <w:top w:val="single" w:sz="4" w:space="0" w:color="auto"/>
              <w:left w:val="single" w:sz="4" w:space="0" w:color="auto"/>
              <w:bottom w:val="single" w:sz="4" w:space="0" w:color="auto"/>
              <w:right w:val="single" w:sz="4" w:space="0" w:color="auto"/>
            </w:tcBorders>
          </w:tcPr>
          <w:p w14:paraId="3BC87E41" w14:textId="77777777" w:rsidR="00F9036D" w:rsidRPr="006C1CA5" w:rsidRDefault="00F9036D" w:rsidP="002279FE">
            <w:pPr>
              <w:pStyle w:val="TAC"/>
              <w:rPr>
                <w:ins w:id="6337" w:author="Griselda WANG" w:date="2022-09-30T15:06:00Z"/>
                <w:sz w:val="16"/>
              </w:rPr>
            </w:pPr>
            <w:ins w:id="6338" w:author="Griselda WANG" w:date="2022-09-30T15:06:00Z">
              <w:r w:rsidRPr="006C1CA5">
                <w:t>-115.5</w:t>
              </w:r>
            </w:ins>
          </w:p>
        </w:tc>
      </w:tr>
      <w:tr w:rsidR="00F9036D" w:rsidRPr="006C1CA5" w14:paraId="056DCB5F" w14:textId="77777777" w:rsidTr="002279FE">
        <w:trPr>
          <w:trHeight w:val="187"/>
          <w:jc w:val="center"/>
          <w:ins w:id="6339" w:author="Griselda WANG" w:date="2022-09-30T15:06:00Z"/>
        </w:trPr>
        <w:tc>
          <w:tcPr>
            <w:tcW w:w="961" w:type="dxa"/>
            <w:tcBorders>
              <w:top w:val="nil"/>
              <w:left w:val="single" w:sz="4" w:space="0" w:color="auto"/>
              <w:bottom w:val="nil"/>
              <w:right w:val="single" w:sz="4" w:space="0" w:color="auto"/>
            </w:tcBorders>
            <w:shd w:val="clear" w:color="auto" w:fill="auto"/>
            <w:hideMark/>
          </w:tcPr>
          <w:p w14:paraId="42C98CD9" w14:textId="77777777" w:rsidR="00F9036D" w:rsidRPr="006C1CA5" w:rsidRDefault="00F9036D" w:rsidP="002279FE">
            <w:pPr>
              <w:pStyle w:val="TAL"/>
              <w:rPr>
                <w:ins w:id="6340"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92D4682" w14:textId="77777777" w:rsidR="00F9036D" w:rsidRPr="006C1CA5" w:rsidRDefault="00F9036D" w:rsidP="002279FE">
            <w:pPr>
              <w:pStyle w:val="TAL"/>
              <w:rPr>
                <w:ins w:id="6341" w:author="Griselda WANG" w:date="2022-09-30T15:06:00Z"/>
              </w:rPr>
            </w:pPr>
          </w:p>
        </w:tc>
        <w:tc>
          <w:tcPr>
            <w:tcW w:w="1732" w:type="dxa"/>
            <w:tcBorders>
              <w:left w:val="single" w:sz="4" w:space="0" w:color="auto"/>
              <w:right w:val="single" w:sz="4" w:space="0" w:color="auto"/>
            </w:tcBorders>
          </w:tcPr>
          <w:p w14:paraId="68F6D5B8" w14:textId="77777777" w:rsidR="00F9036D" w:rsidRPr="006C1CA5" w:rsidRDefault="00F9036D" w:rsidP="002279FE">
            <w:pPr>
              <w:pStyle w:val="TAL"/>
              <w:rPr>
                <w:ins w:id="6342" w:author="Griselda WANG" w:date="2022-09-30T15:06:00Z"/>
                <w:lang w:val="sv-SE"/>
              </w:rPr>
            </w:pPr>
            <w:ins w:id="6343"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6071F4A5" w14:textId="77777777" w:rsidR="00F9036D" w:rsidRPr="006C1CA5" w:rsidRDefault="00F9036D" w:rsidP="002279FE">
            <w:pPr>
              <w:pStyle w:val="TAC"/>
              <w:rPr>
                <w:ins w:id="6344"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0EC34100" w14:textId="77777777" w:rsidR="00F9036D" w:rsidRPr="006C1CA5" w:rsidRDefault="00F9036D" w:rsidP="002279FE">
            <w:pPr>
              <w:pStyle w:val="TAC"/>
              <w:rPr>
                <w:ins w:id="6345"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73A1556B" w14:textId="77777777" w:rsidR="00F9036D" w:rsidRPr="006C1CA5" w:rsidRDefault="00F9036D" w:rsidP="002279FE">
            <w:pPr>
              <w:pStyle w:val="TAC"/>
              <w:rPr>
                <w:ins w:id="6346" w:author="Griselda WANG" w:date="2022-09-30T15:06:00Z"/>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14:paraId="0F56E176" w14:textId="77777777" w:rsidR="00F9036D" w:rsidRPr="006C1CA5" w:rsidRDefault="00F9036D" w:rsidP="002279FE">
            <w:pPr>
              <w:pStyle w:val="TAC"/>
              <w:rPr>
                <w:ins w:id="6347" w:author="Griselda WANG" w:date="2022-09-30T15:06:00Z"/>
                <w:sz w:val="16"/>
              </w:rPr>
            </w:pPr>
            <w:ins w:id="6348" w:author="Griselda WANG" w:date="2022-09-30T15:06:00Z">
              <w:r w:rsidRPr="006C1CA5">
                <w:t>-115</w:t>
              </w:r>
            </w:ins>
          </w:p>
        </w:tc>
        <w:tc>
          <w:tcPr>
            <w:tcW w:w="819" w:type="dxa"/>
            <w:tcBorders>
              <w:top w:val="single" w:sz="4" w:space="0" w:color="auto"/>
              <w:left w:val="single" w:sz="4" w:space="0" w:color="auto"/>
              <w:bottom w:val="single" w:sz="4" w:space="0" w:color="auto"/>
              <w:right w:val="single" w:sz="4" w:space="0" w:color="auto"/>
            </w:tcBorders>
          </w:tcPr>
          <w:p w14:paraId="13141B73" w14:textId="77777777" w:rsidR="00F9036D" w:rsidRPr="006C1CA5" w:rsidRDefault="00F9036D" w:rsidP="002279FE">
            <w:pPr>
              <w:pStyle w:val="TAC"/>
              <w:rPr>
                <w:ins w:id="6349" w:author="Griselda WANG" w:date="2022-09-30T15:06:00Z"/>
                <w:sz w:val="16"/>
              </w:rPr>
            </w:pPr>
            <w:ins w:id="6350" w:author="Griselda WANG" w:date="2022-09-30T15:06:00Z">
              <w:r w:rsidRPr="006C1CA5">
                <w:t>-115</w:t>
              </w:r>
            </w:ins>
          </w:p>
        </w:tc>
      </w:tr>
      <w:tr w:rsidR="00F9036D" w:rsidRPr="006C1CA5" w14:paraId="5776999D" w14:textId="77777777" w:rsidTr="002279FE">
        <w:trPr>
          <w:trHeight w:val="187"/>
          <w:jc w:val="center"/>
          <w:ins w:id="6351" w:author="Griselda WANG" w:date="2022-09-30T15:06:00Z"/>
        </w:trPr>
        <w:tc>
          <w:tcPr>
            <w:tcW w:w="961" w:type="dxa"/>
            <w:tcBorders>
              <w:top w:val="nil"/>
              <w:left w:val="single" w:sz="4" w:space="0" w:color="auto"/>
              <w:bottom w:val="nil"/>
              <w:right w:val="single" w:sz="4" w:space="0" w:color="auto"/>
            </w:tcBorders>
            <w:shd w:val="clear" w:color="auto" w:fill="auto"/>
          </w:tcPr>
          <w:p w14:paraId="601F9EA7" w14:textId="77777777" w:rsidR="00F9036D" w:rsidRPr="006C1CA5" w:rsidRDefault="00F9036D" w:rsidP="002279FE">
            <w:pPr>
              <w:pStyle w:val="TAL"/>
              <w:rPr>
                <w:ins w:id="6352"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38164DC7" w14:textId="77777777" w:rsidR="00F9036D" w:rsidRPr="006C1CA5" w:rsidRDefault="00F9036D" w:rsidP="002279FE">
            <w:pPr>
              <w:pStyle w:val="TAL"/>
              <w:rPr>
                <w:ins w:id="6353" w:author="Griselda WANG" w:date="2022-09-30T15:06:00Z"/>
              </w:rPr>
            </w:pPr>
          </w:p>
        </w:tc>
        <w:tc>
          <w:tcPr>
            <w:tcW w:w="1732" w:type="dxa"/>
            <w:tcBorders>
              <w:left w:val="single" w:sz="4" w:space="0" w:color="auto"/>
              <w:right w:val="single" w:sz="4" w:space="0" w:color="auto"/>
            </w:tcBorders>
          </w:tcPr>
          <w:p w14:paraId="4AB28E5A" w14:textId="77777777" w:rsidR="00F9036D" w:rsidRPr="006C1CA5" w:rsidRDefault="00F9036D" w:rsidP="002279FE">
            <w:pPr>
              <w:pStyle w:val="TAL"/>
              <w:rPr>
                <w:ins w:id="6354" w:author="Griselda WANG" w:date="2022-09-30T15:06:00Z"/>
              </w:rPr>
            </w:pPr>
            <w:ins w:id="6355"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3F0C0257" w14:textId="77777777" w:rsidR="00F9036D" w:rsidRPr="006C1CA5" w:rsidRDefault="00F9036D" w:rsidP="002279FE">
            <w:pPr>
              <w:pStyle w:val="TAC"/>
              <w:rPr>
                <w:ins w:id="6356"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4AC28FCF" w14:textId="77777777" w:rsidR="00F9036D" w:rsidRPr="006C1CA5" w:rsidRDefault="00F9036D" w:rsidP="002279FE">
            <w:pPr>
              <w:pStyle w:val="TAC"/>
              <w:rPr>
                <w:ins w:id="6357"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2513C7A0" w14:textId="77777777" w:rsidR="00F9036D" w:rsidRPr="006C1CA5" w:rsidRDefault="00F9036D" w:rsidP="002279FE">
            <w:pPr>
              <w:pStyle w:val="TAC"/>
              <w:rPr>
                <w:ins w:id="6358"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02DE0D49" w14:textId="77777777" w:rsidR="00F9036D" w:rsidRPr="006C1CA5" w:rsidRDefault="00F9036D" w:rsidP="002279FE">
            <w:pPr>
              <w:pStyle w:val="TAC"/>
              <w:rPr>
                <w:ins w:id="6359" w:author="Griselda WANG" w:date="2022-09-30T15:06:00Z"/>
              </w:rPr>
            </w:pPr>
            <w:ins w:id="6360" w:author="Griselda WANG" w:date="2022-09-30T15:06:00Z">
              <w:r w:rsidRPr="006C1CA5">
                <w:t>-114.5</w:t>
              </w:r>
            </w:ins>
          </w:p>
        </w:tc>
        <w:tc>
          <w:tcPr>
            <w:tcW w:w="819" w:type="dxa"/>
            <w:tcBorders>
              <w:top w:val="single" w:sz="4" w:space="0" w:color="auto"/>
              <w:left w:val="single" w:sz="4" w:space="0" w:color="auto"/>
              <w:bottom w:val="single" w:sz="4" w:space="0" w:color="auto"/>
              <w:right w:val="single" w:sz="4" w:space="0" w:color="auto"/>
            </w:tcBorders>
          </w:tcPr>
          <w:p w14:paraId="1BB059ED" w14:textId="77777777" w:rsidR="00F9036D" w:rsidRPr="006C1CA5" w:rsidRDefault="00F9036D" w:rsidP="002279FE">
            <w:pPr>
              <w:pStyle w:val="TAC"/>
              <w:rPr>
                <w:ins w:id="6361" w:author="Griselda WANG" w:date="2022-09-30T15:06:00Z"/>
              </w:rPr>
            </w:pPr>
            <w:ins w:id="6362" w:author="Griselda WANG" w:date="2022-09-30T15:06:00Z">
              <w:r w:rsidRPr="006C1CA5">
                <w:t>-114.5</w:t>
              </w:r>
            </w:ins>
          </w:p>
        </w:tc>
      </w:tr>
      <w:tr w:rsidR="00F9036D" w:rsidRPr="006C1CA5" w14:paraId="06FF4F6C" w14:textId="77777777" w:rsidTr="002279FE">
        <w:trPr>
          <w:trHeight w:val="187"/>
          <w:jc w:val="center"/>
          <w:ins w:id="6363" w:author="Griselda WANG" w:date="2022-09-30T15:06:00Z"/>
        </w:trPr>
        <w:tc>
          <w:tcPr>
            <w:tcW w:w="961" w:type="dxa"/>
            <w:tcBorders>
              <w:top w:val="nil"/>
              <w:left w:val="single" w:sz="4" w:space="0" w:color="auto"/>
              <w:bottom w:val="nil"/>
              <w:right w:val="single" w:sz="4" w:space="0" w:color="auto"/>
            </w:tcBorders>
            <w:shd w:val="clear" w:color="auto" w:fill="auto"/>
            <w:hideMark/>
          </w:tcPr>
          <w:p w14:paraId="7BEFF592" w14:textId="77777777" w:rsidR="00F9036D" w:rsidRPr="006C1CA5" w:rsidRDefault="00F9036D" w:rsidP="002279FE">
            <w:pPr>
              <w:pStyle w:val="TAL"/>
              <w:rPr>
                <w:ins w:id="6364"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3FACE491" w14:textId="77777777" w:rsidR="00F9036D" w:rsidRPr="006C1CA5" w:rsidRDefault="00F9036D" w:rsidP="002279FE">
            <w:pPr>
              <w:pStyle w:val="TAL"/>
              <w:rPr>
                <w:ins w:id="6365" w:author="Griselda WANG" w:date="2022-09-30T15:06:00Z"/>
              </w:rPr>
            </w:pPr>
          </w:p>
        </w:tc>
        <w:tc>
          <w:tcPr>
            <w:tcW w:w="1732" w:type="dxa"/>
            <w:tcBorders>
              <w:left w:val="single" w:sz="4" w:space="0" w:color="auto"/>
              <w:right w:val="single" w:sz="4" w:space="0" w:color="auto"/>
            </w:tcBorders>
          </w:tcPr>
          <w:p w14:paraId="66C95256" w14:textId="77777777" w:rsidR="00F9036D" w:rsidRPr="006C1CA5" w:rsidRDefault="00F9036D" w:rsidP="002279FE">
            <w:pPr>
              <w:pStyle w:val="TAL"/>
              <w:rPr>
                <w:ins w:id="6366" w:author="Griselda WANG" w:date="2022-09-30T15:06:00Z"/>
              </w:rPr>
            </w:pPr>
            <w:ins w:id="6367"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546887E8" w14:textId="77777777" w:rsidR="00F9036D" w:rsidRPr="006C1CA5" w:rsidRDefault="00F9036D" w:rsidP="002279FE">
            <w:pPr>
              <w:pStyle w:val="TAC"/>
              <w:rPr>
                <w:ins w:id="6368"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4932A0E1" w14:textId="77777777" w:rsidR="00F9036D" w:rsidRPr="006C1CA5" w:rsidRDefault="00F9036D" w:rsidP="002279FE">
            <w:pPr>
              <w:pStyle w:val="TAC"/>
              <w:rPr>
                <w:ins w:id="6369"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652AA29" w14:textId="77777777" w:rsidR="00F9036D" w:rsidRPr="006C1CA5" w:rsidRDefault="00F9036D" w:rsidP="002279FE">
            <w:pPr>
              <w:pStyle w:val="TAC"/>
              <w:rPr>
                <w:ins w:id="6370"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1C56B93E" w14:textId="77777777" w:rsidR="00F9036D" w:rsidRPr="006C1CA5" w:rsidRDefault="00F9036D" w:rsidP="002279FE">
            <w:pPr>
              <w:pStyle w:val="TAC"/>
              <w:rPr>
                <w:ins w:id="6371" w:author="Griselda WANG" w:date="2022-09-30T15:06:00Z"/>
                <w:sz w:val="16"/>
              </w:rPr>
            </w:pPr>
            <w:ins w:id="6372" w:author="Griselda WANG" w:date="2022-09-30T15:06:00Z">
              <w:r w:rsidRPr="006C1CA5">
                <w:t>-114</w:t>
              </w:r>
            </w:ins>
          </w:p>
        </w:tc>
        <w:tc>
          <w:tcPr>
            <w:tcW w:w="819" w:type="dxa"/>
            <w:tcBorders>
              <w:top w:val="single" w:sz="4" w:space="0" w:color="auto"/>
              <w:left w:val="single" w:sz="4" w:space="0" w:color="auto"/>
              <w:bottom w:val="single" w:sz="4" w:space="0" w:color="auto"/>
              <w:right w:val="single" w:sz="4" w:space="0" w:color="auto"/>
            </w:tcBorders>
          </w:tcPr>
          <w:p w14:paraId="460D4AE7" w14:textId="77777777" w:rsidR="00F9036D" w:rsidRPr="006C1CA5" w:rsidRDefault="00F9036D" w:rsidP="002279FE">
            <w:pPr>
              <w:pStyle w:val="TAC"/>
              <w:rPr>
                <w:ins w:id="6373" w:author="Griselda WANG" w:date="2022-09-30T15:06:00Z"/>
                <w:sz w:val="16"/>
              </w:rPr>
            </w:pPr>
            <w:ins w:id="6374" w:author="Griselda WANG" w:date="2022-09-30T15:06:00Z">
              <w:r w:rsidRPr="006C1CA5">
                <w:t>-114</w:t>
              </w:r>
            </w:ins>
          </w:p>
        </w:tc>
      </w:tr>
      <w:tr w:rsidR="00F9036D" w:rsidRPr="006C1CA5" w14:paraId="40721ECC" w14:textId="77777777" w:rsidTr="002279FE">
        <w:trPr>
          <w:trHeight w:val="187"/>
          <w:jc w:val="center"/>
          <w:ins w:id="6375" w:author="Griselda WANG" w:date="2022-09-30T15:06:00Z"/>
        </w:trPr>
        <w:tc>
          <w:tcPr>
            <w:tcW w:w="961" w:type="dxa"/>
            <w:tcBorders>
              <w:top w:val="nil"/>
              <w:left w:val="single" w:sz="4" w:space="0" w:color="auto"/>
              <w:bottom w:val="single" w:sz="4" w:space="0" w:color="auto"/>
              <w:right w:val="single" w:sz="4" w:space="0" w:color="auto"/>
            </w:tcBorders>
            <w:shd w:val="clear" w:color="auto" w:fill="auto"/>
            <w:hideMark/>
          </w:tcPr>
          <w:p w14:paraId="0B968B00" w14:textId="77777777" w:rsidR="00F9036D" w:rsidRPr="006C1CA5" w:rsidRDefault="00F9036D" w:rsidP="002279FE">
            <w:pPr>
              <w:pStyle w:val="TAL"/>
              <w:rPr>
                <w:ins w:id="6376" w:author="Griselda WANG" w:date="2022-09-30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295F2B49" w14:textId="77777777" w:rsidR="00F9036D" w:rsidRPr="006C1CA5" w:rsidRDefault="00F9036D" w:rsidP="002279FE">
            <w:pPr>
              <w:pStyle w:val="TAL"/>
              <w:rPr>
                <w:ins w:id="6377" w:author="Griselda WANG" w:date="2022-09-30T15:06:00Z"/>
              </w:rPr>
            </w:pPr>
          </w:p>
        </w:tc>
        <w:tc>
          <w:tcPr>
            <w:tcW w:w="1732" w:type="dxa"/>
            <w:tcBorders>
              <w:left w:val="single" w:sz="4" w:space="0" w:color="auto"/>
              <w:bottom w:val="single" w:sz="4" w:space="0" w:color="auto"/>
              <w:right w:val="single" w:sz="4" w:space="0" w:color="auto"/>
            </w:tcBorders>
          </w:tcPr>
          <w:p w14:paraId="430C5068" w14:textId="77777777" w:rsidR="00F9036D" w:rsidRPr="006C1CA5" w:rsidRDefault="00F9036D" w:rsidP="002279FE">
            <w:pPr>
              <w:pStyle w:val="TAL"/>
              <w:rPr>
                <w:ins w:id="6378" w:author="Griselda WANG" w:date="2022-09-30T15:06:00Z"/>
              </w:rPr>
            </w:pPr>
            <w:ins w:id="6379"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hideMark/>
          </w:tcPr>
          <w:p w14:paraId="4A758B29" w14:textId="77777777" w:rsidR="00F9036D" w:rsidRPr="006C1CA5" w:rsidRDefault="00F9036D" w:rsidP="002279FE">
            <w:pPr>
              <w:pStyle w:val="TAC"/>
              <w:rPr>
                <w:ins w:id="6380" w:author="Griselda WANG" w:date="2022-09-30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1A687485" w14:textId="77777777" w:rsidR="00F9036D" w:rsidRPr="006C1CA5" w:rsidRDefault="00F9036D" w:rsidP="002279FE">
            <w:pPr>
              <w:pStyle w:val="TAC"/>
              <w:rPr>
                <w:ins w:id="6381" w:author="Griselda WANG" w:date="2022-09-30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344AD6E0" w14:textId="77777777" w:rsidR="00F9036D" w:rsidRPr="006C1CA5" w:rsidRDefault="00F9036D" w:rsidP="002279FE">
            <w:pPr>
              <w:pStyle w:val="TAC"/>
              <w:rPr>
                <w:ins w:id="6382"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362230EF" w14:textId="77777777" w:rsidR="00F9036D" w:rsidRPr="006C1CA5" w:rsidRDefault="00F9036D" w:rsidP="002279FE">
            <w:pPr>
              <w:pStyle w:val="TAC"/>
              <w:rPr>
                <w:ins w:id="6383" w:author="Griselda WANG" w:date="2022-09-30T15:06:00Z"/>
                <w:sz w:val="16"/>
              </w:rPr>
            </w:pPr>
            <w:ins w:id="6384" w:author="Griselda WANG" w:date="2022-09-30T15:06:00Z">
              <w:r w:rsidRPr="006C1CA5">
                <w:t>-113.5</w:t>
              </w:r>
            </w:ins>
          </w:p>
        </w:tc>
        <w:tc>
          <w:tcPr>
            <w:tcW w:w="819" w:type="dxa"/>
            <w:tcBorders>
              <w:top w:val="single" w:sz="4" w:space="0" w:color="auto"/>
              <w:left w:val="single" w:sz="4" w:space="0" w:color="auto"/>
              <w:bottom w:val="single" w:sz="4" w:space="0" w:color="auto"/>
              <w:right w:val="single" w:sz="4" w:space="0" w:color="auto"/>
            </w:tcBorders>
          </w:tcPr>
          <w:p w14:paraId="58BC0755" w14:textId="77777777" w:rsidR="00F9036D" w:rsidRPr="006C1CA5" w:rsidRDefault="00F9036D" w:rsidP="002279FE">
            <w:pPr>
              <w:pStyle w:val="TAC"/>
              <w:rPr>
                <w:ins w:id="6385" w:author="Griselda WANG" w:date="2022-09-30T15:06:00Z"/>
                <w:sz w:val="16"/>
              </w:rPr>
            </w:pPr>
            <w:ins w:id="6386" w:author="Griselda WANG" w:date="2022-09-30T15:06:00Z">
              <w:r w:rsidRPr="006C1CA5">
                <w:t>-113.5</w:t>
              </w:r>
            </w:ins>
          </w:p>
        </w:tc>
      </w:tr>
      <w:tr w:rsidR="00F9036D" w:rsidRPr="006C1CA5" w14:paraId="0C2926BC" w14:textId="77777777" w:rsidTr="002279FE">
        <w:trPr>
          <w:trHeight w:val="187"/>
          <w:jc w:val="center"/>
          <w:ins w:id="6387" w:author="Griselda WANG" w:date="2022-09-30T15:06:00Z"/>
        </w:trPr>
        <w:tc>
          <w:tcPr>
            <w:tcW w:w="1975" w:type="dxa"/>
            <w:gridSpan w:val="3"/>
            <w:tcBorders>
              <w:left w:val="single" w:sz="4" w:space="0" w:color="auto"/>
              <w:bottom w:val="nil"/>
              <w:right w:val="single" w:sz="4" w:space="0" w:color="auto"/>
            </w:tcBorders>
            <w:shd w:val="clear" w:color="auto" w:fill="auto"/>
          </w:tcPr>
          <w:p w14:paraId="7514468E" w14:textId="77777777" w:rsidR="00F9036D" w:rsidRPr="006C1CA5" w:rsidRDefault="00F9036D" w:rsidP="002279FE">
            <w:pPr>
              <w:pStyle w:val="TAL"/>
              <w:rPr>
                <w:ins w:id="6388" w:author="Griselda WANG" w:date="2022-09-30T15:06:00Z"/>
              </w:rPr>
            </w:pPr>
            <w:ins w:id="6389" w:author="Griselda WANG" w:date="2022-09-30T15:06:00Z">
              <w:r w:rsidRPr="006C1CA5">
                <w:t>SS-SINR</w:t>
              </w:r>
              <w:r w:rsidRPr="006C1CA5">
                <w:rPr>
                  <w:vertAlign w:val="superscript"/>
                </w:rPr>
                <w:t xml:space="preserve"> Note3</w:t>
              </w:r>
            </w:ins>
          </w:p>
        </w:tc>
        <w:tc>
          <w:tcPr>
            <w:tcW w:w="1732" w:type="dxa"/>
            <w:tcBorders>
              <w:left w:val="single" w:sz="4" w:space="0" w:color="auto"/>
              <w:bottom w:val="single" w:sz="4" w:space="0" w:color="auto"/>
              <w:right w:val="single" w:sz="4" w:space="0" w:color="auto"/>
            </w:tcBorders>
          </w:tcPr>
          <w:p w14:paraId="25E3BC9C" w14:textId="77777777" w:rsidR="00F9036D" w:rsidRPr="006C1CA5" w:rsidRDefault="00F9036D" w:rsidP="002279FE">
            <w:pPr>
              <w:pStyle w:val="TAL"/>
              <w:rPr>
                <w:ins w:id="6390" w:author="Griselda WANG" w:date="2022-09-30T15:06:00Z"/>
              </w:rPr>
            </w:pPr>
            <w:ins w:id="6391"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2CC76C70" w14:textId="77777777" w:rsidR="00F9036D" w:rsidRPr="006C1CA5" w:rsidRDefault="00F9036D" w:rsidP="002279FE">
            <w:pPr>
              <w:pStyle w:val="TAC"/>
              <w:rPr>
                <w:ins w:id="6392" w:author="Griselda WANG" w:date="2022-09-30T15:06:00Z"/>
                <w:szCs w:val="22"/>
              </w:rPr>
            </w:pPr>
            <w:ins w:id="6393" w:author="Griselda WANG" w:date="2022-09-30T15:06:00Z">
              <w:r w:rsidRPr="006C1CA5">
                <w:rPr>
                  <w:szCs w:val="22"/>
                </w:rPr>
                <w:t>dB</w:t>
              </w:r>
            </w:ins>
          </w:p>
        </w:tc>
        <w:tc>
          <w:tcPr>
            <w:tcW w:w="812" w:type="dxa"/>
            <w:tcBorders>
              <w:top w:val="single" w:sz="4" w:space="0" w:color="auto"/>
              <w:left w:val="single" w:sz="4" w:space="0" w:color="auto"/>
              <w:bottom w:val="nil"/>
              <w:right w:val="single" w:sz="4" w:space="0" w:color="auto"/>
            </w:tcBorders>
            <w:shd w:val="clear" w:color="auto" w:fill="auto"/>
          </w:tcPr>
          <w:p w14:paraId="7997CE44" w14:textId="77777777" w:rsidR="00F9036D" w:rsidRPr="006C1CA5" w:rsidRDefault="00F9036D" w:rsidP="002279FE">
            <w:pPr>
              <w:pStyle w:val="TAC"/>
              <w:rPr>
                <w:ins w:id="6394" w:author="Griselda WANG" w:date="2022-09-30T15:06:00Z"/>
              </w:rPr>
            </w:pPr>
            <w:ins w:id="6395" w:author="Griselda WANG" w:date="2022-09-30T15:06:00Z">
              <w:r w:rsidRPr="006C1CA5">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4FD0EEC7" w14:textId="77777777" w:rsidR="00F9036D" w:rsidRPr="006C1CA5" w:rsidRDefault="00F9036D" w:rsidP="002279FE">
            <w:pPr>
              <w:pStyle w:val="TAC"/>
              <w:rPr>
                <w:ins w:id="6396" w:author="Griselda WANG" w:date="2022-09-30T15:06:00Z"/>
              </w:rPr>
            </w:pPr>
            <w:ins w:id="6397" w:author="Griselda WANG" w:date="2022-09-30T15:06:00Z">
              <w:r w:rsidRPr="006C1CA5">
                <w:t>-3.19</w:t>
              </w:r>
            </w:ins>
          </w:p>
        </w:tc>
        <w:tc>
          <w:tcPr>
            <w:tcW w:w="900" w:type="dxa"/>
            <w:gridSpan w:val="3"/>
            <w:tcBorders>
              <w:top w:val="single" w:sz="4" w:space="0" w:color="auto"/>
              <w:left w:val="single" w:sz="4" w:space="0" w:color="auto"/>
              <w:bottom w:val="nil"/>
              <w:right w:val="single" w:sz="4" w:space="0" w:color="auto"/>
            </w:tcBorders>
            <w:shd w:val="clear" w:color="auto" w:fill="auto"/>
          </w:tcPr>
          <w:p w14:paraId="1D652DAC" w14:textId="77777777" w:rsidR="00F9036D" w:rsidRPr="006C1CA5" w:rsidRDefault="00F9036D" w:rsidP="002279FE">
            <w:pPr>
              <w:pStyle w:val="TAC"/>
              <w:rPr>
                <w:ins w:id="6398" w:author="Griselda WANG" w:date="2022-09-30T15:06:00Z"/>
              </w:rPr>
            </w:pPr>
            <w:ins w:id="6399" w:author="Griselda WANG" w:date="2022-09-30T15:06:00Z">
              <w:r w:rsidRPr="006C1CA5">
                <w:t>-5.46</w:t>
              </w:r>
            </w:ins>
          </w:p>
        </w:tc>
        <w:tc>
          <w:tcPr>
            <w:tcW w:w="819" w:type="dxa"/>
            <w:tcBorders>
              <w:top w:val="single" w:sz="4" w:space="0" w:color="auto"/>
              <w:left w:val="single" w:sz="4" w:space="0" w:color="auto"/>
              <w:bottom w:val="nil"/>
              <w:right w:val="single" w:sz="4" w:space="0" w:color="auto"/>
            </w:tcBorders>
            <w:shd w:val="clear" w:color="auto" w:fill="auto"/>
          </w:tcPr>
          <w:p w14:paraId="4D95F01B" w14:textId="77777777" w:rsidR="00F9036D" w:rsidRPr="006C1CA5" w:rsidRDefault="00F9036D" w:rsidP="002279FE">
            <w:pPr>
              <w:pStyle w:val="TAC"/>
              <w:rPr>
                <w:ins w:id="6400" w:author="Griselda WANG" w:date="2022-09-30T15:06:00Z"/>
              </w:rPr>
            </w:pPr>
            <w:ins w:id="6401" w:author="Griselda WANG" w:date="2022-09-30T15:06:00Z">
              <w:r w:rsidRPr="006C1CA5">
                <w:t>-5.46</w:t>
              </w:r>
            </w:ins>
          </w:p>
        </w:tc>
      </w:tr>
      <w:tr w:rsidR="00F9036D" w:rsidRPr="006C1CA5" w14:paraId="11981BBB" w14:textId="77777777" w:rsidTr="002279FE">
        <w:trPr>
          <w:trHeight w:val="187"/>
          <w:jc w:val="center"/>
          <w:ins w:id="6402"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21BFB57E" w14:textId="77777777" w:rsidR="00F9036D" w:rsidRPr="006C1CA5" w:rsidRDefault="00F9036D" w:rsidP="002279FE">
            <w:pPr>
              <w:pStyle w:val="TAL"/>
              <w:rPr>
                <w:ins w:id="6403" w:author="Griselda WANG" w:date="2022-09-30T15:06:00Z"/>
              </w:rPr>
            </w:pPr>
          </w:p>
        </w:tc>
        <w:tc>
          <w:tcPr>
            <w:tcW w:w="1732" w:type="dxa"/>
            <w:tcBorders>
              <w:left w:val="single" w:sz="4" w:space="0" w:color="auto"/>
              <w:bottom w:val="single" w:sz="4" w:space="0" w:color="auto"/>
              <w:right w:val="single" w:sz="4" w:space="0" w:color="auto"/>
            </w:tcBorders>
          </w:tcPr>
          <w:p w14:paraId="52A26948" w14:textId="77777777" w:rsidR="00F9036D" w:rsidRPr="006C1CA5" w:rsidRDefault="00F9036D" w:rsidP="002279FE">
            <w:pPr>
              <w:pStyle w:val="TAL"/>
              <w:rPr>
                <w:ins w:id="6404" w:author="Griselda WANG" w:date="2022-09-30T15:06:00Z"/>
              </w:rPr>
            </w:pPr>
            <w:ins w:id="6405"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3BADC613" w14:textId="77777777" w:rsidR="00F9036D" w:rsidRPr="006C1CA5" w:rsidRDefault="00F9036D" w:rsidP="002279FE">
            <w:pPr>
              <w:pStyle w:val="TAC"/>
              <w:rPr>
                <w:ins w:id="6406"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494955B" w14:textId="77777777" w:rsidR="00F9036D" w:rsidRPr="006C1CA5" w:rsidRDefault="00F9036D" w:rsidP="002279FE">
            <w:pPr>
              <w:pStyle w:val="TAC"/>
              <w:rPr>
                <w:ins w:id="6407"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23327E5B" w14:textId="77777777" w:rsidR="00F9036D" w:rsidRPr="006C1CA5" w:rsidRDefault="00F9036D" w:rsidP="002279FE">
            <w:pPr>
              <w:pStyle w:val="TAC"/>
              <w:rPr>
                <w:ins w:id="6408"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632628AC" w14:textId="77777777" w:rsidR="00F9036D" w:rsidRPr="006C1CA5" w:rsidRDefault="00F9036D" w:rsidP="002279FE">
            <w:pPr>
              <w:pStyle w:val="TAC"/>
              <w:rPr>
                <w:ins w:id="6409"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49F3307E" w14:textId="77777777" w:rsidR="00F9036D" w:rsidRPr="006C1CA5" w:rsidRDefault="00F9036D" w:rsidP="002279FE">
            <w:pPr>
              <w:pStyle w:val="TAC"/>
              <w:rPr>
                <w:ins w:id="6410" w:author="Griselda WANG" w:date="2022-09-30T15:06:00Z"/>
                <w:sz w:val="16"/>
              </w:rPr>
            </w:pPr>
          </w:p>
        </w:tc>
      </w:tr>
      <w:tr w:rsidR="00F9036D" w:rsidRPr="006C1CA5" w14:paraId="63343CE4" w14:textId="77777777" w:rsidTr="002279FE">
        <w:trPr>
          <w:trHeight w:val="187"/>
          <w:jc w:val="center"/>
          <w:ins w:id="6411"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136C9321" w14:textId="77777777" w:rsidR="00F9036D" w:rsidRPr="006C1CA5" w:rsidRDefault="00F9036D" w:rsidP="002279FE">
            <w:pPr>
              <w:pStyle w:val="TAL"/>
              <w:rPr>
                <w:ins w:id="6412" w:author="Griselda WANG" w:date="2022-09-30T15:06:00Z"/>
              </w:rPr>
            </w:pPr>
          </w:p>
        </w:tc>
        <w:tc>
          <w:tcPr>
            <w:tcW w:w="1732" w:type="dxa"/>
            <w:tcBorders>
              <w:left w:val="single" w:sz="4" w:space="0" w:color="auto"/>
              <w:bottom w:val="single" w:sz="4" w:space="0" w:color="auto"/>
              <w:right w:val="single" w:sz="4" w:space="0" w:color="auto"/>
            </w:tcBorders>
          </w:tcPr>
          <w:p w14:paraId="47550353" w14:textId="77777777" w:rsidR="00F9036D" w:rsidRPr="006C1CA5" w:rsidRDefault="00F9036D" w:rsidP="002279FE">
            <w:pPr>
              <w:pStyle w:val="TAL"/>
              <w:rPr>
                <w:ins w:id="6413" w:author="Griselda WANG" w:date="2022-09-30T15:06:00Z"/>
              </w:rPr>
            </w:pPr>
            <w:ins w:id="6414"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236D52AF" w14:textId="77777777" w:rsidR="00F9036D" w:rsidRPr="006C1CA5" w:rsidRDefault="00F9036D" w:rsidP="002279FE">
            <w:pPr>
              <w:pStyle w:val="TAC"/>
              <w:rPr>
                <w:ins w:id="6415"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3409BAA6" w14:textId="77777777" w:rsidR="00F9036D" w:rsidRPr="006C1CA5" w:rsidRDefault="00F9036D" w:rsidP="002279FE">
            <w:pPr>
              <w:pStyle w:val="TAC"/>
              <w:rPr>
                <w:ins w:id="6416"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44A392F" w14:textId="77777777" w:rsidR="00F9036D" w:rsidRPr="006C1CA5" w:rsidRDefault="00F9036D" w:rsidP="002279FE">
            <w:pPr>
              <w:pStyle w:val="TAC"/>
              <w:rPr>
                <w:ins w:id="6417"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5E80B9D5" w14:textId="77777777" w:rsidR="00F9036D" w:rsidRPr="006C1CA5" w:rsidRDefault="00F9036D" w:rsidP="002279FE">
            <w:pPr>
              <w:pStyle w:val="TAC"/>
              <w:rPr>
                <w:ins w:id="6418"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0B6600AA" w14:textId="77777777" w:rsidR="00F9036D" w:rsidRPr="006C1CA5" w:rsidRDefault="00F9036D" w:rsidP="002279FE">
            <w:pPr>
              <w:pStyle w:val="TAC"/>
              <w:rPr>
                <w:ins w:id="6419" w:author="Griselda WANG" w:date="2022-09-30T15:06:00Z"/>
                <w:sz w:val="16"/>
              </w:rPr>
            </w:pPr>
          </w:p>
        </w:tc>
      </w:tr>
      <w:tr w:rsidR="00F9036D" w:rsidRPr="006C1CA5" w14:paraId="27FFDCCC" w14:textId="77777777" w:rsidTr="002279FE">
        <w:trPr>
          <w:trHeight w:val="187"/>
          <w:jc w:val="center"/>
          <w:ins w:id="6420"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6610ED70" w14:textId="77777777" w:rsidR="00F9036D" w:rsidRPr="006C1CA5" w:rsidRDefault="00F9036D" w:rsidP="002279FE">
            <w:pPr>
              <w:pStyle w:val="TAL"/>
              <w:rPr>
                <w:ins w:id="6421" w:author="Griselda WANG" w:date="2022-09-30T15:06:00Z"/>
              </w:rPr>
            </w:pPr>
          </w:p>
        </w:tc>
        <w:tc>
          <w:tcPr>
            <w:tcW w:w="1732" w:type="dxa"/>
            <w:tcBorders>
              <w:left w:val="single" w:sz="4" w:space="0" w:color="auto"/>
              <w:bottom w:val="single" w:sz="4" w:space="0" w:color="auto"/>
              <w:right w:val="single" w:sz="4" w:space="0" w:color="auto"/>
            </w:tcBorders>
          </w:tcPr>
          <w:p w14:paraId="3271D022" w14:textId="77777777" w:rsidR="00F9036D" w:rsidRPr="006C1CA5" w:rsidRDefault="00F9036D" w:rsidP="002279FE">
            <w:pPr>
              <w:pStyle w:val="TAL"/>
              <w:rPr>
                <w:ins w:id="6422" w:author="Griselda WANG" w:date="2022-09-30T15:06:00Z"/>
                <w:lang w:val="sv-SE"/>
              </w:rPr>
            </w:pPr>
            <w:ins w:id="6423"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534A7826" w14:textId="77777777" w:rsidR="00F9036D" w:rsidRPr="006C1CA5" w:rsidRDefault="00F9036D" w:rsidP="002279FE">
            <w:pPr>
              <w:pStyle w:val="TAC"/>
              <w:rPr>
                <w:ins w:id="6424"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6AF034CD" w14:textId="77777777" w:rsidR="00F9036D" w:rsidRPr="006C1CA5" w:rsidRDefault="00F9036D" w:rsidP="002279FE">
            <w:pPr>
              <w:pStyle w:val="TAC"/>
              <w:rPr>
                <w:ins w:id="6425"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1C268500" w14:textId="77777777" w:rsidR="00F9036D" w:rsidRPr="006C1CA5" w:rsidRDefault="00F9036D" w:rsidP="002279FE">
            <w:pPr>
              <w:pStyle w:val="TAC"/>
              <w:rPr>
                <w:ins w:id="6426" w:author="Griselda WANG" w:date="2022-09-30T15:06:00Z"/>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14:paraId="0CC91377" w14:textId="77777777" w:rsidR="00F9036D" w:rsidRPr="006C1CA5" w:rsidRDefault="00F9036D" w:rsidP="002279FE">
            <w:pPr>
              <w:pStyle w:val="TAC"/>
              <w:rPr>
                <w:ins w:id="6427" w:author="Griselda WANG" w:date="2022-09-30T15:06:00Z"/>
                <w:sz w:val="16"/>
                <w:lang w:val="sv-SE"/>
              </w:rPr>
            </w:pPr>
          </w:p>
        </w:tc>
        <w:tc>
          <w:tcPr>
            <w:tcW w:w="819" w:type="dxa"/>
            <w:tcBorders>
              <w:top w:val="nil"/>
              <w:left w:val="single" w:sz="4" w:space="0" w:color="auto"/>
              <w:bottom w:val="nil"/>
              <w:right w:val="single" w:sz="4" w:space="0" w:color="auto"/>
            </w:tcBorders>
            <w:shd w:val="clear" w:color="auto" w:fill="auto"/>
          </w:tcPr>
          <w:p w14:paraId="18FC7421" w14:textId="77777777" w:rsidR="00F9036D" w:rsidRPr="006C1CA5" w:rsidRDefault="00F9036D" w:rsidP="002279FE">
            <w:pPr>
              <w:pStyle w:val="TAC"/>
              <w:rPr>
                <w:ins w:id="6428" w:author="Griselda WANG" w:date="2022-09-30T15:06:00Z"/>
                <w:sz w:val="16"/>
                <w:lang w:val="sv-SE"/>
              </w:rPr>
            </w:pPr>
          </w:p>
        </w:tc>
      </w:tr>
      <w:tr w:rsidR="00F9036D" w:rsidRPr="006C1CA5" w14:paraId="68E37840" w14:textId="77777777" w:rsidTr="002279FE">
        <w:trPr>
          <w:trHeight w:val="187"/>
          <w:jc w:val="center"/>
          <w:ins w:id="6429"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1DC64A8A" w14:textId="77777777" w:rsidR="00F9036D" w:rsidRPr="006C1CA5" w:rsidRDefault="00F9036D" w:rsidP="002279FE">
            <w:pPr>
              <w:pStyle w:val="TAL"/>
              <w:rPr>
                <w:ins w:id="6430" w:author="Griselda WANG" w:date="2022-09-30T15:06:00Z"/>
                <w:lang w:val="sv-SE"/>
              </w:rPr>
            </w:pPr>
          </w:p>
        </w:tc>
        <w:tc>
          <w:tcPr>
            <w:tcW w:w="1732" w:type="dxa"/>
            <w:tcBorders>
              <w:left w:val="single" w:sz="4" w:space="0" w:color="auto"/>
              <w:bottom w:val="single" w:sz="4" w:space="0" w:color="auto"/>
              <w:right w:val="single" w:sz="4" w:space="0" w:color="auto"/>
            </w:tcBorders>
          </w:tcPr>
          <w:p w14:paraId="5B264E19" w14:textId="77777777" w:rsidR="00F9036D" w:rsidRPr="006C1CA5" w:rsidRDefault="00F9036D" w:rsidP="002279FE">
            <w:pPr>
              <w:pStyle w:val="TAL"/>
              <w:rPr>
                <w:ins w:id="6431" w:author="Griselda WANG" w:date="2022-09-30T15:06:00Z"/>
                <w:lang w:val="sv-SE"/>
              </w:rPr>
            </w:pPr>
            <w:ins w:id="6432"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678EF73C" w14:textId="77777777" w:rsidR="00F9036D" w:rsidRPr="006C1CA5" w:rsidRDefault="00F9036D" w:rsidP="002279FE">
            <w:pPr>
              <w:pStyle w:val="TAC"/>
              <w:rPr>
                <w:ins w:id="6433"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72AFB70C" w14:textId="77777777" w:rsidR="00F9036D" w:rsidRPr="006C1CA5" w:rsidRDefault="00F9036D" w:rsidP="002279FE">
            <w:pPr>
              <w:pStyle w:val="TAC"/>
              <w:rPr>
                <w:ins w:id="6434"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5A0E4A08" w14:textId="77777777" w:rsidR="00F9036D" w:rsidRPr="006C1CA5" w:rsidRDefault="00F9036D" w:rsidP="002279FE">
            <w:pPr>
              <w:pStyle w:val="TAC"/>
              <w:rPr>
                <w:ins w:id="6435" w:author="Griselda WANG" w:date="2022-09-30T15:06:00Z"/>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14:paraId="713B0CB7" w14:textId="77777777" w:rsidR="00F9036D" w:rsidRPr="006C1CA5" w:rsidRDefault="00F9036D" w:rsidP="002279FE">
            <w:pPr>
              <w:pStyle w:val="TAC"/>
              <w:rPr>
                <w:ins w:id="6436" w:author="Griselda WANG" w:date="2022-09-30T15:06:00Z"/>
                <w:sz w:val="16"/>
                <w:lang w:val="sv-SE"/>
              </w:rPr>
            </w:pPr>
          </w:p>
        </w:tc>
        <w:tc>
          <w:tcPr>
            <w:tcW w:w="819" w:type="dxa"/>
            <w:tcBorders>
              <w:top w:val="nil"/>
              <w:left w:val="single" w:sz="4" w:space="0" w:color="auto"/>
              <w:bottom w:val="nil"/>
              <w:right w:val="single" w:sz="4" w:space="0" w:color="auto"/>
            </w:tcBorders>
            <w:shd w:val="clear" w:color="auto" w:fill="auto"/>
          </w:tcPr>
          <w:p w14:paraId="0163B355" w14:textId="77777777" w:rsidR="00F9036D" w:rsidRPr="006C1CA5" w:rsidRDefault="00F9036D" w:rsidP="002279FE">
            <w:pPr>
              <w:pStyle w:val="TAC"/>
              <w:rPr>
                <w:ins w:id="6437" w:author="Griselda WANG" w:date="2022-09-30T15:06:00Z"/>
                <w:sz w:val="16"/>
                <w:lang w:val="sv-SE"/>
              </w:rPr>
            </w:pPr>
          </w:p>
        </w:tc>
      </w:tr>
      <w:tr w:rsidR="00F9036D" w:rsidRPr="006C1CA5" w14:paraId="19FEBFAE" w14:textId="77777777" w:rsidTr="002279FE">
        <w:trPr>
          <w:trHeight w:val="187"/>
          <w:jc w:val="center"/>
          <w:ins w:id="6438"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79892E2D" w14:textId="77777777" w:rsidR="00F9036D" w:rsidRPr="006C1CA5" w:rsidRDefault="00F9036D" w:rsidP="002279FE">
            <w:pPr>
              <w:pStyle w:val="TAL"/>
              <w:rPr>
                <w:ins w:id="6439" w:author="Griselda WANG" w:date="2022-09-30T15:06:00Z"/>
                <w:lang w:val="sv-SE"/>
              </w:rPr>
            </w:pPr>
          </w:p>
        </w:tc>
        <w:tc>
          <w:tcPr>
            <w:tcW w:w="1732" w:type="dxa"/>
            <w:tcBorders>
              <w:left w:val="single" w:sz="4" w:space="0" w:color="auto"/>
              <w:bottom w:val="single" w:sz="4" w:space="0" w:color="auto"/>
              <w:right w:val="single" w:sz="4" w:space="0" w:color="auto"/>
            </w:tcBorders>
          </w:tcPr>
          <w:p w14:paraId="1EBD747A" w14:textId="77777777" w:rsidR="00F9036D" w:rsidRPr="006C1CA5" w:rsidRDefault="00F9036D" w:rsidP="002279FE">
            <w:pPr>
              <w:pStyle w:val="TAL"/>
              <w:rPr>
                <w:ins w:id="6440" w:author="Griselda WANG" w:date="2022-09-30T15:06:00Z"/>
              </w:rPr>
            </w:pPr>
            <w:ins w:id="6441"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652A372C" w14:textId="77777777" w:rsidR="00F9036D" w:rsidRPr="006C1CA5" w:rsidRDefault="00F9036D" w:rsidP="002279FE">
            <w:pPr>
              <w:pStyle w:val="TAC"/>
              <w:rPr>
                <w:ins w:id="6442"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F937E6F" w14:textId="77777777" w:rsidR="00F9036D" w:rsidRPr="006C1CA5" w:rsidRDefault="00F9036D" w:rsidP="002279FE">
            <w:pPr>
              <w:pStyle w:val="TAC"/>
              <w:rPr>
                <w:ins w:id="6443"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8662DEE" w14:textId="77777777" w:rsidR="00F9036D" w:rsidRPr="006C1CA5" w:rsidRDefault="00F9036D" w:rsidP="002279FE">
            <w:pPr>
              <w:pStyle w:val="TAC"/>
              <w:rPr>
                <w:ins w:id="6444"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2FCF9DA" w14:textId="77777777" w:rsidR="00F9036D" w:rsidRPr="006C1CA5" w:rsidRDefault="00F9036D" w:rsidP="002279FE">
            <w:pPr>
              <w:pStyle w:val="TAC"/>
              <w:rPr>
                <w:ins w:id="6445"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3E09D35F" w14:textId="77777777" w:rsidR="00F9036D" w:rsidRPr="006C1CA5" w:rsidRDefault="00F9036D" w:rsidP="002279FE">
            <w:pPr>
              <w:pStyle w:val="TAC"/>
              <w:rPr>
                <w:ins w:id="6446" w:author="Griselda WANG" w:date="2022-09-30T15:06:00Z"/>
                <w:sz w:val="16"/>
              </w:rPr>
            </w:pPr>
          </w:p>
        </w:tc>
      </w:tr>
      <w:tr w:rsidR="00F9036D" w:rsidRPr="006C1CA5" w14:paraId="6859FD26" w14:textId="77777777" w:rsidTr="002279FE">
        <w:trPr>
          <w:trHeight w:val="187"/>
          <w:jc w:val="center"/>
          <w:ins w:id="6447"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5D0C2A5C" w14:textId="77777777" w:rsidR="00F9036D" w:rsidRPr="006C1CA5" w:rsidRDefault="00F9036D" w:rsidP="002279FE">
            <w:pPr>
              <w:pStyle w:val="TAL"/>
              <w:rPr>
                <w:ins w:id="6448" w:author="Griselda WANG" w:date="2022-09-30T15:06:00Z"/>
              </w:rPr>
            </w:pPr>
          </w:p>
        </w:tc>
        <w:tc>
          <w:tcPr>
            <w:tcW w:w="1732" w:type="dxa"/>
            <w:tcBorders>
              <w:left w:val="single" w:sz="4" w:space="0" w:color="auto"/>
              <w:bottom w:val="single" w:sz="4" w:space="0" w:color="auto"/>
              <w:right w:val="single" w:sz="4" w:space="0" w:color="auto"/>
            </w:tcBorders>
          </w:tcPr>
          <w:p w14:paraId="36C1F572" w14:textId="77777777" w:rsidR="00F9036D" w:rsidRPr="006C1CA5" w:rsidRDefault="00F9036D" w:rsidP="002279FE">
            <w:pPr>
              <w:pStyle w:val="TAL"/>
              <w:rPr>
                <w:ins w:id="6449" w:author="Griselda WANG" w:date="2022-09-30T15:06:00Z"/>
              </w:rPr>
            </w:pPr>
            <w:ins w:id="6450"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49F1F114" w14:textId="77777777" w:rsidR="00F9036D" w:rsidRPr="006C1CA5" w:rsidRDefault="00F9036D" w:rsidP="002279FE">
            <w:pPr>
              <w:pStyle w:val="TAC"/>
              <w:rPr>
                <w:ins w:id="6451"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61BA5DDC" w14:textId="77777777" w:rsidR="00F9036D" w:rsidRPr="006C1CA5" w:rsidRDefault="00F9036D" w:rsidP="002279FE">
            <w:pPr>
              <w:pStyle w:val="TAC"/>
              <w:rPr>
                <w:ins w:id="6452"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5AFB9B5" w14:textId="77777777" w:rsidR="00F9036D" w:rsidRPr="006C1CA5" w:rsidRDefault="00F9036D" w:rsidP="002279FE">
            <w:pPr>
              <w:pStyle w:val="TAC"/>
              <w:rPr>
                <w:ins w:id="6453"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174271B" w14:textId="77777777" w:rsidR="00F9036D" w:rsidRPr="006C1CA5" w:rsidRDefault="00F9036D" w:rsidP="002279FE">
            <w:pPr>
              <w:pStyle w:val="TAC"/>
              <w:rPr>
                <w:ins w:id="6454"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600CDBD2" w14:textId="77777777" w:rsidR="00F9036D" w:rsidRPr="006C1CA5" w:rsidRDefault="00F9036D" w:rsidP="002279FE">
            <w:pPr>
              <w:pStyle w:val="TAC"/>
              <w:rPr>
                <w:ins w:id="6455" w:author="Griselda WANG" w:date="2022-09-30T15:06:00Z"/>
                <w:sz w:val="16"/>
              </w:rPr>
            </w:pPr>
          </w:p>
        </w:tc>
      </w:tr>
      <w:tr w:rsidR="00F9036D" w:rsidRPr="006C1CA5" w14:paraId="10F34E1A" w14:textId="77777777" w:rsidTr="002279FE">
        <w:trPr>
          <w:trHeight w:val="187"/>
          <w:jc w:val="center"/>
          <w:ins w:id="6456"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5F519BC1" w14:textId="77777777" w:rsidR="00F9036D" w:rsidRPr="006C1CA5" w:rsidRDefault="00F9036D" w:rsidP="002279FE">
            <w:pPr>
              <w:pStyle w:val="TAL"/>
              <w:rPr>
                <w:ins w:id="6457" w:author="Griselda WANG" w:date="2022-09-30T15:06:00Z"/>
              </w:rPr>
            </w:pPr>
          </w:p>
        </w:tc>
        <w:tc>
          <w:tcPr>
            <w:tcW w:w="1732" w:type="dxa"/>
            <w:tcBorders>
              <w:left w:val="single" w:sz="4" w:space="0" w:color="auto"/>
              <w:bottom w:val="single" w:sz="4" w:space="0" w:color="auto"/>
              <w:right w:val="single" w:sz="4" w:space="0" w:color="auto"/>
            </w:tcBorders>
          </w:tcPr>
          <w:p w14:paraId="58D12C1B" w14:textId="77777777" w:rsidR="00F9036D" w:rsidRPr="006C1CA5" w:rsidRDefault="00F9036D" w:rsidP="002279FE">
            <w:pPr>
              <w:pStyle w:val="TAL"/>
              <w:rPr>
                <w:ins w:id="6458" w:author="Griselda WANG" w:date="2022-09-30T15:06:00Z"/>
              </w:rPr>
            </w:pPr>
            <w:ins w:id="6459"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6B95DE59" w14:textId="77777777" w:rsidR="00F9036D" w:rsidRPr="006C1CA5" w:rsidRDefault="00F9036D" w:rsidP="002279FE">
            <w:pPr>
              <w:pStyle w:val="TAC"/>
              <w:rPr>
                <w:ins w:id="6460" w:author="Griselda WANG" w:date="2022-09-30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6F7FF4AA" w14:textId="77777777" w:rsidR="00F9036D" w:rsidRPr="006C1CA5" w:rsidRDefault="00F9036D" w:rsidP="002279FE">
            <w:pPr>
              <w:pStyle w:val="TAC"/>
              <w:rPr>
                <w:ins w:id="6461" w:author="Griselda WANG" w:date="2022-09-30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ADA132C" w14:textId="77777777" w:rsidR="00F9036D" w:rsidRPr="006C1CA5" w:rsidRDefault="00F9036D" w:rsidP="002279FE">
            <w:pPr>
              <w:pStyle w:val="TAC"/>
              <w:rPr>
                <w:ins w:id="6462" w:author="Griselda WANG" w:date="2022-09-30T15:06:00Z"/>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3B1E4ABD" w14:textId="77777777" w:rsidR="00F9036D" w:rsidRPr="006C1CA5" w:rsidRDefault="00F9036D" w:rsidP="002279FE">
            <w:pPr>
              <w:pStyle w:val="TAC"/>
              <w:rPr>
                <w:ins w:id="6463" w:author="Griselda WANG" w:date="2022-09-30T15:06:00Z"/>
                <w:sz w:val="16"/>
              </w:rPr>
            </w:pPr>
          </w:p>
        </w:tc>
        <w:tc>
          <w:tcPr>
            <w:tcW w:w="819" w:type="dxa"/>
            <w:tcBorders>
              <w:top w:val="nil"/>
              <w:left w:val="single" w:sz="4" w:space="0" w:color="auto"/>
              <w:bottom w:val="single" w:sz="4" w:space="0" w:color="auto"/>
              <w:right w:val="single" w:sz="4" w:space="0" w:color="auto"/>
            </w:tcBorders>
            <w:shd w:val="clear" w:color="auto" w:fill="auto"/>
          </w:tcPr>
          <w:p w14:paraId="142600A4" w14:textId="77777777" w:rsidR="00F9036D" w:rsidRPr="006C1CA5" w:rsidRDefault="00F9036D" w:rsidP="002279FE">
            <w:pPr>
              <w:pStyle w:val="TAC"/>
              <w:rPr>
                <w:ins w:id="6464" w:author="Griselda WANG" w:date="2022-09-30T15:06:00Z"/>
                <w:sz w:val="16"/>
              </w:rPr>
            </w:pPr>
          </w:p>
        </w:tc>
      </w:tr>
      <w:tr w:rsidR="00F9036D" w:rsidRPr="006C1CA5" w14:paraId="35208C65" w14:textId="77777777" w:rsidTr="002279FE">
        <w:trPr>
          <w:trHeight w:val="187"/>
          <w:jc w:val="center"/>
          <w:ins w:id="6465" w:author="Griselda WANG" w:date="2022-09-30T15:06:00Z"/>
        </w:trPr>
        <w:tc>
          <w:tcPr>
            <w:tcW w:w="993" w:type="dxa"/>
            <w:gridSpan w:val="2"/>
            <w:tcBorders>
              <w:top w:val="single" w:sz="4" w:space="0" w:color="auto"/>
              <w:left w:val="single" w:sz="4" w:space="0" w:color="auto"/>
              <w:bottom w:val="nil"/>
              <w:right w:val="single" w:sz="4" w:space="0" w:color="auto"/>
            </w:tcBorders>
            <w:shd w:val="clear" w:color="auto" w:fill="auto"/>
            <w:hideMark/>
          </w:tcPr>
          <w:p w14:paraId="6107E999" w14:textId="77777777" w:rsidR="00F9036D" w:rsidRPr="006C1CA5" w:rsidRDefault="00F9036D" w:rsidP="002279FE">
            <w:pPr>
              <w:pStyle w:val="TAL"/>
              <w:rPr>
                <w:ins w:id="6466" w:author="Griselda WANG" w:date="2022-09-30T15:06:00Z"/>
              </w:rPr>
            </w:pPr>
            <w:ins w:id="6467" w:author="Griselda WANG" w:date="2022-09-30T15:06:00Z">
              <w:r w:rsidRPr="006C1CA5">
                <w:t>Io</w:t>
              </w:r>
              <w:r w:rsidRPr="006C1CA5">
                <w:rPr>
                  <w:vertAlign w:val="superscript"/>
                </w:rPr>
                <w:t>Note3</w:t>
              </w:r>
            </w:ins>
          </w:p>
        </w:tc>
        <w:tc>
          <w:tcPr>
            <w:tcW w:w="982" w:type="dxa"/>
            <w:tcBorders>
              <w:top w:val="single" w:sz="4" w:space="0" w:color="auto"/>
              <w:left w:val="single" w:sz="4" w:space="0" w:color="auto"/>
              <w:bottom w:val="nil"/>
              <w:right w:val="single" w:sz="4" w:space="0" w:color="auto"/>
            </w:tcBorders>
            <w:shd w:val="clear" w:color="auto" w:fill="auto"/>
          </w:tcPr>
          <w:p w14:paraId="07998E98" w14:textId="77777777" w:rsidR="00F9036D" w:rsidRPr="006C1CA5" w:rsidRDefault="00F9036D" w:rsidP="002279FE">
            <w:pPr>
              <w:pStyle w:val="TAL"/>
              <w:rPr>
                <w:ins w:id="6468" w:author="Griselda WANG" w:date="2022-09-30T15:06:00Z"/>
              </w:rPr>
            </w:pPr>
            <w:ins w:id="6469" w:author="Griselda WANG" w:date="2022-09-30T15:06:00Z">
              <w:r w:rsidRPr="006C1CA5">
                <w:t>Config</w:t>
              </w:r>
              <w:r w:rsidRPr="006C1CA5">
                <w:rPr>
                  <w:rFonts w:eastAsia="Malgun Gothic"/>
                  <w:szCs w:val="18"/>
                </w:rPr>
                <w:t xml:space="preserve"> </w:t>
              </w:r>
              <w:r w:rsidRPr="006C1CA5">
                <w:t>1,2,4</w:t>
              </w:r>
            </w:ins>
          </w:p>
        </w:tc>
        <w:tc>
          <w:tcPr>
            <w:tcW w:w="1732" w:type="dxa"/>
            <w:tcBorders>
              <w:top w:val="single" w:sz="4" w:space="0" w:color="auto"/>
              <w:left w:val="single" w:sz="4" w:space="0" w:color="auto"/>
              <w:right w:val="single" w:sz="4" w:space="0" w:color="auto"/>
            </w:tcBorders>
          </w:tcPr>
          <w:p w14:paraId="290001EF" w14:textId="77777777" w:rsidR="00F9036D" w:rsidRPr="006C1CA5" w:rsidRDefault="00F9036D" w:rsidP="002279FE">
            <w:pPr>
              <w:pStyle w:val="TAL"/>
              <w:rPr>
                <w:ins w:id="6470" w:author="Griselda WANG" w:date="2022-09-30T15:06:00Z"/>
              </w:rPr>
            </w:pPr>
            <w:ins w:id="6471"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005707D1" w14:textId="77777777" w:rsidR="00F9036D" w:rsidRPr="006C1CA5" w:rsidRDefault="00F9036D" w:rsidP="002279FE">
            <w:pPr>
              <w:pStyle w:val="TAC"/>
              <w:rPr>
                <w:ins w:id="6472" w:author="Griselda WANG" w:date="2022-09-30T15:06:00Z"/>
              </w:rPr>
            </w:pPr>
            <w:ins w:id="6473" w:author="Griselda WANG" w:date="2022-09-30T15:06:00Z">
              <w:r w:rsidRPr="006C1CA5">
                <w:t>dBm/</w:t>
              </w:r>
            </w:ins>
          </w:p>
          <w:p w14:paraId="25D3962C" w14:textId="77777777" w:rsidR="00F9036D" w:rsidRPr="006C1CA5" w:rsidRDefault="00F9036D" w:rsidP="002279FE">
            <w:pPr>
              <w:pStyle w:val="TAC"/>
              <w:rPr>
                <w:ins w:id="6474" w:author="Griselda WANG" w:date="2022-09-30T15:06:00Z"/>
              </w:rPr>
            </w:pPr>
            <w:ins w:id="6475" w:author="Griselda WANG" w:date="2022-09-30T15:06:00Z">
              <w:r w:rsidRPr="006C1CA5">
                <w:t>9.36MHz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4134E722" w14:textId="77777777" w:rsidR="00F9036D" w:rsidRPr="006C1CA5" w:rsidRDefault="00F9036D" w:rsidP="002279FE">
            <w:pPr>
              <w:pStyle w:val="TAC"/>
              <w:rPr>
                <w:ins w:id="6476" w:author="Griselda WANG" w:date="2022-09-30T15:06:00Z"/>
              </w:rPr>
            </w:pPr>
            <w:ins w:id="6477" w:author="Griselda WANG" w:date="2022-09-30T15:06:00Z">
              <w:r w:rsidRPr="006C1CA5">
                <w:t>-57.5</w:t>
              </w:r>
            </w:ins>
          </w:p>
        </w:tc>
        <w:tc>
          <w:tcPr>
            <w:tcW w:w="1719" w:type="dxa"/>
            <w:gridSpan w:val="4"/>
            <w:tcBorders>
              <w:top w:val="single" w:sz="4" w:space="0" w:color="auto"/>
              <w:left w:val="single" w:sz="4" w:space="0" w:color="auto"/>
              <w:bottom w:val="single" w:sz="4" w:space="0" w:color="auto"/>
              <w:right w:val="single" w:sz="4" w:space="0" w:color="auto"/>
            </w:tcBorders>
          </w:tcPr>
          <w:p w14:paraId="2593E0B7" w14:textId="77777777" w:rsidR="00F9036D" w:rsidRPr="006C1CA5" w:rsidRDefault="00F9036D" w:rsidP="002279FE">
            <w:pPr>
              <w:pStyle w:val="TAC"/>
              <w:rPr>
                <w:ins w:id="6478" w:author="Griselda WANG" w:date="2022-09-30T15:06:00Z"/>
              </w:rPr>
            </w:pPr>
            <w:ins w:id="6479" w:author="Griselda WANG" w:date="2022-09-30T15:06:00Z">
              <w:r w:rsidRPr="006C1CA5">
                <w:t>-85.51</w:t>
              </w:r>
            </w:ins>
          </w:p>
        </w:tc>
      </w:tr>
      <w:tr w:rsidR="00F9036D" w:rsidRPr="006C1CA5" w14:paraId="20C168BE" w14:textId="77777777" w:rsidTr="002279FE">
        <w:trPr>
          <w:trHeight w:val="187"/>
          <w:jc w:val="center"/>
          <w:ins w:id="6480"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3CB6D635" w14:textId="77777777" w:rsidR="00F9036D" w:rsidRPr="006C1CA5" w:rsidRDefault="00F9036D" w:rsidP="002279FE">
            <w:pPr>
              <w:pStyle w:val="TAL"/>
              <w:rPr>
                <w:ins w:id="6481" w:author="Griselda WANG" w:date="2022-09-30T15:06:00Z"/>
              </w:rPr>
            </w:pPr>
          </w:p>
        </w:tc>
        <w:tc>
          <w:tcPr>
            <w:tcW w:w="982" w:type="dxa"/>
            <w:tcBorders>
              <w:top w:val="nil"/>
              <w:left w:val="single" w:sz="4" w:space="0" w:color="auto"/>
              <w:bottom w:val="nil"/>
              <w:right w:val="single" w:sz="4" w:space="0" w:color="auto"/>
            </w:tcBorders>
            <w:shd w:val="clear" w:color="auto" w:fill="auto"/>
          </w:tcPr>
          <w:p w14:paraId="4D448F16" w14:textId="77777777" w:rsidR="00F9036D" w:rsidRPr="006C1CA5" w:rsidRDefault="00F9036D" w:rsidP="002279FE">
            <w:pPr>
              <w:pStyle w:val="TAL"/>
              <w:rPr>
                <w:ins w:id="6482" w:author="Griselda WANG" w:date="2022-09-30T15:06:00Z"/>
              </w:rPr>
            </w:pPr>
          </w:p>
        </w:tc>
        <w:tc>
          <w:tcPr>
            <w:tcW w:w="1732" w:type="dxa"/>
            <w:tcBorders>
              <w:left w:val="single" w:sz="4" w:space="0" w:color="auto"/>
              <w:right w:val="single" w:sz="4" w:space="0" w:color="auto"/>
            </w:tcBorders>
          </w:tcPr>
          <w:p w14:paraId="5A32250B" w14:textId="77777777" w:rsidR="00F9036D" w:rsidRPr="006C1CA5" w:rsidRDefault="00F9036D" w:rsidP="002279FE">
            <w:pPr>
              <w:pStyle w:val="TAL"/>
              <w:rPr>
                <w:ins w:id="6483" w:author="Griselda WANG" w:date="2022-09-30T15:06:00Z"/>
              </w:rPr>
            </w:pPr>
            <w:ins w:id="6484"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50C3FFF8" w14:textId="77777777" w:rsidR="00F9036D" w:rsidRPr="006C1CA5" w:rsidRDefault="00F9036D" w:rsidP="002279FE">
            <w:pPr>
              <w:pStyle w:val="TAC"/>
              <w:rPr>
                <w:ins w:id="6485"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0A3FB94B" w14:textId="77777777" w:rsidR="00F9036D" w:rsidRPr="006C1CA5" w:rsidRDefault="00F9036D" w:rsidP="002279FE">
            <w:pPr>
              <w:pStyle w:val="TAC"/>
              <w:rPr>
                <w:ins w:id="6486"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49B430D0" w14:textId="77777777" w:rsidR="00F9036D" w:rsidRPr="006C1CA5" w:rsidRDefault="00F9036D" w:rsidP="002279FE">
            <w:pPr>
              <w:pStyle w:val="TAC"/>
              <w:rPr>
                <w:ins w:id="6487" w:author="Griselda WANG" w:date="2022-09-30T15:06:00Z"/>
              </w:rPr>
            </w:pPr>
            <w:ins w:id="6488" w:author="Griselda WANG" w:date="2022-09-30T15:06:00Z">
              <w:r w:rsidRPr="006C1CA5">
                <w:t>-85.01</w:t>
              </w:r>
            </w:ins>
          </w:p>
        </w:tc>
      </w:tr>
      <w:tr w:rsidR="00F9036D" w:rsidRPr="006C1CA5" w14:paraId="62306FD9" w14:textId="77777777" w:rsidTr="002279FE">
        <w:trPr>
          <w:trHeight w:val="187"/>
          <w:jc w:val="center"/>
          <w:ins w:id="6489"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36DBF7F2" w14:textId="77777777" w:rsidR="00F9036D" w:rsidRPr="006C1CA5" w:rsidRDefault="00F9036D" w:rsidP="002279FE">
            <w:pPr>
              <w:pStyle w:val="TAL"/>
              <w:rPr>
                <w:ins w:id="6490" w:author="Griselda WANG" w:date="2022-09-30T15:06:00Z"/>
              </w:rPr>
            </w:pPr>
          </w:p>
        </w:tc>
        <w:tc>
          <w:tcPr>
            <w:tcW w:w="982" w:type="dxa"/>
            <w:tcBorders>
              <w:top w:val="nil"/>
              <w:left w:val="single" w:sz="4" w:space="0" w:color="auto"/>
              <w:bottom w:val="nil"/>
              <w:right w:val="single" w:sz="4" w:space="0" w:color="auto"/>
            </w:tcBorders>
            <w:shd w:val="clear" w:color="auto" w:fill="auto"/>
          </w:tcPr>
          <w:p w14:paraId="2FC3DE39" w14:textId="77777777" w:rsidR="00F9036D" w:rsidRPr="006C1CA5" w:rsidRDefault="00F9036D" w:rsidP="002279FE">
            <w:pPr>
              <w:pStyle w:val="TAL"/>
              <w:rPr>
                <w:ins w:id="6491" w:author="Griselda WANG" w:date="2022-09-30T15:06:00Z"/>
              </w:rPr>
            </w:pPr>
          </w:p>
        </w:tc>
        <w:tc>
          <w:tcPr>
            <w:tcW w:w="1732" w:type="dxa"/>
            <w:tcBorders>
              <w:left w:val="single" w:sz="4" w:space="0" w:color="auto"/>
              <w:right w:val="single" w:sz="4" w:space="0" w:color="auto"/>
            </w:tcBorders>
          </w:tcPr>
          <w:p w14:paraId="08310C59" w14:textId="77777777" w:rsidR="00F9036D" w:rsidRPr="006C1CA5" w:rsidRDefault="00F9036D" w:rsidP="002279FE">
            <w:pPr>
              <w:pStyle w:val="TAL"/>
              <w:rPr>
                <w:ins w:id="6492" w:author="Griselda WANG" w:date="2022-09-30T15:06:00Z"/>
              </w:rPr>
            </w:pPr>
            <w:ins w:id="6493"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5CB36B6D" w14:textId="77777777" w:rsidR="00F9036D" w:rsidRPr="006C1CA5" w:rsidRDefault="00F9036D" w:rsidP="002279FE">
            <w:pPr>
              <w:pStyle w:val="TAC"/>
              <w:rPr>
                <w:ins w:id="6494"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6A2D1E2B" w14:textId="77777777" w:rsidR="00F9036D" w:rsidRPr="006C1CA5" w:rsidRDefault="00F9036D" w:rsidP="002279FE">
            <w:pPr>
              <w:pStyle w:val="TAC"/>
              <w:rPr>
                <w:ins w:id="6495"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5FEB5533" w14:textId="77777777" w:rsidR="00F9036D" w:rsidRPr="006C1CA5" w:rsidRDefault="00F9036D" w:rsidP="002279FE">
            <w:pPr>
              <w:pStyle w:val="TAC"/>
              <w:rPr>
                <w:ins w:id="6496" w:author="Griselda WANG" w:date="2022-09-30T15:06:00Z"/>
              </w:rPr>
            </w:pPr>
            <w:ins w:id="6497" w:author="Griselda WANG" w:date="2022-09-30T15:06:00Z">
              <w:r w:rsidRPr="006C1CA5">
                <w:t>-84.51</w:t>
              </w:r>
            </w:ins>
          </w:p>
        </w:tc>
      </w:tr>
      <w:tr w:rsidR="00F9036D" w:rsidRPr="006C1CA5" w14:paraId="1A6F7492" w14:textId="77777777" w:rsidTr="002279FE">
        <w:trPr>
          <w:trHeight w:val="187"/>
          <w:jc w:val="center"/>
          <w:ins w:id="6498"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773FCE5E" w14:textId="77777777" w:rsidR="00F9036D" w:rsidRPr="006C1CA5" w:rsidRDefault="00F9036D" w:rsidP="002279FE">
            <w:pPr>
              <w:pStyle w:val="TAL"/>
              <w:rPr>
                <w:ins w:id="6499" w:author="Griselda WANG" w:date="2022-09-30T15:06:00Z"/>
              </w:rPr>
            </w:pPr>
          </w:p>
        </w:tc>
        <w:tc>
          <w:tcPr>
            <w:tcW w:w="982" w:type="dxa"/>
            <w:tcBorders>
              <w:top w:val="nil"/>
              <w:left w:val="single" w:sz="4" w:space="0" w:color="auto"/>
              <w:bottom w:val="nil"/>
              <w:right w:val="single" w:sz="4" w:space="0" w:color="auto"/>
            </w:tcBorders>
            <w:shd w:val="clear" w:color="auto" w:fill="auto"/>
          </w:tcPr>
          <w:p w14:paraId="65DCD39F" w14:textId="77777777" w:rsidR="00F9036D" w:rsidRPr="006C1CA5" w:rsidRDefault="00F9036D" w:rsidP="002279FE">
            <w:pPr>
              <w:pStyle w:val="TAL"/>
              <w:rPr>
                <w:ins w:id="6500" w:author="Griselda WANG" w:date="2022-09-30T15:06:00Z"/>
              </w:rPr>
            </w:pPr>
          </w:p>
        </w:tc>
        <w:tc>
          <w:tcPr>
            <w:tcW w:w="1732" w:type="dxa"/>
            <w:tcBorders>
              <w:left w:val="single" w:sz="4" w:space="0" w:color="auto"/>
              <w:right w:val="single" w:sz="4" w:space="0" w:color="auto"/>
            </w:tcBorders>
          </w:tcPr>
          <w:p w14:paraId="63AF751E" w14:textId="77777777" w:rsidR="00F9036D" w:rsidRPr="006C1CA5" w:rsidRDefault="00F9036D" w:rsidP="002279FE">
            <w:pPr>
              <w:pStyle w:val="TAL"/>
              <w:rPr>
                <w:ins w:id="6501" w:author="Griselda WANG" w:date="2022-09-30T15:06:00Z"/>
                <w:lang w:val="sv-SE"/>
              </w:rPr>
            </w:pPr>
            <w:ins w:id="6502"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5D2CF17D" w14:textId="77777777" w:rsidR="00F9036D" w:rsidRPr="006C1CA5" w:rsidRDefault="00F9036D" w:rsidP="002279FE">
            <w:pPr>
              <w:pStyle w:val="TAC"/>
              <w:rPr>
                <w:ins w:id="6503"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20393057" w14:textId="77777777" w:rsidR="00F9036D" w:rsidRPr="006C1CA5" w:rsidRDefault="00F9036D" w:rsidP="002279FE">
            <w:pPr>
              <w:pStyle w:val="TAC"/>
              <w:rPr>
                <w:ins w:id="6504" w:author="Griselda WANG" w:date="2022-09-30T15:06:00Z"/>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4D002A9C" w14:textId="77777777" w:rsidR="00F9036D" w:rsidRPr="006C1CA5" w:rsidRDefault="00F9036D" w:rsidP="002279FE">
            <w:pPr>
              <w:pStyle w:val="TAC"/>
              <w:rPr>
                <w:ins w:id="6505" w:author="Griselda WANG" w:date="2022-09-30T15:06:00Z"/>
              </w:rPr>
            </w:pPr>
            <w:ins w:id="6506" w:author="Griselda WANG" w:date="2022-09-30T15:06:00Z">
              <w:r w:rsidRPr="006C1CA5">
                <w:t>-84.01</w:t>
              </w:r>
            </w:ins>
          </w:p>
        </w:tc>
      </w:tr>
      <w:tr w:rsidR="00F9036D" w:rsidRPr="006C1CA5" w14:paraId="1484374E" w14:textId="77777777" w:rsidTr="002279FE">
        <w:trPr>
          <w:trHeight w:val="187"/>
          <w:jc w:val="center"/>
          <w:ins w:id="6507"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40D7CCF8" w14:textId="77777777" w:rsidR="00F9036D" w:rsidRPr="006C1CA5" w:rsidRDefault="00F9036D" w:rsidP="002279FE">
            <w:pPr>
              <w:pStyle w:val="TAL"/>
              <w:rPr>
                <w:ins w:id="6508" w:author="Griselda WANG" w:date="2022-09-30T15:06:00Z"/>
              </w:rPr>
            </w:pPr>
          </w:p>
        </w:tc>
        <w:tc>
          <w:tcPr>
            <w:tcW w:w="982" w:type="dxa"/>
            <w:tcBorders>
              <w:top w:val="nil"/>
              <w:left w:val="single" w:sz="4" w:space="0" w:color="auto"/>
              <w:bottom w:val="nil"/>
              <w:right w:val="single" w:sz="4" w:space="0" w:color="auto"/>
            </w:tcBorders>
            <w:shd w:val="clear" w:color="auto" w:fill="auto"/>
          </w:tcPr>
          <w:p w14:paraId="31DF2E52" w14:textId="77777777" w:rsidR="00F9036D" w:rsidRPr="006C1CA5" w:rsidRDefault="00F9036D" w:rsidP="002279FE">
            <w:pPr>
              <w:pStyle w:val="TAL"/>
              <w:rPr>
                <w:ins w:id="6509" w:author="Griselda WANG" w:date="2022-09-30T15:06:00Z"/>
              </w:rPr>
            </w:pPr>
          </w:p>
        </w:tc>
        <w:tc>
          <w:tcPr>
            <w:tcW w:w="1732" w:type="dxa"/>
            <w:tcBorders>
              <w:left w:val="single" w:sz="4" w:space="0" w:color="auto"/>
              <w:right w:val="single" w:sz="4" w:space="0" w:color="auto"/>
            </w:tcBorders>
          </w:tcPr>
          <w:p w14:paraId="5A00CCAA" w14:textId="77777777" w:rsidR="00F9036D" w:rsidRPr="006C1CA5" w:rsidRDefault="00F9036D" w:rsidP="002279FE">
            <w:pPr>
              <w:pStyle w:val="TAL"/>
              <w:rPr>
                <w:ins w:id="6510" w:author="Griselda WANG" w:date="2022-09-30T15:06:00Z"/>
                <w:lang w:val="sv-SE"/>
              </w:rPr>
            </w:pPr>
            <w:ins w:id="6511"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6BB87D88" w14:textId="77777777" w:rsidR="00F9036D" w:rsidRPr="006C1CA5" w:rsidRDefault="00F9036D" w:rsidP="002279FE">
            <w:pPr>
              <w:pStyle w:val="TAC"/>
              <w:rPr>
                <w:ins w:id="6512"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1FB4BA34" w14:textId="77777777" w:rsidR="00F9036D" w:rsidRPr="006C1CA5" w:rsidRDefault="00F9036D" w:rsidP="002279FE">
            <w:pPr>
              <w:pStyle w:val="TAC"/>
              <w:rPr>
                <w:ins w:id="6513" w:author="Griselda WANG" w:date="2022-09-30T15:06:00Z"/>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735810AA" w14:textId="77777777" w:rsidR="00F9036D" w:rsidRPr="006C1CA5" w:rsidRDefault="00F9036D" w:rsidP="002279FE">
            <w:pPr>
              <w:pStyle w:val="TAC"/>
              <w:rPr>
                <w:ins w:id="6514" w:author="Griselda WANG" w:date="2022-09-30T15:06:00Z"/>
              </w:rPr>
            </w:pPr>
            <w:ins w:id="6515" w:author="Griselda WANG" w:date="2022-09-30T15:06:00Z">
              <w:r w:rsidRPr="006C1CA5">
                <w:t>-83.51</w:t>
              </w:r>
            </w:ins>
          </w:p>
        </w:tc>
      </w:tr>
      <w:tr w:rsidR="00F9036D" w:rsidRPr="006C1CA5" w14:paraId="308A56EA" w14:textId="77777777" w:rsidTr="002279FE">
        <w:trPr>
          <w:trHeight w:val="187"/>
          <w:jc w:val="center"/>
          <w:ins w:id="6516"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2F4A7464" w14:textId="77777777" w:rsidR="00F9036D" w:rsidRPr="006C1CA5" w:rsidRDefault="00F9036D" w:rsidP="002279FE">
            <w:pPr>
              <w:pStyle w:val="TAL"/>
              <w:rPr>
                <w:ins w:id="6517" w:author="Griselda WANG" w:date="2022-09-30T15:06:00Z"/>
              </w:rPr>
            </w:pPr>
          </w:p>
        </w:tc>
        <w:tc>
          <w:tcPr>
            <w:tcW w:w="982" w:type="dxa"/>
            <w:tcBorders>
              <w:top w:val="nil"/>
              <w:left w:val="single" w:sz="4" w:space="0" w:color="auto"/>
              <w:bottom w:val="nil"/>
              <w:right w:val="single" w:sz="4" w:space="0" w:color="auto"/>
            </w:tcBorders>
            <w:shd w:val="clear" w:color="auto" w:fill="auto"/>
          </w:tcPr>
          <w:p w14:paraId="565FFDFD" w14:textId="77777777" w:rsidR="00F9036D" w:rsidRPr="006C1CA5" w:rsidRDefault="00F9036D" w:rsidP="002279FE">
            <w:pPr>
              <w:pStyle w:val="TAL"/>
              <w:rPr>
                <w:ins w:id="6518" w:author="Griselda WANG" w:date="2022-09-30T15:06:00Z"/>
              </w:rPr>
            </w:pPr>
          </w:p>
        </w:tc>
        <w:tc>
          <w:tcPr>
            <w:tcW w:w="1732" w:type="dxa"/>
            <w:tcBorders>
              <w:left w:val="single" w:sz="4" w:space="0" w:color="auto"/>
              <w:right w:val="single" w:sz="4" w:space="0" w:color="auto"/>
            </w:tcBorders>
          </w:tcPr>
          <w:p w14:paraId="3B9FAEB3" w14:textId="77777777" w:rsidR="00F9036D" w:rsidRPr="006C1CA5" w:rsidRDefault="00F9036D" w:rsidP="002279FE">
            <w:pPr>
              <w:pStyle w:val="TAL"/>
              <w:rPr>
                <w:ins w:id="6519" w:author="Griselda WANG" w:date="2022-09-30T15:06:00Z"/>
              </w:rPr>
            </w:pPr>
            <w:ins w:id="6520"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77FDD00E" w14:textId="77777777" w:rsidR="00F9036D" w:rsidRPr="006C1CA5" w:rsidRDefault="00F9036D" w:rsidP="002279FE">
            <w:pPr>
              <w:pStyle w:val="TAC"/>
              <w:rPr>
                <w:ins w:id="6521"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5F23B0C8" w14:textId="77777777" w:rsidR="00F9036D" w:rsidRPr="006C1CA5" w:rsidRDefault="00F9036D" w:rsidP="002279FE">
            <w:pPr>
              <w:pStyle w:val="TAC"/>
              <w:rPr>
                <w:ins w:id="6522"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741C0B2" w14:textId="77777777" w:rsidR="00F9036D" w:rsidRPr="006C1CA5" w:rsidRDefault="00F9036D" w:rsidP="002279FE">
            <w:pPr>
              <w:pStyle w:val="TAC"/>
              <w:rPr>
                <w:ins w:id="6523" w:author="Griselda WANG" w:date="2022-09-30T15:06:00Z"/>
              </w:rPr>
            </w:pPr>
            <w:ins w:id="6524" w:author="Griselda WANG" w:date="2022-09-30T15:06:00Z">
              <w:r w:rsidRPr="006C1CA5">
                <w:t>-83.01</w:t>
              </w:r>
            </w:ins>
          </w:p>
        </w:tc>
      </w:tr>
      <w:tr w:rsidR="00F9036D" w:rsidRPr="006C1CA5" w14:paraId="1A6883AA" w14:textId="77777777" w:rsidTr="002279FE">
        <w:trPr>
          <w:trHeight w:val="187"/>
          <w:jc w:val="center"/>
          <w:ins w:id="6525"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4635185D" w14:textId="77777777" w:rsidR="00F9036D" w:rsidRPr="006C1CA5" w:rsidRDefault="00F9036D" w:rsidP="002279FE">
            <w:pPr>
              <w:pStyle w:val="TAL"/>
              <w:rPr>
                <w:ins w:id="6526"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DF47AF4" w14:textId="77777777" w:rsidR="00F9036D" w:rsidRPr="006C1CA5" w:rsidRDefault="00F9036D" w:rsidP="002279FE">
            <w:pPr>
              <w:pStyle w:val="TAL"/>
              <w:rPr>
                <w:ins w:id="6527" w:author="Griselda WANG" w:date="2022-09-30T15:06:00Z"/>
              </w:rPr>
            </w:pPr>
          </w:p>
        </w:tc>
        <w:tc>
          <w:tcPr>
            <w:tcW w:w="1732" w:type="dxa"/>
            <w:tcBorders>
              <w:left w:val="single" w:sz="4" w:space="0" w:color="auto"/>
              <w:right w:val="single" w:sz="4" w:space="0" w:color="auto"/>
            </w:tcBorders>
          </w:tcPr>
          <w:p w14:paraId="271DD44F" w14:textId="77777777" w:rsidR="00F9036D" w:rsidRPr="006C1CA5" w:rsidRDefault="00F9036D" w:rsidP="002279FE">
            <w:pPr>
              <w:pStyle w:val="TAL"/>
              <w:rPr>
                <w:ins w:id="6528" w:author="Griselda WANG" w:date="2022-09-30T15:06:00Z"/>
              </w:rPr>
            </w:pPr>
            <w:ins w:id="6529"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3E66A34E" w14:textId="77777777" w:rsidR="00F9036D" w:rsidRPr="006C1CA5" w:rsidRDefault="00F9036D" w:rsidP="002279FE">
            <w:pPr>
              <w:pStyle w:val="TAC"/>
              <w:rPr>
                <w:ins w:id="6530"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0293C18E" w14:textId="77777777" w:rsidR="00F9036D" w:rsidRPr="006C1CA5" w:rsidRDefault="00F9036D" w:rsidP="002279FE">
            <w:pPr>
              <w:pStyle w:val="TAC"/>
              <w:rPr>
                <w:ins w:id="6531"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9750C5F" w14:textId="77777777" w:rsidR="00F9036D" w:rsidRPr="006C1CA5" w:rsidRDefault="00F9036D" w:rsidP="002279FE">
            <w:pPr>
              <w:pStyle w:val="TAC"/>
              <w:rPr>
                <w:ins w:id="6532" w:author="Griselda WANG" w:date="2022-09-30T15:06:00Z"/>
              </w:rPr>
            </w:pPr>
            <w:ins w:id="6533" w:author="Griselda WANG" w:date="2022-09-30T15:06:00Z">
              <w:r w:rsidRPr="006C1CA5">
                <w:t>-82.51</w:t>
              </w:r>
            </w:ins>
          </w:p>
        </w:tc>
      </w:tr>
      <w:tr w:rsidR="00F9036D" w:rsidRPr="006C1CA5" w14:paraId="26E78D9A" w14:textId="77777777" w:rsidTr="002279FE">
        <w:trPr>
          <w:trHeight w:val="187"/>
          <w:jc w:val="center"/>
          <w:ins w:id="6534"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368FD192" w14:textId="77777777" w:rsidR="00F9036D" w:rsidRPr="006C1CA5" w:rsidRDefault="00F9036D" w:rsidP="002279FE">
            <w:pPr>
              <w:pStyle w:val="TAL"/>
              <w:rPr>
                <w:ins w:id="6535" w:author="Griselda WANG" w:date="2022-09-30T15:06:00Z"/>
              </w:rPr>
            </w:pPr>
          </w:p>
        </w:tc>
        <w:tc>
          <w:tcPr>
            <w:tcW w:w="982" w:type="dxa"/>
            <w:tcBorders>
              <w:top w:val="nil"/>
              <w:left w:val="single" w:sz="4" w:space="0" w:color="auto"/>
              <w:bottom w:val="single" w:sz="4" w:space="0" w:color="auto"/>
              <w:right w:val="single" w:sz="4" w:space="0" w:color="auto"/>
            </w:tcBorders>
            <w:shd w:val="clear" w:color="auto" w:fill="auto"/>
          </w:tcPr>
          <w:p w14:paraId="4667AC73" w14:textId="77777777" w:rsidR="00F9036D" w:rsidRPr="006C1CA5" w:rsidRDefault="00F9036D" w:rsidP="002279FE">
            <w:pPr>
              <w:pStyle w:val="TAL"/>
              <w:rPr>
                <w:ins w:id="6536" w:author="Griselda WANG" w:date="2022-09-30T15:06:00Z"/>
              </w:rPr>
            </w:pPr>
          </w:p>
        </w:tc>
        <w:tc>
          <w:tcPr>
            <w:tcW w:w="1732" w:type="dxa"/>
            <w:tcBorders>
              <w:left w:val="single" w:sz="4" w:space="0" w:color="auto"/>
              <w:right w:val="single" w:sz="4" w:space="0" w:color="auto"/>
            </w:tcBorders>
          </w:tcPr>
          <w:p w14:paraId="124F8C86" w14:textId="77777777" w:rsidR="00F9036D" w:rsidRPr="006C1CA5" w:rsidRDefault="00F9036D" w:rsidP="002279FE">
            <w:pPr>
              <w:pStyle w:val="TAL"/>
              <w:rPr>
                <w:ins w:id="6537" w:author="Griselda WANG" w:date="2022-09-30T15:06:00Z"/>
              </w:rPr>
            </w:pPr>
            <w:ins w:id="6538"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10CEB4DE" w14:textId="77777777" w:rsidR="00F9036D" w:rsidRPr="006C1CA5" w:rsidRDefault="00F9036D" w:rsidP="002279FE">
            <w:pPr>
              <w:pStyle w:val="TAC"/>
              <w:rPr>
                <w:ins w:id="6539" w:author="Griselda WANG" w:date="2022-09-30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64FD675D" w14:textId="77777777" w:rsidR="00F9036D" w:rsidRPr="006C1CA5" w:rsidRDefault="00F9036D" w:rsidP="002279FE">
            <w:pPr>
              <w:pStyle w:val="TAC"/>
              <w:rPr>
                <w:ins w:id="6540"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87335E5" w14:textId="77777777" w:rsidR="00F9036D" w:rsidRPr="006C1CA5" w:rsidRDefault="00F9036D" w:rsidP="002279FE">
            <w:pPr>
              <w:pStyle w:val="TAC"/>
              <w:rPr>
                <w:ins w:id="6541" w:author="Griselda WANG" w:date="2022-09-30T15:06:00Z"/>
              </w:rPr>
            </w:pPr>
            <w:ins w:id="6542" w:author="Griselda WANG" w:date="2022-09-30T15:06:00Z">
              <w:r w:rsidRPr="006C1CA5">
                <w:t>-82.01</w:t>
              </w:r>
            </w:ins>
          </w:p>
        </w:tc>
      </w:tr>
      <w:tr w:rsidR="00F9036D" w:rsidRPr="006C1CA5" w14:paraId="52197AC1" w14:textId="77777777" w:rsidTr="002279FE">
        <w:trPr>
          <w:trHeight w:val="187"/>
          <w:jc w:val="center"/>
          <w:ins w:id="6543"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1C3006A5" w14:textId="77777777" w:rsidR="00F9036D" w:rsidRPr="006C1CA5" w:rsidRDefault="00F9036D" w:rsidP="002279FE">
            <w:pPr>
              <w:pStyle w:val="TAL"/>
              <w:rPr>
                <w:ins w:id="6544" w:author="Griselda WANG" w:date="2022-09-30T15:06:00Z"/>
              </w:rPr>
            </w:pPr>
          </w:p>
        </w:tc>
        <w:tc>
          <w:tcPr>
            <w:tcW w:w="982" w:type="dxa"/>
            <w:tcBorders>
              <w:left w:val="single" w:sz="4" w:space="0" w:color="auto"/>
              <w:bottom w:val="nil"/>
              <w:right w:val="single" w:sz="4" w:space="0" w:color="auto"/>
            </w:tcBorders>
            <w:shd w:val="clear" w:color="auto" w:fill="auto"/>
          </w:tcPr>
          <w:p w14:paraId="797B962B" w14:textId="77777777" w:rsidR="00F9036D" w:rsidRPr="006C1CA5" w:rsidRDefault="00F9036D" w:rsidP="002279FE">
            <w:pPr>
              <w:pStyle w:val="TAL"/>
              <w:rPr>
                <w:ins w:id="6545" w:author="Griselda WANG" w:date="2022-09-30T15:06:00Z"/>
              </w:rPr>
            </w:pPr>
            <w:ins w:id="6546" w:author="Griselda WANG" w:date="2022-09-30T15:06:00Z">
              <w:r w:rsidRPr="006C1CA5">
                <w:t>Config</w:t>
              </w:r>
              <w:r w:rsidRPr="006C1CA5">
                <w:rPr>
                  <w:rFonts w:eastAsia="Malgun Gothic"/>
                  <w:szCs w:val="18"/>
                </w:rPr>
                <w:t xml:space="preserve"> </w:t>
              </w:r>
              <w:r w:rsidRPr="006C1CA5">
                <w:rPr>
                  <w:rFonts w:eastAsia="Calibri"/>
                  <w:szCs w:val="22"/>
                </w:rPr>
                <w:t>3</w:t>
              </w:r>
            </w:ins>
          </w:p>
        </w:tc>
        <w:tc>
          <w:tcPr>
            <w:tcW w:w="1732" w:type="dxa"/>
            <w:tcBorders>
              <w:left w:val="single" w:sz="4" w:space="0" w:color="auto"/>
              <w:right w:val="single" w:sz="4" w:space="0" w:color="auto"/>
            </w:tcBorders>
          </w:tcPr>
          <w:p w14:paraId="153CF299" w14:textId="77777777" w:rsidR="00F9036D" w:rsidRPr="006C1CA5" w:rsidRDefault="00F9036D" w:rsidP="002279FE">
            <w:pPr>
              <w:pStyle w:val="TAL"/>
              <w:rPr>
                <w:ins w:id="6547" w:author="Griselda WANG" w:date="2022-09-30T15:06:00Z"/>
              </w:rPr>
            </w:pPr>
            <w:ins w:id="6548" w:author="Griselda WANG" w:date="2022-09-30T15:06:00Z">
              <w:r w:rsidRPr="006C1CA5">
                <w:t xml:space="preserve">NR_FDD_FR1_A, NR_TDD_FR1_A </w:t>
              </w:r>
              <w:r w:rsidRPr="006C1CA5">
                <w:rPr>
                  <w:vertAlign w:val="superscript"/>
                </w:rPr>
                <w:t>NOTE 6</w:t>
              </w:r>
            </w:ins>
          </w:p>
        </w:tc>
        <w:tc>
          <w:tcPr>
            <w:tcW w:w="1216" w:type="dxa"/>
            <w:tcBorders>
              <w:left w:val="single" w:sz="4" w:space="0" w:color="auto"/>
              <w:bottom w:val="nil"/>
              <w:right w:val="single" w:sz="4" w:space="0" w:color="auto"/>
            </w:tcBorders>
            <w:shd w:val="clear" w:color="auto" w:fill="auto"/>
            <w:hideMark/>
          </w:tcPr>
          <w:p w14:paraId="5E339E8A" w14:textId="77777777" w:rsidR="00F9036D" w:rsidRPr="006C1CA5" w:rsidRDefault="00F9036D" w:rsidP="002279FE">
            <w:pPr>
              <w:pStyle w:val="TAC"/>
              <w:rPr>
                <w:ins w:id="6549" w:author="Griselda WANG" w:date="2022-09-30T15:06:00Z"/>
              </w:rPr>
            </w:pPr>
            <w:ins w:id="6550" w:author="Griselda WANG" w:date="2022-09-30T15:06:00Z">
              <w:r w:rsidRPr="006C1CA5">
                <w:t>dBm/</w:t>
              </w:r>
            </w:ins>
          </w:p>
          <w:p w14:paraId="7D55EE7E" w14:textId="77777777" w:rsidR="00F9036D" w:rsidRPr="006C1CA5" w:rsidRDefault="00F9036D" w:rsidP="002279FE">
            <w:pPr>
              <w:pStyle w:val="TAC"/>
              <w:rPr>
                <w:ins w:id="6551" w:author="Griselda WANG" w:date="2022-09-30T15:06:00Z"/>
              </w:rPr>
            </w:pPr>
            <w:ins w:id="6552" w:author="Griselda WANG" w:date="2022-09-30T15:06:00Z">
              <w:r w:rsidRPr="006C1CA5">
                <w:t>18.36MHz</w:t>
              </w:r>
            </w:ins>
          </w:p>
        </w:tc>
        <w:tc>
          <w:tcPr>
            <w:tcW w:w="1640" w:type="dxa"/>
            <w:gridSpan w:val="3"/>
            <w:tcBorders>
              <w:left w:val="single" w:sz="4" w:space="0" w:color="auto"/>
              <w:bottom w:val="nil"/>
              <w:right w:val="single" w:sz="4" w:space="0" w:color="auto"/>
            </w:tcBorders>
            <w:shd w:val="clear" w:color="auto" w:fill="auto"/>
          </w:tcPr>
          <w:p w14:paraId="64AB5A39" w14:textId="77777777" w:rsidR="00F9036D" w:rsidRPr="006C1CA5" w:rsidRDefault="00F9036D" w:rsidP="002279FE">
            <w:pPr>
              <w:pStyle w:val="TAC"/>
              <w:rPr>
                <w:ins w:id="6553" w:author="Griselda WANG" w:date="2022-09-30T15:06:00Z"/>
              </w:rPr>
            </w:pPr>
            <w:ins w:id="6554" w:author="Griselda WANG" w:date="2022-09-30T15:06:00Z">
              <w:r w:rsidRPr="006C1CA5">
                <w:t>-54.57</w:t>
              </w:r>
            </w:ins>
          </w:p>
        </w:tc>
        <w:tc>
          <w:tcPr>
            <w:tcW w:w="1719" w:type="dxa"/>
            <w:gridSpan w:val="4"/>
            <w:tcBorders>
              <w:top w:val="single" w:sz="4" w:space="0" w:color="auto"/>
              <w:left w:val="single" w:sz="4" w:space="0" w:color="auto"/>
              <w:bottom w:val="single" w:sz="4" w:space="0" w:color="auto"/>
              <w:right w:val="single" w:sz="4" w:space="0" w:color="auto"/>
            </w:tcBorders>
          </w:tcPr>
          <w:p w14:paraId="1CB11FB1" w14:textId="77777777" w:rsidR="00F9036D" w:rsidRPr="006C1CA5" w:rsidRDefault="00F9036D" w:rsidP="002279FE">
            <w:pPr>
              <w:pStyle w:val="TAC"/>
              <w:rPr>
                <w:ins w:id="6555" w:author="Griselda WANG" w:date="2022-09-30T15:06:00Z"/>
              </w:rPr>
            </w:pPr>
            <w:ins w:id="6556" w:author="Griselda WANG" w:date="2022-09-30T15:06:00Z">
              <w:r w:rsidRPr="006C1CA5">
                <w:t>-82.57</w:t>
              </w:r>
            </w:ins>
          </w:p>
        </w:tc>
      </w:tr>
      <w:tr w:rsidR="00F9036D" w:rsidRPr="006C1CA5" w14:paraId="4EADE602" w14:textId="77777777" w:rsidTr="002279FE">
        <w:trPr>
          <w:trHeight w:val="187"/>
          <w:jc w:val="center"/>
          <w:ins w:id="6557"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36871375" w14:textId="77777777" w:rsidR="00F9036D" w:rsidRPr="006C1CA5" w:rsidRDefault="00F9036D" w:rsidP="002279FE">
            <w:pPr>
              <w:pStyle w:val="TAL"/>
              <w:rPr>
                <w:ins w:id="6558"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7024512" w14:textId="77777777" w:rsidR="00F9036D" w:rsidRPr="006C1CA5" w:rsidRDefault="00F9036D" w:rsidP="002279FE">
            <w:pPr>
              <w:pStyle w:val="TAL"/>
              <w:rPr>
                <w:ins w:id="6559" w:author="Griselda WANG" w:date="2022-09-30T15:06:00Z"/>
              </w:rPr>
            </w:pPr>
          </w:p>
        </w:tc>
        <w:tc>
          <w:tcPr>
            <w:tcW w:w="1732" w:type="dxa"/>
            <w:tcBorders>
              <w:left w:val="single" w:sz="4" w:space="0" w:color="auto"/>
              <w:right w:val="single" w:sz="4" w:space="0" w:color="auto"/>
            </w:tcBorders>
          </w:tcPr>
          <w:p w14:paraId="2D20AE03" w14:textId="77777777" w:rsidR="00F9036D" w:rsidRPr="006C1CA5" w:rsidRDefault="00F9036D" w:rsidP="002279FE">
            <w:pPr>
              <w:pStyle w:val="TAL"/>
              <w:rPr>
                <w:ins w:id="6560" w:author="Griselda WANG" w:date="2022-09-30T15:06:00Z"/>
              </w:rPr>
            </w:pPr>
            <w:ins w:id="6561"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59C08746" w14:textId="77777777" w:rsidR="00F9036D" w:rsidRPr="006C1CA5" w:rsidRDefault="00F9036D" w:rsidP="002279FE">
            <w:pPr>
              <w:pStyle w:val="TAC"/>
              <w:rPr>
                <w:ins w:id="6562"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A126EA2" w14:textId="77777777" w:rsidR="00F9036D" w:rsidRPr="006C1CA5" w:rsidRDefault="00F9036D" w:rsidP="002279FE">
            <w:pPr>
              <w:pStyle w:val="TAC"/>
              <w:rPr>
                <w:ins w:id="6563"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02B0D66" w14:textId="77777777" w:rsidR="00F9036D" w:rsidRPr="006C1CA5" w:rsidRDefault="00F9036D" w:rsidP="002279FE">
            <w:pPr>
              <w:pStyle w:val="TAC"/>
              <w:rPr>
                <w:ins w:id="6564" w:author="Griselda WANG" w:date="2022-09-30T15:06:00Z"/>
              </w:rPr>
            </w:pPr>
            <w:ins w:id="6565" w:author="Griselda WANG" w:date="2022-09-30T15:06:00Z">
              <w:r w:rsidRPr="006C1CA5">
                <w:t>-82.07</w:t>
              </w:r>
            </w:ins>
          </w:p>
        </w:tc>
      </w:tr>
      <w:tr w:rsidR="00F9036D" w:rsidRPr="006C1CA5" w14:paraId="230F39BE" w14:textId="77777777" w:rsidTr="002279FE">
        <w:trPr>
          <w:trHeight w:val="187"/>
          <w:jc w:val="center"/>
          <w:ins w:id="6566"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005DC069" w14:textId="77777777" w:rsidR="00F9036D" w:rsidRPr="006C1CA5" w:rsidRDefault="00F9036D" w:rsidP="002279FE">
            <w:pPr>
              <w:pStyle w:val="TAL"/>
              <w:rPr>
                <w:ins w:id="6567" w:author="Griselda WANG" w:date="2022-09-30T15:06:00Z"/>
              </w:rPr>
            </w:pPr>
          </w:p>
        </w:tc>
        <w:tc>
          <w:tcPr>
            <w:tcW w:w="982" w:type="dxa"/>
            <w:tcBorders>
              <w:top w:val="nil"/>
              <w:left w:val="single" w:sz="4" w:space="0" w:color="auto"/>
              <w:bottom w:val="nil"/>
              <w:right w:val="single" w:sz="4" w:space="0" w:color="auto"/>
            </w:tcBorders>
            <w:shd w:val="clear" w:color="auto" w:fill="auto"/>
          </w:tcPr>
          <w:p w14:paraId="27AB1BEA" w14:textId="77777777" w:rsidR="00F9036D" w:rsidRPr="006C1CA5" w:rsidRDefault="00F9036D" w:rsidP="002279FE">
            <w:pPr>
              <w:pStyle w:val="TAL"/>
              <w:rPr>
                <w:ins w:id="6568" w:author="Griselda WANG" w:date="2022-09-30T15:06:00Z"/>
              </w:rPr>
            </w:pPr>
          </w:p>
        </w:tc>
        <w:tc>
          <w:tcPr>
            <w:tcW w:w="1732" w:type="dxa"/>
            <w:tcBorders>
              <w:left w:val="single" w:sz="4" w:space="0" w:color="auto"/>
              <w:right w:val="single" w:sz="4" w:space="0" w:color="auto"/>
            </w:tcBorders>
          </w:tcPr>
          <w:p w14:paraId="6A5ABA72" w14:textId="77777777" w:rsidR="00F9036D" w:rsidRPr="006C1CA5" w:rsidRDefault="00F9036D" w:rsidP="002279FE">
            <w:pPr>
              <w:pStyle w:val="TAL"/>
              <w:rPr>
                <w:ins w:id="6569" w:author="Griselda WANG" w:date="2022-09-30T15:06:00Z"/>
              </w:rPr>
            </w:pPr>
            <w:ins w:id="6570"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35AF98DB" w14:textId="77777777" w:rsidR="00F9036D" w:rsidRPr="006C1CA5" w:rsidRDefault="00F9036D" w:rsidP="002279FE">
            <w:pPr>
              <w:pStyle w:val="TAC"/>
              <w:rPr>
                <w:ins w:id="6571"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C87E38D" w14:textId="77777777" w:rsidR="00F9036D" w:rsidRPr="006C1CA5" w:rsidRDefault="00F9036D" w:rsidP="002279FE">
            <w:pPr>
              <w:pStyle w:val="TAC"/>
              <w:rPr>
                <w:ins w:id="6572"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74315177" w14:textId="77777777" w:rsidR="00F9036D" w:rsidRPr="006C1CA5" w:rsidRDefault="00F9036D" w:rsidP="002279FE">
            <w:pPr>
              <w:pStyle w:val="TAC"/>
              <w:rPr>
                <w:ins w:id="6573" w:author="Griselda WANG" w:date="2022-09-30T15:06:00Z"/>
              </w:rPr>
            </w:pPr>
            <w:ins w:id="6574" w:author="Griselda WANG" w:date="2022-09-30T15:06:00Z">
              <w:r w:rsidRPr="006C1CA5">
                <w:t>-81.57</w:t>
              </w:r>
            </w:ins>
          </w:p>
        </w:tc>
      </w:tr>
      <w:tr w:rsidR="00F9036D" w:rsidRPr="006C1CA5" w14:paraId="662B4695" w14:textId="77777777" w:rsidTr="002279FE">
        <w:trPr>
          <w:trHeight w:val="187"/>
          <w:jc w:val="center"/>
          <w:ins w:id="6575"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1A26FD13" w14:textId="77777777" w:rsidR="00F9036D" w:rsidRPr="006C1CA5" w:rsidRDefault="00F9036D" w:rsidP="002279FE">
            <w:pPr>
              <w:pStyle w:val="TAL"/>
              <w:rPr>
                <w:ins w:id="6576" w:author="Griselda WANG" w:date="2022-09-30T15:06:00Z"/>
              </w:rPr>
            </w:pPr>
          </w:p>
        </w:tc>
        <w:tc>
          <w:tcPr>
            <w:tcW w:w="982" w:type="dxa"/>
            <w:tcBorders>
              <w:top w:val="nil"/>
              <w:left w:val="single" w:sz="4" w:space="0" w:color="auto"/>
              <w:bottom w:val="nil"/>
              <w:right w:val="single" w:sz="4" w:space="0" w:color="auto"/>
            </w:tcBorders>
            <w:shd w:val="clear" w:color="auto" w:fill="auto"/>
          </w:tcPr>
          <w:p w14:paraId="64C78D94" w14:textId="77777777" w:rsidR="00F9036D" w:rsidRPr="006C1CA5" w:rsidRDefault="00F9036D" w:rsidP="002279FE">
            <w:pPr>
              <w:pStyle w:val="TAL"/>
              <w:rPr>
                <w:ins w:id="6577" w:author="Griselda WANG" w:date="2022-09-30T15:06:00Z"/>
              </w:rPr>
            </w:pPr>
          </w:p>
        </w:tc>
        <w:tc>
          <w:tcPr>
            <w:tcW w:w="1732" w:type="dxa"/>
            <w:tcBorders>
              <w:left w:val="single" w:sz="4" w:space="0" w:color="auto"/>
              <w:right w:val="single" w:sz="4" w:space="0" w:color="auto"/>
            </w:tcBorders>
          </w:tcPr>
          <w:p w14:paraId="568F5223" w14:textId="77777777" w:rsidR="00F9036D" w:rsidRPr="006C1CA5" w:rsidRDefault="00F9036D" w:rsidP="002279FE">
            <w:pPr>
              <w:pStyle w:val="TAL"/>
              <w:rPr>
                <w:ins w:id="6578" w:author="Griselda WANG" w:date="2022-09-30T15:06:00Z"/>
                <w:lang w:val="sv-SE"/>
              </w:rPr>
            </w:pPr>
            <w:ins w:id="6579"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534EEDB8" w14:textId="77777777" w:rsidR="00F9036D" w:rsidRPr="006C1CA5" w:rsidRDefault="00F9036D" w:rsidP="002279FE">
            <w:pPr>
              <w:pStyle w:val="TAC"/>
              <w:rPr>
                <w:ins w:id="6580"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16027FFE" w14:textId="77777777" w:rsidR="00F9036D" w:rsidRPr="006C1CA5" w:rsidRDefault="00F9036D" w:rsidP="002279FE">
            <w:pPr>
              <w:pStyle w:val="TAC"/>
              <w:rPr>
                <w:ins w:id="6581"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78F4E612" w14:textId="77777777" w:rsidR="00F9036D" w:rsidRPr="006C1CA5" w:rsidRDefault="00F9036D" w:rsidP="002279FE">
            <w:pPr>
              <w:pStyle w:val="TAC"/>
              <w:rPr>
                <w:ins w:id="6582" w:author="Griselda WANG" w:date="2022-09-30T15:06:00Z"/>
              </w:rPr>
            </w:pPr>
            <w:ins w:id="6583" w:author="Griselda WANG" w:date="2022-09-30T15:06:00Z">
              <w:r w:rsidRPr="006C1CA5">
                <w:t>-81.07</w:t>
              </w:r>
            </w:ins>
          </w:p>
        </w:tc>
      </w:tr>
      <w:tr w:rsidR="00F9036D" w:rsidRPr="006C1CA5" w14:paraId="3B528F26" w14:textId="77777777" w:rsidTr="002279FE">
        <w:trPr>
          <w:trHeight w:val="187"/>
          <w:jc w:val="center"/>
          <w:ins w:id="6584"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253FC0AF" w14:textId="77777777" w:rsidR="00F9036D" w:rsidRPr="006C1CA5" w:rsidRDefault="00F9036D" w:rsidP="002279FE">
            <w:pPr>
              <w:pStyle w:val="TAL"/>
              <w:rPr>
                <w:ins w:id="6585" w:author="Griselda WANG" w:date="2022-09-30T15:06:00Z"/>
              </w:rPr>
            </w:pPr>
          </w:p>
        </w:tc>
        <w:tc>
          <w:tcPr>
            <w:tcW w:w="982" w:type="dxa"/>
            <w:tcBorders>
              <w:top w:val="nil"/>
              <w:left w:val="single" w:sz="4" w:space="0" w:color="auto"/>
              <w:bottom w:val="nil"/>
              <w:right w:val="single" w:sz="4" w:space="0" w:color="auto"/>
            </w:tcBorders>
            <w:shd w:val="clear" w:color="auto" w:fill="auto"/>
          </w:tcPr>
          <w:p w14:paraId="19CFCB66" w14:textId="77777777" w:rsidR="00F9036D" w:rsidRPr="006C1CA5" w:rsidRDefault="00F9036D" w:rsidP="002279FE">
            <w:pPr>
              <w:pStyle w:val="TAL"/>
              <w:rPr>
                <w:ins w:id="6586" w:author="Griselda WANG" w:date="2022-09-30T15:06:00Z"/>
              </w:rPr>
            </w:pPr>
          </w:p>
        </w:tc>
        <w:tc>
          <w:tcPr>
            <w:tcW w:w="1732" w:type="dxa"/>
            <w:tcBorders>
              <w:left w:val="single" w:sz="4" w:space="0" w:color="auto"/>
              <w:right w:val="single" w:sz="4" w:space="0" w:color="auto"/>
            </w:tcBorders>
          </w:tcPr>
          <w:p w14:paraId="53BAC904" w14:textId="77777777" w:rsidR="00F9036D" w:rsidRPr="006C1CA5" w:rsidRDefault="00F9036D" w:rsidP="002279FE">
            <w:pPr>
              <w:pStyle w:val="TAL"/>
              <w:rPr>
                <w:ins w:id="6587" w:author="Griselda WANG" w:date="2022-09-30T15:06:00Z"/>
                <w:lang w:val="sv-SE"/>
              </w:rPr>
            </w:pPr>
            <w:ins w:id="6588"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3FBE8ACD" w14:textId="77777777" w:rsidR="00F9036D" w:rsidRPr="006C1CA5" w:rsidRDefault="00F9036D" w:rsidP="002279FE">
            <w:pPr>
              <w:pStyle w:val="TAC"/>
              <w:rPr>
                <w:ins w:id="6589"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0BDFA6FA" w14:textId="77777777" w:rsidR="00F9036D" w:rsidRPr="006C1CA5" w:rsidRDefault="00F9036D" w:rsidP="002279FE">
            <w:pPr>
              <w:pStyle w:val="TAC"/>
              <w:rPr>
                <w:ins w:id="6590"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1E1589C2" w14:textId="77777777" w:rsidR="00F9036D" w:rsidRPr="006C1CA5" w:rsidRDefault="00F9036D" w:rsidP="002279FE">
            <w:pPr>
              <w:pStyle w:val="TAC"/>
              <w:rPr>
                <w:ins w:id="6591" w:author="Griselda WANG" w:date="2022-09-30T15:06:00Z"/>
              </w:rPr>
            </w:pPr>
            <w:ins w:id="6592" w:author="Griselda WANG" w:date="2022-09-30T15:06:00Z">
              <w:r w:rsidRPr="006C1CA5">
                <w:t>-81.07</w:t>
              </w:r>
            </w:ins>
          </w:p>
        </w:tc>
      </w:tr>
      <w:tr w:rsidR="00F9036D" w:rsidRPr="006C1CA5" w14:paraId="2A0A72DC" w14:textId="77777777" w:rsidTr="002279FE">
        <w:trPr>
          <w:trHeight w:val="187"/>
          <w:jc w:val="center"/>
          <w:ins w:id="6593"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694A7D11" w14:textId="77777777" w:rsidR="00F9036D" w:rsidRPr="006C1CA5" w:rsidRDefault="00F9036D" w:rsidP="002279FE">
            <w:pPr>
              <w:pStyle w:val="TAL"/>
              <w:rPr>
                <w:ins w:id="6594" w:author="Griselda WANG" w:date="2022-09-30T15:06:00Z"/>
              </w:rPr>
            </w:pPr>
          </w:p>
        </w:tc>
        <w:tc>
          <w:tcPr>
            <w:tcW w:w="982" w:type="dxa"/>
            <w:tcBorders>
              <w:top w:val="nil"/>
              <w:left w:val="single" w:sz="4" w:space="0" w:color="auto"/>
              <w:bottom w:val="nil"/>
              <w:right w:val="single" w:sz="4" w:space="0" w:color="auto"/>
            </w:tcBorders>
            <w:shd w:val="clear" w:color="auto" w:fill="auto"/>
          </w:tcPr>
          <w:p w14:paraId="69ACF454" w14:textId="77777777" w:rsidR="00F9036D" w:rsidRPr="006C1CA5" w:rsidRDefault="00F9036D" w:rsidP="002279FE">
            <w:pPr>
              <w:pStyle w:val="TAL"/>
              <w:rPr>
                <w:ins w:id="6595" w:author="Griselda WANG" w:date="2022-09-30T15:06:00Z"/>
              </w:rPr>
            </w:pPr>
          </w:p>
        </w:tc>
        <w:tc>
          <w:tcPr>
            <w:tcW w:w="1732" w:type="dxa"/>
            <w:tcBorders>
              <w:left w:val="single" w:sz="4" w:space="0" w:color="auto"/>
              <w:right w:val="single" w:sz="4" w:space="0" w:color="auto"/>
            </w:tcBorders>
          </w:tcPr>
          <w:p w14:paraId="2B261DB9" w14:textId="77777777" w:rsidR="00F9036D" w:rsidRPr="006C1CA5" w:rsidRDefault="00F9036D" w:rsidP="002279FE">
            <w:pPr>
              <w:pStyle w:val="TAL"/>
              <w:rPr>
                <w:ins w:id="6596" w:author="Griselda WANG" w:date="2022-09-30T15:06:00Z"/>
              </w:rPr>
            </w:pPr>
            <w:ins w:id="6597"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704F0890" w14:textId="77777777" w:rsidR="00F9036D" w:rsidRPr="006C1CA5" w:rsidRDefault="00F9036D" w:rsidP="002279FE">
            <w:pPr>
              <w:pStyle w:val="TAC"/>
              <w:rPr>
                <w:ins w:id="6598"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3086BA8" w14:textId="77777777" w:rsidR="00F9036D" w:rsidRPr="006C1CA5" w:rsidRDefault="00F9036D" w:rsidP="002279FE">
            <w:pPr>
              <w:pStyle w:val="TAC"/>
              <w:rPr>
                <w:ins w:id="6599"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516E2E0" w14:textId="77777777" w:rsidR="00F9036D" w:rsidRPr="006C1CA5" w:rsidRDefault="00F9036D" w:rsidP="002279FE">
            <w:pPr>
              <w:pStyle w:val="TAC"/>
              <w:rPr>
                <w:ins w:id="6600" w:author="Griselda WANG" w:date="2022-09-30T15:06:00Z"/>
              </w:rPr>
            </w:pPr>
            <w:ins w:id="6601" w:author="Griselda WANG" w:date="2022-09-30T15:06:00Z">
              <w:r w:rsidRPr="006C1CA5">
                <w:t>-80.57</w:t>
              </w:r>
            </w:ins>
          </w:p>
        </w:tc>
      </w:tr>
      <w:tr w:rsidR="00F9036D" w:rsidRPr="006C1CA5" w14:paraId="206895C2" w14:textId="77777777" w:rsidTr="002279FE">
        <w:trPr>
          <w:trHeight w:val="187"/>
          <w:jc w:val="center"/>
          <w:ins w:id="6602"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6DE52056" w14:textId="77777777" w:rsidR="00F9036D" w:rsidRPr="006C1CA5" w:rsidRDefault="00F9036D" w:rsidP="002279FE">
            <w:pPr>
              <w:pStyle w:val="TAL"/>
              <w:rPr>
                <w:ins w:id="6603" w:author="Griselda WANG" w:date="2022-09-30T15:06:00Z"/>
              </w:rPr>
            </w:pPr>
          </w:p>
        </w:tc>
        <w:tc>
          <w:tcPr>
            <w:tcW w:w="982" w:type="dxa"/>
            <w:tcBorders>
              <w:top w:val="nil"/>
              <w:left w:val="single" w:sz="4" w:space="0" w:color="auto"/>
              <w:bottom w:val="nil"/>
              <w:right w:val="single" w:sz="4" w:space="0" w:color="auto"/>
            </w:tcBorders>
            <w:shd w:val="clear" w:color="auto" w:fill="auto"/>
          </w:tcPr>
          <w:p w14:paraId="0A1668D9" w14:textId="77777777" w:rsidR="00F9036D" w:rsidRPr="006C1CA5" w:rsidRDefault="00F9036D" w:rsidP="002279FE">
            <w:pPr>
              <w:pStyle w:val="TAL"/>
              <w:rPr>
                <w:ins w:id="6604" w:author="Griselda WANG" w:date="2022-09-30T15:06:00Z"/>
              </w:rPr>
            </w:pPr>
          </w:p>
        </w:tc>
        <w:tc>
          <w:tcPr>
            <w:tcW w:w="1732" w:type="dxa"/>
            <w:tcBorders>
              <w:left w:val="single" w:sz="4" w:space="0" w:color="auto"/>
              <w:right w:val="single" w:sz="4" w:space="0" w:color="auto"/>
            </w:tcBorders>
          </w:tcPr>
          <w:p w14:paraId="18C10C00" w14:textId="77777777" w:rsidR="00F9036D" w:rsidRPr="006C1CA5" w:rsidRDefault="00F9036D" w:rsidP="002279FE">
            <w:pPr>
              <w:pStyle w:val="TAL"/>
              <w:rPr>
                <w:ins w:id="6605" w:author="Griselda WANG" w:date="2022-09-30T15:06:00Z"/>
              </w:rPr>
            </w:pPr>
            <w:ins w:id="6606"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40F61432" w14:textId="77777777" w:rsidR="00F9036D" w:rsidRPr="006C1CA5" w:rsidRDefault="00F9036D" w:rsidP="002279FE">
            <w:pPr>
              <w:pStyle w:val="TAC"/>
              <w:rPr>
                <w:ins w:id="6607"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B71A4D8" w14:textId="77777777" w:rsidR="00F9036D" w:rsidRPr="006C1CA5" w:rsidRDefault="00F9036D" w:rsidP="002279FE">
            <w:pPr>
              <w:pStyle w:val="TAC"/>
              <w:rPr>
                <w:ins w:id="6608"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1CDD4C7" w14:textId="77777777" w:rsidR="00F9036D" w:rsidRPr="006C1CA5" w:rsidRDefault="00F9036D" w:rsidP="002279FE">
            <w:pPr>
              <w:pStyle w:val="TAC"/>
              <w:rPr>
                <w:ins w:id="6609" w:author="Griselda WANG" w:date="2022-09-30T15:06:00Z"/>
              </w:rPr>
            </w:pPr>
            <w:ins w:id="6610" w:author="Griselda WANG" w:date="2022-09-30T15:06:00Z">
              <w:r w:rsidRPr="006C1CA5">
                <w:t>-80.07</w:t>
              </w:r>
            </w:ins>
          </w:p>
        </w:tc>
      </w:tr>
      <w:tr w:rsidR="00F9036D" w:rsidRPr="006C1CA5" w14:paraId="0C99C328" w14:textId="77777777" w:rsidTr="002279FE">
        <w:trPr>
          <w:trHeight w:val="187"/>
          <w:jc w:val="center"/>
          <w:ins w:id="6611" w:author="Griselda WANG" w:date="2022-09-30T15:06:00Z"/>
        </w:trPr>
        <w:tc>
          <w:tcPr>
            <w:tcW w:w="993" w:type="dxa"/>
            <w:gridSpan w:val="2"/>
            <w:tcBorders>
              <w:top w:val="nil"/>
              <w:left w:val="single" w:sz="4" w:space="0" w:color="auto"/>
              <w:bottom w:val="single" w:sz="4" w:space="0" w:color="auto"/>
              <w:right w:val="single" w:sz="4" w:space="0" w:color="auto"/>
            </w:tcBorders>
            <w:shd w:val="clear" w:color="auto" w:fill="auto"/>
          </w:tcPr>
          <w:p w14:paraId="6746078B" w14:textId="77777777" w:rsidR="00F9036D" w:rsidRPr="006C1CA5" w:rsidRDefault="00F9036D" w:rsidP="002279FE">
            <w:pPr>
              <w:pStyle w:val="TAL"/>
              <w:rPr>
                <w:ins w:id="6612" w:author="Griselda WANG" w:date="2022-09-30T15:06:00Z"/>
              </w:rPr>
            </w:pPr>
          </w:p>
        </w:tc>
        <w:tc>
          <w:tcPr>
            <w:tcW w:w="982" w:type="dxa"/>
            <w:tcBorders>
              <w:top w:val="nil"/>
              <w:left w:val="single" w:sz="4" w:space="0" w:color="auto"/>
              <w:bottom w:val="single" w:sz="4" w:space="0" w:color="auto"/>
              <w:right w:val="single" w:sz="4" w:space="0" w:color="auto"/>
            </w:tcBorders>
            <w:shd w:val="clear" w:color="auto" w:fill="auto"/>
          </w:tcPr>
          <w:p w14:paraId="049C580F" w14:textId="77777777" w:rsidR="00F9036D" w:rsidRPr="006C1CA5" w:rsidRDefault="00F9036D" w:rsidP="002279FE">
            <w:pPr>
              <w:pStyle w:val="TAL"/>
              <w:rPr>
                <w:ins w:id="6613" w:author="Griselda WANG" w:date="2022-09-30T15:06:00Z"/>
              </w:rPr>
            </w:pPr>
          </w:p>
        </w:tc>
        <w:tc>
          <w:tcPr>
            <w:tcW w:w="1732" w:type="dxa"/>
            <w:tcBorders>
              <w:left w:val="single" w:sz="4" w:space="0" w:color="auto"/>
              <w:bottom w:val="single" w:sz="4" w:space="0" w:color="auto"/>
              <w:right w:val="single" w:sz="4" w:space="0" w:color="auto"/>
            </w:tcBorders>
          </w:tcPr>
          <w:p w14:paraId="7CEAF4E3" w14:textId="77777777" w:rsidR="00F9036D" w:rsidRPr="006C1CA5" w:rsidRDefault="00F9036D" w:rsidP="002279FE">
            <w:pPr>
              <w:pStyle w:val="TAL"/>
              <w:rPr>
                <w:ins w:id="6614" w:author="Griselda WANG" w:date="2022-09-30T15:06:00Z"/>
              </w:rPr>
            </w:pPr>
            <w:ins w:id="6615"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5CC1A691" w14:textId="77777777" w:rsidR="00F9036D" w:rsidRPr="006C1CA5" w:rsidRDefault="00F9036D" w:rsidP="002279FE">
            <w:pPr>
              <w:pStyle w:val="TAC"/>
              <w:rPr>
                <w:ins w:id="6616" w:author="Griselda WANG" w:date="2022-09-30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0C1FFD7E" w14:textId="77777777" w:rsidR="00F9036D" w:rsidRPr="006C1CA5" w:rsidRDefault="00F9036D" w:rsidP="002279FE">
            <w:pPr>
              <w:pStyle w:val="TAC"/>
              <w:rPr>
                <w:ins w:id="6617"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24C8511" w14:textId="77777777" w:rsidR="00F9036D" w:rsidRPr="006C1CA5" w:rsidRDefault="00F9036D" w:rsidP="002279FE">
            <w:pPr>
              <w:pStyle w:val="TAC"/>
              <w:rPr>
                <w:ins w:id="6618" w:author="Griselda WANG" w:date="2022-09-30T15:06:00Z"/>
              </w:rPr>
            </w:pPr>
            <w:ins w:id="6619" w:author="Griselda WANG" w:date="2022-09-30T15:06:00Z">
              <w:r w:rsidRPr="006C1CA5">
                <w:t>-79.57</w:t>
              </w:r>
            </w:ins>
          </w:p>
        </w:tc>
      </w:tr>
      <w:tr w:rsidR="00F9036D" w:rsidRPr="006C1CA5" w14:paraId="36BDB5BF" w14:textId="77777777" w:rsidTr="002279FE">
        <w:trPr>
          <w:trHeight w:val="187"/>
          <w:jc w:val="center"/>
          <w:ins w:id="6620"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01E0912E" w14:textId="77777777" w:rsidR="00F9036D" w:rsidRPr="006C1CA5" w:rsidRDefault="00F9036D" w:rsidP="002279FE">
            <w:pPr>
              <w:pStyle w:val="TAL"/>
              <w:rPr>
                <w:ins w:id="6621" w:author="Griselda WANG" w:date="2022-09-30T15:06:00Z"/>
              </w:rPr>
            </w:pPr>
            <w:ins w:id="6622" w:author="Griselda WANG" w:date="2022-09-30T15:06:00Z">
              <w:r w:rsidRPr="006C1CA5">
                <w:t>Propagation condition</w:t>
              </w:r>
            </w:ins>
          </w:p>
        </w:tc>
        <w:tc>
          <w:tcPr>
            <w:tcW w:w="1216" w:type="dxa"/>
            <w:tcBorders>
              <w:top w:val="single" w:sz="4" w:space="0" w:color="auto"/>
              <w:left w:val="single" w:sz="4" w:space="0" w:color="auto"/>
              <w:bottom w:val="single" w:sz="4" w:space="0" w:color="auto"/>
              <w:right w:val="single" w:sz="4" w:space="0" w:color="auto"/>
            </w:tcBorders>
            <w:hideMark/>
          </w:tcPr>
          <w:p w14:paraId="1F2E354E" w14:textId="77777777" w:rsidR="00F9036D" w:rsidRPr="006C1CA5" w:rsidRDefault="00F9036D" w:rsidP="002279FE">
            <w:pPr>
              <w:pStyle w:val="TAC"/>
              <w:rPr>
                <w:ins w:id="6623" w:author="Griselda WANG" w:date="2022-09-30T15:06:00Z"/>
              </w:rPr>
            </w:pPr>
            <w:ins w:id="6624" w:author="Griselda WANG" w:date="2022-09-30T15:06:00Z">
              <w:r w:rsidRPr="006C1CA5">
                <w:t>-</w:t>
              </w:r>
            </w:ins>
          </w:p>
        </w:tc>
        <w:tc>
          <w:tcPr>
            <w:tcW w:w="3359" w:type="dxa"/>
            <w:gridSpan w:val="7"/>
            <w:tcBorders>
              <w:top w:val="single" w:sz="4" w:space="0" w:color="auto"/>
              <w:left w:val="single" w:sz="4" w:space="0" w:color="auto"/>
              <w:bottom w:val="single" w:sz="4" w:space="0" w:color="auto"/>
              <w:right w:val="single" w:sz="4" w:space="0" w:color="auto"/>
            </w:tcBorders>
          </w:tcPr>
          <w:p w14:paraId="4ABFAF87" w14:textId="77777777" w:rsidR="00F9036D" w:rsidRPr="006C1CA5" w:rsidRDefault="00F9036D" w:rsidP="002279FE">
            <w:pPr>
              <w:pStyle w:val="TAC"/>
              <w:rPr>
                <w:ins w:id="6625" w:author="Griselda WANG" w:date="2022-09-30T15:06:00Z"/>
              </w:rPr>
            </w:pPr>
            <w:ins w:id="6626" w:author="Griselda WANG" w:date="2022-09-30T15:06:00Z">
              <w:r w:rsidRPr="006C1CA5">
                <w:t>AWGN</w:t>
              </w:r>
            </w:ins>
          </w:p>
        </w:tc>
      </w:tr>
      <w:tr w:rsidR="00F9036D" w:rsidRPr="006C1CA5" w14:paraId="0731EF79" w14:textId="77777777" w:rsidTr="002279FE">
        <w:trPr>
          <w:trHeight w:val="187"/>
          <w:jc w:val="center"/>
          <w:ins w:id="6627"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26F222DA" w14:textId="77777777" w:rsidR="00F9036D" w:rsidRPr="006C1CA5" w:rsidRDefault="00F9036D" w:rsidP="002279FE">
            <w:pPr>
              <w:pStyle w:val="TAL"/>
              <w:rPr>
                <w:ins w:id="6628" w:author="Griselda WANG" w:date="2022-09-30T15:06:00Z"/>
              </w:rPr>
            </w:pPr>
            <w:ins w:id="6629" w:author="Griselda WANG" w:date="2022-09-30T15:06:00Z">
              <w:r w:rsidRPr="006C1CA5">
                <w:t>Antenna configuration</w:t>
              </w:r>
            </w:ins>
          </w:p>
        </w:tc>
        <w:tc>
          <w:tcPr>
            <w:tcW w:w="1216" w:type="dxa"/>
            <w:tcBorders>
              <w:top w:val="single" w:sz="4" w:space="0" w:color="auto"/>
              <w:left w:val="single" w:sz="4" w:space="0" w:color="auto"/>
              <w:bottom w:val="single" w:sz="4" w:space="0" w:color="auto"/>
              <w:right w:val="single" w:sz="4" w:space="0" w:color="auto"/>
            </w:tcBorders>
            <w:vAlign w:val="center"/>
          </w:tcPr>
          <w:p w14:paraId="322FBD18" w14:textId="77777777" w:rsidR="00F9036D" w:rsidRPr="006C1CA5" w:rsidRDefault="00F9036D" w:rsidP="002279FE">
            <w:pPr>
              <w:pStyle w:val="TAC"/>
              <w:rPr>
                <w:ins w:id="6630" w:author="Griselda WANG" w:date="2022-09-30T15:06:00Z"/>
              </w:rPr>
            </w:pPr>
            <w:ins w:id="6631" w:author="Griselda WANG" w:date="2022-09-30T15:06:00Z">
              <w:r w:rsidRPr="006C1CA5">
                <w:t>-</w:t>
              </w:r>
            </w:ins>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6C760886" w14:textId="77777777" w:rsidR="00F9036D" w:rsidRPr="006C1CA5" w:rsidRDefault="00F9036D" w:rsidP="002279FE">
            <w:pPr>
              <w:pStyle w:val="TAC"/>
              <w:rPr>
                <w:ins w:id="6632" w:author="Griselda WANG" w:date="2022-09-30T15:06:00Z"/>
              </w:rPr>
            </w:pPr>
            <w:ins w:id="6633" w:author="Griselda WANG" w:date="2022-09-30T15:06:00Z">
              <w:r w:rsidRPr="006C1CA5">
                <w:t>1x1</w:t>
              </w:r>
            </w:ins>
          </w:p>
        </w:tc>
      </w:tr>
      <w:tr w:rsidR="00F9036D" w:rsidRPr="006C1CA5" w14:paraId="051DC0B7" w14:textId="77777777" w:rsidTr="002279FE">
        <w:trPr>
          <w:jc w:val="center"/>
          <w:ins w:id="6634" w:author="Griselda WANG" w:date="2022-09-30T15:06: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21BCB2ED" w14:textId="77777777" w:rsidR="00F9036D" w:rsidRPr="006C1CA5" w:rsidRDefault="00F9036D" w:rsidP="002279FE">
            <w:pPr>
              <w:pStyle w:val="TAN"/>
              <w:rPr>
                <w:ins w:id="6635" w:author="Griselda WANG" w:date="2022-09-30T15:06:00Z"/>
              </w:rPr>
            </w:pPr>
            <w:ins w:id="6636" w:author="Griselda WANG" w:date="2022-09-30T15:06: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5F28E9E4" w14:textId="77777777" w:rsidR="00F9036D" w:rsidRPr="006C1CA5" w:rsidRDefault="00F9036D" w:rsidP="002279FE">
            <w:pPr>
              <w:pStyle w:val="TAN"/>
              <w:rPr>
                <w:ins w:id="6637" w:author="Griselda WANG" w:date="2022-09-30T15:06:00Z"/>
              </w:rPr>
            </w:pPr>
            <w:ins w:id="6638" w:author="Griselda WANG" w:date="2022-09-30T15:06: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0D7F5C65">
                  <v:shape id="_x0000_i1470" type="#_x0000_t75" style="width:20.75pt;height:15.45pt" o:ole="" fillcolor="window">
                    <v:imagedata r:id="rId16" o:title=""/>
                  </v:shape>
                  <o:OLEObject Type="Embed" ProgID="Equation.3" ShapeID="_x0000_i1470" DrawAspect="Content" ObjectID="_1726058365" r:id="rId44"/>
                </w:object>
              </w:r>
              <w:r w:rsidRPr="006C1CA5">
                <w:t xml:space="preserve"> to be fulfilled.</w:t>
              </w:r>
            </w:ins>
          </w:p>
          <w:p w14:paraId="3FA1A7B8" w14:textId="77777777" w:rsidR="00F9036D" w:rsidRPr="006C1CA5" w:rsidRDefault="00F9036D" w:rsidP="002279FE">
            <w:pPr>
              <w:pStyle w:val="TAN"/>
              <w:rPr>
                <w:ins w:id="6639" w:author="Griselda WANG" w:date="2022-09-30T15:06:00Z"/>
              </w:rPr>
            </w:pPr>
            <w:ins w:id="6640" w:author="Griselda WANG" w:date="2022-09-30T15:06:00Z">
              <w:r w:rsidRPr="006C1CA5">
                <w:t>Note 3:</w:t>
              </w:r>
              <w:r w:rsidRPr="006C1CA5">
                <w:tab/>
                <w:t>SS-SINR, SS-RSRP, and Io levels have been derived from other parameters for information purposes. They are not settable parameters themselves.</w:t>
              </w:r>
            </w:ins>
          </w:p>
          <w:p w14:paraId="37AC1A28" w14:textId="77777777" w:rsidR="00F9036D" w:rsidRPr="006C1CA5" w:rsidRDefault="00F9036D" w:rsidP="002279FE">
            <w:pPr>
              <w:pStyle w:val="TAN"/>
              <w:rPr>
                <w:ins w:id="6641" w:author="Griselda WANG" w:date="2022-09-30T15:06:00Z"/>
              </w:rPr>
            </w:pPr>
            <w:ins w:id="6642" w:author="Griselda WANG" w:date="2022-09-30T15:06:00Z">
              <w:r w:rsidRPr="006C1CA5">
                <w:t>Note 4:</w:t>
              </w:r>
              <w:r w:rsidRPr="006C1CA5">
                <w:tab/>
                <w:t>SS-SINR, SS-RSRP minimum requirements are specified assuming independent interference and noise at each receiver antenna port.</w:t>
              </w:r>
            </w:ins>
          </w:p>
          <w:p w14:paraId="607441FA" w14:textId="77777777" w:rsidR="00F9036D" w:rsidRPr="006C1CA5" w:rsidRDefault="00F9036D" w:rsidP="002279FE">
            <w:pPr>
              <w:pStyle w:val="TAN"/>
              <w:rPr>
                <w:ins w:id="6643" w:author="Griselda WANG" w:date="2022-09-30T15:06:00Z"/>
              </w:rPr>
            </w:pPr>
            <w:ins w:id="6644" w:author="Griselda WANG" w:date="2022-09-30T15:06:00Z">
              <w:r w:rsidRPr="006C1CA5">
                <w:t>Note 5:</w:t>
              </w:r>
              <w:r w:rsidRPr="006C1CA5">
                <w:tab/>
                <w:t xml:space="preserve">NR operating band groups are as defined in clause 3.5.2. </w:t>
              </w:r>
            </w:ins>
          </w:p>
          <w:p w14:paraId="6713FEAA" w14:textId="77777777" w:rsidR="00F9036D" w:rsidRPr="006C1CA5" w:rsidRDefault="00F9036D" w:rsidP="002279FE">
            <w:pPr>
              <w:pStyle w:val="TAN"/>
              <w:rPr>
                <w:ins w:id="6645" w:author="Griselda WANG" w:date="2022-09-30T15:06:00Z"/>
              </w:rPr>
            </w:pPr>
            <w:ins w:id="6646" w:author="Griselda WANG" w:date="2022-09-30T15:06: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6176D0BE" w14:textId="77777777" w:rsidR="00F9036D" w:rsidRPr="006C1CA5" w:rsidRDefault="00F9036D" w:rsidP="00F9036D">
      <w:pPr>
        <w:pStyle w:val="TH"/>
        <w:rPr>
          <w:ins w:id="6647" w:author="Griselda WANG" w:date="2022-09-30T15:06:00Z"/>
          <w:noProof/>
        </w:rPr>
      </w:pPr>
    </w:p>
    <w:p w14:paraId="263305EE" w14:textId="77777777" w:rsidR="00F9036D" w:rsidRPr="006C1CA5" w:rsidRDefault="00F9036D" w:rsidP="00F9036D">
      <w:pPr>
        <w:pStyle w:val="TH"/>
        <w:rPr>
          <w:ins w:id="6648" w:author="Griselda WANG" w:date="2022-09-30T15:06:00Z"/>
          <w:noProof/>
        </w:rPr>
      </w:pPr>
    </w:p>
    <w:p w14:paraId="0E774D70" w14:textId="77777777" w:rsidR="00F9036D" w:rsidRPr="006C1CA5" w:rsidRDefault="00F9036D" w:rsidP="00F9036D">
      <w:pPr>
        <w:pStyle w:val="Heading5"/>
        <w:rPr>
          <w:ins w:id="6649" w:author="Griselda WANG" w:date="2022-09-30T15:06:00Z"/>
        </w:rPr>
      </w:pPr>
      <w:ins w:id="6650" w:author="Griselda WANG" w:date="2022-09-30T15:06:00Z">
        <w:r w:rsidRPr="006C1CA5">
          <w:t>A.X.7.3. X.1.3</w:t>
        </w:r>
        <w:r w:rsidRPr="006C1CA5">
          <w:tab/>
          <w:t>Test Requirements</w:t>
        </w:r>
      </w:ins>
    </w:p>
    <w:p w14:paraId="11E26A3A" w14:textId="77777777" w:rsidR="00F9036D" w:rsidRPr="006C1CA5" w:rsidRDefault="00F9036D" w:rsidP="00F9036D">
      <w:pPr>
        <w:rPr>
          <w:ins w:id="6651" w:author="Griselda WANG" w:date="2022-09-30T15:06:00Z"/>
          <w:lang w:eastAsia="zh-CN"/>
        </w:rPr>
      </w:pPr>
      <w:ins w:id="6652" w:author="Griselda WANG" w:date="2022-09-30T15:06:00Z">
        <w:r w:rsidRPr="006C1CA5">
          <w:t xml:space="preserve">The </w:t>
        </w:r>
        <w:r w:rsidRPr="006C1CA5">
          <w:rPr>
            <w:rFonts w:eastAsiaTheme="minorEastAsia"/>
          </w:rPr>
          <w:t xml:space="preserve">SS-SINR </w:t>
        </w:r>
        <w:r w:rsidRPr="006C1CA5">
          <w:t>measurement accuracy shall fulfil the requirements in clause 10.1A.10.1.1 and 10.1A.10.1.2</w:t>
        </w:r>
      </w:ins>
    </w:p>
    <w:p w14:paraId="3611F0D0" w14:textId="77777777" w:rsidR="00F9036D" w:rsidRPr="006C1CA5" w:rsidRDefault="00F9036D" w:rsidP="00F9036D">
      <w:pPr>
        <w:rPr>
          <w:ins w:id="6653" w:author="Griselda WANG" w:date="2022-09-30T15:06:00Z"/>
          <w:noProof/>
        </w:rPr>
      </w:pPr>
    </w:p>
    <w:p w14:paraId="695028D0" w14:textId="77777777" w:rsidR="00F9036D" w:rsidRPr="006C1CA5" w:rsidRDefault="00F9036D" w:rsidP="00F9036D">
      <w:pPr>
        <w:pStyle w:val="Heading4"/>
        <w:rPr>
          <w:ins w:id="6654" w:author="Griselda WANG" w:date="2022-09-30T15:06:00Z"/>
          <w:snapToGrid w:val="0"/>
          <w:lang w:eastAsia="zh-CN"/>
        </w:rPr>
      </w:pPr>
      <w:ins w:id="6655" w:author="Griselda WANG" w:date="2022-09-30T15:06:00Z">
        <w:r w:rsidRPr="006C1CA5">
          <w:rPr>
            <w:snapToGrid w:val="0"/>
          </w:rPr>
          <w:t>A.X.7.3. X.2</w:t>
        </w:r>
        <w:r w:rsidRPr="006C1CA5">
          <w:rPr>
            <w:snapToGrid w:val="0"/>
          </w:rPr>
          <w:tab/>
          <w:t>SA intra-frequency case measurement accuracy with FR1 serving cell and FR1 target cell</w:t>
        </w:r>
        <w:r w:rsidRPr="006C1CA5">
          <w:rPr>
            <w:snapToGrid w:val="0"/>
            <w:lang w:eastAsia="zh-CN"/>
          </w:rPr>
          <w:t xml:space="preserve"> </w:t>
        </w:r>
        <w:r w:rsidRPr="006C1CA5">
          <w:rPr>
            <w:snapToGrid w:val="0"/>
          </w:rPr>
          <w:t>for 2Rx UE</w:t>
        </w:r>
      </w:ins>
    </w:p>
    <w:p w14:paraId="433A97D1" w14:textId="77777777" w:rsidR="00F9036D" w:rsidRPr="006C1CA5" w:rsidRDefault="00F9036D" w:rsidP="00F9036D">
      <w:pPr>
        <w:pStyle w:val="Heading5"/>
        <w:rPr>
          <w:ins w:id="6656" w:author="Griselda WANG" w:date="2022-09-30T15:06:00Z"/>
          <w:snapToGrid w:val="0"/>
        </w:rPr>
      </w:pPr>
      <w:ins w:id="6657" w:author="Griselda WANG" w:date="2022-09-30T15:06:00Z">
        <w:r w:rsidRPr="006C1CA5">
          <w:rPr>
            <w:snapToGrid w:val="0"/>
          </w:rPr>
          <w:t>A.X.7.3. X.2.1</w:t>
        </w:r>
        <w:r w:rsidRPr="006C1CA5">
          <w:rPr>
            <w:snapToGrid w:val="0"/>
          </w:rPr>
          <w:tab/>
          <w:t>Test Purpose and Environment</w:t>
        </w:r>
      </w:ins>
    </w:p>
    <w:p w14:paraId="39DF081D" w14:textId="77777777" w:rsidR="00F9036D" w:rsidRPr="006C1CA5" w:rsidRDefault="00F9036D" w:rsidP="00F9036D">
      <w:pPr>
        <w:rPr>
          <w:ins w:id="6658" w:author="Griselda WANG" w:date="2022-09-30T15:06:00Z"/>
          <w:rFonts w:eastAsiaTheme="minorEastAsia"/>
        </w:rPr>
      </w:pPr>
      <w:ins w:id="6659" w:author="Griselda WANG" w:date="2022-09-30T15:06:00Z">
        <w:r w:rsidRPr="006C1CA5">
          <w:rPr>
            <w:rFonts w:eastAsiaTheme="minorEastAsia"/>
          </w:rPr>
          <w:t xml:space="preserve">The purpose of this test is to verify that the SS-SINR measurement accuracy is within the specified limits. This test will verify the requirements in </w:t>
        </w:r>
        <w:r w:rsidRPr="006C1CA5">
          <w:t>clause 10.1A.10.1</w:t>
        </w:r>
        <w:r w:rsidRPr="006C1CA5">
          <w:rPr>
            <w:rFonts w:eastAsiaTheme="minorEastAsia"/>
          </w:rPr>
          <w:t>.</w:t>
        </w:r>
      </w:ins>
    </w:p>
    <w:p w14:paraId="3C471C8C" w14:textId="77777777" w:rsidR="00F9036D" w:rsidRPr="006C1CA5" w:rsidRDefault="00F9036D" w:rsidP="00F9036D">
      <w:pPr>
        <w:pStyle w:val="Heading5"/>
        <w:rPr>
          <w:ins w:id="6660" w:author="Griselda WANG" w:date="2022-09-30T15:06:00Z"/>
        </w:rPr>
      </w:pPr>
      <w:ins w:id="6661" w:author="Griselda WANG" w:date="2022-09-30T15:06:00Z">
        <w:r w:rsidRPr="006C1CA5">
          <w:t>A.X.7.3. X.2.2</w:t>
        </w:r>
        <w:r w:rsidRPr="006C1CA5">
          <w:tab/>
          <w:t>Test parameters</w:t>
        </w:r>
      </w:ins>
    </w:p>
    <w:p w14:paraId="0F1F02CD" w14:textId="77777777" w:rsidR="00F9036D" w:rsidRPr="006C1CA5" w:rsidRDefault="00F9036D" w:rsidP="00F9036D">
      <w:pPr>
        <w:rPr>
          <w:ins w:id="6662" w:author="Griselda WANG" w:date="2022-09-30T15:06:00Z"/>
          <w:rFonts w:eastAsiaTheme="minorEastAsia"/>
        </w:rPr>
      </w:pPr>
      <w:ins w:id="6663" w:author="Griselda WANG" w:date="2022-09-30T15:06:00Z">
        <w:r w:rsidRPr="006C1CA5">
          <w:rPr>
            <w:rFonts w:eastAsiaTheme="minorEastAsia"/>
          </w:rPr>
          <w:t xml:space="preserve">In this test case all cells are on the same carrier frequency. Supported test configuration are shown in Table A.X.7.3.X.2.2-1. The absolute accuracy of SS-SINR intra-frequency measurement is tested by using the parameters in Table A.X.7.3.X.2.2-2. In all test cases, Cell 1 is the </w:t>
        </w:r>
        <w:proofErr w:type="spellStart"/>
        <w:proofErr w:type="gramStart"/>
        <w:r w:rsidRPr="006C1CA5">
          <w:rPr>
            <w:rFonts w:eastAsiaTheme="minorEastAsia"/>
          </w:rPr>
          <w:t>PCell</w:t>
        </w:r>
        <w:proofErr w:type="spellEnd"/>
        <w:proofErr w:type="gramEnd"/>
        <w:r w:rsidRPr="006C1CA5">
          <w:rPr>
            <w:rFonts w:eastAsiaTheme="minorEastAsia"/>
          </w:rPr>
          <w:t xml:space="preserve"> and Cell 2 is the target cell.</w:t>
        </w:r>
      </w:ins>
    </w:p>
    <w:p w14:paraId="33BB2114" w14:textId="77777777" w:rsidR="00F9036D" w:rsidRPr="006C1CA5" w:rsidRDefault="00F9036D" w:rsidP="00F9036D">
      <w:pPr>
        <w:keepNext/>
        <w:keepLines/>
        <w:spacing w:before="60"/>
        <w:jc w:val="center"/>
        <w:rPr>
          <w:ins w:id="6664" w:author="Griselda WANG" w:date="2022-09-30T15:06:00Z"/>
          <w:rFonts w:ascii="Arial" w:hAnsi="Arial"/>
          <w:b/>
        </w:rPr>
      </w:pPr>
      <w:ins w:id="6665" w:author="Griselda WANG" w:date="2022-09-30T15:06:00Z">
        <w:r w:rsidRPr="006C1CA5">
          <w:rPr>
            <w:rFonts w:ascii="Arial" w:hAnsi="Arial"/>
            <w:b/>
          </w:rPr>
          <w:lastRenderedPageBreak/>
          <w:t>Table A.X.7.3.X.2.2-1: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9036D" w:rsidRPr="006C1CA5" w14:paraId="6363742A" w14:textId="77777777" w:rsidTr="002279FE">
        <w:trPr>
          <w:jc w:val="center"/>
          <w:ins w:id="6666" w:author="Griselda WANG" w:date="2022-09-30T15:06:00Z"/>
        </w:trPr>
        <w:tc>
          <w:tcPr>
            <w:tcW w:w="2274" w:type="dxa"/>
            <w:shd w:val="clear" w:color="auto" w:fill="auto"/>
          </w:tcPr>
          <w:p w14:paraId="2CF0D55B" w14:textId="77777777" w:rsidR="00F9036D" w:rsidRPr="006C1CA5" w:rsidRDefault="00F9036D" w:rsidP="002279FE">
            <w:pPr>
              <w:keepNext/>
              <w:keepLines/>
              <w:spacing w:after="0"/>
              <w:jc w:val="center"/>
              <w:rPr>
                <w:ins w:id="6667" w:author="Griselda WANG" w:date="2022-09-30T15:06:00Z"/>
                <w:rFonts w:ascii="Arial" w:hAnsi="Arial"/>
                <w:b/>
                <w:sz w:val="18"/>
              </w:rPr>
            </w:pPr>
            <w:ins w:id="6668" w:author="Griselda WANG" w:date="2022-09-30T15:06:00Z">
              <w:r w:rsidRPr="006C1CA5">
                <w:rPr>
                  <w:rFonts w:ascii="Arial" w:hAnsi="Arial"/>
                  <w:b/>
                  <w:sz w:val="18"/>
                </w:rPr>
                <w:t>Config</w:t>
              </w:r>
            </w:ins>
          </w:p>
        </w:tc>
        <w:tc>
          <w:tcPr>
            <w:tcW w:w="7076" w:type="dxa"/>
            <w:shd w:val="clear" w:color="auto" w:fill="auto"/>
          </w:tcPr>
          <w:p w14:paraId="2E35DCC6" w14:textId="77777777" w:rsidR="00F9036D" w:rsidRPr="006C1CA5" w:rsidRDefault="00F9036D" w:rsidP="002279FE">
            <w:pPr>
              <w:keepNext/>
              <w:keepLines/>
              <w:spacing w:after="0"/>
              <w:jc w:val="center"/>
              <w:rPr>
                <w:ins w:id="6669" w:author="Griselda WANG" w:date="2022-09-30T15:06:00Z"/>
                <w:rFonts w:ascii="Arial" w:hAnsi="Arial"/>
                <w:b/>
                <w:sz w:val="18"/>
              </w:rPr>
            </w:pPr>
            <w:ins w:id="6670" w:author="Griselda WANG" w:date="2022-09-30T15:06:00Z">
              <w:r w:rsidRPr="006C1CA5">
                <w:rPr>
                  <w:rFonts w:ascii="Arial" w:hAnsi="Arial"/>
                  <w:b/>
                  <w:sz w:val="18"/>
                </w:rPr>
                <w:t>Description</w:t>
              </w:r>
            </w:ins>
          </w:p>
        </w:tc>
      </w:tr>
      <w:tr w:rsidR="00F9036D" w:rsidRPr="006C1CA5" w14:paraId="62E96302" w14:textId="77777777" w:rsidTr="002279FE">
        <w:trPr>
          <w:jc w:val="center"/>
          <w:ins w:id="6671" w:author="Griselda WANG" w:date="2022-09-30T15:06:00Z"/>
        </w:trPr>
        <w:tc>
          <w:tcPr>
            <w:tcW w:w="2274" w:type="dxa"/>
            <w:shd w:val="clear" w:color="auto" w:fill="auto"/>
          </w:tcPr>
          <w:p w14:paraId="796C6019" w14:textId="77777777" w:rsidR="00F9036D" w:rsidRPr="006C1CA5" w:rsidRDefault="00F9036D" w:rsidP="002279FE">
            <w:pPr>
              <w:keepNext/>
              <w:keepLines/>
              <w:spacing w:after="0"/>
              <w:rPr>
                <w:ins w:id="6672" w:author="Griselda WANG" w:date="2022-09-30T15:06:00Z"/>
                <w:rFonts w:ascii="Arial" w:hAnsi="Arial"/>
                <w:sz w:val="18"/>
              </w:rPr>
            </w:pPr>
            <w:ins w:id="6673" w:author="Griselda WANG" w:date="2022-09-30T15:06:00Z">
              <w:r w:rsidRPr="006C1CA5">
                <w:rPr>
                  <w:rFonts w:ascii="Arial" w:hAnsi="Arial"/>
                  <w:sz w:val="18"/>
                </w:rPr>
                <w:t>1</w:t>
              </w:r>
            </w:ins>
          </w:p>
        </w:tc>
        <w:tc>
          <w:tcPr>
            <w:tcW w:w="7076" w:type="dxa"/>
            <w:shd w:val="clear" w:color="auto" w:fill="auto"/>
          </w:tcPr>
          <w:p w14:paraId="4DAF8E0D" w14:textId="77777777" w:rsidR="00F9036D" w:rsidRPr="006C1CA5" w:rsidRDefault="00F9036D" w:rsidP="002279FE">
            <w:pPr>
              <w:keepNext/>
              <w:keepLines/>
              <w:spacing w:after="0"/>
              <w:rPr>
                <w:ins w:id="6674" w:author="Griselda WANG" w:date="2022-09-30T15:06:00Z"/>
                <w:rFonts w:ascii="Arial" w:hAnsi="Arial"/>
                <w:sz w:val="18"/>
              </w:rPr>
            </w:pPr>
            <w:ins w:id="6675" w:author="Griselda WANG" w:date="2022-09-30T15:06:00Z">
              <w:r w:rsidRPr="006C1CA5">
                <w:rPr>
                  <w:rFonts w:ascii="Arial" w:hAnsi="Arial"/>
                  <w:sz w:val="18"/>
                </w:rPr>
                <w:t>NR 15 kHz SSB SCS, 10 MHz bandwidth, FDD duplex mode</w:t>
              </w:r>
            </w:ins>
          </w:p>
        </w:tc>
      </w:tr>
      <w:tr w:rsidR="00F9036D" w:rsidRPr="006C1CA5" w14:paraId="2A3689A2" w14:textId="77777777" w:rsidTr="002279FE">
        <w:trPr>
          <w:jc w:val="center"/>
          <w:ins w:id="6676" w:author="Griselda WANG" w:date="2022-09-30T15:06:00Z"/>
        </w:trPr>
        <w:tc>
          <w:tcPr>
            <w:tcW w:w="2274" w:type="dxa"/>
            <w:shd w:val="clear" w:color="auto" w:fill="auto"/>
          </w:tcPr>
          <w:p w14:paraId="2E883F36" w14:textId="77777777" w:rsidR="00F9036D" w:rsidRPr="006C1CA5" w:rsidRDefault="00F9036D" w:rsidP="002279FE">
            <w:pPr>
              <w:keepNext/>
              <w:keepLines/>
              <w:spacing w:after="0"/>
              <w:rPr>
                <w:ins w:id="6677" w:author="Griselda WANG" w:date="2022-09-30T15:06:00Z"/>
                <w:rFonts w:ascii="Arial" w:hAnsi="Arial"/>
                <w:sz w:val="18"/>
              </w:rPr>
            </w:pPr>
            <w:ins w:id="6678" w:author="Griselda WANG" w:date="2022-09-30T15:06:00Z">
              <w:r w:rsidRPr="006C1CA5">
                <w:rPr>
                  <w:rFonts w:ascii="Arial" w:hAnsi="Arial"/>
                  <w:sz w:val="18"/>
                </w:rPr>
                <w:t>2</w:t>
              </w:r>
            </w:ins>
          </w:p>
        </w:tc>
        <w:tc>
          <w:tcPr>
            <w:tcW w:w="7076" w:type="dxa"/>
            <w:shd w:val="clear" w:color="auto" w:fill="auto"/>
          </w:tcPr>
          <w:p w14:paraId="3BEDBB48" w14:textId="77777777" w:rsidR="00F9036D" w:rsidRPr="006C1CA5" w:rsidRDefault="00F9036D" w:rsidP="002279FE">
            <w:pPr>
              <w:keepNext/>
              <w:keepLines/>
              <w:spacing w:after="0"/>
              <w:rPr>
                <w:ins w:id="6679" w:author="Griselda WANG" w:date="2022-09-30T15:06:00Z"/>
                <w:rFonts w:ascii="Arial" w:hAnsi="Arial"/>
                <w:sz w:val="18"/>
              </w:rPr>
            </w:pPr>
            <w:ins w:id="6680" w:author="Griselda WANG" w:date="2022-09-30T15:06:00Z">
              <w:r w:rsidRPr="006C1CA5">
                <w:rPr>
                  <w:rFonts w:ascii="Arial" w:hAnsi="Arial"/>
                  <w:sz w:val="18"/>
                </w:rPr>
                <w:t>NR 15 kHz SSB SCS, 10 MHz bandwidth, TDD duplex mode</w:t>
              </w:r>
            </w:ins>
          </w:p>
        </w:tc>
      </w:tr>
      <w:tr w:rsidR="00F9036D" w:rsidRPr="006C1CA5" w14:paraId="4BFF293C" w14:textId="77777777" w:rsidTr="002279FE">
        <w:trPr>
          <w:jc w:val="center"/>
          <w:ins w:id="6681" w:author="Griselda WANG" w:date="2022-09-30T15:06:00Z"/>
        </w:trPr>
        <w:tc>
          <w:tcPr>
            <w:tcW w:w="2274" w:type="dxa"/>
            <w:shd w:val="clear" w:color="auto" w:fill="auto"/>
          </w:tcPr>
          <w:p w14:paraId="094AC27A" w14:textId="77777777" w:rsidR="00F9036D" w:rsidRPr="006C1CA5" w:rsidRDefault="00F9036D" w:rsidP="002279FE">
            <w:pPr>
              <w:keepNext/>
              <w:keepLines/>
              <w:spacing w:after="0"/>
              <w:rPr>
                <w:ins w:id="6682" w:author="Griselda WANG" w:date="2022-09-30T15:06:00Z"/>
                <w:rFonts w:ascii="Arial" w:hAnsi="Arial"/>
                <w:sz w:val="18"/>
              </w:rPr>
            </w:pPr>
            <w:ins w:id="6683" w:author="Griselda WANG" w:date="2022-09-30T15:06:00Z">
              <w:r w:rsidRPr="006C1CA5">
                <w:rPr>
                  <w:rFonts w:ascii="Arial" w:hAnsi="Arial"/>
                  <w:sz w:val="18"/>
                </w:rPr>
                <w:t>3</w:t>
              </w:r>
            </w:ins>
          </w:p>
        </w:tc>
        <w:tc>
          <w:tcPr>
            <w:tcW w:w="7076" w:type="dxa"/>
            <w:shd w:val="clear" w:color="auto" w:fill="auto"/>
          </w:tcPr>
          <w:p w14:paraId="141385C2" w14:textId="77777777" w:rsidR="00F9036D" w:rsidRPr="006C1CA5" w:rsidRDefault="00F9036D" w:rsidP="002279FE">
            <w:pPr>
              <w:keepNext/>
              <w:keepLines/>
              <w:spacing w:after="0"/>
              <w:rPr>
                <w:ins w:id="6684" w:author="Griselda WANG" w:date="2022-09-30T15:06:00Z"/>
                <w:rFonts w:ascii="Arial" w:hAnsi="Arial"/>
                <w:sz w:val="18"/>
              </w:rPr>
            </w:pPr>
            <w:ins w:id="6685" w:author="Griselda WANG" w:date="2022-09-30T15:06:00Z">
              <w:r w:rsidRPr="006C1CA5">
                <w:rPr>
                  <w:rFonts w:ascii="Arial" w:hAnsi="Arial"/>
                  <w:sz w:val="18"/>
                </w:rPr>
                <w:t>NR 30kHz SSB SCS, 20 MHz bandwidth, TDD duplex mode</w:t>
              </w:r>
            </w:ins>
          </w:p>
        </w:tc>
      </w:tr>
      <w:tr w:rsidR="00F9036D" w:rsidRPr="006C1CA5" w14:paraId="1BEFBFD8" w14:textId="77777777" w:rsidTr="002279FE">
        <w:trPr>
          <w:jc w:val="center"/>
          <w:ins w:id="6686" w:author="Griselda WANG" w:date="2022-09-30T15:06:00Z"/>
        </w:trPr>
        <w:tc>
          <w:tcPr>
            <w:tcW w:w="2274" w:type="dxa"/>
            <w:shd w:val="clear" w:color="auto" w:fill="auto"/>
          </w:tcPr>
          <w:p w14:paraId="16DDC0C3" w14:textId="77777777" w:rsidR="00F9036D" w:rsidRPr="006C1CA5" w:rsidRDefault="00F9036D" w:rsidP="002279FE">
            <w:pPr>
              <w:keepNext/>
              <w:keepLines/>
              <w:spacing w:after="0"/>
              <w:rPr>
                <w:ins w:id="6687" w:author="Griselda WANG" w:date="2022-09-30T15:06:00Z"/>
                <w:rFonts w:ascii="Arial" w:hAnsi="Arial"/>
                <w:sz w:val="18"/>
              </w:rPr>
            </w:pPr>
            <w:ins w:id="6688" w:author="Griselda WANG" w:date="2022-09-30T15:06:00Z">
              <w:r w:rsidRPr="006C1CA5">
                <w:rPr>
                  <w:rFonts w:ascii="Arial" w:hAnsi="Arial"/>
                  <w:sz w:val="18"/>
                </w:rPr>
                <w:t>4</w:t>
              </w:r>
            </w:ins>
          </w:p>
        </w:tc>
        <w:tc>
          <w:tcPr>
            <w:tcW w:w="7076" w:type="dxa"/>
            <w:shd w:val="clear" w:color="auto" w:fill="auto"/>
          </w:tcPr>
          <w:p w14:paraId="5438A3C6" w14:textId="77777777" w:rsidR="00F9036D" w:rsidRPr="006C1CA5" w:rsidRDefault="00F9036D" w:rsidP="002279FE">
            <w:pPr>
              <w:keepNext/>
              <w:keepLines/>
              <w:spacing w:after="0"/>
              <w:rPr>
                <w:ins w:id="6689" w:author="Griselda WANG" w:date="2022-09-30T15:06:00Z"/>
                <w:rFonts w:ascii="Arial" w:hAnsi="Arial"/>
                <w:sz w:val="18"/>
              </w:rPr>
            </w:pPr>
            <w:ins w:id="6690" w:author="Griselda WANG" w:date="2022-09-30T15:06:00Z">
              <w:r w:rsidRPr="006C1CA5">
                <w:t>NR 15 kHz SSB SCS, 10 MHz bandwidth, HD-FDD duplex mode</w:t>
              </w:r>
            </w:ins>
          </w:p>
        </w:tc>
      </w:tr>
      <w:tr w:rsidR="00F9036D" w:rsidRPr="006C1CA5" w14:paraId="1CAF2A12" w14:textId="77777777" w:rsidTr="002279FE">
        <w:trPr>
          <w:jc w:val="center"/>
          <w:ins w:id="6691" w:author="Griselda WANG" w:date="2022-09-30T15:06:00Z"/>
        </w:trPr>
        <w:tc>
          <w:tcPr>
            <w:tcW w:w="9350" w:type="dxa"/>
            <w:gridSpan w:val="2"/>
            <w:shd w:val="clear" w:color="auto" w:fill="auto"/>
          </w:tcPr>
          <w:p w14:paraId="579F7DEF" w14:textId="77777777" w:rsidR="00F9036D" w:rsidRPr="006C1CA5" w:rsidRDefault="00F9036D" w:rsidP="002279FE">
            <w:pPr>
              <w:keepNext/>
              <w:keepLines/>
              <w:spacing w:after="0"/>
              <w:rPr>
                <w:ins w:id="6692" w:author="Griselda WANG" w:date="2022-09-30T15:06:00Z"/>
                <w:rFonts w:ascii="Arial" w:hAnsi="Arial"/>
                <w:sz w:val="18"/>
              </w:rPr>
            </w:pPr>
            <w:ins w:id="6693" w:author="Griselda WANG" w:date="2022-09-30T15:06: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06EDABC4" w14:textId="77777777" w:rsidR="00F9036D" w:rsidRPr="006C1CA5" w:rsidRDefault="00F9036D" w:rsidP="00F9036D">
      <w:pPr>
        <w:rPr>
          <w:ins w:id="6694" w:author="Griselda WANG" w:date="2022-09-30T15:06:00Z"/>
          <w:lang w:eastAsia="zh-CN"/>
        </w:rPr>
      </w:pPr>
    </w:p>
    <w:p w14:paraId="66E32CA8" w14:textId="77777777" w:rsidR="00F9036D" w:rsidRPr="006C1CA5" w:rsidRDefault="00F9036D" w:rsidP="00F9036D">
      <w:pPr>
        <w:pStyle w:val="TH"/>
        <w:rPr>
          <w:ins w:id="6695" w:author="Griselda WANG" w:date="2022-09-30T15:06:00Z"/>
        </w:rPr>
      </w:pPr>
      <w:ins w:id="6696" w:author="Griselda WANG" w:date="2022-09-30T15:06:00Z">
        <w:r w:rsidRPr="006C1CA5">
          <w:lastRenderedPageBreak/>
          <w:t>Table A.X.7.3.X.2.2-2: SS-SINR Intra frequency test parameters</w:t>
        </w:r>
      </w:ins>
    </w:p>
    <w:p w14:paraId="34351A8C" w14:textId="77777777" w:rsidR="00F9036D" w:rsidRPr="006C1CA5" w:rsidRDefault="00F9036D" w:rsidP="00F9036D">
      <w:pPr>
        <w:pStyle w:val="TH"/>
        <w:rPr>
          <w:ins w:id="6697" w:author="Griselda WANG" w:date="2022-09-30T15:06:00Z"/>
          <w:noProof/>
        </w:rPr>
      </w:pP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F9036D" w:rsidRPr="006C1CA5" w14:paraId="7F9E61C7" w14:textId="77777777" w:rsidTr="002279FE">
        <w:trPr>
          <w:trHeight w:val="187"/>
          <w:jc w:val="center"/>
          <w:ins w:id="6698" w:author="Griselda WANG" w:date="2022-09-30T15:06:00Z"/>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74484DD0" w14:textId="77777777" w:rsidR="00F9036D" w:rsidRPr="006C1CA5" w:rsidRDefault="00F9036D" w:rsidP="002279FE">
            <w:pPr>
              <w:pStyle w:val="TAH"/>
              <w:rPr>
                <w:ins w:id="6699" w:author="Griselda WANG" w:date="2022-09-30T15:06:00Z"/>
              </w:rPr>
            </w:pPr>
            <w:ins w:id="6700" w:author="Griselda WANG" w:date="2022-09-30T15:06:00Z">
              <w:r w:rsidRPr="006C1CA5">
                <w:lastRenderedPageBreak/>
                <w:t>Parameter</w:t>
              </w:r>
            </w:ins>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14DE266B" w14:textId="77777777" w:rsidR="00F9036D" w:rsidRPr="006C1CA5" w:rsidRDefault="00F9036D" w:rsidP="002279FE">
            <w:pPr>
              <w:pStyle w:val="TAH"/>
              <w:rPr>
                <w:ins w:id="6701" w:author="Griselda WANG" w:date="2022-09-30T15:06:00Z"/>
              </w:rPr>
            </w:pPr>
            <w:ins w:id="6702" w:author="Griselda WANG" w:date="2022-09-30T15:06:00Z">
              <w:r w:rsidRPr="006C1CA5">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974821B" w14:textId="77777777" w:rsidR="00F9036D" w:rsidRPr="006C1CA5" w:rsidRDefault="00F9036D" w:rsidP="002279FE">
            <w:pPr>
              <w:pStyle w:val="TAH"/>
              <w:rPr>
                <w:ins w:id="6703" w:author="Griselda WANG" w:date="2022-09-30T15:06:00Z"/>
              </w:rPr>
            </w:pPr>
            <w:ins w:id="6704" w:author="Griselda WANG" w:date="2022-09-30T15:06:00Z">
              <w:r w:rsidRPr="006C1CA5">
                <w:t>Test 1</w:t>
              </w:r>
            </w:ins>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75B0183A" w14:textId="77777777" w:rsidR="00F9036D" w:rsidRPr="006C1CA5" w:rsidRDefault="00F9036D" w:rsidP="002279FE">
            <w:pPr>
              <w:pStyle w:val="TAH"/>
              <w:rPr>
                <w:ins w:id="6705" w:author="Griselda WANG" w:date="2022-09-30T15:06:00Z"/>
              </w:rPr>
            </w:pPr>
            <w:ins w:id="6706" w:author="Griselda WANG" w:date="2022-09-30T15:06:00Z">
              <w:r w:rsidRPr="006C1CA5">
                <w:t>Test 2</w:t>
              </w:r>
            </w:ins>
          </w:p>
        </w:tc>
      </w:tr>
      <w:tr w:rsidR="00F9036D" w:rsidRPr="006C1CA5" w14:paraId="0567B845" w14:textId="77777777" w:rsidTr="002279FE">
        <w:trPr>
          <w:trHeight w:val="187"/>
          <w:jc w:val="center"/>
          <w:ins w:id="6707" w:author="Griselda WANG" w:date="2022-09-30T15:06:00Z"/>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7A1A011B" w14:textId="77777777" w:rsidR="00F9036D" w:rsidRPr="006C1CA5" w:rsidRDefault="00F9036D" w:rsidP="002279FE">
            <w:pPr>
              <w:pStyle w:val="TAH"/>
              <w:rPr>
                <w:ins w:id="6708" w:author="Griselda WANG" w:date="2022-09-30T15:06:00Z"/>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52A965B7" w14:textId="77777777" w:rsidR="00F9036D" w:rsidRPr="006C1CA5" w:rsidRDefault="00F9036D" w:rsidP="002279FE">
            <w:pPr>
              <w:pStyle w:val="TAH"/>
              <w:rPr>
                <w:ins w:id="6709" w:author="Griselda WANG" w:date="2022-09-30T15:06:00Z"/>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7AFEF87" w14:textId="77777777" w:rsidR="00F9036D" w:rsidRPr="006C1CA5" w:rsidRDefault="00F9036D" w:rsidP="002279FE">
            <w:pPr>
              <w:pStyle w:val="TAH"/>
              <w:rPr>
                <w:ins w:id="6710" w:author="Griselda WANG" w:date="2022-09-30T15:06:00Z"/>
              </w:rPr>
            </w:pPr>
            <w:ins w:id="6711" w:author="Griselda WANG" w:date="2022-09-30T15:06:00Z">
              <w:r w:rsidRPr="006C1CA5">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384E3E9" w14:textId="77777777" w:rsidR="00F9036D" w:rsidRPr="006C1CA5" w:rsidRDefault="00F9036D" w:rsidP="002279FE">
            <w:pPr>
              <w:pStyle w:val="TAH"/>
              <w:rPr>
                <w:ins w:id="6712" w:author="Griselda WANG" w:date="2022-09-30T15:06:00Z"/>
              </w:rPr>
            </w:pPr>
            <w:ins w:id="6713" w:author="Griselda WANG" w:date="2022-09-30T15:06:00Z">
              <w:r w:rsidRPr="006C1CA5">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C2841A0" w14:textId="77777777" w:rsidR="00F9036D" w:rsidRPr="006C1CA5" w:rsidRDefault="00F9036D" w:rsidP="002279FE">
            <w:pPr>
              <w:pStyle w:val="TAH"/>
              <w:rPr>
                <w:ins w:id="6714" w:author="Griselda WANG" w:date="2022-09-30T15:06:00Z"/>
              </w:rPr>
            </w:pPr>
            <w:ins w:id="6715" w:author="Griselda WANG" w:date="2022-09-30T15:06:00Z">
              <w:r w:rsidRPr="006C1CA5">
                <w:t>Cell 1</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6A8B1E" w14:textId="77777777" w:rsidR="00F9036D" w:rsidRPr="006C1CA5" w:rsidRDefault="00F9036D" w:rsidP="002279FE">
            <w:pPr>
              <w:pStyle w:val="TAH"/>
              <w:rPr>
                <w:ins w:id="6716" w:author="Griselda WANG" w:date="2022-09-30T15:06:00Z"/>
              </w:rPr>
            </w:pPr>
            <w:ins w:id="6717" w:author="Griselda WANG" w:date="2022-09-30T15:06:00Z">
              <w:r w:rsidRPr="006C1CA5">
                <w:t>Cell 2</w:t>
              </w:r>
            </w:ins>
          </w:p>
        </w:tc>
      </w:tr>
      <w:tr w:rsidR="00F9036D" w:rsidRPr="006C1CA5" w14:paraId="66E70008" w14:textId="77777777" w:rsidTr="002279FE">
        <w:trPr>
          <w:trHeight w:val="187"/>
          <w:jc w:val="center"/>
          <w:ins w:id="6718"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7714F5A5" w14:textId="77777777" w:rsidR="00F9036D" w:rsidRPr="006C1CA5" w:rsidRDefault="00F9036D" w:rsidP="002279FE">
            <w:pPr>
              <w:pStyle w:val="TAL"/>
              <w:rPr>
                <w:ins w:id="6719" w:author="Griselda WANG" w:date="2022-09-30T15:06:00Z"/>
              </w:rPr>
            </w:pPr>
            <w:ins w:id="6720" w:author="Griselda WANG" w:date="2022-09-30T15:06:00Z">
              <w:r w:rsidRPr="006C1CA5">
                <w:t>SSB ARFCN</w:t>
              </w:r>
            </w:ins>
          </w:p>
        </w:tc>
        <w:tc>
          <w:tcPr>
            <w:tcW w:w="1216" w:type="dxa"/>
            <w:tcBorders>
              <w:top w:val="single" w:sz="4" w:space="0" w:color="auto"/>
              <w:left w:val="single" w:sz="4" w:space="0" w:color="auto"/>
              <w:bottom w:val="single" w:sz="4" w:space="0" w:color="auto"/>
              <w:right w:val="single" w:sz="4" w:space="0" w:color="auto"/>
            </w:tcBorders>
          </w:tcPr>
          <w:p w14:paraId="7A20BF30" w14:textId="77777777" w:rsidR="00F9036D" w:rsidRPr="006C1CA5" w:rsidRDefault="00F9036D" w:rsidP="002279FE">
            <w:pPr>
              <w:pStyle w:val="TAC"/>
              <w:rPr>
                <w:ins w:id="6721" w:author="Griselda WANG" w:date="2022-09-30T15:06: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5538534" w14:textId="77777777" w:rsidR="00F9036D" w:rsidRPr="006C1CA5" w:rsidRDefault="00F9036D" w:rsidP="002279FE">
            <w:pPr>
              <w:pStyle w:val="TAC"/>
              <w:rPr>
                <w:ins w:id="6722" w:author="Griselda WANG" w:date="2022-09-30T15:06:00Z"/>
              </w:rPr>
            </w:pPr>
            <w:ins w:id="6723" w:author="Griselda WANG" w:date="2022-09-30T15:06:00Z">
              <w:r w:rsidRPr="006C1CA5">
                <w:t>freq1</w:t>
              </w:r>
            </w:ins>
          </w:p>
        </w:tc>
        <w:tc>
          <w:tcPr>
            <w:tcW w:w="1719" w:type="dxa"/>
            <w:gridSpan w:val="4"/>
            <w:tcBorders>
              <w:top w:val="single" w:sz="4" w:space="0" w:color="auto"/>
              <w:left w:val="single" w:sz="4" w:space="0" w:color="auto"/>
              <w:bottom w:val="single" w:sz="4" w:space="0" w:color="auto"/>
              <w:right w:val="single" w:sz="4" w:space="0" w:color="auto"/>
            </w:tcBorders>
            <w:hideMark/>
          </w:tcPr>
          <w:p w14:paraId="002A03F8" w14:textId="77777777" w:rsidR="00F9036D" w:rsidRPr="006C1CA5" w:rsidRDefault="00F9036D" w:rsidP="002279FE">
            <w:pPr>
              <w:pStyle w:val="TAC"/>
              <w:rPr>
                <w:ins w:id="6724" w:author="Griselda WANG" w:date="2022-09-30T15:06:00Z"/>
              </w:rPr>
            </w:pPr>
            <w:ins w:id="6725" w:author="Griselda WANG" w:date="2022-09-30T15:06:00Z">
              <w:r w:rsidRPr="006C1CA5">
                <w:t>freq1</w:t>
              </w:r>
            </w:ins>
          </w:p>
        </w:tc>
      </w:tr>
      <w:tr w:rsidR="00F9036D" w:rsidRPr="006C1CA5" w14:paraId="485DBBC9" w14:textId="77777777" w:rsidTr="002279FE">
        <w:trPr>
          <w:trHeight w:val="187"/>
          <w:jc w:val="center"/>
          <w:ins w:id="6726"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46F922ED" w14:textId="77777777" w:rsidR="00F9036D" w:rsidRPr="006C1CA5" w:rsidRDefault="00F9036D" w:rsidP="002279FE">
            <w:pPr>
              <w:pStyle w:val="TAL"/>
              <w:rPr>
                <w:ins w:id="6727" w:author="Griselda WANG" w:date="2022-09-30T15:06:00Z"/>
              </w:rPr>
            </w:pPr>
            <w:ins w:id="6728" w:author="Griselda WANG" w:date="2022-09-30T15:06:00Z">
              <w:r w:rsidRPr="006C1CA5">
                <w:t>Duplex mode</w:t>
              </w:r>
            </w:ins>
          </w:p>
        </w:tc>
        <w:tc>
          <w:tcPr>
            <w:tcW w:w="1732" w:type="dxa"/>
            <w:tcBorders>
              <w:top w:val="single" w:sz="4" w:space="0" w:color="auto"/>
              <w:left w:val="single" w:sz="4" w:space="0" w:color="auto"/>
              <w:right w:val="single" w:sz="4" w:space="0" w:color="auto"/>
            </w:tcBorders>
          </w:tcPr>
          <w:p w14:paraId="5EBDB52A" w14:textId="77777777" w:rsidR="00F9036D" w:rsidRPr="006C1CA5" w:rsidRDefault="00F9036D" w:rsidP="002279FE">
            <w:pPr>
              <w:pStyle w:val="TAL"/>
              <w:rPr>
                <w:ins w:id="6729" w:author="Griselda WANG" w:date="2022-09-30T15:06:00Z"/>
              </w:rPr>
            </w:pPr>
            <w:ins w:id="6730" w:author="Griselda WANG" w:date="2022-09-30T15:06:00Z">
              <w:r w:rsidRPr="006C1CA5">
                <w:t>Config 1,4</w:t>
              </w:r>
            </w:ins>
          </w:p>
        </w:tc>
        <w:tc>
          <w:tcPr>
            <w:tcW w:w="1216" w:type="dxa"/>
            <w:tcBorders>
              <w:top w:val="single" w:sz="4" w:space="0" w:color="auto"/>
              <w:left w:val="single" w:sz="4" w:space="0" w:color="auto"/>
              <w:bottom w:val="nil"/>
              <w:right w:val="single" w:sz="4" w:space="0" w:color="auto"/>
            </w:tcBorders>
            <w:shd w:val="clear" w:color="auto" w:fill="auto"/>
          </w:tcPr>
          <w:p w14:paraId="2EDBE8A5" w14:textId="77777777" w:rsidR="00F9036D" w:rsidRPr="006C1CA5" w:rsidRDefault="00F9036D" w:rsidP="002279FE">
            <w:pPr>
              <w:pStyle w:val="TAC"/>
              <w:rPr>
                <w:ins w:id="6731"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4578DA5B" w14:textId="77777777" w:rsidR="00F9036D" w:rsidRPr="006C1CA5" w:rsidRDefault="00F9036D" w:rsidP="002279FE">
            <w:pPr>
              <w:pStyle w:val="TAC"/>
              <w:rPr>
                <w:ins w:id="6732" w:author="Griselda WANG" w:date="2022-09-30T15:06:00Z"/>
              </w:rPr>
            </w:pPr>
            <w:ins w:id="6733" w:author="Griselda WANG" w:date="2022-09-30T15:06:00Z">
              <w:r w:rsidRPr="006C1CA5">
                <w:t>FDD</w:t>
              </w:r>
            </w:ins>
          </w:p>
        </w:tc>
      </w:tr>
      <w:tr w:rsidR="00F9036D" w:rsidRPr="006C1CA5" w14:paraId="1390BBD8" w14:textId="77777777" w:rsidTr="002279FE">
        <w:trPr>
          <w:trHeight w:val="187"/>
          <w:jc w:val="center"/>
          <w:ins w:id="6734"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4EF9E8FB" w14:textId="77777777" w:rsidR="00F9036D" w:rsidRPr="006C1CA5" w:rsidRDefault="00F9036D" w:rsidP="002279FE">
            <w:pPr>
              <w:pStyle w:val="TAL"/>
              <w:rPr>
                <w:ins w:id="6735" w:author="Griselda WANG" w:date="2022-09-30T15:06:00Z"/>
              </w:rPr>
            </w:pPr>
          </w:p>
        </w:tc>
        <w:tc>
          <w:tcPr>
            <w:tcW w:w="1732" w:type="dxa"/>
            <w:tcBorders>
              <w:left w:val="single" w:sz="4" w:space="0" w:color="auto"/>
              <w:bottom w:val="single" w:sz="4" w:space="0" w:color="auto"/>
              <w:right w:val="single" w:sz="4" w:space="0" w:color="auto"/>
            </w:tcBorders>
          </w:tcPr>
          <w:p w14:paraId="646BD2A7" w14:textId="77777777" w:rsidR="00F9036D" w:rsidRPr="006C1CA5" w:rsidRDefault="00F9036D" w:rsidP="002279FE">
            <w:pPr>
              <w:pStyle w:val="TAL"/>
              <w:rPr>
                <w:ins w:id="6736" w:author="Griselda WANG" w:date="2022-09-30T15:06:00Z"/>
              </w:rPr>
            </w:pPr>
            <w:ins w:id="6737" w:author="Griselda WANG" w:date="2022-09-30T15:06:00Z">
              <w:r w:rsidRPr="006C1CA5">
                <w:t>Config 2,3</w:t>
              </w:r>
            </w:ins>
          </w:p>
        </w:tc>
        <w:tc>
          <w:tcPr>
            <w:tcW w:w="1216" w:type="dxa"/>
            <w:tcBorders>
              <w:top w:val="nil"/>
              <w:left w:val="single" w:sz="4" w:space="0" w:color="auto"/>
              <w:bottom w:val="single" w:sz="4" w:space="0" w:color="auto"/>
              <w:right w:val="single" w:sz="4" w:space="0" w:color="auto"/>
            </w:tcBorders>
            <w:shd w:val="clear" w:color="auto" w:fill="auto"/>
          </w:tcPr>
          <w:p w14:paraId="177D38F9" w14:textId="77777777" w:rsidR="00F9036D" w:rsidRPr="006C1CA5" w:rsidRDefault="00F9036D" w:rsidP="002279FE">
            <w:pPr>
              <w:pStyle w:val="TAC"/>
              <w:rPr>
                <w:ins w:id="6738"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39FF55F0" w14:textId="77777777" w:rsidR="00F9036D" w:rsidRPr="006C1CA5" w:rsidRDefault="00F9036D" w:rsidP="002279FE">
            <w:pPr>
              <w:pStyle w:val="TAC"/>
              <w:rPr>
                <w:ins w:id="6739" w:author="Griselda WANG" w:date="2022-09-30T15:06:00Z"/>
              </w:rPr>
            </w:pPr>
            <w:ins w:id="6740" w:author="Griselda WANG" w:date="2022-09-30T15:06:00Z">
              <w:r w:rsidRPr="006C1CA5">
                <w:t>TDD</w:t>
              </w:r>
            </w:ins>
          </w:p>
        </w:tc>
      </w:tr>
      <w:tr w:rsidR="00F9036D" w:rsidRPr="006C1CA5" w14:paraId="1124263C" w14:textId="77777777" w:rsidTr="002279FE">
        <w:trPr>
          <w:trHeight w:val="187"/>
          <w:jc w:val="center"/>
          <w:ins w:id="6741"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32831746" w14:textId="77777777" w:rsidR="00F9036D" w:rsidRPr="006C1CA5" w:rsidRDefault="00F9036D" w:rsidP="002279FE">
            <w:pPr>
              <w:pStyle w:val="TAL"/>
              <w:rPr>
                <w:ins w:id="6742" w:author="Griselda WANG" w:date="2022-09-30T15:06:00Z"/>
              </w:rPr>
            </w:pPr>
            <w:ins w:id="6743" w:author="Griselda WANG" w:date="2022-09-30T15:06:00Z">
              <w:r w:rsidRPr="006C1CA5">
                <w:t>TDD configuration</w:t>
              </w:r>
            </w:ins>
          </w:p>
        </w:tc>
        <w:tc>
          <w:tcPr>
            <w:tcW w:w="1732" w:type="dxa"/>
            <w:tcBorders>
              <w:top w:val="single" w:sz="4" w:space="0" w:color="auto"/>
              <w:left w:val="single" w:sz="4" w:space="0" w:color="auto"/>
              <w:right w:val="single" w:sz="4" w:space="0" w:color="auto"/>
            </w:tcBorders>
          </w:tcPr>
          <w:p w14:paraId="6A20AF0B" w14:textId="77777777" w:rsidR="00F9036D" w:rsidRPr="006C1CA5" w:rsidRDefault="00F9036D" w:rsidP="002279FE">
            <w:pPr>
              <w:pStyle w:val="TAL"/>
              <w:rPr>
                <w:ins w:id="6744" w:author="Griselda WANG" w:date="2022-09-30T15:06:00Z"/>
              </w:rPr>
            </w:pPr>
            <w:ins w:id="6745"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02E8384E" w14:textId="77777777" w:rsidR="00F9036D" w:rsidRPr="006C1CA5" w:rsidRDefault="00F9036D" w:rsidP="002279FE">
            <w:pPr>
              <w:pStyle w:val="TAC"/>
              <w:rPr>
                <w:ins w:id="6746" w:author="Griselda WANG" w:date="2022-09-30T15:06:00Z"/>
              </w:rPr>
            </w:pPr>
          </w:p>
        </w:tc>
        <w:tc>
          <w:tcPr>
            <w:tcW w:w="3359" w:type="dxa"/>
            <w:gridSpan w:val="7"/>
            <w:tcBorders>
              <w:top w:val="single" w:sz="4" w:space="0" w:color="auto"/>
              <w:left w:val="single" w:sz="4" w:space="0" w:color="auto"/>
              <w:right w:val="single" w:sz="4" w:space="0" w:color="auto"/>
            </w:tcBorders>
          </w:tcPr>
          <w:p w14:paraId="21C4ACC1" w14:textId="77777777" w:rsidR="00F9036D" w:rsidRPr="006C1CA5" w:rsidRDefault="00F9036D" w:rsidP="002279FE">
            <w:pPr>
              <w:pStyle w:val="TAC"/>
              <w:rPr>
                <w:ins w:id="6747" w:author="Griselda WANG" w:date="2022-09-30T15:06:00Z"/>
              </w:rPr>
            </w:pPr>
            <w:ins w:id="6748" w:author="Griselda WANG" w:date="2022-09-30T15:06:00Z">
              <w:r w:rsidRPr="006C1CA5">
                <w:t>Not Applicable</w:t>
              </w:r>
            </w:ins>
          </w:p>
        </w:tc>
      </w:tr>
      <w:tr w:rsidR="00F9036D" w:rsidRPr="006C1CA5" w14:paraId="7349C6CB" w14:textId="77777777" w:rsidTr="002279FE">
        <w:trPr>
          <w:trHeight w:val="187"/>
          <w:jc w:val="center"/>
          <w:ins w:id="6749"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32DB862B" w14:textId="77777777" w:rsidR="00F9036D" w:rsidRPr="006C1CA5" w:rsidRDefault="00F9036D" w:rsidP="002279FE">
            <w:pPr>
              <w:pStyle w:val="TAL"/>
              <w:rPr>
                <w:ins w:id="6750" w:author="Griselda WANG" w:date="2022-09-30T15:06:00Z"/>
              </w:rPr>
            </w:pPr>
          </w:p>
        </w:tc>
        <w:tc>
          <w:tcPr>
            <w:tcW w:w="1732" w:type="dxa"/>
            <w:tcBorders>
              <w:left w:val="single" w:sz="4" w:space="0" w:color="auto"/>
              <w:right w:val="single" w:sz="4" w:space="0" w:color="auto"/>
            </w:tcBorders>
          </w:tcPr>
          <w:p w14:paraId="2AB6E635" w14:textId="77777777" w:rsidR="00F9036D" w:rsidRPr="006C1CA5" w:rsidRDefault="00F9036D" w:rsidP="002279FE">
            <w:pPr>
              <w:pStyle w:val="TAL"/>
              <w:rPr>
                <w:ins w:id="6751" w:author="Griselda WANG" w:date="2022-09-30T15:06:00Z"/>
              </w:rPr>
            </w:pPr>
            <w:ins w:id="6752"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45AA36C7" w14:textId="77777777" w:rsidR="00F9036D" w:rsidRPr="006C1CA5" w:rsidRDefault="00F9036D" w:rsidP="002279FE">
            <w:pPr>
              <w:pStyle w:val="TAC"/>
              <w:rPr>
                <w:ins w:id="6753" w:author="Griselda WANG" w:date="2022-09-30T15:06:00Z"/>
              </w:rPr>
            </w:pPr>
          </w:p>
        </w:tc>
        <w:tc>
          <w:tcPr>
            <w:tcW w:w="3359" w:type="dxa"/>
            <w:gridSpan w:val="7"/>
            <w:tcBorders>
              <w:left w:val="single" w:sz="4" w:space="0" w:color="auto"/>
              <w:right w:val="single" w:sz="4" w:space="0" w:color="auto"/>
            </w:tcBorders>
          </w:tcPr>
          <w:p w14:paraId="2E043AA0" w14:textId="77777777" w:rsidR="00F9036D" w:rsidRPr="006C1CA5" w:rsidRDefault="00F9036D" w:rsidP="002279FE">
            <w:pPr>
              <w:pStyle w:val="TAC"/>
              <w:rPr>
                <w:ins w:id="6754" w:author="Griselda WANG" w:date="2022-09-30T15:06:00Z"/>
              </w:rPr>
            </w:pPr>
            <w:ins w:id="6755" w:author="Griselda WANG" w:date="2022-09-30T15:06:00Z">
              <w:r w:rsidRPr="006C1CA5">
                <w:t>TDDConf.1.1</w:t>
              </w:r>
            </w:ins>
          </w:p>
        </w:tc>
      </w:tr>
      <w:tr w:rsidR="00F9036D" w:rsidRPr="006C1CA5" w14:paraId="313B8FE4" w14:textId="77777777" w:rsidTr="002279FE">
        <w:trPr>
          <w:trHeight w:val="187"/>
          <w:jc w:val="center"/>
          <w:ins w:id="6756"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705C3C33" w14:textId="77777777" w:rsidR="00F9036D" w:rsidRPr="006C1CA5" w:rsidRDefault="00F9036D" w:rsidP="002279FE">
            <w:pPr>
              <w:pStyle w:val="TAL"/>
              <w:rPr>
                <w:ins w:id="6757" w:author="Griselda WANG" w:date="2022-09-30T15:06:00Z"/>
              </w:rPr>
            </w:pPr>
          </w:p>
        </w:tc>
        <w:tc>
          <w:tcPr>
            <w:tcW w:w="1732" w:type="dxa"/>
            <w:tcBorders>
              <w:left w:val="single" w:sz="4" w:space="0" w:color="auto"/>
              <w:bottom w:val="single" w:sz="4" w:space="0" w:color="auto"/>
              <w:right w:val="single" w:sz="4" w:space="0" w:color="auto"/>
            </w:tcBorders>
          </w:tcPr>
          <w:p w14:paraId="1D7E6472" w14:textId="77777777" w:rsidR="00F9036D" w:rsidRPr="006C1CA5" w:rsidRDefault="00F9036D" w:rsidP="002279FE">
            <w:pPr>
              <w:pStyle w:val="TAL"/>
              <w:rPr>
                <w:ins w:id="6758" w:author="Griselda WANG" w:date="2022-09-30T15:06:00Z"/>
              </w:rPr>
            </w:pPr>
            <w:ins w:id="6759"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14E01CE5" w14:textId="77777777" w:rsidR="00F9036D" w:rsidRPr="006C1CA5" w:rsidRDefault="00F9036D" w:rsidP="002279FE">
            <w:pPr>
              <w:pStyle w:val="TAC"/>
              <w:rPr>
                <w:ins w:id="6760" w:author="Griselda WANG" w:date="2022-09-30T15:06:00Z"/>
              </w:rPr>
            </w:pPr>
          </w:p>
        </w:tc>
        <w:tc>
          <w:tcPr>
            <w:tcW w:w="3359" w:type="dxa"/>
            <w:gridSpan w:val="7"/>
            <w:tcBorders>
              <w:left w:val="single" w:sz="4" w:space="0" w:color="auto"/>
              <w:bottom w:val="single" w:sz="4" w:space="0" w:color="auto"/>
              <w:right w:val="single" w:sz="4" w:space="0" w:color="auto"/>
            </w:tcBorders>
          </w:tcPr>
          <w:p w14:paraId="74C1287F" w14:textId="77777777" w:rsidR="00F9036D" w:rsidRPr="006C1CA5" w:rsidRDefault="00F9036D" w:rsidP="002279FE">
            <w:pPr>
              <w:pStyle w:val="TAC"/>
              <w:rPr>
                <w:ins w:id="6761" w:author="Griselda WANG" w:date="2022-09-30T15:06:00Z"/>
              </w:rPr>
            </w:pPr>
            <w:ins w:id="6762" w:author="Griselda WANG" w:date="2022-09-30T15:06:00Z">
              <w:r w:rsidRPr="006C1CA5">
                <w:t>TDDConf.2.1</w:t>
              </w:r>
            </w:ins>
          </w:p>
        </w:tc>
      </w:tr>
      <w:tr w:rsidR="00F9036D" w:rsidRPr="006C1CA5" w14:paraId="02EF6AB8" w14:textId="77777777" w:rsidTr="002279FE">
        <w:trPr>
          <w:trHeight w:val="187"/>
          <w:jc w:val="center"/>
          <w:ins w:id="6763" w:author="Griselda WANG" w:date="2022-09-30T15:06:00Z"/>
        </w:trPr>
        <w:tc>
          <w:tcPr>
            <w:tcW w:w="3707" w:type="dxa"/>
            <w:gridSpan w:val="4"/>
            <w:tcBorders>
              <w:top w:val="single" w:sz="4" w:space="0" w:color="auto"/>
              <w:left w:val="single" w:sz="4" w:space="0" w:color="auto"/>
              <w:right w:val="single" w:sz="4" w:space="0" w:color="auto"/>
            </w:tcBorders>
          </w:tcPr>
          <w:p w14:paraId="550BEC21" w14:textId="77777777" w:rsidR="00F9036D" w:rsidRPr="006C1CA5" w:rsidRDefault="00F9036D" w:rsidP="002279FE">
            <w:pPr>
              <w:pStyle w:val="TAL"/>
              <w:rPr>
                <w:ins w:id="6764" w:author="Griselda WANG" w:date="2022-09-30T15:06:00Z"/>
              </w:rPr>
            </w:pPr>
            <w:ins w:id="6765" w:author="Griselda WANG" w:date="2022-09-30T15:06:00Z">
              <w:r w:rsidRPr="006C1CA5">
                <w:t>Downlink initial BWP configuration</w:t>
              </w:r>
            </w:ins>
          </w:p>
        </w:tc>
        <w:tc>
          <w:tcPr>
            <w:tcW w:w="1216" w:type="dxa"/>
            <w:tcBorders>
              <w:top w:val="single" w:sz="4" w:space="0" w:color="auto"/>
              <w:left w:val="single" w:sz="4" w:space="0" w:color="auto"/>
              <w:right w:val="single" w:sz="4" w:space="0" w:color="auto"/>
            </w:tcBorders>
          </w:tcPr>
          <w:p w14:paraId="456E80B6" w14:textId="77777777" w:rsidR="00F9036D" w:rsidRPr="006C1CA5" w:rsidRDefault="00F9036D" w:rsidP="002279FE">
            <w:pPr>
              <w:pStyle w:val="TAC"/>
              <w:rPr>
                <w:ins w:id="6766" w:author="Griselda WANG" w:date="2022-09-30T15:06:00Z"/>
              </w:rPr>
            </w:pPr>
          </w:p>
        </w:tc>
        <w:tc>
          <w:tcPr>
            <w:tcW w:w="3359" w:type="dxa"/>
            <w:gridSpan w:val="7"/>
            <w:tcBorders>
              <w:top w:val="single" w:sz="4" w:space="0" w:color="auto"/>
              <w:left w:val="single" w:sz="4" w:space="0" w:color="auto"/>
              <w:right w:val="single" w:sz="4" w:space="0" w:color="auto"/>
            </w:tcBorders>
          </w:tcPr>
          <w:p w14:paraId="3B4C8DF9" w14:textId="77777777" w:rsidR="00F9036D" w:rsidRPr="006C1CA5" w:rsidRDefault="00F9036D" w:rsidP="002279FE">
            <w:pPr>
              <w:pStyle w:val="TAC"/>
              <w:rPr>
                <w:ins w:id="6767" w:author="Griselda WANG" w:date="2022-09-30T15:06:00Z"/>
              </w:rPr>
            </w:pPr>
            <w:ins w:id="6768" w:author="Griselda WANG" w:date="2022-09-30T15:06:00Z">
              <w:r w:rsidRPr="006C1CA5">
                <w:t>DLBWP.0.1</w:t>
              </w:r>
            </w:ins>
          </w:p>
        </w:tc>
      </w:tr>
      <w:tr w:rsidR="00F9036D" w:rsidRPr="006C1CA5" w14:paraId="19DDB593" w14:textId="77777777" w:rsidTr="002279FE">
        <w:trPr>
          <w:trHeight w:val="187"/>
          <w:jc w:val="center"/>
          <w:ins w:id="6769" w:author="Griselda WANG" w:date="2022-09-30T15:06:00Z"/>
        </w:trPr>
        <w:tc>
          <w:tcPr>
            <w:tcW w:w="3707" w:type="dxa"/>
            <w:gridSpan w:val="4"/>
            <w:tcBorders>
              <w:left w:val="single" w:sz="4" w:space="0" w:color="auto"/>
              <w:right w:val="single" w:sz="4" w:space="0" w:color="auto"/>
            </w:tcBorders>
          </w:tcPr>
          <w:p w14:paraId="35DDBF7B" w14:textId="77777777" w:rsidR="00F9036D" w:rsidRPr="006C1CA5" w:rsidRDefault="00F9036D" w:rsidP="002279FE">
            <w:pPr>
              <w:pStyle w:val="TAL"/>
              <w:rPr>
                <w:ins w:id="6770" w:author="Griselda WANG" w:date="2022-09-30T15:06:00Z"/>
              </w:rPr>
            </w:pPr>
            <w:ins w:id="6771" w:author="Griselda WANG" w:date="2022-09-30T15:06:00Z">
              <w:r w:rsidRPr="006C1CA5">
                <w:t>Downlink dedicated BWP configuration</w:t>
              </w:r>
            </w:ins>
          </w:p>
        </w:tc>
        <w:tc>
          <w:tcPr>
            <w:tcW w:w="1216" w:type="dxa"/>
            <w:tcBorders>
              <w:left w:val="single" w:sz="4" w:space="0" w:color="auto"/>
              <w:right w:val="single" w:sz="4" w:space="0" w:color="auto"/>
            </w:tcBorders>
          </w:tcPr>
          <w:p w14:paraId="170792BA" w14:textId="77777777" w:rsidR="00F9036D" w:rsidRPr="006C1CA5" w:rsidRDefault="00F9036D" w:rsidP="002279FE">
            <w:pPr>
              <w:pStyle w:val="TAC"/>
              <w:rPr>
                <w:ins w:id="6772" w:author="Griselda WANG" w:date="2022-09-30T15:06:00Z"/>
              </w:rPr>
            </w:pPr>
          </w:p>
        </w:tc>
        <w:tc>
          <w:tcPr>
            <w:tcW w:w="3359" w:type="dxa"/>
            <w:gridSpan w:val="7"/>
            <w:tcBorders>
              <w:left w:val="single" w:sz="4" w:space="0" w:color="auto"/>
              <w:right w:val="single" w:sz="4" w:space="0" w:color="auto"/>
            </w:tcBorders>
          </w:tcPr>
          <w:p w14:paraId="1894A72A" w14:textId="77777777" w:rsidR="00F9036D" w:rsidRPr="006C1CA5" w:rsidRDefault="00F9036D" w:rsidP="002279FE">
            <w:pPr>
              <w:pStyle w:val="TAC"/>
              <w:rPr>
                <w:ins w:id="6773" w:author="Griselda WANG" w:date="2022-09-30T15:06:00Z"/>
              </w:rPr>
            </w:pPr>
            <w:ins w:id="6774" w:author="Griselda WANG" w:date="2022-09-30T15:06:00Z">
              <w:r w:rsidRPr="006C1CA5">
                <w:t>DLBWP.1.1</w:t>
              </w:r>
            </w:ins>
          </w:p>
        </w:tc>
      </w:tr>
      <w:tr w:rsidR="00F9036D" w:rsidRPr="006C1CA5" w14:paraId="3A5B717C" w14:textId="77777777" w:rsidTr="002279FE">
        <w:trPr>
          <w:trHeight w:val="187"/>
          <w:jc w:val="center"/>
          <w:ins w:id="6775" w:author="Griselda WANG" w:date="2022-09-30T15:06:00Z"/>
        </w:trPr>
        <w:tc>
          <w:tcPr>
            <w:tcW w:w="3707" w:type="dxa"/>
            <w:gridSpan w:val="4"/>
            <w:tcBorders>
              <w:left w:val="single" w:sz="4" w:space="0" w:color="auto"/>
              <w:right w:val="single" w:sz="4" w:space="0" w:color="auto"/>
            </w:tcBorders>
          </w:tcPr>
          <w:p w14:paraId="698B8E88" w14:textId="77777777" w:rsidR="00F9036D" w:rsidRPr="006C1CA5" w:rsidRDefault="00F9036D" w:rsidP="002279FE">
            <w:pPr>
              <w:pStyle w:val="TAL"/>
              <w:rPr>
                <w:ins w:id="6776" w:author="Griselda WANG" w:date="2022-09-30T15:06:00Z"/>
              </w:rPr>
            </w:pPr>
            <w:ins w:id="6777" w:author="Griselda WANG" w:date="2022-09-30T15:06:00Z">
              <w:r w:rsidRPr="006C1CA5">
                <w:t>Uplink initial BWP configuration</w:t>
              </w:r>
            </w:ins>
          </w:p>
        </w:tc>
        <w:tc>
          <w:tcPr>
            <w:tcW w:w="1216" w:type="dxa"/>
            <w:tcBorders>
              <w:left w:val="single" w:sz="4" w:space="0" w:color="auto"/>
              <w:right w:val="single" w:sz="4" w:space="0" w:color="auto"/>
            </w:tcBorders>
          </w:tcPr>
          <w:p w14:paraId="29E7F836" w14:textId="77777777" w:rsidR="00F9036D" w:rsidRPr="006C1CA5" w:rsidRDefault="00F9036D" w:rsidP="002279FE">
            <w:pPr>
              <w:pStyle w:val="TAC"/>
              <w:rPr>
                <w:ins w:id="6778" w:author="Griselda WANG" w:date="2022-09-30T15:06:00Z"/>
              </w:rPr>
            </w:pPr>
          </w:p>
        </w:tc>
        <w:tc>
          <w:tcPr>
            <w:tcW w:w="3359" w:type="dxa"/>
            <w:gridSpan w:val="7"/>
            <w:tcBorders>
              <w:left w:val="single" w:sz="4" w:space="0" w:color="auto"/>
              <w:right w:val="single" w:sz="4" w:space="0" w:color="auto"/>
            </w:tcBorders>
          </w:tcPr>
          <w:p w14:paraId="4329EC4F" w14:textId="77777777" w:rsidR="00F9036D" w:rsidRPr="006C1CA5" w:rsidRDefault="00F9036D" w:rsidP="002279FE">
            <w:pPr>
              <w:pStyle w:val="TAC"/>
              <w:rPr>
                <w:ins w:id="6779" w:author="Griselda WANG" w:date="2022-09-30T15:06:00Z"/>
              </w:rPr>
            </w:pPr>
            <w:ins w:id="6780" w:author="Griselda WANG" w:date="2022-09-30T15:06:00Z">
              <w:r w:rsidRPr="006C1CA5">
                <w:t>ULBWP.0.1</w:t>
              </w:r>
            </w:ins>
          </w:p>
        </w:tc>
      </w:tr>
      <w:tr w:rsidR="00F9036D" w:rsidRPr="006C1CA5" w14:paraId="095AF7B8" w14:textId="77777777" w:rsidTr="002279FE">
        <w:trPr>
          <w:trHeight w:val="187"/>
          <w:jc w:val="center"/>
          <w:ins w:id="6781" w:author="Griselda WANG" w:date="2022-09-30T15:06:00Z"/>
        </w:trPr>
        <w:tc>
          <w:tcPr>
            <w:tcW w:w="3707" w:type="dxa"/>
            <w:gridSpan w:val="4"/>
            <w:tcBorders>
              <w:left w:val="single" w:sz="4" w:space="0" w:color="auto"/>
              <w:bottom w:val="single" w:sz="4" w:space="0" w:color="auto"/>
              <w:right w:val="single" w:sz="4" w:space="0" w:color="auto"/>
            </w:tcBorders>
          </w:tcPr>
          <w:p w14:paraId="611D7344" w14:textId="77777777" w:rsidR="00F9036D" w:rsidRPr="006C1CA5" w:rsidRDefault="00F9036D" w:rsidP="002279FE">
            <w:pPr>
              <w:pStyle w:val="TAL"/>
              <w:rPr>
                <w:ins w:id="6782" w:author="Griselda WANG" w:date="2022-09-30T15:06:00Z"/>
              </w:rPr>
            </w:pPr>
            <w:ins w:id="6783" w:author="Griselda WANG" w:date="2022-09-30T15:06:00Z">
              <w:r w:rsidRPr="006C1CA5">
                <w:t>Uplink dedicated BWP configuration</w:t>
              </w:r>
            </w:ins>
          </w:p>
        </w:tc>
        <w:tc>
          <w:tcPr>
            <w:tcW w:w="1216" w:type="dxa"/>
            <w:tcBorders>
              <w:left w:val="single" w:sz="4" w:space="0" w:color="auto"/>
              <w:bottom w:val="single" w:sz="4" w:space="0" w:color="auto"/>
              <w:right w:val="single" w:sz="4" w:space="0" w:color="auto"/>
            </w:tcBorders>
          </w:tcPr>
          <w:p w14:paraId="41DBF402" w14:textId="77777777" w:rsidR="00F9036D" w:rsidRPr="006C1CA5" w:rsidRDefault="00F9036D" w:rsidP="002279FE">
            <w:pPr>
              <w:pStyle w:val="TAC"/>
              <w:rPr>
                <w:ins w:id="6784" w:author="Griselda WANG" w:date="2022-09-30T15:06:00Z"/>
              </w:rPr>
            </w:pPr>
          </w:p>
        </w:tc>
        <w:tc>
          <w:tcPr>
            <w:tcW w:w="3359" w:type="dxa"/>
            <w:gridSpan w:val="7"/>
            <w:tcBorders>
              <w:left w:val="single" w:sz="4" w:space="0" w:color="auto"/>
              <w:bottom w:val="single" w:sz="4" w:space="0" w:color="auto"/>
              <w:right w:val="single" w:sz="4" w:space="0" w:color="auto"/>
            </w:tcBorders>
          </w:tcPr>
          <w:p w14:paraId="2E2CD7AE" w14:textId="77777777" w:rsidR="00F9036D" w:rsidRPr="006C1CA5" w:rsidRDefault="00F9036D" w:rsidP="002279FE">
            <w:pPr>
              <w:pStyle w:val="TAC"/>
              <w:rPr>
                <w:ins w:id="6785" w:author="Griselda WANG" w:date="2022-09-30T15:06:00Z"/>
              </w:rPr>
            </w:pPr>
            <w:ins w:id="6786" w:author="Griselda WANG" w:date="2022-09-30T15:06:00Z">
              <w:r w:rsidRPr="006C1CA5">
                <w:t>ULBWP.1.1</w:t>
              </w:r>
            </w:ins>
          </w:p>
        </w:tc>
      </w:tr>
      <w:tr w:rsidR="00F9036D" w:rsidRPr="006C1CA5" w14:paraId="7F0BCCDF" w14:textId="77777777" w:rsidTr="002279FE">
        <w:trPr>
          <w:trHeight w:val="187"/>
          <w:jc w:val="center"/>
          <w:ins w:id="6787" w:author="Griselda WANG" w:date="2022-09-30T15:06:00Z"/>
        </w:trPr>
        <w:tc>
          <w:tcPr>
            <w:tcW w:w="3707" w:type="dxa"/>
            <w:gridSpan w:val="4"/>
            <w:tcBorders>
              <w:left w:val="single" w:sz="4" w:space="0" w:color="auto"/>
              <w:bottom w:val="single" w:sz="4" w:space="0" w:color="auto"/>
              <w:right w:val="single" w:sz="4" w:space="0" w:color="auto"/>
            </w:tcBorders>
          </w:tcPr>
          <w:p w14:paraId="01DE0897" w14:textId="77777777" w:rsidR="00F9036D" w:rsidRPr="006C1CA5" w:rsidRDefault="00F9036D" w:rsidP="002279FE">
            <w:pPr>
              <w:pStyle w:val="TAL"/>
              <w:rPr>
                <w:ins w:id="6788" w:author="Griselda WANG" w:date="2022-09-30T15:06:00Z"/>
              </w:rPr>
            </w:pPr>
            <w:ins w:id="6789" w:author="Griselda WANG" w:date="2022-09-30T15:06:00Z">
              <w:r w:rsidRPr="006C1CA5">
                <w:t>DRX Cycle configuration</w:t>
              </w:r>
            </w:ins>
          </w:p>
        </w:tc>
        <w:tc>
          <w:tcPr>
            <w:tcW w:w="1216" w:type="dxa"/>
            <w:tcBorders>
              <w:left w:val="single" w:sz="4" w:space="0" w:color="auto"/>
              <w:bottom w:val="single" w:sz="4" w:space="0" w:color="auto"/>
              <w:right w:val="single" w:sz="4" w:space="0" w:color="auto"/>
            </w:tcBorders>
          </w:tcPr>
          <w:p w14:paraId="3DFC4BEB" w14:textId="77777777" w:rsidR="00F9036D" w:rsidRPr="006C1CA5" w:rsidRDefault="00F9036D" w:rsidP="002279FE">
            <w:pPr>
              <w:pStyle w:val="TAC"/>
              <w:rPr>
                <w:ins w:id="6790" w:author="Griselda WANG" w:date="2022-09-30T15:06:00Z"/>
              </w:rPr>
            </w:pPr>
            <w:proofErr w:type="spellStart"/>
            <w:ins w:id="6791" w:author="Griselda WANG" w:date="2022-09-30T15:06:00Z">
              <w:r w:rsidRPr="006C1CA5">
                <w:t>ms</w:t>
              </w:r>
              <w:proofErr w:type="spellEnd"/>
            </w:ins>
          </w:p>
        </w:tc>
        <w:tc>
          <w:tcPr>
            <w:tcW w:w="3359" w:type="dxa"/>
            <w:gridSpan w:val="7"/>
            <w:tcBorders>
              <w:left w:val="single" w:sz="4" w:space="0" w:color="auto"/>
              <w:bottom w:val="single" w:sz="4" w:space="0" w:color="auto"/>
              <w:right w:val="single" w:sz="4" w:space="0" w:color="auto"/>
            </w:tcBorders>
          </w:tcPr>
          <w:p w14:paraId="12F93FA8" w14:textId="77777777" w:rsidR="00F9036D" w:rsidRPr="006C1CA5" w:rsidRDefault="00F9036D" w:rsidP="002279FE">
            <w:pPr>
              <w:pStyle w:val="TAC"/>
              <w:rPr>
                <w:ins w:id="6792" w:author="Griselda WANG" w:date="2022-09-30T15:06:00Z"/>
              </w:rPr>
            </w:pPr>
            <w:ins w:id="6793" w:author="Griselda WANG" w:date="2022-09-30T15:06:00Z">
              <w:r w:rsidRPr="006C1CA5">
                <w:t>Not Applicable</w:t>
              </w:r>
            </w:ins>
          </w:p>
        </w:tc>
      </w:tr>
      <w:tr w:rsidR="00F9036D" w:rsidRPr="006C1CA5" w14:paraId="63DC8426" w14:textId="77777777" w:rsidTr="002279FE">
        <w:trPr>
          <w:trHeight w:val="187"/>
          <w:jc w:val="center"/>
          <w:ins w:id="6794" w:author="Griselda WANG" w:date="2022-09-30T15:06:00Z"/>
        </w:trPr>
        <w:tc>
          <w:tcPr>
            <w:tcW w:w="1975" w:type="dxa"/>
            <w:gridSpan w:val="3"/>
            <w:tcBorders>
              <w:left w:val="single" w:sz="4" w:space="0" w:color="auto"/>
              <w:bottom w:val="nil"/>
              <w:right w:val="single" w:sz="4" w:space="0" w:color="auto"/>
            </w:tcBorders>
            <w:shd w:val="clear" w:color="auto" w:fill="auto"/>
          </w:tcPr>
          <w:p w14:paraId="02BF73BD" w14:textId="77777777" w:rsidR="00F9036D" w:rsidRPr="006C1CA5" w:rsidRDefault="00F9036D" w:rsidP="002279FE">
            <w:pPr>
              <w:pStyle w:val="TAL"/>
              <w:rPr>
                <w:ins w:id="6795" w:author="Griselda WANG" w:date="2022-09-30T15:06:00Z"/>
              </w:rPr>
            </w:pPr>
          </w:p>
        </w:tc>
        <w:tc>
          <w:tcPr>
            <w:tcW w:w="1732" w:type="dxa"/>
            <w:tcBorders>
              <w:left w:val="single" w:sz="4" w:space="0" w:color="auto"/>
              <w:right w:val="single" w:sz="4" w:space="0" w:color="auto"/>
            </w:tcBorders>
          </w:tcPr>
          <w:p w14:paraId="05C7BC5B" w14:textId="77777777" w:rsidR="00F9036D" w:rsidRPr="006C1CA5" w:rsidRDefault="00F9036D" w:rsidP="002279FE">
            <w:pPr>
              <w:pStyle w:val="TAL"/>
              <w:rPr>
                <w:ins w:id="6796" w:author="Griselda WANG" w:date="2022-09-30T15:06:00Z"/>
              </w:rPr>
            </w:pPr>
          </w:p>
        </w:tc>
        <w:tc>
          <w:tcPr>
            <w:tcW w:w="1216" w:type="dxa"/>
            <w:tcBorders>
              <w:left w:val="single" w:sz="4" w:space="0" w:color="auto"/>
              <w:bottom w:val="single" w:sz="4" w:space="0" w:color="auto"/>
              <w:right w:val="single" w:sz="4" w:space="0" w:color="auto"/>
            </w:tcBorders>
          </w:tcPr>
          <w:p w14:paraId="5A91A65B" w14:textId="77777777" w:rsidR="00F9036D" w:rsidRPr="006C1CA5" w:rsidRDefault="00F9036D" w:rsidP="002279FE">
            <w:pPr>
              <w:pStyle w:val="TAC"/>
              <w:rPr>
                <w:ins w:id="6797" w:author="Griselda WANG" w:date="2022-09-30T15:06:00Z"/>
              </w:rPr>
            </w:pPr>
          </w:p>
        </w:tc>
        <w:tc>
          <w:tcPr>
            <w:tcW w:w="3359" w:type="dxa"/>
            <w:gridSpan w:val="7"/>
            <w:tcBorders>
              <w:left w:val="single" w:sz="4" w:space="0" w:color="auto"/>
              <w:bottom w:val="single" w:sz="4" w:space="0" w:color="auto"/>
              <w:right w:val="single" w:sz="4" w:space="0" w:color="auto"/>
            </w:tcBorders>
          </w:tcPr>
          <w:p w14:paraId="20A7E3D7" w14:textId="77777777" w:rsidR="00F9036D" w:rsidRPr="006C1CA5" w:rsidRDefault="00F9036D" w:rsidP="002279FE">
            <w:pPr>
              <w:pStyle w:val="TAC"/>
              <w:rPr>
                <w:ins w:id="6798" w:author="Griselda WANG" w:date="2022-09-30T15:06:00Z"/>
              </w:rPr>
            </w:pPr>
          </w:p>
        </w:tc>
      </w:tr>
      <w:tr w:rsidR="00F9036D" w:rsidRPr="006C1CA5" w14:paraId="3203BB1C" w14:textId="77777777" w:rsidTr="002279FE">
        <w:trPr>
          <w:trHeight w:val="187"/>
          <w:jc w:val="center"/>
          <w:ins w:id="6799"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1DC685DD" w14:textId="77777777" w:rsidR="00F9036D" w:rsidRPr="006C1CA5" w:rsidRDefault="00F9036D" w:rsidP="002279FE">
            <w:pPr>
              <w:pStyle w:val="TAL"/>
              <w:rPr>
                <w:ins w:id="6800" w:author="Griselda WANG" w:date="2022-09-30T15:06:00Z"/>
              </w:rPr>
            </w:pPr>
          </w:p>
        </w:tc>
        <w:tc>
          <w:tcPr>
            <w:tcW w:w="1732" w:type="dxa"/>
            <w:tcBorders>
              <w:left w:val="single" w:sz="4" w:space="0" w:color="auto"/>
              <w:right w:val="single" w:sz="4" w:space="0" w:color="auto"/>
            </w:tcBorders>
          </w:tcPr>
          <w:p w14:paraId="640A43E1" w14:textId="77777777" w:rsidR="00F9036D" w:rsidRPr="006C1CA5" w:rsidRDefault="00F9036D" w:rsidP="002279FE">
            <w:pPr>
              <w:pStyle w:val="TAL"/>
              <w:rPr>
                <w:ins w:id="6801" w:author="Griselda WANG" w:date="2022-09-30T15:06:00Z"/>
              </w:rPr>
            </w:pPr>
          </w:p>
        </w:tc>
        <w:tc>
          <w:tcPr>
            <w:tcW w:w="1216" w:type="dxa"/>
            <w:tcBorders>
              <w:left w:val="single" w:sz="4" w:space="0" w:color="auto"/>
              <w:bottom w:val="single" w:sz="4" w:space="0" w:color="auto"/>
              <w:right w:val="single" w:sz="4" w:space="0" w:color="auto"/>
            </w:tcBorders>
          </w:tcPr>
          <w:p w14:paraId="78DAEB59" w14:textId="77777777" w:rsidR="00F9036D" w:rsidRPr="006C1CA5" w:rsidRDefault="00F9036D" w:rsidP="002279FE">
            <w:pPr>
              <w:pStyle w:val="TAC"/>
              <w:rPr>
                <w:ins w:id="6802" w:author="Griselda WANG" w:date="2022-09-30T15:06:00Z"/>
              </w:rPr>
            </w:pPr>
          </w:p>
        </w:tc>
        <w:tc>
          <w:tcPr>
            <w:tcW w:w="3359" w:type="dxa"/>
            <w:gridSpan w:val="7"/>
            <w:tcBorders>
              <w:left w:val="single" w:sz="4" w:space="0" w:color="auto"/>
              <w:bottom w:val="single" w:sz="4" w:space="0" w:color="auto"/>
              <w:right w:val="single" w:sz="4" w:space="0" w:color="auto"/>
            </w:tcBorders>
          </w:tcPr>
          <w:p w14:paraId="0183A2A8" w14:textId="77777777" w:rsidR="00F9036D" w:rsidRPr="006C1CA5" w:rsidRDefault="00F9036D" w:rsidP="002279FE">
            <w:pPr>
              <w:pStyle w:val="TAC"/>
              <w:rPr>
                <w:ins w:id="6803" w:author="Griselda WANG" w:date="2022-09-30T15:06:00Z"/>
              </w:rPr>
            </w:pPr>
          </w:p>
        </w:tc>
      </w:tr>
      <w:tr w:rsidR="00F9036D" w:rsidRPr="006C1CA5" w14:paraId="62BA7AAD" w14:textId="77777777" w:rsidTr="002279FE">
        <w:trPr>
          <w:trHeight w:val="187"/>
          <w:jc w:val="center"/>
          <w:ins w:id="6804"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542DDDDD" w14:textId="77777777" w:rsidR="00F9036D" w:rsidRPr="006C1CA5" w:rsidRDefault="00F9036D" w:rsidP="002279FE">
            <w:pPr>
              <w:pStyle w:val="TAL"/>
              <w:rPr>
                <w:ins w:id="6805" w:author="Griselda WANG" w:date="2022-09-30T15:06:00Z"/>
              </w:rPr>
            </w:pPr>
          </w:p>
        </w:tc>
        <w:tc>
          <w:tcPr>
            <w:tcW w:w="1732" w:type="dxa"/>
            <w:tcBorders>
              <w:left w:val="single" w:sz="4" w:space="0" w:color="auto"/>
              <w:bottom w:val="single" w:sz="4" w:space="0" w:color="auto"/>
              <w:right w:val="single" w:sz="4" w:space="0" w:color="auto"/>
            </w:tcBorders>
          </w:tcPr>
          <w:p w14:paraId="7EA55191" w14:textId="77777777" w:rsidR="00F9036D" w:rsidRPr="006C1CA5" w:rsidRDefault="00F9036D" w:rsidP="002279FE">
            <w:pPr>
              <w:pStyle w:val="TAL"/>
              <w:rPr>
                <w:ins w:id="6806" w:author="Griselda WANG" w:date="2022-09-30T15:06:00Z"/>
              </w:rPr>
            </w:pPr>
          </w:p>
        </w:tc>
        <w:tc>
          <w:tcPr>
            <w:tcW w:w="1216" w:type="dxa"/>
            <w:tcBorders>
              <w:left w:val="single" w:sz="4" w:space="0" w:color="auto"/>
              <w:bottom w:val="single" w:sz="4" w:space="0" w:color="auto"/>
              <w:right w:val="single" w:sz="4" w:space="0" w:color="auto"/>
            </w:tcBorders>
          </w:tcPr>
          <w:p w14:paraId="27372DF3" w14:textId="77777777" w:rsidR="00F9036D" w:rsidRPr="006C1CA5" w:rsidRDefault="00F9036D" w:rsidP="002279FE">
            <w:pPr>
              <w:pStyle w:val="TAC"/>
              <w:rPr>
                <w:ins w:id="6807" w:author="Griselda WANG" w:date="2022-09-30T15:06:00Z"/>
              </w:rPr>
            </w:pPr>
          </w:p>
        </w:tc>
        <w:tc>
          <w:tcPr>
            <w:tcW w:w="3359" w:type="dxa"/>
            <w:gridSpan w:val="7"/>
            <w:tcBorders>
              <w:left w:val="single" w:sz="4" w:space="0" w:color="auto"/>
              <w:bottom w:val="single" w:sz="4" w:space="0" w:color="auto"/>
              <w:right w:val="single" w:sz="4" w:space="0" w:color="auto"/>
            </w:tcBorders>
          </w:tcPr>
          <w:p w14:paraId="0AEA89F0" w14:textId="77777777" w:rsidR="00F9036D" w:rsidRPr="006C1CA5" w:rsidRDefault="00F9036D" w:rsidP="002279FE">
            <w:pPr>
              <w:pStyle w:val="TAC"/>
              <w:rPr>
                <w:ins w:id="6808" w:author="Griselda WANG" w:date="2022-09-30T15:06:00Z"/>
              </w:rPr>
            </w:pPr>
          </w:p>
        </w:tc>
      </w:tr>
      <w:tr w:rsidR="00F9036D" w:rsidRPr="006C1CA5" w14:paraId="3F9539FD" w14:textId="77777777" w:rsidTr="002279FE">
        <w:trPr>
          <w:trHeight w:val="187"/>
          <w:jc w:val="center"/>
          <w:ins w:id="6809"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tcPr>
          <w:p w14:paraId="27012B6C" w14:textId="77777777" w:rsidR="00F9036D" w:rsidRPr="006C1CA5" w:rsidRDefault="00F9036D" w:rsidP="002279FE">
            <w:pPr>
              <w:pStyle w:val="TAL"/>
              <w:rPr>
                <w:ins w:id="6810" w:author="Griselda WANG" w:date="2022-09-30T15:06:00Z"/>
              </w:rPr>
            </w:pPr>
            <w:ins w:id="6811" w:author="Griselda WANG" w:date="2022-09-30T15:06:00Z">
              <w:r w:rsidRPr="006C1CA5">
                <w:t>TRS configuration</w:t>
              </w:r>
            </w:ins>
          </w:p>
        </w:tc>
        <w:tc>
          <w:tcPr>
            <w:tcW w:w="1732" w:type="dxa"/>
            <w:tcBorders>
              <w:top w:val="single" w:sz="4" w:space="0" w:color="auto"/>
              <w:left w:val="single" w:sz="4" w:space="0" w:color="auto"/>
              <w:right w:val="single" w:sz="4" w:space="0" w:color="auto"/>
            </w:tcBorders>
          </w:tcPr>
          <w:p w14:paraId="72EB8946" w14:textId="77777777" w:rsidR="00F9036D" w:rsidRPr="006C1CA5" w:rsidRDefault="00F9036D" w:rsidP="002279FE">
            <w:pPr>
              <w:pStyle w:val="TAL"/>
              <w:rPr>
                <w:ins w:id="6812" w:author="Griselda WANG" w:date="2022-09-30T15:06:00Z"/>
              </w:rPr>
            </w:pPr>
            <w:ins w:id="6813" w:author="Griselda WANG" w:date="2022-09-30T15:06:00Z">
              <w:r w:rsidRPr="006C1CA5">
                <w:t>Config</w:t>
              </w:r>
              <w:r w:rsidRPr="006C1CA5">
                <w:rPr>
                  <w:rFonts w:eastAsia="Malgun Gothic"/>
                  <w:szCs w:val="18"/>
                </w:rPr>
                <w:t xml:space="preserve"> 1,4</w:t>
              </w:r>
            </w:ins>
          </w:p>
        </w:tc>
        <w:tc>
          <w:tcPr>
            <w:tcW w:w="1216" w:type="dxa"/>
            <w:vMerge w:val="restart"/>
            <w:tcBorders>
              <w:top w:val="single" w:sz="4" w:space="0" w:color="auto"/>
              <w:left w:val="single" w:sz="4" w:space="0" w:color="auto"/>
              <w:right w:val="single" w:sz="4" w:space="0" w:color="auto"/>
            </w:tcBorders>
            <w:shd w:val="clear" w:color="auto" w:fill="auto"/>
          </w:tcPr>
          <w:p w14:paraId="50FE47BA" w14:textId="77777777" w:rsidR="00F9036D" w:rsidRPr="006C1CA5" w:rsidRDefault="00F9036D" w:rsidP="002279FE">
            <w:pPr>
              <w:pStyle w:val="TAC"/>
              <w:rPr>
                <w:ins w:id="6814" w:author="Griselda WANG" w:date="2022-09-30T15:06:00Z"/>
              </w:rPr>
            </w:pPr>
          </w:p>
        </w:tc>
        <w:tc>
          <w:tcPr>
            <w:tcW w:w="812" w:type="dxa"/>
            <w:tcBorders>
              <w:top w:val="single" w:sz="4" w:space="0" w:color="auto"/>
              <w:left w:val="single" w:sz="4" w:space="0" w:color="auto"/>
              <w:right w:val="single" w:sz="4" w:space="0" w:color="auto"/>
            </w:tcBorders>
            <w:vAlign w:val="center"/>
          </w:tcPr>
          <w:p w14:paraId="461289CE" w14:textId="77777777" w:rsidR="00F9036D" w:rsidRPr="006C1CA5" w:rsidRDefault="00F9036D" w:rsidP="002279FE">
            <w:pPr>
              <w:pStyle w:val="TAC"/>
              <w:rPr>
                <w:ins w:id="6815" w:author="Griselda WANG" w:date="2022-09-30T15:06:00Z"/>
                <w:sz w:val="16"/>
              </w:rPr>
            </w:pPr>
            <w:ins w:id="6816" w:author="Griselda WANG" w:date="2022-09-30T15:06:00Z">
              <w:r w:rsidRPr="006C1CA5">
                <w:rPr>
                  <w:sz w:val="16"/>
                  <w:szCs w:val="16"/>
                </w:rPr>
                <w:t>TRS.1.1 FDD</w:t>
              </w:r>
            </w:ins>
          </w:p>
        </w:tc>
        <w:tc>
          <w:tcPr>
            <w:tcW w:w="828" w:type="dxa"/>
            <w:gridSpan w:val="2"/>
            <w:vMerge w:val="restart"/>
            <w:tcBorders>
              <w:top w:val="single" w:sz="4" w:space="0" w:color="auto"/>
              <w:left w:val="single" w:sz="4" w:space="0" w:color="auto"/>
              <w:right w:val="single" w:sz="4" w:space="0" w:color="auto"/>
            </w:tcBorders>
            <w:shd w:val="clear" w:color="auto" w:fill="auto"/>
          </w:tcPr>
          <w:p w14:paraId="503D7881" w14:textId="77777777" w:rsidR="00F9036D" w:rsidRPr="006C1CA5" w:rsidRDefault="00F9036D" w:rsidP="002279FE">
            <w:pPr>
              <w:pStyle w:val="TAC"/>
              <w:rPr>
                <w:ins w:id="6817"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6144D071" w14:textId="77777777" w:rsidR="00F9036D" w:rsidRPr="006C1CA5" w:rsidRDefault="00F9036D" w:rsidP="002279FE">
            <w:pPr>
              <w:pStyle w:val="TAC"/>
              <w:rPr>
                <w:ins w:id="6818" w:author="Griselda WANG" w:date="2022-09-30T15:06:00Z"/>
                <w:sz w:val="16"/>
              </w:rPr>
            </w:pPr>
            <w:ins w:id="6819" w:author="Griselda WANG" w:date="2022-09-30T15:06:00Z">
              <w:r w:rsidRPr="006C1CA5">
                <w:rPr>
                  <w:sz w:val="16"/>
                  <w:szCs w:val="16"/>
                </w:rPr>
                <w:t>TRS.1.1 FDD</w:t>
              </w:r>
            </w:ins>
          </w:p>
        </w:tc>
        <w:tc>
          <w:tcPr>
            <w:tcW w:w="819" w:type="dxa"/>
            <w:vMerge w:val="restart"/>
            <w:tcBorders>
              <w:top w:val="single" w:sz="4" w:space="0" w:color="auto"/>
              <w:left w:val="single" w:sz="4" w:space="0" w:color="auto"/>
              <w:right w:val="single" w:sz="4" w:space="0" w:color="auto"/>
            </w:tcBorders>
            <w:shd w:val="clear" w:color="auto" w:fill="auto"/>
          </w:tcPr>
          <w:p w14:paraId="27FD6840" w14:textId="77777777" w:rsidR="00F9036D" w:rsidRPr="006C1CA5" w:rsidRDefault="00F9036D" w:rsidP="002279FE">
            <w:pPr>
              <w:pStyle w:val="TAC"/>
              <w:rPr>
                <w:ins w:id="6820" w:author="Griselda WANG" w:date="2022-09-30T15:06:00Z"/>
              </w:rPr>
            </w:pPr>
          </w:p>
        </w:tc>
      </w:tr>
      <w:tr w:rsidR="00F9036D" w:rsidRPr="006C1CA5" w14:paraId="1CB529AB" w14:textId="77777777" w:rsidTr="002279FE">
        <w:trPr>
          <w:trHeight w:val="187"/>
          <w:jc w:val="center"/>
          <w:ins w:id="6821" w:author="Griselda WANG" w:date="2022-09-30T15:06:00Z"/>
        </w:trPr>
        <w:tc>
          <w:tcPr>
            <w:tcW w:w="1975" w:type="dxa"/>
            <w:gridSpan w:val="3"/>
            <w:vMerge/>
            <w:tcBorders>
              <w:left w:val="single" w:sz="4" w:space="0" w:color="auto"/>
              <w:right w:val="single" w:sz="4" w:space="0" w:color="auto"/>
            </w:tcBorders>
            <w:shd w:val="clear" w:color="auto" w:fill="auto"/>
          </w:tcPr>
          <w:p w14:paraId="5ADE7779" w14:textId="77777777" w:rsidR="00F9036D" w:rsidRPr="006C1CA5" w:rsidRDefault="00F9036D" w:rsidP="002279FE">
            <w:pPr>
              <w:pStyle w:val="TAL"/>
              <w:rPr>
                <w:ins w:id="6822" w:author="Griselda WANG" w:date="2022-09-30T15:06:00Z"/>
              </w:rPr>
            </w:pPr>
          </w:p>
        </w:tc>
        <w:tc>
          <w:tcPr>
            <w:tcW w:w="1732" w:type="dxa"/>
            <w:tcBorders>
              <w:top w:val="single" w:sz="4" w:space="0" w:color="auto"/>
              <w:left w:val="single" w:sz="4" w:space="0" w:color="auto"/>
              <w:right w:val="single" w:sz="4" w:space="0" w:color="auto"/>
            </w:tcBorders>
          </w:tcPr>
          <w:p w14:paraId="239A519F" w14:textId="77777777" w:rsidR="00F9036D" w:rsidRPr="006C1CA5" w:rsidRDefault="00F9036D" w:rsidP="002279FE">
            <w:pPr>
              <w:pStyle w:val="TAL"/>
              <w:rPr>
                <w:ins w:id="6823" w:author="Griselda WANG" w:date="2022-09-30T15:06:00Z"/>
              </w:rPr>
            </w:pPr>
            <w:ins w:id="6824" w:author="Griselda WANG" w:date="2022-09-30T15:06:00Z">
              <w:r w:rsidRPr="006C1CA5">
                <w:t>Config</w:t>
              </w:r>
              <w:r w:rsidRPr="006C1CA5">
                <w:rPr>
                  <w:rFonts w:eastAsia="Malgun Gothic"/>
                  <w:szCs w:val="18"/>
                </w:rPr>
                <w:t xml:space="preserve"> 2</w:t>
              </w:r>
            </w:ins>
          </w:p>
        </w:tc>
        <w:tc>
          <w:tcPr>
            <w:tcW w:w="1216" w:type="dxa"/>
            <w:vMerge/>
            <w:tcBorders>
              <w:left w:val="single" w:sz="4" w:space="0" w:color="auto"/>
              <w:right w:val="single" w:sz="4" w:space="0" w:color="auto"/>
            </w:tcBorders>
            <w:shd w:val="clear" w:color="auto" w:fill="auto"/>
          </w:tcPr>
          <w:p w14:paraId="723A137B" w14:textId="77777777" w:rsidR="00F9036D" w:rsidRPr="006C1CA5" w:rsidRDefault="00F9036D" w:rsidP="002279FE">
            <w:pPr>
              <w:pStyle w:val="TAC"/>
              <w:rPr>
                <w:ins w:id="6825" w:author="Griselda WANG" w:date="2022-09-30T15:06:00Z"/>
              </w:rPr>
            </w:pPr>
          </w:p>
        </w:tc>
        <w:tc>
          <w:tcPr>
            <w:tcW w:w="812" w:type="dxa"/>
            <w:tcBorders>
              <w:top w:val="single" w:sz="4" w:space="0" w:color="auto"/>
              <w:left w:val="single" w:sz="4" w:space="0" w:color="auto"/>
              <w:right w:val="single" w:sz="4" w:space="0" w:color="auto"/>
            </w:tcBorders>
            <w:vAlign w:val="center"/>
          </w:tcPr>
          <w:p w14:paraId="390A43E7" w14:textId="77777777" w:rsidR="00F9036D" w:rsidRPr="006C1CA5" w:rsidRDefault="00F9036D" w:rsidP="002279FE">
            <w:pPr>
              <w:pStyle w:val="TAC"/>
              <w:rPr>
                <w:ins w:id="6826" w:author="Griselda WANG" w:date="2022-09-30T15:06:00Z"/>
                <w:sz w:val="16"/>
              </w:rPr>
            </w:pPr>
            <w:ins w:id="6827" w:author="Griselda WANG" w:date="2022-09-30T15:06:00Z">
              <w:r w:rsidRPr="006C1CA5">
                <w:rPr>
                  <w:sz w:val="16"/>
                  <w:szCs w:val="16"/>
                </w:rPr>
                <w:t>TRS.1.1 TDD</w:t>
              </w:r>
            </w:ins>
          </w:p>
        </w:tc>
        <w:tc>
          <w:tcPr>
            <w:tcW w:w="828" w:type="dxa"/>
            <w:gridSpan w:val="2"/>
            <w:vMerge/>
            <w:tcBorders>
              <w:left w:val="single" w:sz="4" w:space="0" w:color="auto"/>
              <w:right w:val="single" w:sz="4" w:space="0" w:color="auto"/>
            </w:tcBorders>
            <w:shd w:val="clear" w:color="auto" w:fill="auto"/>
          </w:tcPr>
          <w:p w14:paraId="59DBD640" w14:textId="77777777" w:rsidR="00F9036D" w:rsidRPr="006C1CA5" w:rsidRDefault="00F9036D" w:rsidP="002279FE">
            <w:pPr>
              <w:pStyle w:val="TAC"/>
              <w:rPr>
                <w:ins w:id="6828"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61B72D37" w14:textId="77777777" w:rsidR="00F9036D" w:rsidRPr="006C1CA5" w:rsidRDefault="00F9036D" w:rsidP="002279FE">
            <w:pPr>
              <w:pStyle w:val="TAC"/>
              <w:rPr>
                <w:ins w:id="6829" w:author="Griselda WANG" w:date="2022-09-30T15:06:00Z"/>
                <w:sz w:val="16"/>
              </w:rPr>
            </w:pPr>
            <w:ins w:id="6830" w:author="Griselda WANG" w:date="2022-09-30T15:06:00Z">
              <w:r w:rsidRPr="006C1CA5">
                <w:rPr>
                  <w:sz w:val="16"/>
                  <w:szCs w:val="16"/>
                </w:rPr>
                <w:t>TRS.1.1 TDD</w:t>
              </w:r>
            </w:ins>
          </w:p>
        </w:tc>
        <w:tc>
          <w:tcPr>
            <w:tcW w:w="819" w:type="dxa"/>
            <w:vMerge/>
            <w:tcBorders>
              <w:left w:val="single" w:sz="4" w:space="0" w:color="auto"/>
              <w:right w:val="single" w:sz="4" w:space="0" w:color="auto"/>
            </w:tcBorders>
            <w:shd w:val="clear" w:color="auto" w:fill="auto"/>
          </w:tcPr>
          <w:p w14:paraId="4B4E7A43" w14:textId="77777777" w:rsidR="00F9036D" w:rsidRPr="006C1CA5" w:rsidRDefault="00F9036D" w:rsidP="002279FE">
            <w:pPr>
              <w:pStyle w:val="TAC"/>
              <w:rPr>
                <w:ins w:id="6831" w:author="Griselda WANG" w:date="2022-09-30T15:06:00Z"/>
              </w:rPr>
            </w:pPr>
          </w:p>
        </w:tc>
      </w:tr>
      <w:tr w:rsidR="00F9036D" w:rsidRPr="006C1CA5" w14:paraId="75E944ED" w14:textId="77777777" w:rsidTr="002279FE">
        <w:trPr>
          <w:trHeight w:val="187"/>
          <w:jc w:val="center"/>
          <w:ins w:id="6832" w:author="Griselda WANG" w:date="2022-09-30T15:06:00Z"/>
        </w:trPr>
        <w:tc>
          <w:tcPr>
            <w:tcW w:w="1975" w:type="dxa"/>
            <w:gridSpan w:val="3"/>
            <w:vMerge/>
            <w:tcBorders>
              <w:left w:val="single" w:sz="4" w:space="0" w:color="auto"/>
              <w:bottom w:val="nil"/>
              <w:right w:val="single" w:sz="4" w:space="0" w:color="auto"/>
            </w:tcBorders>
            <w:shd w:val="clear" w:color="auto" w:fill="auto"/>
          </w:tcPr>
          <w:p w14:paraId="6D0C49FA" w14:textId="77777777" w:rsidR="00F9036D" w:rsidRPr="006C1CA5" w:rsidRDefault="00F9036D" w:rsidP="002279FE">
            <w:pPr>
              <w:pStyle w:val="TAL"/>
              <w:rPr>
                <w:ins w:id="6833" w:author="Griselda WANG" w:date="2022-09-30T15:06:00Z"/>
              </w:rPr>
            </w:pPr>
          </w:p>
        </w:tc>
        <w:tc>
          <w:tcPr>
            <w:tcW w:w="1732" w:type="dxa"/>
            <w:tcBorders>
              <w:top w:val="single" w:sz="4" w:space="0" w:color="auto"/>
              <w:left w:val="single" w:sz="4" w:space="0" w:color="auto"/>
              <w:right w:val="single" w:sz="4" w:space="0" w:color="auto"/>
            </w:tcBorders>
          </w:tcPr>
          <w:p w14:paraId="0B7EF941" w14:textId="77777777" w:rsidR="00F9036D" w:rsidRPr="006C1CA5" w:rsidRDefault="00F9036D" w:rsidP="002279FE">
            <w:pPr>
              <w:pStyle w:val="TAL"/>
              <w:rPr>
                <w:ins w:id="6834" w:author="Griselda WANG" w:date="2022-09-30T15:06:00Z"/>
              </w:rPr>
            </w:pPr>
            <w:ins w:id="6835" w:author="Griselda WANG" w:date="2022-09-30T15:06:00Z">
              <w:r w:rsidRPr="006C1CA5">
                <w:t>Config</w:t>
              </w:r>
              <w:r w:rsidRPr="006C1CA5">
                <w:rPr>
                  <w:rFonts w:eastAsia="Malgun Gothic"/>
                  <w:szCs w:val="18"/>
                </w:rPr>
                <w:t xml:space="preserve"> 3</w:t>
              </w:r>
            </w:ins>
          </w:p>
        </w:tc>
        <w:tc>
          <w:tcPr>
            <w:tcW w:w="1216" w:type="dxa"/>
            <w:vMerge/>
            <w:tcBorders>
              <w:left w:val="single" w:sz="4" w:space="0" w:color="auto"/>
              <w:bottom w:val="nil"/>
              <w:right w:val="single" w:sz="4" w:space="0" w:color="auto"/>
            </w:tcBorders>
            <w:shd w:val="clear" w:color="auto" w:fill="auto"/>
          </w:tcPr>
          <w:p w14:paraId="212CE8CA" w14:textId="77777777" w:rsidR="00F9036D" w:rsidRPr="006C1CA5" w:rsidRDefault="00F9036D" w:rsidP="002279FE">
            <w:pPr>
              <w:pStyle w:val="TAC"/>
              <w:rPr>
                <w:ins w:id="6836" w:author="Griselda WANG" w:date="2022-09-30T15:06:00Z"/>
              </w:rPr>
            </w:pPr>
          </w:p>
        </w:tc>
        <w:tc>
          <w:tcPr>
            <w:tcW w:w="812" w:type="dxa"/>
            <w:tcBorders>
              <w:top w:val="single" w:sz="4" w:space="0" w:color="auto"/>
              <w:left w:val="single" w:sz="4" w:space="0" w:color="auto"/>
              <w:right w:val="single" w:sz="4" w:space="0" w:color="auto"/>
            </w:tcBorders>
            <w:vAlign w:val="center"/>
          </w:tcPr>
          <w:p w14:paraId="52EB4D5F" w14:textId="77777777" w:rsidR="00F9036D" w:rsidRPr="006C1CA5" w:rsidRDefault="00F9036D" w:rsidP="002279FE">
            <w:pPr>
              <w:pStyle w:val="TAC"/>
              <w:rPr>
                <w:ins w:id="6837" w:author="Griselda WANG" w:date="2022-09-30T15:06:00Z"/>
                <w:sz w:val="16"/>
              </w:rPr>
            </w:pPr>
            <w:ins w:id="6838" w:author="Griselda WANG" w:date="2022-09-30T15:06:00Z">
              <w:r w:rsidRPr="006C1CA5">
                <w:rPr>
                  <w:sz w:val="16"/>
                  <w:szCs w:val="16"/>
                </w:rPr>
                <w:t>TRS.1.2 TDD</w:t>
              </w:r>
            </w:ins>
          </w:p>
        </w:tc>
        <w:tc>
          <w:tcPr>
            <w:tcW w:w="828" w:type="dxa"/>
            <w:gridSpan w:val="2"/>
            <w:vMerge/>
            <w:tcBorders>
              <w:left w:val="single" w:sz="4" w:space="0" w:color="auto"/>
              <w:bottom w:val="nil"/>
              <w:right w:val="single" w:sz="4" w:space="0" w:color="auto"/>
            </w:tcBorders>
            <w:shd w:val="clear" w:color="auto" w:fill="auto"/>
          </w:tcPr>
          <w:p w14:paraId="28041400" w14:textId="77777777" w:rsidR="00F9036D" w:rsidRPr="006C1CA5" w:rsidRDefault="00F9036D" w:rsidP="002279FE">
            <w:pPr>
              <w:pStyle w:val="TAC"/>
              <w:rPr>
                <w:ins w:id="6839" w:author="Griselda WANG" w:date="2022-09-30T15:06:00Z"/>
                <w:sz w:val="16"/>
              </w:rPr>
            </w:pPr>
          </w:p>
        </w:tc>
        <w:tc>
          <w:tcPr>
            <w:tcW w:w="900" w:type="dxa"/>
            <w:gridSpan w:val="3"/>
            <w:tcBorders>
              <w:top w:val="single" w:sz="4" w:space="0" w:color="auto"/>
              <w:left w:val="single" w:sz="4" w:space="0" w:color="auto"/>
              <w:right w:val="single" w:sz="4" w:space="0" w:color="auto"/>
            </w:tcBorders>
            <w:vAlign w:val="center"/>
          </w:tcPr>
          <w:p w14:paraId="3F7FF959" w14:textId="77777777" w:rsidR="00F9036D" w:rsidRPr="006C1CA5" w:rsidRDefault="00F9036D" w:rsidP="002279FE">
            <w:pPr>
              <w:pStyle w:val="TAC"/>
              <w:rPr>
                <w:ins w:id="6840" w:author="Griselda WANG" w:date="2022-09-30T15:06:00Z"/>
                <w:sz w:val="16"/>
              </w:rPr>
            </w:pPr>
            <w:ins w:id="6841" w:author="Griselda WANG" w:date="2022-09-30T15:06:00Z">
              <w:r w:rsidRPr="006C1CA5">
                <w:rPr>
                  <w:sz w:val="16"/>
                  <w:szCs w:val="16"/>
                </w:rPr>
                <w:t>TRS.1.2 TDD</w:t>
              </w:r>
            </w:ins>
          </w:p>
        </w:tc>
        <w:tc>
          <w:tcPr>
            <w:tcW w:w="819" w:type="dxa"/>
            <w:vMerge/>
            <w:tcBorders>
              <w:left w:val="single" w:sz="4" w:space="0" w:color="auto"/>
              <w:bottom w:val="nil"/>
              <w:right w:val="single" w:sz="4" w:space="0" w:color="auto"/>
            </w:tcBorders>
            <w:shd w:val="clear" w:color="auto" w:fill="auto"/>
          </w:tcPr>
          <w:p w14:paraId="2B8DB1C3" w14:textId="77777777" w:rsidR="00F9036D" w:rsidRPr="006C1CA5" w:rsidRDefault="00F9036D" w:rsidP="002279FE">
            <w:pPr>
              <w:pStyle w:val="TAC"/>
              <w:rPr>
                <w:ins w:id="6842" w:author="Griselda WANG" w:date="2022-09-30T15:06:00Z"/>
              </w:rPr>
            </w:pPr>
          </w:p>
        </w:tc>
      </w:tr>
      <w:tr w:rsidR="00F9036D" w:rsidRPr="006C1CA5" w14:paraId="55910B2F" w14:textId="77777777" w:rsidTr="002279FE">
        <w:trPr>
          <w:trHeight w:val="187"/>
          <w:jc w:val="center"/>
          <w:ins w:id="6843"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hideMark/>
          </w:tcPr>
          <w:p w14:paraId="1106360E" w14:textId="77777777" w:rsidR="00F9036D" w:rsidRPr="006C1CA5" w:rsidRDefault="00F9036D" w:rsidP="002279FE">
            <w:pPr>
              <w:pStyle w:val="TAL"/>
              <w:rPr>
                <w:ins w:id="6844" w:author="Griselda WANG" w:date="2022-09-30T15:06:00Z"/>
              </w:rPr>
            </w:pPr>
            <w:ins w:id="6845" w:author="Griselda WANG" w:date="2022-09-30T15:06:00Z">
              <w:r w:rsidRPr="006C1CA5">
                <w:t xml:space="preserve">PDSCH Reference measurement channel </w:t>
              </w:r>
            </w:ins>
          </w:p>
        </w:tc>
        <w:tc>
          <w:tcPr>
            <w:tcW w:w="1732" w:type="dxa"/>
            <w:tcBorders>
              <w:top w:val="single" w:sz="4" w:space="0" w:color="auto"/>
              <w:left w:val="single" w:sz="4" w:space="0" w:color="auto"/>
              <w:right w:val="single" w:sz="4" w:space="0" w:color="auto"/>
            </w:tcBorders>
          </w:tcPr>
          <w:p w14:paraId="3654779A" w14:textId="77777777" w:rsidR="00F9036D" w:rsidRPr="006C1CA5" w:rsidRDefault="00F9036D" w:rsidP="002279FE">
            <w:pPr>
              <w:pStyle w:val="TAL"/>
              <w:rPr>
                <w:ins w:id="6846" w:author="Griselda WANG" w:date="2022-09-30T15:06:00Z"/>
              </w:rPr>
            </w:pPr>
            <w:ins w:id="6847"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617D117B" w14:textId="77777777" w:rsidR="00F9036D" w:rsidRPr="006C1CA5" w:rsidRDefault="00F9036D" w:rsidP="002279FE">
            <w:pPr>
              <w:pStyle w:val="TAC"/>
              <w:rPr>
                <w:ins w:id="6848" w:author="Griselda WANG" w:date="2022-09-30T15:06:00Z"/>
              </w:rPr>
            </w:pPr>
          </w:p>
        </w:tc>
        <w:tc>
          <w:tcPr>
            <w:tcW w:w="812" w:type="dxa"/>
            <w:tcBorders>
              <w:top w:val="single" w:sz="4" w:space="0" w:color="auto"/>
              <w:left w:val="single" w:sz="4" w:space="0" w:color="auto"/>
              <w:right w:val="single" w:sz="4" w:space="0" w:color="auto"/>
            </w:tcBorders>
            <w:hideMark/>
          </w:tcPr>
          <w:p w14:paraId="161480EA" w14:textId="77777777" w:rsidR="00F9036D" w:rsidRPr="006C1CA5" w:rsidRDefault="00F9036D" w:rsidP="002279FE">
            <w:pPr>
              <w:pStyle w:val="TAC"/>
              <w:rPr>
                <w:ins w:id="6849" w:author="Griselda WANG" w:date="2022-09-30T15:06:00Z"/>
                <w:sz w:val="16"/>
              </w:rPr>
            </w:pPr>
            <w:ins w:id="6850" w:author="Griselda WANG" w:date="2022-09-30T15:06:00Z">
              <w:r w:rsidRPr="006C1CA5">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BA253B2" w14:textId="77777777" w:rsidR="00F9036D" w:rsidRPr="006C1CA5" w:rsidRDefault="00F9036D" w:rsidP="002279FE">
            <w:pPr>
              <w:pStyle w:val="TAC"/>
              <w:rPr>
                <w:ins w:id="6851" w:author="Griselda WANG" w:date="2022-09-30T15:06:00Z"/>
                <w:sz w:val="16"/>
              </w:rPr>
            </w:pPr>
            <w:ins w:id="6852" w:author="Griselda WANG" w:date="2022-09-30T15:06:00Z">
              <w:r w:rsidRPr="006C1CA5">
                <w:rPr>
                  <w:sz w:val="16"/>
                </w:rPr>
                <w:t>-</w:t>
              </w:r>
            </w:ins>
          </w:p>
        </w:tc>
        <w:tc>
          <w:tcPr>
            <w:tcW w:w="900" w:type="dxa"/>
            <w:gridSpan w:val="3"/>
            <w:tcBorders>
              <w:top w:val="single" w:sz="4" w:space="0" w:color="auto"/>
              <w:left w:val="single" w:sz="4" w:space="0" w:color="auto"/>
              <w:right w:val="single" w:sz="4" w:space="0" w:color="auto"/>
            </w:tcBorders>
            <w:hideMark/>
          </w:tcPr>
          <w:p w14:paraId="0D71A078" w14:textId="77777777" w:rsidR="00F9036D" w:rsidRPr="006C1CA5" w:rsidRDefault="00F9036D" w:rsidP="002279FE">
            <w:pPr>
              <w:pStyle w:val="TAC"/>
              <w:rPr>
                <w:ins w:id="6853" w:author="Griselda WANG" w:date="2022-09-30T15:06:00Z"/>
                <w:sz w:val="16"/>
              </w:rPr>
            </w:pPr>
            <w:ins w:id="6854" w:author="Griselda WANG" w:date="2022-09-30T15:06:00Z">
              <w:r w:rsidRPr="006C1CA5">
                <w:rPr>
                  <w:sz w:val="16"/>
                </w:rPr>
                <w:t>SR.1.1 FDD</w:t>
              </w:r>
            </w:ins>
          </w:p>
        </w:tc>
        <w:tc>
          <w:tcPr>
            <w:tcW w:w="819" w:type="dxa"/>
            <w:tcBorders>
              <w:top w:val="single" w:sz="4" w:space="0" w:color="auto"/>
              <w:left w:val="single" w:sz="4" w:space="0" w:color="auto"/>
              <w:bottom w:val="nil"/>
              <w:right w:val="single" w:sz="4" w:space="0" w:color="auto"/>
            </w:tcBorders>
            <w:shd w:val="clear" w:color="auto" w:fill="auto"/>
            <w:hideMark/>
          </w:tcPr>
          <w:p w14:paraId="5B25D609" w14:textId="77777777" w:rsidR="00F9036D" w:rsidRPr="006C1CA5" w:rsidRDefault="00F9036D" w:rsidP="002279FE">
            <w:pPr>
              <w:pStyle w:val="TAC"/>
              <w:rPr>
                <w:ins w:id="6855" w:author="Griselda WANG" w:date="2022-09-30T15:06:00Z"/>
              </w:rPr>
            </w:pPr>
            <w:ins w:id="6856" w:author="Griselda WANG" w:date="2022-09-30T15:06:00Z">
              <w:r w:rsidRPr="006C1CA5">
                <w:t>-</w:t>
              </w:r>
            </w:ins>
          </w:p>
        </w:tc>
      </w:tr>
      <w:tr w:rsidR="00F9036D" w:rsidRPr="006C1CA5" w14:paraId="5EA9488C" w14:textId="77777777" w:rsidTr="002279FE">
        <w:trPr>
          <w:trHeight w:val="187"/>
          <w:jc w:val="center"/>
          <w:ins w:id="6857"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3866E3D7" w14:textId="77777777" w:rsidR="00F9036D" w:rsidRPr="006C1CA5" w:rsidRDefault="00F9036D" w:rsidP="002279FE">
            <w:pPr>
              <w:pStyle w:val="TAL"/>
              <w:rPr>
                <w:ins w:id="6858" w:author="Griselda WANG" w:date="2022-09-30T15:06:00Z"/>
              </w:rPr>
            </w:pPr>
          </w:p>
        </w:tc>
        <w:tc>
          <w:tcPr>
            <w:tcW w:w="1732" w:type="dxa"/>
            <w:tcBorders>
              <w:left w:val="single" w:sz="4" w:space="0" w:color="auto"/>
              <w:right w:val="single" w:sz="4" w:space="0" w:color="auto"/>
            </w:tcBorders>
          </w:tcPr>
          <w:p w14:paraId="5E3F79CF" w14:textId="77777777" w:rsidR="00F9036D" w:rsidRPr="006C1CA5" w:rsidRDefault="00F9036D" w:rsidP="002279FE">
            <w:pPr>
              <w:pStyle w:val="TAL"/>
              <w:rPr>
                <w:ins w:id="6859" w:author="Griselda WANG" w:date="2022-09-30T15:06:00Z"/>
              </w:rPr>
            </w:pPr>
            <w:ins w:id="6860"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4430D7B6" w14:textId="77777777" w:rsidR="00F9036D" w:rsidRPr="006C1CA5" w:rsidRDefault="00F9036D" w:rsidP="002279FE">
            <w:pPr>
              <w:pStyle w:val="TAC"/>
              <w:rPr>
                <w:ins w:id="6861" w:author="Griselda WANG" w:date="2022-09-30T15:06:00Z"/>
              </w:rPr>
            </w:pPr>
          </w:p>
        </w:tc>
        <w:tc>
          <w:tcPr>
            <w:tcW w:w="812" w:type="dxa"/>
            <w:tcBorders>
              <w:left w:val="single" w:sz="4" w:space="0" w:color="auto"/>
              <w:right w:val="single" w:sz="4" w:space="0" w:color="auto"/>
            </w:tcBorders>
          </w:tcPr>
          <w:p w14:paraId="20D02EF8" w14:textId="77777777" w:rsidR="00F9036D" w:rsidRPr="006C1CA5" w:rsidRDefault="00F9036D" w:rsidP="002279FE">
            <w:pPr>
              <w:pStyle w:val="TAC"/>
              <w:rPr>
                <w:ins w:id="6862" w:author="Griselda WANG" w:date="2022-09-30T15:06:00Z"/>
                <w:sz w:val="16"/>
              </w:rPr>
            </w:pPr>
            <w:ins w:id="6863" w:author="Griselda WANG" w:date="2022-09-30T15:06:00Z">
              <w:r w:rsidRPr="006C1CA5">
                <w:rPr>
                  <w:sz w:val="16"/>
                </w:rPr>
                <w:t>SR.1.1 TDD</w:t>
              </w:r>
            </w:ins>
          </w:p>
        </w:tc>
        <w:tc>
          <w:tcPr>
            <w:tcW w:w="828" w:type="dxa"/>
            <w:gridSpan w:val="2"/>
            <w:tcBorders>
              <w:top w:val="nil"/>
              <w:left w:val="single" w:sz="4" w:space="0" w:color="auto"/>
              <w:bottom w:val="nil"/>
              <w:right w:val="single" w:sz="4" w:space="0" w:color="auto"/>
            </w:tcBorders>
            <w:shd w:val="clear" w:color="auto" w:fill="auto"/>
          </w:tcPr>
          <w:p w14:paraId="6DA6AF5E" w14:textId="77777777" w:rsidR="00F9036D" w:rsidRPr="006C1CA5" w:rsidRDefault="00F9036D" w:rsidP="002279FE">
            <w:pPr>
              <w:pStyle w:val="TAC"/>
              <w:rPr>
                <w:ins w:id="6864" w:author="Griselda WANG" w:date="2022-09-30T15:06:00Z"/>
                <w:sz w:val="16"/>
              </w:rPr>
            </w:pPr>
          </w:p>
        </w:tc>
        <w:tc>
          <w:tcPr>
            <w:tcW w:w="900" w:type="dxa"/>
            <w:gridSpan w:val="3"/>
            <w:tcBorders>
              <w:left w:val="single" w:sz="4" w:space="0" w:color="auto"/>
              <w:right w:val="single" w:sz="4" w:space="0" w:color="auto"/>
            </w:tcBorders>
          </w:tcPr>
          <w:p w14:paraId="2EA289BB" w14:textId="77777777" w:rsidR="00F9036D" w:rsidRPr="006C1CA5" w:rsidRDefault="00F9036D" w:rsidP="002279FE">
            <w:pPr>
              <w:pStyle w:val="TAC"/>
              <w:rPr>
                <w:ins w:id="6865" w:author="Griselda WANG" w:date="2022-09-30T15:06:00Z"/>
                <w:sz w:val="16"/>
              </w:rPr>
            </w:pPr>
            <w:ins w:id="6866" w:author="Griselda WANG" w:date="2022-09-30T15:06:00Z">
              <w:r w:rsidRPr="006C1CA5">
                <w:rPr>
                  <w:sz w:val="16"/>
                </w:rPr>
                <w:t>SR.1.1 TDD</w:t>
              </w:r>
            </w:ins>
          </w:p>
        </w:tc>
        <w:tc>
          <w:tcPr>
            <w:tcW w:w="819" w:type="dxa"/>
            <w:tcBorders>
              <w:top w:val="nil"/>
              <w:left w:val="single" w:sz="4" w:space="0" w:color="auto"/>
              <w:bottom w:val="nil"/>
              <w:right w:val="single" w:sz="4" w:space="0" w:color="auto"/>
            </w:tcBorders>
            <w:shd w:val="clear" w:color="auto" w:fill="auto"/>
          </w:tcPr>
          <w:p w14:paraId="2C8AAA05" w14:textId="77777777" w:rsidR="00F9036D" w:rsidRPr="006C1CA5" w:rsidRDefault="00F9036D" w:rsidP="002279FE">
            <w:pPr>
              <w:pStyle w:val="TAC"/>
              <w:rPr>
                <w:ins w:id="6867" w:author="Griselda WANG" w:date="2022-09-30T15:06:00Z"/>
              </w:rPr>
            </w:pPr>
          </w:p>
        </w:tc>
      </w:tr>
      <w:tr w:rsidR="00F9036D" w:rsidRPr="006C1CA5" w14:paraId="3B08AC87" w14:textId="77777777" w:rsidTr="002279FE">
        <w:trPr>
          <w:trHeight w:val="187"/>
          <w:jc w:val="center"/>
          <w:ins w:id="6868"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1F510EAF" w14:textId="77777777" w:rsidR="00F9036D" w:rsidRPr="006C1CA5" w:rsidRDefault="00F9036D" w:rsidP="002279FE">
            <w:pPr>
              <w:pStyle w:val="TAL"/>
              <w:rPr>
                <w:ins w:id="6869" w:author="Griselda WANG" w:date="2022-09-30T15:06:00Z"/>
              </w:rPr>
            </w:pPr>
          </w:p>
        </w:tc>
        <w:tc>
          <w:tcPr>
            <w:tcW w:w="1732" w:type="dxa"/>
            <w:tcBorders>
              <w:left w:val="single" w:sz="4" w:space="0" w:color="auto"/>
              <w:bottom w:val="single" w:sz="4" w:space="0" w:color="auto"/>
              <w:right w:val="single" w:sz="4" w:space="0" w:color="auto"/>
            </w:tcBorders>
          </w:tcPr>
          <w:p w14:paraId="03AD11AA" w14:textId="77777777" w:rsidR="00F9036D" w:rsidRPr="006C1CA5" w:rsidRDefault="00F9036D" w:rsidP="002279FE">
            <w:pPr>
              <w:pStyle w:val="TAL"/>
              <w:rPr>
                <w:ins w:id="6870" w:author="Griselda WANG" w:date="2022-09-30T15:06:00Z"/>
              </w:rPr>
            </w:pPr>
            <w:ins w:id="6871"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218B622E" w14:textId="77777777" w:rsidR="00F9036D" w:rsidRPr="006C1CA5" w:rsidRDefault="00F9036D" w:rsidP="002279FE">
            <w:pPr>
              <w:pStyle w:val="TAC"/>
              <w:rPr>
                <w:ins w:id="6872" w:author="Griselda WANG" w:date="2022-09-30T15:06:00Z"/>
              </w:rPr>
            </w:pPr>
          </w:p>
        </w:tc>
        <w:tc>
          <w:tcPr>
            <w:tcW w:w="812" w:type="dxa"/>
            <w:tcBorders>
              <w:left w:val="single" w:sz="4" w:space="0" w:color="auto"/>
              <w:bottom w:val="single" w:sz="4" w:space="0" w:color="auto"/>
              <w:right w:val="single" w:sz="4" w:space="0" w:color="auto"/>
            </w:tcBorders>
          </w:tcPr>
          <w:p w14:paraId="7B4233C2" w14:textId="77777777" w:rsidR="00F9036D" w:rsidRPr="006C1CA5" w:rsidRDefault="00F9036D" w:rsidP="002279FE">
            <w:pPr>
              <w:pStyle w:val="TAC"/>
              <w:rPr>
                <w:ins w:id="6873" w:author="Griselda WANG" w:date="2022-09-30T15:06:00Z"/>
                <w:sz w:val="16"/>
              </w:rPr>
            </w:pPr>
            <w:ins w:id="6874" w:author="Griselda WANG" w:date="2022-09-30T15:06:00Z">
              <w:r w:rsidRPr="006C1CA5">
                <w:rPr>
                  <w:sz w:val="16"/>
                </w:rPr>
                <w:t>SR.2.1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35C88A65" w14:textId="77777777" w:rsidR="00F9036D" w:rsidRPr="006C1CA5" w:rsidRDefault="00F9036D" w:rsidP="002279FE">
            <w:pPr>
              <w:pStyle w:val="TAC"/>
              <w:rPr>
                <w:ins w:id="6875"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69721457" w14:textId="77777777" w:rsidR="00F9036D" w:rsidRPr="006C1CA5" w:rsidRDefault="00F9036D" w:rsidP="002279FE">
            <w:pPr>
              <w:pStyle w:val="TAC"/>
              <w:rPr>
                <w:ins w:id="6876" w:author="Griselda WANG" w:date="2022-09-30T15:06:00Z"/>
                <w:sz w:val="16"/>
              </w:rPr>
            </w:pPr>
            <w:ins w:id="6877" w:author="Griselda WANG" w:date="2022-09-30T15:06:00Z">
              <w:r w:rsidRPr="006C1CA5">
                <w:rPr>
                  <w:sz w:val="16"/>
                </w:rPr>
                <w:t>SR2.1 TDD</w:t>
              </w:r>
            </w:ins>
          </w:p>
        </w:tc>
        <w:tc>
          <w:tcPr>
            <w:tcW w:w="819" w:type="dxa"/>
            <w:tcBorders>
              <w:top w:val="nil"/>
              <w:left w:val="single" w:sz="4" w:space="0" w:color="auto"/>
              <w:bottom w:val="single" w:sz="4" w:space="0" w:color="auto"/>
              <w:right w:val="single" w:sz="4" w:space="0" w:color="auto"/>
            </w:tcBorders>
            <w:shd w:val="clear" w:color="auto" w:fill="auto"/>
          </w:tcPr>
          <w:p w14:paraId="58832AAA" w14:textId="77777777" w:rsidR="00F9036D" w:rsidRPr="006C1CA5" w:rsidRDefault="00F9036D" w:rsidP="002279FE">
            <w:pPr>
              <w:pStyle w:val="TAC"/>
              <w:rPr>
                <w:ins w:id="6878" w:author="Griselda WANG" w:date="2022-09-30T15:06:00Z"/>
              </w:rPr>
            </w:pPr>
          </w:p>
        </w:tc>
      </w:tr>
      <w:tr w:rsidR="00F9036D" w:rsidRPr="006C1CA5" w14:paraId="02274E86" w14:textId="77777777" w:rsidTr="002279FE">
        <w:trPr>
          <w:trHeight w:val="187"/>
          <w:jc w:val="center"/>
          <w:ins w:id="6879" w:author="Griselda WANG" w:date="2022-09-30T15:06:00Z"/>
        </w:trPr>
        <w:tc>
          <w:tcPr>
            <w:tcW w:w="1975" w:type="dxa"/>
            <w:gridSpan w:val="3"/>
            <w:tcBorders>
              <w:left w:val="single" w:sz="4" w:space="0" w:color="auto"/>
              <w:bottom w:val="nil"/>
              <w:right w:val="single" w:sz="4" w:space="0" w:color="auto"/>
            </w:tcBorders>
            <w:shd w:val="clear" w:color="auto" w:fill="auto"/>
          </w:tcPr>
          <w:p w14:paraId="56CF78AE" w14:textId="77777777" w:rsidR="00F9036D" w:rsidRPr="006C1CA5" w:rsidRDefault="00F9036D" w:rsidP="002279FE">
            <w:pPr>
              <w:pStyle w:val="TAL"/>
              <w:rPr>
                <w:ins w:id="6880" w:author="Griselda WANG" w:date="2022-09-30T15:06:00Z"/>
              </w:rPr>
            </w:pPr>
            <w:ins w:id="6881" w:author="Griselda WANG" w:date="2022-09-30T15:06:00Z">
              <w:r w:rsidRPr="006C1CA5">
                <w:rPr>
                  <w:rFonts w:cs="v5.0.0"/>
                </w:rPr>
                <w:t>RMSI CORESET Reference Channel</w:t>
              </w:r>
            </w:ins>
          </w:p>
        </w:tc>
        <w:tc>
          <w:tcPr>
            <w:tcW w:w="1732" w:type="dxa"/>
            <w:tcBorders>
              <w:left w:val="single" w:sz="4" w:space="0" w:color="auto"/>
              <w:bottom w:val="single" w:sz="4" w:space="0" w:color="auto"/>
              <w:right w:val="single" w:sz="4" w:space="0" w:color="auto"/>
            </w:tcBorders>
          </w:tcPr>
          <w:p w14:paraId="7055898B" w14:textId="77777777" w:rsidR="00F9036D" w:rsidRPr="006C1CA5" w:rsidRDefault="00F9036D" w:rsidP="002279FE">
            <w:pPr>
              <w:pStyle w:val="TAL"/>
              <w:rPr>
                <w:ins w:id="6882" w:author="Griselda WANG" w:date="2022-09-30T15:06:00Z"/>
              </w:rPr>
            </w:pPr>
            <w:ins w:id="6883" w:author="Griselda WANG" w:date="2022-09-30T15:06:00Z">
              <w:r w:rsidRPr="006C1CA5">
                <w:t>Config</w:t>
              </w:r>
              <w:r w:rsidRPr="006C1CA5">
                <w:rPr>
                  <w:szCs w:val="18"/>
                </w:rPr>
                <w:t xml:space="preserve"> 1,4</w:t>
              </w:r>
            </w:ins>
          </w:p>
        </w:tc>
        <w:tc>
          <w:tcPr>
            <w:tcW w:w="1216" w:type="dxa"/>
            <w:tcBorders>
              <w:left w:val="single" w:sz="4" w:space="0" w:color="auto"/>
              <w:bottom w:val="nil"/>
              <w:right w:val="single" w:sz="4" w:space="0" w:color="auto"/>
            </w:tcBorders>
            <w:shd w:val="clear" w:color="auto" w:fill="auto"/>
          </w:tcPr>
          <w:p w14:paraId="1C8A8DA3" w14:textId="77777777" w:rsidR="00F9036D" w:rsidRPr="006C1CA5" w:rsidRDefault="00F9036D" w:rsidP="002279FE">
            <w:pPr>
              <w:pStyle w:val="TAC"/>
              <w:rPr>
                <w:ins w:id="6884" w:author="Griselda WANG" w:date="2022-09-30T15:06:00Z"/>
              </w:rPr>
            </w:pPr>
          </w:p>
        </w:tc>
        <w:tc>
          <w:tcPr>
            <w:tcW w:w="812" w:type="dxa"/>
            <w:tcBorders>
              <w:left w:val="single" w:sz="4" w:space="0" w:color="auto"/>
              <w:bottom w:val="single" w:sz="4" w:space="0" w:color="auto"/>
              <w:right w:val="single" w:sz="4" w:space="0" w:color="auto"/>
            </w:tcBorders>
          </w:tcPr>
          <w:p w14:paraId="0A686EAD" w14:textId="77777777" w:rsidR="00F9036D" w:rsidRPr="006C1CA5" w:rsidRDefault="00F9036D" w:rsidP="002279FE">
            <w:pPr>
              <w:pStyle w:val="TAC"/>
              <w:rPr>
                <w:ins w:id="6885" w:author="Griselda WANG" w:date="2022-09-30T15:06:00Z"/>
                <w:sz w:val="16"/>
              </w:rPr>
            </w:pPr>
            <w:ins w:id="6886" w:author="Griselda WANG" w:date="2022-09-30T15:06:00Z">
              <w:r w:rsidRPr="006C1CA5">
                <w:rPr>
                  <w:sz w:val="16"/>
                </w:rPr>
                <w:t>CR.1.1 FDD</w:t>
              </w:r>
            </w:ins>
          </w:p>
        </w:tc>
        <w:tc>
          <w:tcPr>
            <w:tcW w:w="828" w:type="dxa"/>
            <w:gridSpan w:val="2"/>
            <w:tcBorders>
              <w:left w:val="single" w:sz="4" w:space="0" w:color="auto"/>
              <w:bottom w:val="nil"/>
              <w:right w:val="single" w:sz="4" w:space="0" w:color="auto"/>
            </w:tcBorders>
            <w:shd w:val="clear" w:color="auto" w:fill="auto"/>
          </w:tcPr>
          <w:p w14:paraId="636A88C2" w14:textId="77777777" w:rsidR="00F9036D" w:rsidRPr="006C1CA5" w:rsidRDefault="00F9036D" w:rsidP="002279FE">
            <w:pPr>
              <w:pStyle w:val="TAC"/>
              <w:rPr>
                <w:ins w:id="6887" w:author="Griselda WANG" w:date="2022-09-30T15:06:00Z"/>
                <w:sz w:val="16"/>
              </w:rPr>
            </w:pPr>
            <w:ins w:id="6888" w:author="Griselda WANG" w:date="2022-09-30T15:06:00Z">
              <w:r w:rsidRPr="006C1CA5">
                <w:rPr>
                  <w:sz w:val="16"/>
                </w:rPr>
                <w:t>-</w:t>
              </w:r>
            </w:ins>
          </w:p>
        </w:tc>
        <w:tc>
          <w:tcPr>
            <w:tcW w:w="900" w:type="dxa"/>
            <w:gridSpan w:val="3"/>
            <w:tcBorders>
              <w:left w:val="single" w:sz="4" w:space="0" w:color="auto"/>
              <w:bottom w:val="single" w:sz="4" w:space="0" w:color="auto"/>
              <w:right w:val="single" w:sz="4" w:space="0" w:color="auto"/>
            </w:tcBorders>
          </w:tcPr>
          <w:p w14:paraId="090D773C" w14:textId="77777777" w:rsidR="00F9036D" w:rsidRPr="006C1CA5" w:rsidRDefault="00F9036D" w:rsidP="002279FE">
            <w:pPr>
              <w:pStyle w:val="TAC"/>
              <w:rPr>
                <w:ins w:id="6889" w:author="Griselda WANG" w:date="2022-09-30T15:06:00Z"/>
                <w:sz w:val="16"/>
              </w:rPr>
            </w:pPr>
            <w:ins w:id="6890" w:author="Griselda WANG" w:date="2022-09-30T15:06:00Z">
              <w:r w:rsidRPr="006C1CA5">
                <w:rPr>
                  <w:sz w:val="16"/>
                </w:rPr>
                <w:t>CR.1.1 FDD</w:t>
              </w:r>
            </w:ins>
          </w:p>
        </w:tc>
        <w:tc>
          <w:tcPr>
            <w:tcW w:w="819" w:type="dxa"/>
            <w:tcBorders>
              <w:left w:val="single" w:sz="4" w:space="0" w:color="auto"/>
              <w:bottom w:val="nil"/>
              <w:right w:val="single" w:sz="4" w:space="0" w:color="auto"/>
            </w:tcBorders>
            <w:shd w:val="clear" w:color="auto" w:fill="auto"/>
          </w:tcPr>
          <w:p w14:paraId="64A3FCD4" w14:textId="77777777" w:rsidR="00F9036D" w:rsidRPr="006C1CA5" w:rsidRDefault="00F9036D" w:rsidP="002279FE">
            <w:pPr>
              <w:pStyle w:val="TAC"/>
              <w:rPr>
                <w:ins w:id="6891" w:author="Griselda WANG" w:date="2022-09-30T15:06:00Z"/>
              </w:rPr>
            </w:pPr>
          </w:p>
        </w:tc>
      </w:tr>
      <w:tr w:rsidR="00F9036D" w:rsidRPr="006C1CA5" w14:paraId="5F560432" w14:textId="77777777" w:rsidTr="002279FE">
        <w:trPr>
          <w:trHeight w:val="187"/>
          <w:jc w:val="center"/>
          <w:ins w:id="6892"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38FC27AC" w14:textId="77777777" w:rsidR="00F9036D" w:rsidRPr="006C1CA5" w:rsidRDefault="00F9036D" w:rsidP="002279FE">
            <w:pPr>
              <w:pStyle w:val="TAL"/>
              <w:rPr>
                <w:ins w:id="6893" w:author="Griselda WANG" w:date="2022-09-30T15:06:00Z"/>
              </w:rPr>
            </w:pPr>
          </w:p>
        </w:tc>
        <w:tc>
          <w:tcPr>
            <w:tcW w:w="1732" w:type="dxa"/>
            <w:tcBorders>
              <w:left w:val="single" w:sz="4" w:space="0" w:color="auto"/>
              <w:bottom w:val="single" w:sz="4" w:space="0" w:color="auto"/>
              <w:right w:val="single" w:sz="4" w:space="0" w:color="auto"/>
            </w:tcBorders>
          </w:tcPr>
          <w:p w14:paraId="3C8AC5C8" w14:textId="77777777" w:rsidR="00F9036D" w:rsidRPr="006C1CA5" w:rsidRDefault="00F9036D" w:rsidP="002279FE">
            <w:pPr>
              <w:pStyle w:val="TAL"/>
              <w:rPr>
                <w:ins w:id="6894" w:author="Griselda WANG" w:date="2022-09-30T15:06:00Z"/>
              </w:rPr>
            </w:pPr>
            <w:ins w:id="6895" w:author="Griselda WANG" w:date="2022-09-30T15:06:00Z">
              <w:r w:rsidRPr="006C1CA5">
                <w:t>Config</w:t>
              </w:r>
              <w:r w:rsidRPr="006C1CA5">
                <w:rPr>
                  <w:szCs w:val="18"/>
                </w:rPr>
                <w:t xml:space="preserve"> 2</w:t>
              </w:r>
            </w:ins>
          </w:p>
        </w:tc>
        <w:tc>
          <w:tcPr>
            <w:tcW w:w="1216" w:type="dxa"/>
            <w:tcBorders>
              <w:top w:val="nil"/>
              <w:left w:val="single" w:sz="4" w:space="0" w:color="auto"/>
              <w:bottom w:val="nil"/>
              <w:right w:val="single" w:sz="4" w:space="0" w:color="auto"/>
            </w:tcBorders>
            <w:shd w:val="clear" w:color="auto" w:fill="auto"/>
          </w:tcPr>
          <w:p w14:paraId="32D26166" w14:textId="77777777" w:rsidR="00F9036D" w:rsidRPr="006C1CA5" w:rsidRDefault="00F9036D" w:rsidP="002279FE">
            <w:pPr>
              <w:pStyle w:val="TAC"/>
              <w:rPr>
                <w:ins w:id="6896" w:author="Griselda WANG" w:date="2022-09-30T15:06:00Z"/>
              </w:rPr>
            </w:pPr>
          </w:p>
        </w:tc>
        <w:tc>
          <w:tcPr>
            <w:tcW w:w="812" w:type="dxa"/>
            <w:tcBorders>
              <w:left w:val="single" w:sz="4" w:space="0" w:color="auto"/>
              <w:bottom w:val="single" w:sz="4" w:space="0" w:color="auto"/>
              <w:right w:val="single" w:sz="4" w:space="0" w:color="auto"/>
            </w:tcBorders>
          </w:tcPr>
          <w:p w14:paraId="4BEF546E" w14:textId="77777777" w:rsidR="00F9036D" w:rsidRPr="006C1CA5" w:rsidRDefault="00F9036D" w:rsidP="002279FE">
            <w:pPr>
              <w:pStyle w:val="TAC"/>
              <w:rPr>
                <w:ins w:id="6897" w:author="Griselda WANG" w:date="2022-09-30T15:06:00Z"/>
                <w:sz w:val="16"/>
              </w:rPr>
            </w:pPr>
            <w:ins w:id="6898" w:author="Griselda WANG" w:date="2022-09-30T15:06:00Z">
              <w:r w:rsidRPr="006C1CA5">
                <w:rPr>
                  <w:sz w:val="16"/>
                </w:rPr>
                <w:t>CR.1.1 TDD</w:t>
              </w:r>
            </w:ins>
          </w:p>
        </w:tc>
        <w:tc>
          <w:tcPr>
            <w:tcW w:w="828" w:type="dxa"/>
            <w:gridSpan w:val="2"/>
            <w:tcBorders>
              <w:top w:val="nil"/>
              <w:left w:val="single" w:sz="4" w:space="0" w:color="auto"/>
              <w:bottom w:val="nil"/>
              <w:right w:val="single" w:sz="4" w:space="0" w:color="auto"/>
            </w:tcBorders>
            <w:shd w:val="clear" w:color="auto" w:fill="auto"/>
          </w:tcPr>
          <w:p w14:paraId="3786D9A7" w14:textId="77777777" w:rsidR="00F9036D" w:rsidRPr="006C1CA5" w:rsidRDefault="00F9036D" w:rsidP="002279FE">
            <w:pPr>
              <w:pStyle w:val="TAC"/>
              <w:rPr>
                <w:ins w:id="6899"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4B589F67" w14:textId="77777777" w:rsidR="00F9036D" w:rsidRPr="006C1CA5" w:rsidRDefault="00F9036D" w:rsidP="002279FE">
            <w:pPr>
              <w:pStyle w:val="TAC"/>
              <w:rPr>
                <w:ins w:id="6900" w:author="Griselda WANG" w:date="2022-09-30T15:06:00Z"/>
                <w:sz w:val="16"/>
              </w:rPr>
            </w:pPr>
            <w:ins w:id="6901" w:author="Griselda WANG" w:date="2022-09-30T15:06:00Z">
              <w:r w:rsidRPr="006C1CA5">
                <w:rPr>
                  <w:sz w:val="16"/>
                </w:rPr>
                <w:t>CR.1.1 TDD</w:t>
              </w:r>
            </w:ins>
          </w:p>
        </w:tc>
        <w:tc>
          <w:tcPr>
            <w:tcW w:w="819" w:type="dxa"/>
            <w:tcBorders>
              <w:top w:val="nil"/>
              <w:left w:val="single" w:sz="4" w:space="0" w:color="auto"/>
              <w:bottom w:val="nil"/>
              <w:right w:val="single" w:sz="4" w:space="0" w:color="auto"/>
            </w:tcBorders>
            <w:shd w:val="clear" w:color="auto" w:fill="auto"/>
          </w:tcPr>
          <w:p w14:paraId="21E8140D" w14:textId="77777777" w:rsidR="00F9036D" w:rsidRPr="006C1CA5" w:rsidRDefault="00F9036D" w:rsidP="002279FE">
            <w:pPr>
              <w:pStyle w:val="TAC"/>
              <w:rPr>
                <w:ins w:id="6902" w:author="Griselda WANG" w:date="2022-09-30T15:06:00Z"/>
              </w:rPr>
            </w:pPr>
          </w:p>
        </w:tc>
      </w:tr>
      <w:tr w:rsidR="00F9036D" w:rsidRPr="006C1CA5" w14:paraId="7239B87F" w14:textId="77777777" w:rsidTr="002279FE">
        <w:trPr>
          <w:trHeight w:val="187"/>
          <w:jc w:val="center"/>
          <w:ins w:id="6903"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01EBEB54" w14:textId="77777777" w:rsidR="00F9036D" w:rsidRPr="006C1CA5" w:rsidRDefault="00F9036D" w:rsidP="002279FE">
            <w:pPr>
              <w:pStyle w:val="TAL"/>
              <w:rPr>
                <w:ins w:id="6904" w:author="Griselda WANG" w:date="2022-09-30T15:06:00Z"/>
              </w:rPr>
            </w:pPr>
          </w:p>
        </w:tc>
        <w:tc>
          <w:tcPr>
            <w:tcW w:w="1732" w:type="dxa"/>
            <w:tcBorders>
              <w:left w:val="single" w:sz="4" w:space="0" w:color="auto"/>
              <w:bottom w:val="single" w:sz="4" w:space="0" w:color="auto"/>
              <w:right w:val="single" w:sz="4" w:space="0" w:color="auto"/>
            </w:tcBorders>
          </w:tcPr>
          <w:p w14:paraId="52AF9DFA" w14:textId="77777777" w:rsidR="00F9036D" w:rsidRPr="006C1CA5" w:rsidRDefault="00F9036D" w:rsidP="002279FE">
            <w:pPr>
              <w:pStyle w:val="TAL"/>
              <w:rPr>
                <w:ins w:id="6905" w:author="Griselda WANG" w:date="2022-09-30T15:06:00Z"/>
              </w:rPr>
            </w:pPr>
            <w:ins w:id="6906" w:author="Griselda WANG" w:date="2022-09-30T15:06:00Z">
              <w:r w:rsidRPr="006C1CA5">
                <w:t>Config</w:t>
              </w:r>
              <w:r w:rsidRPr="006C1CA5">
                <w:rPr>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364C5CF6" w14:textId="77777777" w:rsidR="00F9036D" w:rsidRPr="006C1CA5" w:rsidRDefault="00F9036D" w:rsidP="002279FE">
            <w:pPr>
              <w:pStyle w:val="TAC"/>
              <w:rPr>
                <w:ins w:id="6907" w:author="Griselda WANG" w:date="2022-09-30T15:06:00Z"/>
              </w:rPr>
            </w:pPr>
          </w:p>
        </w:tc>
        <w:tc>
          <w:tcPr>
            <w:tcW w:w="812" w:type="dxa"/>
            <w:tcBorders>
              <w:left w:val="single" w:sz="4" w:space="0" w:color="auto"/>
              <w:bottom w:val="single" w:sz="4" w:space="0" w:color="auto"/>
              <w:right w:val="single" w:sz="4" w:space="0" w:color="auto"/>
            </w:tcBorders>
          </w:tcPr>
          <w:p w14:paraId="2A970B61" w14:textId="77777777" w:rsidR="00F9036D" w:rsidRPr="006C1CA5" w:rsidRDefault="00F9036D" w:rsidP="002279FE">
            <w:pPr>
              <w:pStyle w:val="TAC"/>
              <w:rPr>
                <w:ins w:id="6908" w:author="Griselda WANG" w:date="2022-09-30T15:06:00Z"/>
                <w:sz w:val="16"/>
              </w:rPr>
            </w:pPr>
            <w:ins w:id="6909" w:author="Griselda WANG" w:date="2022-09-30T15:06:00Z">
              <w:r w:rsidRPr="006C1CA5">
                <w:rPr>
                  <w:sz w:val="16"/>
                </w:rPr>
                <w:t>CR.2.1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7F9C630C" w14:textId="77777777" w:rsidR="00F9036D" w:rsidRPr="006C1CA5" w:rsidRDefault="00F9036D" w:rsidP="002279FE">
            <w:pPr>
              <w:pStyle w:val="TAC"/>
              <w:rPr>
                <w:ins w:id="6910"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2D90C942" w14:textId="77777777" w:rsidR="00F9036D" w:rsidRPr="006C1CA5" w:rsidRDefault="00F9036D" w:rsidP="002279FE">
            <w:pPr>
              <w:pStyle w:val="TAC"/>
              <w:rPr>
                <w:ins w:id="6911" w:author="Griselda WANG" w:date="2022-09-30T15:06:00Z"/>
                <w:sz w:val="16"/>
              </w:rPr>
            </w:pPr>
            <w:ins w:id="6912" w:author="Griselda WANG" w:date="2022-09-30T15:06:00Z">
              <w:r w:rsidRPr="006C1CA5">
                <w:rPr>
                  <w:sz w:val="16"/>
                </w:rPr>
                <w:t>CR.2.1 TDD</w:t>
              </w:r>
            </w:ins>
          </w:p>
        </w:tc>
        <w:tc>
          <w:tcPr>
            <w:tcW w:w="819" w:type="dxa"/>
            <w:tcBorders>
              <w:top w:val="nil"/>
              <w:left w:val="single" w:sz="4" w:space="0" w:color="auto"/>
              <w:bottom w:val="single" w:sz="4" w:space="0" w:color="auto"/>
              <w:right w:val="single" w:sz="4" w:space="0" w:color="auto"/>
            </w:tcBorders>
            <w:shd w:val="clear" w:color="auto" w:fill="auto"/>
          </w:tcPr>
          <w:p w14:paraId="2685B33B" w14:textId="77777777" w:rsidR="00F9036D" w:rsidRPr="006C1CA5" w:rsidRDefault="00F9036D" w:rsidP="002279FE">
            <w:pPr>
              <w:pStyle w:val="TAC"/>
              <w:rPr>
                <w:ins w:id="6913" w:author="Griselda WANG" w:date="2022-09-30T15:06:00Z"/>
              </w:rPr>
            </w:pPr>
          </w:p>
        </w:tc>
      </w:tr>
      <w:tr w:rsidR="00F9036D" w:rsidRPr="006C1CA5" w14:paraId="465429FF" w14:textId="77777777" w:rsidTr="002279FE">
        <w:trPr>
          <w:trHeight w:val="187"/>
          <w:jc w:val="center"/>
          <w:ins w:id="6914"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2B67C6B7" w14:textId="77777777" w:rsidR="00F9036D" w:rsidRPr="006C1CA5" w:rsidRDefault="00F9036D" w:rsidP="002279FE">
            <w:pPr>
              <w:pStyle w:val="TAL"/>
              <w:rPr>
                <w:ins w:id="6915" w:author="Griselda WANG" w:date="2022-09-30T15:06:00Z"/>
              </w:rPr>
            </w:pPr>
            <w:ins w:id="6916" w:author="Griselda WANG" w:date="2022-09-30T15:06:00Z">
              <w:r w:rsidRPr="006C1CA5">
                <w:rPr>
                  <w:rFonts w:cs="v5.0.0"/>
                </w:rPr>
                <w:t>Dedicated CORESET Reference Channel</w:t>
              </w:r>
            </w:ins>
          </w:p>
        </w:tc>
        <w:tc>
          <w:tcPr>
            <w:tcW w:w="1732" w:type="dxa"/>
            <w:tcBorders>
              <w:top w:val="single" w:sz="4" w:space="0" w:color="auto"/>
              <w:left w:val="single" w:sz="4" w:space="0" w:color="auto"/>
              <w:right w:val="single" w:sz="4" w:space="0" w:color="auto"/>
            </w:tcBorders>
          </w:tcPr>
          <w:p w14:paraId="473F2795" w14:textId="77777777" w:rsidR="00F9036D" w:rsidRPr="006C1CA5" w:rsidRDefault="00F9036D" w:rsidP="002279FE">
            <w:pPr>
              <w:pStyle w:val="TAL"/>
              <w:rPr>
                <w:ins w:id="6917" w:author="Griselda WANG" w:date="2022-09-30T15:06:00Z"/>
              </w:rPr>
            </w:pPr>
            <w:ins w:id="6918" w:author="Griselda WANG" w:date="2022-09-30T15:06:00Z">
              <w:r w:rsidRPr="006C1CA5">
                <w:t>Config</w:t>
              </w:r>
              <w:r w:rsidRPr="006C1CA5">
                <w:rPr>
                  <w:rFonts w:eastAsia="Malgun Gothic"/>
                  <w:szCs w:val="18"/>
                </w:rPr>
                <w:t xml:space="preserve"> 1,4</w:t>
              </w:r>
            </w:ins>
          </w:p>
        </w:tc>
        <w:tc>
          <w:tcPr>
            <w:tcW w:w="1216" w:type="dxa"/>
            <w:tcBorders>
              <w:top w:val="single" w:sz="4" w:space="0" w:color="auto"/>
              <w:left w:val="single" w:sz="4" w:space="0" w:color="auto"/>
              <w:bottom w:val="nil"/>
              <w:right w:val="single" w:sz="4" w:space="0" w:color="auto"/>
            </w:tcBorders>
            <w:shd w:val="clear" w:color="auto" w:fill="auto"/>
          </w:tcPr>
          <w:p w14:paraId="5CDE5572" w14:textId="77777777" w:rsidR="00F9036D" w:rsidRPr="006C1CA5" w:rsidRDefault="00F9036D" w:rsidP="002279FE">
            <w:pPr>
              <w:pStyle w:val="TAC"/>
              <w:rPr>
                <w:ins w:id="6919" w:author="Griselda WANG" w:date="2022-09-30T15:06:00Z"/>
              </w:rPr>
            </w:pPr>
          </w:p>
        </w:tc>
        <w:tc>
          <w:tcPr>
            <w:tcW w:w="812" w:type="dxa"/>
            <w:tcBorders>
              <w:top w:val="single" w:sz="4" w:space="0" w:color="auto"/>
              <w:left w:val="single" w:sz="4" w:space="0" w:color="auto"/>
              <w:right w:val="single" w:sz="4" w:space="0" w:color="auto"/>
            </w:tcBorders>
          </w:tcPr>
          <w:p w14:paraId="5880D9D8" w14:textId="77777777" w:rsidR="00F9036D" w:rsidRPr="006C1CA5" w:rsidRDefault="00F9036D" w:rsidP="002279FE">
            <w:pPr>
              <w:pStyle w:val="TAC"/>
              <w:rPr>
                <w:ins w:id="6920" w:author="Griselda WANG" w:date="2022-09-30T15:06:00Z"/>
                <w:sz w:val="16"/>
              </w:rPr>
            </w:pPr>
            <w:ins w:id="6921" w:author="Griselda WANG" w:date="2022-09-30T15:06:00Z">
              <w:r w:rsidRPr="006C1CA5">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2320EBB" w14:textId="77777777" w:rsidR="00F9036D" w:rsidRPr="006C1CA5" w:rsidRDefault="00F9036D" w:rsidP="002279FE">
            <w:pPr>
              <w:pStyle w:val="TAC"/>
              <w:rPr>
                <w:ins w:id="6922" w:author="Griselda WANG" w:date="2022-09-30T15:06:00Z"/>
                <w:sz w:val="16"/>
              </w:rPr>
            </w:pPr>
            <w:ins w:id="6923" w:author="Griselda WANG" w:date="2022-09-30T15:06:00Z">
              <w:r w:rsidRPr="006C1CA5">
                <w:rPr>
                  <w:sz w:val="16"/>
                </w:rPr>
                <w:t>-</w:t>
              </w:r>
            </w:ins>
          </w:p>
        </w:tc>
        <w:tc>
          <w:tcPr>
            <w:tcW w:w="900" w:type="dxa"/>
            <w:gridSpan w:val="3"/>
            <w:tcBorders>
              <w:top w:val="single" w:sz="4" w:space="0" w:color="auto"/>
              <w:left w:val="single" w:sz="4" w:space="0" w:color="auto"/>
              <w:right w:val="single" w:sz="4" w:space="0" w:color="auto"/>
            </w:tcBorders>
          </w:tcPr>
          <w:p w14:paraId="356BFEEA" w14:textId="77777777" w:rsidR="00F9036D" w:rsidRPr="006C1CA5" w:rsidRDefault="00F9036D" w:rsidP="002279FE">
            <w:pPr>
              <w:pStyle w:val="TAC"/>
              <w:rPr>
                <w:ins w:id="6924" w:author="Griselda WANG" w:date="2022-09-30T15:06:00Z"/>
                <w:sz w:val="16"/>
              </w:rPr>
            </w:pPr>
            <w:ins w:id="6925" w:author="Griselda WANG" w:date="2022-09-30T15:06:00Z">
              <w:r w:rsidRPr="006C1CA5">
                <w:rPr>
                  <w:sz w:val="16"/>
                </w:rPr>
                <w:t>CCR.1.1 FDD</w:t>
              </w:r>
            </w:ins>
          </w:p>
        </w:tc>
        <w:tc>
          <w:tcPr>
            <w:tcW w:w="819" w:type="dxa"/>
            <w:tcBorders>
              <w:top w:val="single" w:sz="4" w:space="0" w:color="auto"/>
              <w:left w:val="single" w:sz="4" w:space="0" w:color="auto"/>
              <w:bottom w:val="nil"/>
              <w:right w:val="single" w:sz="4" w:space="0" w:color="auto"/>
            </w:tcBorders>
            <w:shd w:val="clear" w:color="auto" w:fill="auto"/>
          </w:tcPr>
          <w:p w14:paraId="0B1F2ED4" w14:textId="77777777" w:rsidR="00F9036D" w:rsidRPr="006C1CA5" w:rsidRDefault="00F9036D" w:rsidP="002279FE">
            <w:pPr>
              <w:pStyle w:val="TAC"/>
              <w:rPr>
                <w:ins w:id="6926" w:author="Griselda WANG" w:date="2022-09-30T15:06:00Z"/>
              </w:rPr>
            </w:pPr>
            <w:ins w:id="6927" w:author="Griselda WANG" w:date="2022-09-30T15:06:00Z">
              <w:r w:rsidRPr="006C1CA5">
                <w:t>-</w:t>
              </w:r>
            </w:ins>
          </w:p>
        </w:tc>
      </w:tr>
      <w:tr w:rsidR="00F9036D" w:rsidRPr="006C1CA5" w14:paraId="5AC2A40B" w14:textId="77777777" w:rsidTr="002279FE">
        <w:trPr>
          <w:trHeight w:val="187"/>
          <w:jc w:val="center"/>
          <w:ins w:id="6928"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25DBF135" w14:textId="77777777" w:rsidR="00F9036D" w:rsidRPr="006C1CA5" w:rsidRDefault="00F9036D" w:rsidP="002279FE">
            <w:pPr>
              <w:pStyle w:val="TAL"/>
              <w:rPr>
                <w:ins w:id="6929" w:author="Griselda WANG" w:date="2022-09-30T15:06:00Z"/>
                <w:rFonts w:cs="v5.0.0"/>
              </w:rPr>
            </w:pPr>
          </w:p>
        </w:tc>
        <w:tc>
          <w:tcPr>
            <w:tcW w:w="1732" w:type="dxa"/>
            <w:tcBorders>
              <w:left w:val="single" w:sz="4" w:space="0" w:color="auto"/>
              <w:right w:val="single" w:sz="4" w:space="0" w:color="auto"/>
            </w:tcBorders>
          </w:tcPr>
          <w:p w14:paraId="01C1425E" w14:textId="77777777" w:rsidR="00F9036D" w:rsidRPr="006C1CA5" w:rsidRDefault="00F9036D" w:rsidP="002279FE">
            <w:pPr>
              <w:pStyle w:val="TAL"/>
              <w:rPr>
                <w:ins w:id="6930" w:author="Griselda WANG" w:date="2022-09-30T15:06:00Z"/>
                <w:rFonts w:cs="v5.0.0"/>
              </w:rPr>
            </w:pPr>
            <w:ins w:id="6931" w:author="Griselda WANG" w:date="2022-09-30T15:06:00Z">
              <w:r w:rsidRPr="006C1CA5">
                <w:t>Config</w:t>
              </w:r>
              <w:r w:rsidRPr="006C1CA5">
                <w:rPr>
                  <w:rFonts w:eastAsia="Malgun Gothic"/>
                  <w:szCs w:val="18"/>
                </w:rPr>
                <w:t xml:space="preserve"> 2</w:t>
              </w:r>
            </w:ins>
          </w:p>
        </w:tc>
        <w:tc>
          <w:tcPr>
            <w:tcW w:w="1216" w:type="dxa"/>
            <w:tcBorders>
              <w:top w:val="nil"/>
              <w:left w:val="single" w:sz="4" w:space="0" w:color="auto"/>
              <w:bottom w:val="nil"/>
              <w:right w:val="single" w:sz="4" w:space="0" w:color="auto"/>
            </w:tcBorders>
            <w:shd w:val="clear" w:color="auto" w:fill="auto"/>
          </w:tcPr>
          <w:p w14:paraId="6E1BC7E5" w14:textId="77777777" w:rsidR="00F9036D" w:rsidRPr="006C1CA5" w:rsidRDefault="00F9036D" w:rsidP="002279FE">
            <w:pPr>
              <w:pStyle w:val="TAC"/>
              <w:rPr>
                <w:ins w:id="6932" w:author="Griselda WANG" w:date="2022-09-30T15:06:00Z"/>
              </w:rPr>
            </w:pPr>
          </w:p>
        </w:tc>
        <w:tc>
          <w:tcPr>
            <w:tcW w:w="812" w:type="dxa"/>
            <w:tcBorders>
              <w:left w:val="single" w:sz="4" w:space="0" w:color="auto"/>
              <w:right w:val="single" w:sz="4" w:space="0" w:color="auto"/>
            </w:tcBorders>
          </w:tcPr>
          <w:p w14:paraId="3AD07B6E" w14:textId="77777777" w:rsidR="00F9036D" w:rsidRPr="006C1CA5" w:rsidRDefault="00F9036D" w:rsidP="002279FE">
            <w:pPr>
              <w:pStyle w:val="TAC"/>
              <w:rPr>
                <w:ins w:id="6933" w:author="Griselda WANG" w:date="2022-09-30T15:06:00Z"/>
                <w:sz w:val="16"/>
              </w:rPr>
            </w:pPr>
            <w:ins w:id="6934" w:author="Griselda WANG" w:date="2022-09-30T15:06:00Z">
              <w:r w:rsidRPr="006C1CA5">
                <w:rPr>
                  <w:sz w:val="16"/>
                </w:rPr>
                <w:t>CCR.1.1 TDD</w:t>
              </w:r>
            </w:ins>
          </w:p>
        </w:tc>
        <w:tc>
          <w:tcPr>
            <w:tcW w:w="828" w:type="dxa"/>
            <w:gridSpan w:val="2"/>
            <w:tcBorders>
              <w:top w:val="nil"/>
              <w:left w:val="single" w:sz="4" w:space="0" w:color="auto"/>
              <w:bottom w:val="nil"/>
              <w:right w:val="single" w:sz="4" w:space="0" w:color="auto"/>
            </w:tcBorders>
            <w:shd w:val="clear" w:color="auto" w:fill="auto"/>
          </w:tcPr>
          <w:p w14:paraId="6B1BF044" w14:textId="77777777" w:rsidR="00F9036D" w:rsidRPr="006C1CA5" w:rsidRDefault="00F9036D" w:rsidP="002279FE">
            <w:pPr>
              <w:pStyle w:val="TAC"/>
              <w:rPr>
                <w:ins w:id="6935" w:author="Griselda WANG" w:date="2022-09-30T15:06:00Z"/>
                <w:sz w:val="16"/>
              </w:rPr>
            </w:pPr>
          </w:p>
        </w:tc>
        <w:tc>
          <w:tcPr>
            <w:tcW w:w="900" w:type="dxa"/>
            <w:gridSpan w:val="3"/>
            <w:tcBorders>
              <w:left w:val="single" w:sz="4" w:space="0" w:color="auto"/>
              <w:right w:val="single" w:sz="4" w:space="0" w:color="auto"/>
            </w:tcBorders>
          </w:tcPr>
          <w:p w14:paraId="29DD6195" w14:textId="77777777" w:rsidR="00F9036D" w:rsidRPr="006C1CA5" w:rsidRDefault="00F9036D" w:rsidP="002279FE">
            <w:pPr>
              <w:pStyle w:val="TAC"/>
              <w:rPr>
                <w:ins w:id="6936" w:author="Griselda WANG" w:date="2022-09-30T15:06:00Z"/>
                <w:sz w:val="16"/>
              </w:rPr>
            </w:pPr>
            <w:ins w:id="6937" w:author="Griselda WANG" w:date="2022-09-30T15:06:00Z">
              <w:r w:rsidRPr="006C1CA5">
                <w:rPr>
                  <w:sz w:val="16"/>
                </w:rPr>
                <w:t>CCR.1.1 TDD</w:t>
              </w:r>
            </w:ins>
          </w:p>
        </w:tc>
        <w:tc>
          <w:tcPr>
            <w:tcW w:w="819" w:type="dxa"/>
            <w:tcBorders>
              <w:top w:val="nil"/>
              <w:left w:val="single" w:sz="4" w:space="0" w:color="auto"/>
              <w:bottom w:val="nil"/>
              <w:right w:val="single" w:sz="4" w:space="0" w:color="auto"/>
            </w:tcBorders>
            <w:shd w:val="clear" w:color="auto" w:fill="auto"/>
          </w:tcPr>
          <w:p w14:paraId="2CF554CA" w14:textId="77777777" w:rsidR="00F9036D" w:rsidRPr="006C1CA5" w:rsidRDefault="00F9036D" w:rsidP="002279FE">
            <w:pPr>
              <w:pStyle w:val="TAC"/>
              <w:rPr>
                <w:ins w:id="6938" w:author="Griselda WANG" w:date="2022-09-30T15:06:00Z"/>
              </w:rPr>
            </w:pPr>
          </w:p>
        </w:tc>
      </w:tr>
      <w:tr w:rsidR="00F9036D" w:rsidRPr="006C1CA5" w14:paraId="749B3A6A" w14:textId="77777777" w:rsidTr="002279FE">
        <w:trPr>
          <w:trHeight w:val="187"/>
          <w:jc w:val="center"/>
          <w:ins w:id="6939"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781C31F4" w14:textId="77777777" w:rsidR="00F9036D" w:rsidRPr="006C1CA5" w:rsidRDefault="00F9036D" w:rsidP="002279FE">
            <w:pPr>
              <w:pStyle w:val="TAL"/>
              <w:rPr>
                <w:ins w:id="6940" w:author="Griselda WANG" w:date="2022-09-30T15:06:00Z"/>
                <w:rFonts w:cs="v5.0.0"/>
              </w:rPr>
            </w:pPr>
          </w:p>
        </w:tc>
        <w:tc>
          <w:tcPr>
            <w:tcW w:w="1732" w:type="dxa"/>
            <w:tcBorders>
              <w:left w:val="single" w:sz="4" w:space="0" w:color="auto"/>
              <w:bottom w:val="single" w:sz="4" w:space="0" w:color="auto"/>
              <w:right w:val="single" w:sz="4" w:space="0" w:color="auto"/>
            </w:tcBorders>
          </w:tcPr>
          <w:p w14:paraId="6CB5566C" w14:textId="77777777" w:rsidR="00F9036D" w:rsidRPr="006C1CA5" w:rsidRDefault="00F9036D" w:rsidP="002279FE">
            <w:pPr>
              <w:pStyle w:val="TAL"/>
              <w:rPr>
                <w:ins w:id="6941" w:author="Griselda WANG" w:date="2022-09-30T15:06:00Z"/>
                <w:rFonts w:cs="v5.0.0"/>
              </w:rPr>
            </w:pPr>
            <w:ins w:id="6942" w:author="Griselda WANG" w:date="2022-09-30T15:06:00Z">
              <w:r w:rsidRPr="006C1CA5">
                <w:t>Config</w:t>
              </w:r>
              <w:r w:rsidRPr="006C1CA5">
                <w:rPr>
                  <w:rFonts w:eastAsia="Malgun Gothic"/>
                  <w:szCs w:val="18"/>
                </w:rPr>
                <w:t xml:space="preserve"> 3</w:t>
              </w:r>
            </w:ins>
          </w:p>
        </w:tc>
        <w:tc>
          <w:tcPr>
            <w:tcW w:w="1216" w:type="dxa"/>
            <w:tcBorders>
              <w:top w:val="nil"/>
              <w:left w:val="single" w:sz="4" w:space="0" w:color="auto"/>
              <w:bottom w:val="single" w:sz="4" w:space="0" w:color="auto"/>
              <w:right w:val="single" w:sz="4" w:space="0" w:color="auto"/>
            </w:tcBorders>
            <w:shd w:val="clear" w:color="auto" w:fill="auto"/>
          </w:tcPr>
          <w:p w14:paraId="03C165F3" w14:textId="77777777" w:rsidR="00F9036D" w:rsidRPr="006C1CA5" w:rsidRDefault="00F9036D" w:rsidP="002279FE">
            <w:pPr>
              <w:pStyle w:val="TAC"/>
              <w:rPr>
                <w:ins w:id="6943" w:author="Griselda WANG" w:date="2022-09-30T15:06:00Z"/>
              </w:rPr>
            </w:pPr>
          </w:p>
        </w:tc>
        <w:tc>
          <w:tcPr>
            <w:tcW w:w="812" w:type="dxa"/>
            <w:tcBorders>
              <w:left w:val="single" w:sz="4" w:space="0" w:color="auto"/>
              <w:bottom w:val="single" w:sz="4" w:space="0" w:color="auto"/>
              <w:right w:val="single" w:sz="4" w:space="0" w:color="auto"/>
            </w:tcBorders>
          </w:tcPr>
          <w:p w14:paraId="2D70C05E" w14:textId="77777777" w:rsidR="00F9036D" w:rsidRPr="006C1CA5" w:rsidRDefault="00F9036D" w:rsidP="002279FE">
            <w:pPr>
              <w:pStyle w:val="TAC"/>
              <w:rPr>
                <w:ins w:id="6944" w:author="Griselda WANG" w:date="2022-09-30T15:06:00Z"/>
                <w:sz w:val="16"/>
              </w:rPr>
            </w:pPr>
            <w:ins w:id="6945" w:author="Griselda WANG" w:date="2022-09-30T15:06:00Z">
              <w:r w:rsidRPr="006C1CA5">
                <w:rPr>
                  <w:sz w:val="16"/>
                </w:rPr>
                <w:t>CCR.2.1 TDD</w:t>
              </w:r>
            </w:ins>
          </w:p>
        </w:tc>
        <w:tc>
          <w:tcPr>
            <w:tcW w:w="828" w:type="dxa"/>
            <w:gridSpan w:val="2"/>
            <w:tcBorders>
              <w:top w:val="nil"/>
              <w:left w:val="single" w:sz="4" w:space="0" w:color="auto"/>
              <w:bottom w:val="single" w:sz="4" w:space="0" w:color="auto"/>
              <w:right w:val="single" w:sz="4" w:space="0" w:color="auto"/>
            </w:tcBorders>
            <w:shd w:val="clear" w:color="auto" w:fill="auto"/>
          </w:tcPr>
          <w:p w14:paraId="5990AC9D" w14:textId="77777777" w:rsidR="00F9036D" w:rsidRPr="006C1CA5" w:rsidRDefault="00F9036D" w:rsidP="002279FE">
            <w:pPr>
              <w:pStyle w:val="TAC"/>
              <w:rPr>
                <w:ins w:id="6946" w:author="Griselda WANG" w:date="2022-09-30T15:06:00Z"/>
                <w:sz w:val="16"/>
              </w:rPr>
            </w:pPr>
          </w:p>
        </w:tc>
        <w:tc>
          <w:tcPr>
            <w:tcW w:w="900" w:type="dxa"/>
            <w:gridSpan w:val="3"/>
            <w:tcBorders>
              <w:left w:val="single" w:sz="4" w:space="0" w:color="auto"/>
              <w:bottom w:val="single" w:sz="4" w:space="0" w:color="auto"/>
              <w:right w:val="single" w:sz="4" w:space="0" w:color="auto"/>
            </w:tcBorders>
          </w:tcPr>
          <w:p w14:paraId="1E3AF467" w14:textId="77777777" w:rsidR="00F9036D" w:rsidRPr="006C1CA5" w:rsidRDefault="00F9036D" w:rsidP="002279FE">
            <w:pPr>
              <w:pStyle w:val="TAC"/>
              <w:rPr>
                <w:ins w:id="6947" w:author="Griselda WANG" w:date="2022-09-30T15:06:00Z"/>
                <w:sz w:val="16"/>
              </w:rPr>
            </w:pPr>
            <w:ins w:id="6948" w:author="Griselda WANG" w:date="2022-09-30T15:06:00Z">
              <w:r w:rsidRPr="006C1CA5">
                <w:rPr>
                  <w:sz w:val="16"/>
                </w:rPr>
                <w:t>CCR.2.1 TDD</w:t>
              </w:r>
            </w:ins>
          </w:p>
        </w:tc>
        <w:tc>
          <w:tcPr>
            <w:tcW w:w="819" w:type="dxa"/>
            <w:tcBorders>
              <w:top w:val="nil"/>
              <w:left w:val="single" w:sz="4" w:space="0" w:color="auto"/>
              <w:bottom w:val="single" w:sz="4" w:space="0" w:color="auto"/>
              <w:right w:val="single" w:sz="4" w:space="0" w:color="auto"/>
            </w:tcBorders>
            <w:shd w:val="clear" w:color="auto" w:fill="auto"/>
          </w:tcPr>
          <w:p w14:paraId="56BEE670" w14:textId="77777777" w:rsidR="00F9036D" w:rsidRPr="006C1CA5" w:rsidRDefault="00F9036D" w:rsidP="002279FE">
            <w:pPr>
              <w:pStyle w:val="TAC"/>
              <w:rPr>
                <w:ins w:id="6949" w:author="Griselda WANG" w:date="2022-09-30T15:06:00Z"/>
              </w:rPr>
            </w:pPr>
          </w:p>
        </w:tc>
      </w:tr>
      <w:tr w:rsidR="00F9036D" w:rsidRPr="006C1CA5" w14:paraId="07693568" w14:textId="77777777" w:rsidTr="002279FE">
        <w:trPr>
          <w:trHeight w:val="187"/>
          <w:jc w:val="center"/>
          <w:ins w:id="6950"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021CEBA6" w14:textId="77777777" w:rsidR="00F9036D" w:rsidRPr="006C1CA5" w:rsidRDefault="00F9036D" w:rsidP="002279FE">
            <w:pPr>
              <w:pStyle w:val="TAL"/>
              <w:rPr>
                <w:ins w:id="6951" w:author="Griselda WANG" w:date="2022-09-30T15:06:00Z"/>
              </w:rPr>
            </w:pPr>
            <w:ins w:id="6952" w:author="Griselda WANG" w:date="2022-09-30T15:06:00Z">
              <w:r w:rsidRPr="006C1CA5">
                <w:t>OCNG Patterns</w:t>
              </w:r>
            </w:ins>
          </w:p>
        </w:tc>
        <w:tc>
          <w:tcPr>
            <w:tcW w:w="1216" w:type="dxa"/>
            <w:tcBorders>
              <w:top w:val="single" w:sz="4" w:space="0" w:color="auto"/>
              <w:left w:val="single" w:sz="4" w:space="0" w:color="auto"/>
              <w:bottom w:val="single" w:sz="4" w:space="0" w:color="auto"/>
              <w:right w:val="single" w:sz="4" w:space="0" w:color="auto"/>
            </w:tcBorders>
          </w:tcPr>
          <w:p w14:paraId="2A88EB97" w14:textId="77777777" w:rsidR="00F9036D" w:rsidRPr="006C1CA5" w:rsidRDefault="00F9036D" w:rsidP="002279FE">
            <w:pPr>
              <w:pStyle w:val="TAC"/>
              <w:rPr>
                <w:ins w:id="6953"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61C2C0BE" w14:textId="77777777" w:rsidR="00F9036D" w:rsidRPr="006C1CA5" w:rsidRDefault="00F9036D" w:rsidP="002279FE">
            <w:pPr>
              <w:pStyle w:val="TAC"/>
              <w:rPr>
                <w:ins w:id="6954" w:author="Griselda WANG" w:date="2022-09-30T15:06:00Z"/>
              </w:rPr>
            </w:pPr>
            <w:ins w:id="6955" w:author="Griselda WANG" w:date="2022-09-30T15:06:00Z">
              <w:r w:rsidRPr="006C1CA5">
                <w:rPr>
                  <w:snapToGrid w:val="0"/>
                </w:rPr>
                <w:t>OP.1</w:t>
              </w:r>
            </w:ins>
          </w:p>
        </w:tc>
      </w:tr>
      <w:tr w:rsidR="00F9036D" w:rsidRPr="006C1CA5" w14:paraId="6577753B" w14:textId="77777777" w:rsidTr="002279FE">
        <w:trPr>
          <w:trHeight w:val="187"/>
          <w:jc w:val="center"/>
          <w:ins w:id="6956"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6A329E56" w14:textId="77777777" w:rsidR="00F9036D" w:rsidRPr="006C1CA5" w:rsidRDefault="00F9036D" w:rsidP="002279FE">
            <w:pPr>
              <w:pStyle w:val="TAL"/>
              <w:rPr>
                <w:ins w:id="6957" w:author="Griselda WANG" w:date="2022-09-30T15:06:00Z"/>
              </w:rPr>
            </w:pPr>
            <w:ins w:id="6958" w:author="Griselda WANG" w:date="2022-09-30T15:06:00Z">
              <w:r w:rsidRPr="006C1CA5">
                <w:t>SS-RSSI-Measurement</w:t>
              </w:r>
            </w:ins>
          </w:p>
        </w:tc>
        <w:tc>
          <w:tcPr>
            <w:tcW w:w="1216" w:type="dxa"/>
            <w:tcBorders>
              <w:top w:val="single" w:sz="4" w:space="0" w:color="auto"/>
              <w:left w:val="single" w:sz="4" w:space="0" w:color="auto"/>
              <w:bottom w:val="single" w:sz="4" w:space="0" w:color="auto"/>
              <w:right w:val="single" w:sz="4" w:space="0" w:color="auto"/>
            </w:tcBorders>
          </w:tcPr>
          <w:p w14:paraId="32F134FD" w14:textId="77777777" w:rsidR="00F9036D" w:rsidRPr="006C1CA5" w:rsidRDefault="00F9036D" w:rsidP="002279FE">
            <w:pPr>
              <w:pStyle w:val="TAC"/>
              <w:rPr>
                <w:ins w:id="6959"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6A8AAF64" w14:textId="77777777" w:rsidR="00F9036D" w:rsidRPr="006C1CA5" w:rsidRDefault="00F9036D" w:rsidP="002279FE">
            <w:pPr>
              <w:pStyle w:val="TAC"/>
              <w:rPr>
                <w:ins w:id="6960" w:author="Griselda WANG" w:date="2022-09-30T15:06:00Z"/>
                <w:snapToGrid w:val="0"/>
              </w:rPr>
            </w:pPr>
            <w:ins w:id="6961" w:author="Griselda WANG" w:date="2022-09-30T15:06:00Z">
              <w:r w:rsidRPr="006C1CA5">
                <w:t>Not Applicable</w:t>
              </w:r>
            </w:ins>
          </w:p>
        </w:tc>
      </w:tr>
      <w:tr w:rsidR="00F9036D" w:rsidRPr="006C1CA5" w14:paraId="7028EA35" w14:textId="77777777" w:rsidTr="002279FE">
        <w:trPr>
          <w:trHeight w:val="187"/>
          <w:jc w:val="center"/>
          <w:ins w:id="6962"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32D93379" w14:textId="77777777" w:rsidR="00F9036D" w:rsidRPr="006C1CA5" w:rsidRDefault="00F9036D" w:rsidP="002279FE">
            <w:pPr>
              <w:pStyle w:val="TAL"/>
              <w:rPr>
                <w:ins w:id="6963" w:author="Griselda WANG" w:date="2022-09-30T15:06:00Z"/>
              </w:rPr>
            </w:pPr>
          </w:p>
        </w:tc>
        <w:tc>
          <w:tcPr>
            <w:tcW w:w="1216" w:type="dxa"/>
            <w:tcBorders>
              <w:top w:val="single" w:sz="4" w:space="0" w:color="auto"/>
              <w:left w:val="single" w:sz="4" w:space="0" w:color="auto"/>
              <w:bottom w:val="single" w:sz="4" w:space="0" w:color="auto"/>
              <w:right w:val="single" w:sz="4" w:space="0" w:color="auto"/>
            </w:tcBorders>
          </w:tcPr>
          <w:p w14:paraId="51987708" w14:textId="77777777" w:rsidR="00F9036D" w:rsidRPr="006C1CA5" w:rsidRDefault="00F9036D" w:rsidP="002279FE">
            <w:pPr>
              <w:pStyle w:val="TAC"/>
              <w:rPr>
                <w:ins w:id="6964" w:author="Griselda WANG" w:date="2022-09-30T15:06:00Z"/>
              </w:rPr>
            </w:pPr>
          </w:p>
        </w:tc>
        <w:tc>
          <w:tcPr>
            <w:tcW w:w="3359" w:type="dxa"/>
            <w:gridSpan w:val="7"/>
            <w:tcBorders>
              <w:top w:val="single" w:sz="4" w:space="0" w:color="auto"/>
              <w:left w:val="single" w:sz="4" w:space="0" w:color="auto"/>
              <w:bottom w:val="single" w:sz="4" w:space="0" w:color="auto"/>
              <w:right w:val="single" w:sz="4" w:space="0" w:color="auto"/>
            </w:tcBorders>
          </w:tcPr>
          <w:p w14:paraId="611B5215" w14:textId="77777777" w:rsidR="00F9036D" w:rsidRPr="006C1CA5" w:rsidRDefault="00F9036D" w:rsidP="002279FE">
            <w:pPr>
              <w:pStyle w:val="TAC"/>
              <w:rPr>
                <w:ins w:id="6965" w:author="Griselda WANG" w:date="2022-09-30T15:06:00Z"/>
              </w:rPr>
            </w:pPr>
          </w:p>
        </w:tc>
      </w:tr>
      <w:tr w:rsidR="00F9036D" w:rsidRPr="006C1CA5" w14:paraId="16C5894F" w14:textId="77777777" w:rsidTr="002279FE">
        <w:trPr>
          <w:trHeight w:val="187"/>
          <w:jc w:val="center"/>
          <w:ins w:id="6966"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tcPr>
          <w:p w14:paraId="6CADF9BF" w14:textId="77777777" w:rsidR="00F9036D" w:rsidRPr="006C1CA5" w:rsidRDefault="00F9036D" w:rsidP="002279FE">
            <w:pPr>
              <w:pStyle w:val="TAL"/>
              <w:rPr>
                <w:ins w:id="6967" w:author="Griselda WANG" w:date="2022-09-30T15:06:00Z"/>
              </w:rPr>
            </w:pPr>
            <w:ins w:id="6968" w:author="Griselda WANG" w:date="2022-09-30T15:06:00Z">
              <w:r w:rsidRPr="006C1CA5">
                <w:rPr>
                  <w:rFonts w:hint="eastAsia"/>
                  <w:lang w:val="da-DK" w:eastAsia="ja-JP"/>
                </w:rPr>
                <w:t>S</w:t>
              </w:r>
              <w:r w:rsidRPr="006C1CA5">
                <w:rPr>
                  <w:lang w:val="da-DK" w:eastAsia="ja-JP"/>
                </w:rPr>
                <w:t>MTC configuration</w:t>
              </w:r>
            </w:ins>
          </w:p>
        </w:tc>
        <w:tc>
          <w:tcPr>
            <w:tcW w:w="1732" w:type="dxa"/>
            <w:tcBorders>
              <w:top w:val="single" w:sz="4" w:space="0" w:color="auto"/>
              <w:left w:val="single" w:sz="4" w:space="0" w:color="auto"/>
              <w:right w:val="single" w:sz="4" w:space="0" w:color="auto"/>
            </w:tcBorders>
            <w:vAlign w:val="center"/>
          </w:tcPr>
          <w:p w14:paraId="69531663" w14:textId="77777777" w:rsidR="00F9036D" w:rsidRPr="006C1CA5" w:rsidRDefault="00F9036D" w:rsidP="002279FE">
            <w:pPr>
              <w:pStyle w:val="TAL"/>
              <w:rPr>
                <w:ins w:id="6969" w:author="Griselda WANG" w:date="2022-09-30T15:06:00Z"/>
              </w:rPr>
            </w:pPr>
            <w:ins w:id="6970" w:author="Griselda WANG" w:date="2022-09-30T15:06:00Z">
              <w:r w:rsidRPr="006C1CA5">
                <w:rPr>
                  <w:rFonts w:hint="eastAsia"/>
                  <w:lang w:eastAsia="ja-JP"/>
                </w:rPr>
                <w:t>C</w:t>
              </w:r>
              <w:r w:rsidRPr="006C1CA5">
                <w:rPr>
                  <w:lang w:eastAsia="ja-JP"/>
                </w:rPr>
                <w:t>onfig 1,4</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38EB380" w14:textId="77777777" w:rsidR="00F9036D" w:rsidRPr="006C1CA5" w:rsidRDefault="00F9036D" w:rsidP="002279FE">
            <w:pPr>
              <w:pStyle w:val="TAC"/>
              <w:rPr>
                <w:ins w:id="6971" w:author="Griselda WANG" w:date="2022-09-30T15:06:00Z"/>
              </w:rPr>
            </w:pPr>
          </w:p>
        </w:tc>
        <w:tc>
          <w:tcPr>
            <w:tcW w:w="3359" w:type="dxa"/>
            <w:gridSpan w:val="7"/>
            <w:tcBorders>
              <w:top w:val="single" w:sz="4" w:space="0" w:color="auto"/>
              <w:left w:val="single" w:sz="4" w:space="0" w:color="auto"/>
              <w:right w:val="single" w:sz="4" w:space="0" w:color="auto"/>
            </w:tcBorders>
            <w:vAlign w:val="center"/>
          </w:tcPr>
          <w:p w14:paraId="0488FFAF" w14:textId="77777777" w:rsidR="00F9036D" w:rsidRPr="006C1CA5" w:rsidRDefault="00F9036D" w:rsidP="002279FE">
            <w:pPr>
              <w:pStyle w:val="TAC"/>
              <w:rPr>
                <w:ins w:id="6972" w:author="Griselda WANG" w:date="2022-09-30T15:06:00Z"/>
              </w:rPr>
            </w:pPr>
            <w:ins w:id="6973" w:author="Griselda WANG" w:date="2022-09-30T15:06:00Z">
              <w:r w:rsidRPr="006C1CA5">
                <w:rPr>
                  <w:rFonts w:hint="eastAsia"/>
                  <w:lang w:val="en-US" w:eastAsia="ja-JP"/>
                </w:rPr>
                <w:t>S</w:t>
              </w:r>
              <w:r w:rsidRPr="006C1CA5">
                <w:rPr>
                  <w:lang w:val="en-US" w:eastAsia="ja-JP"/>
                </w:rPr>
                <w:t>MTC.2</w:t>
              </w:r>
            </w:ins>
          </w:p>
        </w:tc>
      </w:tr>
      <w:tr w:rsidR="00F9036D" w:rsidRPr="006C1CA5" w14:paraId="49EE5776" w14:textId="77777777" w:rsidTr="002279FE">
        <w:trPr>
          <w:trHeight w:val="187"/>
          <w:jc w:val="center"/>
          <w:ins w:id="6974" w:author="Griselda WANG" w:date="2022-09-30T15:06:00Z"/>
        </w:trPr>
        <w:tc>
          <w:tcPr>
            <w:tcW w:w="1975" w:type="dxa"/>
            <w:gridSpan w:val="3"/>
            <w:vMerge/>
            <w:tcBorders>
              <w:left w:val="single" w:sz="4" w:space="0" w:color="auto"/>
              <w:bottom w:val="single" w:sz="4" w:space="0" w:color="auto"/>
              <w:right w:val="single" w:sz="4" w:space="0" w:color="auto"/>
            </w:tcBorders>
            <w:shd w:val="clear" w:color="auto" w:fill="auto"/>
          </w:tcPr>
          <w:p w14:paraId="33316009" w14:textId="77777777" w:rsidR="00F9036D" w:rsidRPr="006C1CA5" w:rsidRDefault="00F9036D" w:rsidP="002279FE">
            <w:pPr>
              <w:pStyle w:val="TAL"/>
              <w:rPr>
                <w:ins w:id="6975" w:author="Griselda WANG" w:date="2022-09-30T15:06:00Z"/>
              </w:rPr>
            </w:pPr>
          </w:p>
        </w:tc>
        <w:tc>
          <w:tcPr>
            <w:tcW w:w="1732" w:type="dxa"/>
            <w:tcBorders>
              <w:top w:val="single" w:sz="4" w:space="0" w:color="auto"/>
              <w:left w:val="single" w:sz="4" w:space="0" w:color="auto"/>
              <w:right w:val="single" w:sz="4" w:space="0" w:color="auto"/>
            </w:tcBorders>
            <w:vAlign w:val="center"/>
          </w:tcPr>
          <w:p w14:paraId="083E05ED" w14:textId="77777777" w:rsidR="00F9036D" w:rsidRPr="006C1CA5" w:rsidRDefault="00F9036D" w:rsidP="002279FE">
            <w:pPr>
              <w:pStyle w:val="TAL"/>
              <w:rPr>
                <w:ins w:id="6976" w:author="Griselda WANG" w:date="2022-09-30T15:06:00Z"/>
              </w:rPr>
            </w:pPr>
            <w:ins w:id="6977" w:author="Griselda WANG" w:date="2022-09-30T15:06:00Z">
              <w:r w:rsidRPr="006C1CA5">
                <w:rPr>
                  <w:rFonts w:hint="eastAsia"/>
                  <w:lang w:eastAsia="ja-JP"/>
                </w:rPr>
                <w:t>C</w:t>
              </w:r>
              <w:r w:rsidRPr="006C1CA5">
                <w:rPr>
                  <w:lang w:eastAsia="ja-JP"/>
                </w:rPr>
                <w:t>onfig 2,3</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E76019B" w14:textId="77777777" w:rsidR="00F9036D" w:rsidRPr="006C1CA5" w:rsidRDefault="00F9036D" w:rsidP="002279FE">
            <w:pPr>
              <w:pStyle w:val="TAC"/>
              <w:rPr>
                <w:ins w:id="6978" w:author="Griselda WANG" w:date="2022-09-30T15:06:00Z"/>
              </w:rPr>
            </w:pPr>
          </w:p>
        </w:tc>
        <w:tc>
          <w:tcPr>
            <w:tcW w:w="3359" w:type="dxa"/>
            <w:gridSpan w:val="7"/>
            <w:tcBorders>
              <w:top w:val="single" w:sz="4" w:space="0" w:color="auto"/>
              <w:left w:val="single" w:sz="4" w:space="0" w:color="auto"/>
              <w:right w:val="single" w:sz="4" w:space="0" w:color="auto"/>
            </w:tcBorders>
            <w:vAlign w:val="center"/>
          </w:tcPr>
          <w:p w14:paraId="20286D1B" w14:textId="77777777" w:rsidR="00F9036D" w:rsidRPr="006C1CA5" w:rsidRDefault="00F9036D" w:rsidP="002279FE">
            <w:pPr>
              <w:pStyle w:val="TAC"/>
              <w:rPr>
                <w:ins w:id="6979" w:author="Griselda WANG" w:date="2022-09-30T15:06:00Z"/>
              </w:rPr>
            </w:pPr>
            <w:ins w:id="6980" w:author="Griselda WANG" w:date="2022-09-30T15:06:00Z">
              <w:r w:rsidRPr="006C1CA5">
                <w:rPr>
                  <w:rFonts w:hint="eastAsia"/>
                  <w:lang w:val="en-US" w:eastAsia="ja-JP"/>
                </w:rPr>
                <w:t>S</w:t>
              </w:r>
              <w:r w:rsidRPr="006C1CA5">
                <w:rPr>
                  <w:lang w:val="en-US" w:eastAsia="ja-JP"/>
                </w:rPr>
                <w:t>MTC.1</w:t>
              </w:r>
            </w:ins>
          </w:p>
        </w:tc>
      </w:tr>
      <w:tr w:rsidR="00F9036D" w:rsidRPr="006C1CA5" w14:paraId="03D10290" w14:textId="77777777" w:rsidTr="002279FE">
        <w:trPr>
          <w:trHeight w:val="187"/>
          <w:jc w:val="center"/>
          <w:ins w:id="6981" w:author="Griselda WANG" w:date="2022-09-30T15:06:00Z"/>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14:paraId="579E1B9D" w14:textId="77777777" w:rsidR="00F9036D" w:rsidRPr="006C1CA5" w:rsidRDefault="00F9036D" w:rsidP="002279FE">
            <w:pPr>
              <w:pStyle w:val="TAL"/>
              <w:rPr>
                <w:ins w:id="6982" w:author="Griselda WANG" w:date="2022-09-30T15:06:00Z"/>
              </w:rPr>
            </w:pPr>
            <w:ins w:id="6983" w:author="Griselda WANG" w:date="2022-09-30T15:06:00Z">
              <w:r w:rsidRPr="006C1CA5">
                <w:rPr>
                  <w:rFonts w:hint="eastAsia"/>
                  <w:lang w:val="da-DK" w:eastAsia="ja-JP"/>
                </w:rPr>
                <w:t>T</w:t>
              </w:r>
              <w:r w:rsidRPr="006C1CA5">
                <w:rPr>
                  <w:lang w:val="da-DK" w:eastAsia="ja-JP"/>
                </w:rPr>
                <w:t>ime offset with Cell 1</w:t>
              </w:r>
            </w:ins>
          </w:p>
        </w:tc>
        <w:tc>
          <w:tcPr>
            <w:tcW w:w="1732" w:type="dxa"/>
            <w:tcBorders>
              <w:top w:val="single" w:sz="4" w:space="0" w:color="auto"/>
              <w:left w:val="single" w:sz="4" w:space="0" w:color="auto"/>
              <w:right w:val="single" w:sz="4" w:space="0" w:color="auto"/>
            </w:tcBorders>
            <w:vAlign w:val="center"/>
          </w:tcPr>
          <w:p w14:paraId="67963664" w14:textId="77777777" w:rsidR="00F9036D" w:rsidRPr="006C1CA5" w:rsidRDefault="00F9036D" w:rsidP="002279FE">
            <w:pPr>
              <w:pStyle w:val="TAL"/>
              <w:rPr>
                <w:ins w:id="6984" w:author="Griselda WANG" w:date="2022-09-30T15:06:00Z"/>
              </w:rPr>
            </w:pPr>
            <w:ins w:id="6985" w:author="Griselda WANG" w:date="2022-09-30T15:06:00Z">
              <w:r w:rsidRPr="006C1CA5">
                <w:rPr>
                  <w:rFonts w:hint="eastAsia"/>
                  <w:lang w:eastAsia="ja-JP"/>
                </w:rPr>
                <w:t>C</w:t>
              </w:r>
              <w:r w:rsidRPr="006C1CA5">
                <w:rPr>
                  <w:lang w:eastAsia="ja-JP"/>
                </w:rPr>
                <w:t>onfig 1,4</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B18ACD" w14:textId="77777777" w:rsidR="00F9036D" w:rsidRPr="006C1CA5" w:rsidRDefault="00F9036D" w:rsidP="002279FE">
            <w:pPr>
              <w:pStyle w:val="TAC"/>
              <w:rPr>
                <w:ins w:id="6986" w:author="Griselda WANG" w:date="2022-09-30T15:06:00Z"/>
              </w:rPr>
            </w:pPr>
            <w:proofErr w:type="spellStart"/>
            <w:ins w:id="6987" w:author="Griselda WANG" w:date="2022-09-30T15:06:00Z">
              <w:r w:rsidRPr="006C1CA5">
                <w:rPr>
                  <w:rFonts w:cs="v4.2.0"/>
                  <w:lang w:eastAsia="ja-JP"/>
                </w:rPr>
                <w:t>ms</w:t>
              </w:r>
              <w:proofErr w:type="spellEnd"/>
            </w:ins>
          </w:p>
        </w:tc>
        <w:tc>
          <w:tcPr>
            <w:tcW w:w="838" w:type="dxa"/>
            <w:gridSpan w:val="2"/>
            <w:tcBorders>
              <w:top w:val="single" w:sz="4" w:space="0" w:color="auto"/>
              <w:left w:val="single" w:sz="4" w:space="0" w:color="auto"/>
              <w:right w:val="single" w:sz="4" w:space="0" w:color="auto"/>
            </w:tcBorders>
            <w:vAlign w:val="center"/>
          </w:tcPr>
          <w:p w14:paraId="1E26803D" w14:textId="77777777" w:rsidR="00F9036D" w:rsidRPr="006C1CA5" w:rsidRDefault="00F9036D" w:rsidP="002279FE">
            <w:pPr>
              <w:pStyle w:val="TAC"/>
              <w:rPr>
                <w:ins w:id="6988" w:author="Griselda WANG" w:date="2022-09-30T15:06:00Z"/>
              </w:rPr>
            </w:pPr>
            <w:ins w:id="6989" w:author="Griselda WANG" w:date="2022-09-30T15:06:00Z">
              <w:r w:rsidRPr="006C1CA5">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46126C9E" w14:textId="77777777" w:rsidR="00F9036D" w:rsidRPr="006C1CA5" w:rsidRDefault="00F9036D" w:rsidP="002279FE">
            <w:pPr>
              <w:pStyle w:val="TAC"/>
              <w:rPr>
                <w:ins w:id="6990" w:author="Griselda WANG" w:date="2022-09-30T15:06:00Z"/>
              </w:rPr>
            </w:pPr>
            <w:ins w:id="6991" w:author="Griselda WANG" w:date="2022-09-30T15:06:00Z">
              <w:r w:rsidRPr="006C1CA5">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4BDDB5AD" w14:textId="77777777" w:rsidR="00F9036D" w:rsidRPr="006C1CA5" w:rsidRDefault="00F9036D" w:rsidP="002279FE">
            <w:pPr>
              <w:pStyle w:val="TAC"/>
              <w:rPr>
                <w:ins w:id="6992" w:author="Griselda WANG" w:date="2022-09-30T15:06:00Z"/>
              </w:rPr>
            </w:pPr>
            <w:ins w:id="6993" w:author="Griselda WANG" w:date="2022-09-30T15:06:00Z">
              <w:r w:rsidRPr="006C1CA5">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138F843E" w14:textId="77777777" w:rsidR="00F9036D" w:rsidRPr="006C1CA5" w:rsidRDefault="00F9036D" w:rsidP="002279FE">
            <w:pPr>
              <w:pStyle w:val="TAC"/>
              <w:rPr>
                <w:ins w:id="6994" w:author="Griselda WANG" w:date="2022-09-30T15:06:00Z"/>
              </w:rPr>
            </w:pPr>
            <w:ins w:id="6995" w:author="Griselda WANG" w:date="2022-09-30T15:06:00Z">
              <w:r w:rsidRPr="006C1CA5">
                <w:rPr>
                  <w:rFonts w:hint="eastAsia"/>
                  <w:lang w:val="en-US" w:eastAsia="ja-JP"/>
                </w:rPr>
                <w:t>3</w:t>
              </w:r>
            </w:ins>
          </w:p>
        </w:tc>
      </w:tr>
      <w:tr w:rsidR="00F9036D" w:rsidRPr="006C1CA5" w14:paraId="4AD557BE" w14:textId="77777777" w:rsidTr="002279FE">
        <w:trPr>
          <w:trHeight w:val="187"/>
          <w:jc w:val="center"/>
          <w:ins w:id="6996" w:author="Griselda WANG" w:date="2022-09-30T15:06:00Z"/>
        </w:trPr>
        <w:tc>
          <w:tcPr>
            <w:tcW w:w="1975" w:type="dxa"/>
            <w:gridSpan w:val="3"/>
            <w:vMerge/>
            <w:tcBorders>
              <w:left w:val="single" w:sz="4" w:space="0" w:color="auto"/>
              <w:bottom w:val="single" w:sz="4" w:space="0" w:color="auto"/>
              <w:right w:val="single" w:sz="4" w:space="0" w:color="auto"/>
            </w:tcBorders>
            <w:shd w:val="clear" w:color="auto" w:fill="auto"/>
            <w:vAlign w:val="center"/>
          </w:tcPr>
          <w:p w14:paraId="045BFF18" w14:textId="77777777" w:rsidR="00F9036D" w:rsidRPr="006C1CA5" w:rsidRDefault="00F9036D" w:rsidP="002279FE">
            <w:pPr>
              <w:pStyle w:val="TAL"/>
              <w:rPr>
                <w:ins w:id="6997" w:author="Griselda WANG" w:date="2022-09-30T15:06:00Z"/>
              </w:rPr>
            </w:pPr>
          </w:p>
        </w:tc>
        <w:tc>
          <w:tcPr>
            <w:tcW w:w="1732" w:type="dxa"/>
            <w:tcBorders>
              <w:left w:val="single" w:sz="4" w:space="0" w:color="auto"/>
              <w:right w:val="single" w:sz="4" w:space="0" w:color="auto"/>
            </w:tcBorders>
            <w:vAlign w:val="center"/>
          </w:tcPr>
          <w:p w14:paraId="5855F8B6" w14:textId="77777777" w:rsidR="00F9036D" w:rsidRPr="006C1CA5" w:rsidRDefault="00F9036D" w:rsidP="002279FE">
            <w:pPr>
              <w:pStyle w:val="TAL"/>
              <w:rPr>
                <w:ins w:id="6998" w:author="Griselda WANG" w:date="2022-09-30T15:06:00Z"/>
              </w:rPr>
            </w:pPr>
            <w:ins w:id="6999" w:author="Griselda WANG" w:date="2022-09-30T15:06:00Z">
              <w:r w:rsidRPr="006C1CA5">
                <w:rPr>
                  <w:rFonts w:hint="eastAsia"/>
                  <w:lang w:eastAsia="ja-JP"/>
                </w:rPr>
                <w:t>C</w:t>
              </w:r>
              <w:r w:rsidRPr="006C1CA5">
                <w:rPr>
                  <w:lang w:eastAsia="ja-JP"/>
                </w:rPr>
                <w:t>onfig 2,3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333269" w14:textId="77777777" w:rsidR="00F9036D" w:rsidRPr="006C1CA5" w:rsidRDefault="00F9036D" w:rsidP="002279FE">
            <w:pPr>
              <w:pStyle w:val="TAC"/>
              <w:rPr>
                <w:ins w:id="7000" w:author="Griselda WANG" w:date="2022-09-30T15:06:00Z"/>
              </w:rPr>
            </w:pPr>
            <w:ins w:id="7001" w:author="Griselda WANG" w:date="2022-09-30T15:06:00Z">
              <w:r w:rsidRPr="006C1CA5">
                <w:rPr>
                  <w:rFonts w:ascii="Symbol" w:hAnsi="Symbol" w:cs="v4.2.0"/>
                  <w:lang w:eastAsia="ja-JP"/>
                </w:rPr>
                <w:t>m</w:t>
              </w:r>
              <w:r w:rsidRPr="006C1CA5">
                <w:rPr>
                  <w:rFonts w:cs="v4.2.0"/>
                  <w:lang w:eastAsia="ja-JP"/>
                </w:rPr>
                <w:t>s</w:t>
              </w:r>
            </w:ins>
          </w:p>
        </w:tc>
        <w:tc>
          <w:tcPr>
            <w:tcW w:w="838" w:type="dxa"/>
            <w:gridSpan w:val="2"/>
            <w:tcBorders>
              <w:top w:val="single" w:sz="4" w:space="0" w:color="auto"/>
              <w:left w:val="single" w:sz="4" w:space="0" w:color="auto"/>
              <w:right w:val="single" w:sz="4" w:space="0" w:color="auto"/>
            </w:tcBorders>
            <w:vAlign w:val="center"/>
          </w:tcPr>
          <w:p w14:paraId="4821CD3F" w14:textId="77777777" w:rsidR="00F9036D" w:rsidRPr="006C1CA5" w:rsidRDefault="00F9036D" w:rsidP="002279FE">
            <w:pPr>
              <w:pStyle w:val="TAC"/>
              <w:rPr>
                <w:ins w:id="7002" w:author="Griselda WANG" w:date="2022-09-30T15:06:00Z"/>
              </w:rPr>
            </w:pPr>
            <w:ins w:id="7003" w:author="Griselda WANG" w:date="2022-09-30T15:06:00Z">
              <w:r w:rsidRPr="006C1CA5">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53CBC154" w14:textId="77777777" w:rsidR="00F9036D" w:rsidRPr="006C1CA5" w:rsidRDefault="00F9036D" w:rsidP="002279FE">
            <w:pPr>
              <w:pStyle w:val="TAC"/>
              <w:rPr>
                <w:ins w:id="7004" w:author="Griselda WANG" w:date="2022-09-30T15:06:00Z"/>
              </w:rPr>
            </w:pPr>
            <w:ins w:id="7005" w:author="Griselda WANG" w:date="2022-09-30T15:06:00Z">
              <w:r w:rsidRPr="006C1CA5">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4AC48C61" w14:textId="77777777" w:rsidR="00F9036D" w:rsidRPr="006C1CA5" w:rsidRDefault="00F9036D" w:rsidP="002279FE">
            <w:pPr>
              <w:pStyle w:val="TAC"/>
              <w:rPr>
                <w:ins w:id="7006" w:author="Griselda WANG" w:date="2022-09-30T15:06:00Z"/>
              </w:rPr>
            </w:pPr>
            <w:ins w:id="7007" w:author="Griselda WANG" w:date="2022-09-30T15:06:00Z">
              <w:r w:rsidRPr="006C1CA5">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714A4F69" w14:textId="77777777" w:rsidR="00F9036D" w:rsidRPr="006C1CA5" w:rsidRDefault="00F9036D" w:rsidP="002279FE">
            <w:pPr>
              <w:pStyle w:val="TAC"/>
              <w:rPr>
                <w:ins w:id="7008" w:author="Griselda WANG" w:date="2022-09-30T15:06:00Z"/>
              </w:rPr>
            </w:pPr>
            <w:ins w:id="7009" w:author="Griselda WANG" w:date="2022-09-30T15:06:00Z">
              <w:r w:rsidRPr="006C1CA5">
                <w:rPr>
                  <w:rFonts w:hint="eastAsia"/>
                  <w:lang w:val="en-US" w:eastAsia="ja-JP"/>
                </w:rPr>
                <w:t>3</w:t>
              </w:r>
            </w:ins>
          </w:p>
        </w:tc>
      </w:tr>
      <w:tr w:rsidR="00F9036D" w:rsidRPr="006C1CA5" w14:paraId="70EFE6CD" w14:textId="77777777" w:rsidTr="002279FE">
        <w:trPr>
          <w:trHeight w:val="187"/>
          <w:jc w:val="center"/>
          <w:ins w:id="7010"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759403BD" w14:textId="77777777" w:rsidR="00F9036D" w:rsidRPr="006C1CA5" w:rsidRDefault="00F9036D" w:rsidP="002279FE">
            <w:pPr>
              <w:pStyle w:val="TAL"/>
              <w:rPr>
                <w:ins w:id="7011" w:author="Griselda WANG" w:date="2022-09-30T15:06:00Z"/>
              </w:rPr>
            </w:pPr>
            <w:ins w:id="7012" w:author="Griselda WANG" w:date="2022-09-30T15:06:00Z">
              <w:r w:rsidRPr="006C1CA5">
                <w:t>SSB configuration</w:t>
              </w:r>
            </w:ins>
          </w:p>
        </w:tc>
        <w:tc>
          <w:tcPr>
            <w:tcW w:w="1732" w:type="dxa"/>
            <w:tcBorders>
              <w:top w:val="single" w:sz="4" w:space="0" w:color="auto"/>
              <w:left w:val="single" w:sz="4" w:space="0" w:color="auto"/>
              <w:right w:val="single" w:sz="4" w:space="0" w:color="auto"/>
            </w:tcBorders>
          </w:tcPr>
          <w:p w14:paraId="4A606332" w14:textId="77777777" w:rsidR="00F9036D" w:rsidRPr="006C1CA5" w:rsidRDefault="00F9036D" w:rsidP="002279FE">
            <w:pPr>
              <w:pStyle w:val="TAL"/>
              <w:rPr>
                <w:ins w:id="7013" w:author="Griselda WANG" w:date="2022-09-30T15:06:00Z"/>
              </w:rPr>
            </w:pPr>
            <w:ins w:id="7014" w:author="Griselda WANG" w:date="2022-09-30T15:06:00Z">
              <w:r w:rsidRPr="006C1CA5">
                <w:t>Config</w:t>
              </w:r>
              <w:r w:rsidRPr="006C1CA5">
                <w:rPr>
                  <w:rFonts w:eastAsia="Malgun Gothic"/>
                  <w:szCs w:val="18"/>
                </w:rPr>
                <w:t xml:space="preserve"> </w:t>
              </w:r>
              <w:r w:rsidRPr="006C1CA5">
                <w:t>1,2,4</w:t>
              </w:r>
            </w:ins>
          </w:p>
        </w:tc>
        <w:tc>
          <w:tcPr>
            <w:tcW w:w="1216" w:type="dxa"/>
            <w:tcBorders>
              <w:top w:val="single" w:sz="4" w:space="0" w:color="auto"/>
              <w:left w:val="single" w:sz="4" w:space="0" w:color="auto"/>
              <w:bottom w:val="nil"/>
              <w:right w:val="single" w:sz="4" w:space="0" w:color="auto"/>
            </w:tcBorders>
            <w:shd w:val="clear" w:color="auto" w:fill="auto"/>
          </w:tcPr>
          <w:p w14:paraId="6ECA409D" w14:textId="77777777" w:rsidR="00F9036D" w:rsidRPr="006C1CA5" w:rsidRDefault="00F9036D" w:rsidP="002279FE">
            <w:pPr>
              <w:pStyle w:val="TAC"/>
              <w:rPr>
                <w:ins w:id="7015" w:author="Griselda WANG" w:date="2022-09-30T15:06:00Z"/>
              </w:rPr>
            </w:pPr>
          </w:p>
        </w:tc>
        <w:tc>
          <w:tcPr>
            <w:tcW w:w="3359" w:type="dxa"/>
            <w:gridSpan w:val="7"/>
            <w:tcBorders>
              <w:top w:val="single" w:sz="4" w:space="0" w:color="auto"/>
              <w:left w:val="single" w:sz="4" w:space="0" w:color="auto"/>
              <w:right w:val="single" w:sz="4" w:space="0" w:color="auto"/>
            </w:tcBorders>
          </w:tcPr>
          <w:p w14:paraId="601DC3DD" w14:textId="77777777" w:rsidR="00F9036D" w:rsidRPr="006C1CA5" w:rsidRDefault="00F9036D" w:rsidP="002279FE">
            <w:pPr>
              <w:pStyle w:val="TAC"/>
              <w:rPr>
                <w:ins w:id="7016" w:author="Griselda WANG" w:date="2022-09-30T15:06:00Z"/>
              </w:rPr>
            </w:pPr>
            <w:ins w:id="7017" w:author="Griselda WANG" w:date="2022-09-30T15:06:00Z">
              <w:r w:rsidRPr="006C1CA5">
                <w:t>SSB.1 FR1</w:t>
              </w:r>
            </w:ins>
          </w:p>
        </w:tc>
      </w:tr>
      <w:tr w:rsidR="00F9036D" w:rsidRPr="006C1CA5" w14:paraId="540D6C78" w14:textId="77777777" w:rsidTr="002279FE">
        <w:trPr>
          <w:trHeight w:val="187"/>
          <w:jc w:val="center"/>
          <w:ins w:id="7018"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3E76276E" w14:textId="77777777" w:rsidR="00F9036D" w:rsidRPr="006C1CA5" w:rsidRDefault="00F9036D" w:rsidP="002279FE">
            <w:pPr>
              <w:pStyle w:val="TAL"/>
              <w:rPr>
                <w:ins w:id="7019" w:author="Griselda WANG" w:date="2022-09-30T15:06:00Z"/>
              </w:rPr>
            </w:pPr>
          </w:p>
        </w:tc>
        <w:tc>
          <w:tcPr>
            <w:tcW w:w="1732" w:type="dxa"/>
            <w:tcBorders>
              <w:left w:val="single" w:sz="4" w:space="0" w:color="auto"/>
              <w:right w:val="single" w:sz="4" w:space="0" w:color="auto"/>
            </w:tcBorders>
          </w:tcPr>
          <w:p w14:paraId="55D38299" w14:textId="77777777" w:rsidR="00F9036D" w:rsidRPr="006C1CA5" w:rsidRDefault="00F9036D" w:rsidP="002279FE">
            <w:pPr>
              <w:pStyle w:val="TAL"/>
              <w:rPr>
                <w:ins w:id="7020" w:author="Griselda WANG" w:date="2022-09-30T15:06:00Z"/>
              </w:rPr>
            </w:pPr>
            <w:ins w:id="7021" w:author="Griselda WANG" w:date="2022-09-30T15:06:00Z">
              <w:r w:rsidRPr="006C1CA5">
                <w:t>Config</w:t>
              </w:r>
              <w:r w:rsidRPr="006C1CA5">
                <w:rPr>
                  <w:rFonts w:eastAsia="Malgun Gothic"/>
                  <w:szCs w:val="18"/>
                </w:rPr>
                <w:t xml:space="preserve"> </w:t>
              </w:r>
              <w:r w:rsidRPr="006C1CA5">
                <w:t>3</w:t>
              </w:r>
            </w:ins>
          </w:p>
        </w:tc>
        <w:tc>
          <w:tcPr>
            <w:tcW w:w="1216" w:type="dxa"/>
            <w:tcBorders>
              <w:top w:val="nil"/>
              <w:left w:val="single" w:sz="4" w:space="0" w:color="auto"/>
              <w:bottom w:val="single" w:sz="4" w:space="0" w:color="auto"/>
              <w:right w:val="single" w:sz="4" w:space="0" w:color="auto"/>
            </w:tcBorders>
            <w:shd w:val="clear" w:color="auto" w:fill="auto"/>
          </w:tcPr>
          <w:p w14:paraId="2E46070B" w14:textId="77777777" w:rsidR="00F9036D" w:rsidRPr="006C1CA5" w:rsidRDefault="00F9036D" w:rsidP="002279FE">
            <w:pPr>
              <w:pStyle w:val="TAC"/>
              <w:rPr>
                <w:ins w:id="7022" w:author="Griselda WANG" w:date="2022-09-30T15:06:00Z"/>
              </w:rPr>
            </w:pPr>
          </w:p>
        </w:tc>
        <w:tc>
          <w:tcPr>
            <w:tcW w:w="3359" w:type="dxa"/>
            <w:gridSpan w:val="7"/>
            <w:tcBorders>
              <w:top w:val="single" w:sz="4" w:space="0" w:color="auto"/>
              <w:left w:val="single" w:sz="4" w:space="0" w:color="auto"/>
              <w:right w:val="single" w:sz="4" w:space="0" w:color="auto"/>
            </w:tcBorders>
          </w:tcPr>
          <w:p w14:paraId="4F88F435" w14:textId="77777777" w:rsidR="00F9036D" w:rsidRPr="006C1CA5" w:rsidRDefault="00F9036D" w:rsidP="002279FE">
            <w:pPr>
              <w:pStyle w:val="TAC"/>
              <w:rPr>
                <w:ins w:id="7023" w:author="Griselda WANG" w:date="2022-09-30T15:06:00Z"/>
              </w:rPr>
            </w:pPr>
            <w:ins w:id="7024" w:author="Griselda WANG" w:date="2022-09-30T15:06:00Z">
              <w:r w:rsidRPr="006C1CA5">
                <w:t xml:space="preserve">SSB.1 </w:t>
              </w:r>
              <w:proofErr w:type="spellStart"/>
              <w:r w:rsidRPr="006C1CA5">
                <w:t>RedCap</w:t>
              </w:r>
              <w:proofErr w:type="spellEnd"/>
              <w:r w:rsidRPr="006C1CA5">
                <w:t xml:space="preserve"> FR1</w:t>
              </w:r>
            </w:ins>
          </w:p>
        </w:tc>
      </w:tr>
      <w:tr w:rsidR="00F9036D" w:rsidRPr="006C1CA5" w14:paraId="3FB64880" w14:textId="77777777" w:rsidTr="002279FE">
        <w:trPr>
          <w:trHeight w:val="187"/>
          <w:jc w:val="center"/>
          <w:ins w:id="7025"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220721EB" w14:textId="77777777" w:rsidR="00F9036D" w:rsidRPr="006C1CA5" w:rsidRDefault="00F9036D" w:rsidP="002279FE">
            <w:pPr>
              <w:pStyle w:val="TAL"/>
              <w:rPr>
                <w:ins w:id="7026" w:author="Griselda WANG" w:date="2022-09-30T15:06:00Z"/>
              </w:rPr>
            </w:pPr>
            <w:ins w:id="7027" w:author="Griselda WANG" w:date="2022-09-30T15:06:00Z">
              <w:r w:rsidRPr="006C1CA5">
                <w:t>PDSCH/PDCCH subcarrier spacing</w:t>
              </w:r>
            </w:ins>
          </w:p>
        </w:tc>
        <w:tc>
          <w:tcPr>
            <w:tcW w:w="1732" w:type="dxa"/>
            <w:tcBorders>
              <w:top w:val="single" w:sz="4" w:space="0" w:color="auto"/>
              <w:left w:val="single" w:sz="4" w:space="0" w:color="auto"/>
              <w:right w:val="single" w:sz="4" w:space="0" w:color="auto"/>
            </w:tcBorders>
          </w:tcPr>
          <w:p w14:paraId="06AD048C" w14:textId="77777777" w:rsidR="00F9036D" w:rsidRPr="006C1CA5" w:rsidRDefault="00F9036D" w:rsidP="002279FE">
            <w:pPr>
              <w:pStyle w:val="TAL"/>
              <w:rPr>
                <w:ins w:id="7028" w:author="Griselda WANG" w:date="2022-09-30T15:06:00Z"/>
              </w:rPr>
            </w:pPr>
            <w:ins w:id="7029" w:author="Griselda WANG" w:date="2022-09-30T15:06:00Z">
              <w:r w:rsidRPr="006C1CA5">
                <w:t>Config</w:t>
              </w:r>
              <w:r w:rsidRPr="006C1CA5">
                <w:rPr>
                  <w:rFonts w:eastAsia="Malgun Gothic"/>
                  <w:szCs w:val="18"/>
                </w:rPr>
                <w:t xml:space="preserve"> </w:t>
              </w:r>
              <w:r w:rsidRPr="006C1CA5">
                <w:t>1,2,4</w:t>
              </w:r>
            </w:ins>
          </w:p>
        </w:tc>
        <w:tc>
          <w:tcPr>
            <w:tcW w:w="1216" w:type="dxa"/>
            <w:tcBorders>
              <w:top w:val="single" w:sz="4" w:space="0" w:color="auto"/>
              <w:left w:val="single" w:sz="4" w:space="0" w:color="auto"/>
              <w:bottom w:val="nil"/>
              <w:right w:val="single" w:sz="4" w:space="0" w:color="auto"/>
            </w:tcBorders>
            <w:shd w:val="clear" w:color="auto" w:fill="auto"/>
          </w:tcPr>
          <w:p w14:paraId="36942FF9" w14:textId="77777777" w:rsidR="00F9036D" w:rsidRPr="006C1CA5" w:rsidRDefault="00F9036D" w:rsidP="002279FE">
            <w:pPr>
              <w:pStyle w:val="TAC"/>
              <w:rPr>
                <w:ins w:id="7030" w:author="Griselda WANG" w:date="2022-09-30T15:06:00Z"/>
              </w:rPr>
            </w:pPr>
            <w:ins w:id="7031" w:author="Griselda WANG" w:date="2022-09-30T15:06:00Z">
              <w:r w:rsidRPr="006C1CA5">
                <w:t>kHz</w:t>
              </w:r>
            </w:ins>
          </w:p>
        </w:tc>
        <w:tc>
          <w:tcPr>
            <w:tcW w:w="3359" w:type="dxa"/>
            <w:gridSpan w:val="7"/>
            <w:tcBorders>
              <w:top w:val="single" w:sz="4" w:space="0" w:color="auto"/>
              <w:left w:val="single" w:sz="4" w:space="0" w:color="auto"/>
              <w:right w:val="single" w:sz="4" w:space="0" w:color="auto"/>
            </w:tcBorders>
          </w:tcPr>
          <w:p w14:paraId="6E013760" w14:textId="77777777" w:rsidR="00F9036D" w:rsidRPr="006C1CA5" w:rsidRDefault="00F9036D" w:rsidP="002279FE">
            <w:pPr>
              <w:pStyle w:val="TAC"/>
              <w:rPr>
                <w:ins w:id="7032" w:author="Griselda WANG" w:date="2022-09-30T15:06:00Z"/>
              </w:rPr>
            </w:pPr>
            <w:ins w:id="7033" w:author="Griselda WANG" w:date="2022-09-30T15:06:00Z">
              <w:r w:rsidRPr="006C1CA5">
                <w:t>15</w:t>
              </w:r>
            </w:ins>
          </w:p>
        </w:tc>
      </w:tr>
      <w:tr w:rsidR="00F9036D" w:rsidRPr="006C1CA5" w14:paraId="5F754FD5" w14:textId="77777777" w:rsidTr="002279FE">
        <w:trPr>
          <w:trHeight w:val="187"/>
          <w:jc w:val="center"/>
          <w:ins w:id="7034" w:author="Griselda WANG" w:date="2022-09-30T15:06:00Z"/>
        </w:trPr>
        <w:tc>
          <w:tcPr>
            <w:tcW w:w="1975" w:type="dxa"/>
            <w:gridSpan w:val="3"/>
            <w:tcBorders>
              <w:top w:val="nil"/>
              <w:left w:val="single" w:sz="4" w:space="0" w:color="auto"/>
              <w:right w:val="single" w:sz="4" w:space="0" w:color="auto"/>
            </w:tcBorders>
            <w:shd w:val="clear" w:color="auto" w:fill="auto"/>
          </w:tcPr>
          <w:p w14:paraId="4F081C42" w14:textId="77777777" w:rsidR="00F9036D" w:rsidRPr="006C1CA5" w:rsidRDefault="00F9036D" w:rsidP="002279FE">
            <w:pPr>
              <w:pStyle w:val="TAL"/>
              <w:rPr>
                <w:ins w:id="7035" w:author="Griselda WANG" w:date="2022-09-30T15:06:00Z"/>
              </w:rPr>
            </w:pPr>
          </w:p>
        </w:tc>
        <w:tc>
          <w:tcPr>
            <w:tcW w:w="1732" w:type="dxa"/>
            <w:tcBorders>
              <w:left w:val="single" w:sz="4" w:space="0" w:color="auto"/>
              <w:right w:val="single" w:sz="4" w:space="0" w:color="auto"/>
            </w:tcBorders>
          </w:tcPr>
          <w:p w14:paraId="0530EDF1" w14:textId="77777777" w:rsidR="00F9036D" w:rsidRPr="006C1CA5" w:rsidRDefault="00F9036D" w:rsidP="002279FE">
            <w:pPr>
              <w:pStyle w:val="TAL"/>
              <w:rPr>
                <w:ins w:id="7036" w:author="Griselda WANG" w:date="2022-09-30T15:06:00Z"/>
              </w:rPr>
            </w:pPr>
            <w:ins w:id="7037" w:author="Griselda WANG" w:date="2022-09-30T15:06:00Z">
              <w:r w:rsidRPr="006C1CA5">
                <w:t>Config</w:t>
              </w:r>
              <w:r w:rsidRPr="006C1CA5">
                <w:rPr>
                  <w:rFonts w:eastAsia="Malgun Gothic"/>
                  <w:szCs w:val="18"/>
                </w:rPr>
                <w:t xml:space="preserve"> </w:t>
              </w:r>
              <w:r w:rsidRPr="006C1CA5">
                <w:t>3</w:t>
              </w:r>
            </w:ins>
          </w:p>
        </w:tc>
        <w:tc>
          <w:tcPr>
            <w:tcW w:w="1216" w:type="dxa"/>
            <w:tcBorders>
              <w:top w:val="nil"/>
              <w:left w:val="single" w:sz="4" w:space="0" w:color="auto"/>
              <w:bottom w:val="single" w:sz="4" w:space="0" w:color="auto"/>
              <w:right w:val="single" w:sz="4" w:space="0" w:color="auto"/>
            </w:tcBorders>
            <w:shd w:val="clear" w:color="auto" w:fill="auto"/>
          </w:tcPr>
          <w:p w14:paraId="4124E17C" w14:textId="77777777" w:rsidR="00F9036D" w:rsidRPr="006C1CA5" w:rsidRDefault="00F9036D" w:rsidP="002279FE">
            <w:pPr>
              <w:pStyle w:val="TAC"/>
              <w:rPr>
                <w:ins w:id="7038" w:author="Griselda WANG" w:date="2022-09-30T15:06:00Z"/>
              </w:rPr>
            </w:pPr>
          </w:p>
        </w:tc>
        <w:tc>
          <w:tcPr>
            <w:tcW w:w="3359" w:type="dxa"/>
            <w:gridSpan w:val="7"/>
            <w:tcBorders>
              <w:left w:val="single" w:sz="4" w:space="0" w:color="auto"/>
              <w:right w:val="single" w:sz="4" w:space="0" w:color="auto"/>
            </w:tcBorders>
          </w:tcPr>
          <w:p w14:paraId="3EEB2EF5" w14:textId="77777777" w:rsidR="00F9036D" w:rsidRPr="006C1CA5" w:rsidRDefault="00F9036D" w:rsidP="002279FE">
            <w:pPr>
              <w:pStyle w:val="TAC"/>
              <w:rPr>
                <w:ins w:id="7039" w:author="Griselda WANG" w:date="2022-09-30T15:06:00Z"/>
              </w:rPr>
            </w:pPr>
            <w:ins w:id="7040" w:author="Griselda WANG" w:date="2022-09-30T15:06:00Z">
              <w:r w:rsidRPr="006C1CA5">
                <w:t>30</w:t>
              </w:r>
            </w:ins>
          </w:p>
        </w:tc>
      </w:tr>
      <w:tr w:rsidR="00F9036D" w:rsidRPr="006C1CA5" w14:paraId="12C4B3E6" w14:textId="77777777" w:rsidTr="002279FE">
        <w:trPr>
          <w:trHeight w:val="187"/>
          <w:jc w:val="center"/>
          <w:ins w:id="7041"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32848E9F" w14:textId="77777777" w:rsidR="00F9036D" w:rsidRPr="006C1CA5" w:rsidRDefault="00F9036D" w:rsidP="002279FE">
            <w:pPr>
              <w:pStyle w:val="TAL"/>
              <w:rPr>
                <w:ins w:id="7042" w:author="Griselda WANG" w:date="2022-09-30T15:06:00Z"/>
                <w:szCs w:val="18"/>
              </w:rPr>
            </w:pPr>
            <w:ins w:id="7043" w:author="Griselda WANG" w:date="2022-09-30T15:06:00Z">
              <w:r w:rsidRPr="006C1CA5">
                <w:rPr>
                  <w:szCs w:val="18"/>
                  <w:lang w:eastAsia="ja-JP"/>
                </w:rPr>
                <w:t>EPRE ratio of PSS to SSS</w:t>
              </w:r>
            </w:ins>
          </w:p>
        </w:tc>
        <w:tc>
          <w:tcPr>
            <w:tcW w:w="1216" w:type="dxa"/>
            <w:tcBorders>
              <w:top w:val="single" w:sz="4" w:space="0" w:color="auto"/>
              <w:left w:val="single" w:sz="4" w:space="0" w:color="auto"/>
              <w:bottom w:val="nil"/>
              <w:right w:val="single" w:sz="4" w:space="0" w:color="auto"/>
            </w:tcBorders>
            <w:shd w:val="clear" w:color="auto" w:fill="auto"/>
          </w:tcPr>
          <w:p w14:paraId="22604759" w14:textId="77777777" w:rsidR="00F9036D" w:rsidRPr="006C1CA5" w:rsidRDefault="00F9036D" w:rsidP="002279FE">
            <w:pPr>
              <w:pStyle w:val="TAC"/>
              <w:rPr>
                <w:ins w:id="7044" w:author="Griselda WANG" w:date="2022-09-30T15:06:00Z"/>
                <w:szCs w:val="18"/>
              </w:rPr>
            </w:pPr>
            <w:ins w:id="7045" w:author="Griselda WANG" w:date="2022-09-30T15:06:00Z">
              <w:r w:rsidRPr="006C1CA5">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tcPr>
          <w:p w14:paraId="629DF626" w14:textId="77777777" w:rsidR="00F9036D" w:rsidRPr="006C1CA5" w:rsidRDefault="00F9036D" w:rsidP="002279FE">
            <w:pPr>
              <w:pStyle w:val="TAC"/>
              <w:rPr>
                <w:ins w:id="7046" w:author="Griselda WANG" w:date="2022-09-30T15:06:00Z"/>
                <w:szCs w:val="18"/>
              </w:rPr>
            </w:pPr>
            <w:ins w:id="7047" w:author="Griselda WANG" w:date="2022-09-30T15:06:00Z">
              <w:r w:rsidRPr="006C1CA5">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0F90152" w14:textId="77777777" w:rsidR="00F9036D" w:rsidRPr="006C1CA5" w:rsidRDefault="00F9036D" w:rsidP="002279FE">
            <w:pPr>
              <w:pStyle w:val="TAC"/>
              <w:rPr>
                <w:ins w:id="7048" w:author="Griselda WANG" w:date="2022-09-30T15:06:00Z"/>
                <w:szCs w:val="18"/>
              </w:rPr>
            </w:pPr>
            <w:ins w:id="7049" w:author="Griselda WANG" w:date="2022-09-30T15:06:00Z">
              <w:r w:rsidRPr="006C1CA5">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tcPr>
          <w:p w14:paraId="4BB487BF" w14:textId="77777777" w:rsidR="00F9036D" w:rsidRPr="006C1CA5" w:rsidRDefault="00F9036D" w:rsidP="002279FE">
            <w:pPr>
              <w:pStyle w:val="TAC"/>
              <w:rPr>
                <w:ins w:id="7050" w:author="Griselda WANG" w:date="2022-09-30T15:06:00Z"/>
                <w:szCs w:val="18"/>
              </w:rPr>
            </w:pPr>
            <w:ins w:id="7051" w:author="Griselda WANG" w:date="2022-09-30T15:06:00Z">
              <w:r w:rsidRPr="006C1CA5">
                <w:rPr>
                  <w:szCs w:val="18"/>
                  <w:lang w:eastAsia="ja-JP"/>
                </w:rPr>
                <w:t>0</w:t>
              </w:r>
            </w:ins>
          </w:p>
        </w:tc>
        <w:tc>
          <w:tcPr>
            <w:tcW w:w="819" w:type="dxa"/>
            <w:tcBorders>
              <w:top w:val="single" w:sz="4" w:space="0" w:color="auto"/>
              <w:left w:val="single" w:sz="4" w:space="0" w:color="auto"/>
              <w:bottom w:val="nil"/>
              <w:right w:val="single" w:sz="4" w:space="0" w:color="auto"/>
            </w:tcBorders>
            <w:shd w:val="clear" w:color="auto" w:fill="auto"/>
          </w:tcPr>
          <w:p w14:paraId="67C885DF" w14:textId="77777777" w:rsidR="00F9036D" w:rsidRPr="006C1CA5" w:rsidRDefault="00F9036D" w:rsidP="002279FE">
            <w:pPr>
              <w:pStyle w:val="TAC"/>
              <w:rPr>
                <w:ins w:id="7052" w:author="Griselda WANG" w:date="2022-09-30T15:06:00Z"/>
                <w:szCs w:val="18"/>
              </w:rPr>
            </w:pPr>
            <w:ins w:id="7053" w:author="Griselda WANG" w:date="2022-09-30T15:06:00Z">
              <w:r w:rsidRPr="006C1CA5">
                <w:rPr>
                  <w:szCs w:val="18"/>
                  <w:lang w:eastAsia="ja-JP"/>
                </w:rPr>
                <w:t>0</w:t>
              </w:r>
            </w:ins>
          </w:p>
        </w:tc>
      </w:tr>
      <w:tr w:rsidR="00F9036D" w:rsidRPr="006C1CA5" w14:paraId="18151AA3" w14:textId="77777777" w:rsidTr="002279FE">
        <w:trPr>
          <w:trHeight w:val="187"/>
          <w:jc w:val="center"/>
          <w:ins w:id="7054"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1F364A03" w14:textId="77777777" w:rsidR="00F9036D" w:rsidRPr="006C1CA5" w:rsidRDefault="00F9036D" w:rsidP="002279FE">
            <w:pPr>
              <w:pStyle w:val="TAL"/>
              <w:rPr>
                <w:ins w:id="7055" w:author="Griselda WANG" w:date="2022-09-30T15:06:00Z"/>
                <w:szCs w:val="18"/>
              </w:rPr>
            </w:pPr>
            <w:ins w:id="7056" w:author="Griselda WANG" w:date="2022-09-30T15:06:00Z">
              <w:r w:rsidRPr="006C1CA5">
                <w:rPr>
                  <w:szCs w:val="18"/>
                  <w:lang w:eastAsia="ja-JP"/>
                </w:rPr>
                <w:t>EPRE ratio of PBCH DMRS to SSS</w:t>
              </w:r>
            </w:ins>
          </w:p>
        </w:tc>
        <w:tc>
          <w:tcPr>
            <w:tcW w:w="1216" w:type="dxa"/>
            <w:tcBorders>
              <w:top w:val="nil"/>
              <w:left w:val="single" w:sz="4" w:space="0" w:color="auto"/>
              <w:bottom w:val="nil"/>
              <w:right w:val="single" w:sz="4" w:space="0" w:color="auto"/>
            </w:tcBorders>
            <w:shd w:val="clear" w:color="auto" w:fill="auto"/>
          </w:tcPr>
          <w:p w14:paraId="00C20533" w14:textId="77777777" w:rsidR="00F9036D" w:rsidRPr="006C1CA5" w:rsidRDefault="00F9036D" w:rsidP="002279FE">
            <w:pPr>
              <w:pStyle w:val="TAC"/>
              <w:rPr>
                <w:ins w:id="7057"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2E4E1A2B" w14:textId="77777777" w:rsidR="00F9036D" w:rsidRPr="006C1CA5" w:rsidRDefault="00F9036D" w:rsidP="002279FE">
            <w:pPr>
              <w:pStyle w:val="TAC"/>
              <w:rPr>
                <w:ins w:id="7058"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054EB6A6" w14:textId="77777777" w:rsidR="00F9036D" w:rsidRPr="006C1CA5" w:rsidRDefault="00F9036D" w:rsidP="002279FE">
            <w:pPr>
              <w:pStyle w:val="TAC"/>
              <w:rPr>
                <w:ins w:id="7059"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37C1A0CF" w14:textId="77777777" w:rsidR="00F9036D" w:rsidRPr="006C1CA5" w:rsidRDefault="00F9036D" w:rsidP="002279FE">
            <w:pPr>
              <w:pStyle w:val="TAC"/>
              <w:rPr>
                <w:ins w:id="7060"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1A43049F" w14:textId="77777777" w:rsidR="00F9036D" w:rsidRPr="006C1CA5" w:rsidRDefault="00F9036D" w:rsidP="002279FE">
            <w:pPr>
              <w:pStyle w:val="TAC"/>
              <w:rPr>
                <w:ins w:id="7061" w:author="Griselda WANG" w:date="2022-09-30T15:06:00Z"/>
                <w:szCs w:val="18"/>
              </w:rPr>
            </w:pPr>
          </w:p>
        </w:tc>
      </w:tr>
      <w:tr w:rsidR="00F9036D" w:rsidRPr="006C1CA5" w14:paraId="0B58A332" w14:textId="77777777" w:rsidTr="002279FE">
        <w:trPr>
          <w:trHeight w:val="187"/>
          <w:jc w:val="center"/>
          <w:ins w:id="7062"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7CAB8EA4" w14:textId="77777777" w:rsidR="00F9036D" w:rsidRPr="006C1CA5" w:rsidRDefault="00F9036D" w:rsidP="002279FE">
            <w:pPr>
              <w:pStyle w:val="TAL"/>
              <w:rPr>
                <w:ins w:id="7063" w:author="Griselda WANG" w:date="2022-09-30T15:06:00Z"/>
                <w:szCs w:val="18"/>
              </w:rPr>
            </w:pPr>
            <w:ins w:id="7064" w:author="Griselda WANG" w:date="2022-09-30T15:06:00Z">
              <w:r w:rsidRPr="006C1CA5">
                <w:rPr>
                  <w:szCs w:val="18"/>
                  <w:lang w:eastAsia="ja-JP"/>
                </w:rPr>
                <w:t>EPRE ratio of PBCH to PBCH DMRS</w:t>
              </w:r>
            </w:ins>
          </w:p>
        </w:tc>
        <w:tc>
          <w:tcPr>
            <w:tcW w:w="1216" w:type="dxa"/>
            <w:tcBorders>
              <w:top w:val="nil"/>
              <w:left w:val="single" w:sz="4" w:space="0" w:color="auto"/>
              <w:bottom w:val="nil"/>
              <w:right w:val="single" w:sz="4" w:space="0" w:color="auto"/>
            </w:tcBorders>
            <w:shd w:val="clear" w:color="auto" w:fill="auto"/>
          </w:tcPr>
          <w:p w14:paraId="5C8C28F4" w14:textId="77777777" w:rsidR="00F9036D" w:rsidRPr="006C1CA5" w:rsidRDefault="00F9036D" w:rsidP="002279FE">
            <w:pPr>
              <w:pStyle w:val="TAC"/>
              <w:rPr>
                <w:ins w:id="7065"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080C10C1" w14:textId="77777777" w:rsidR="00F9036D" w:rsidRPr="006C1CA5" w:rsidRDefault="00F9036D" w:rsidP="002279FE">
            <w:pPr>
              <w:pStyle w:val="TAC"/>
              <w:rPr>
                <w:ins w:id="7066"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51EB761B" w14:textId="77777777" w:rsidR="00F9036D" w:rsidRPr="006C1CA5" w:rsidRDefault="00F9036D" w:rsidP="002279FE">
            <w:pPr>
              <w:pStyle w:val="TAC"/>
              <w:rPr>
                <w:ins w:id="7067"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511EDA46" w14:textId="77777777" w:rsidR="00F9036D" w:rsidRPr="006C1CA5" w:rsidRDefault="00F9036D" w:rsidP="002279FE">
            <w:pPr>
              <w:pStyle w:val="TAC"/>
              <w:rPr>
                <w:ins w:id="7068"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27A8A1EC" w14:textId="77777777" w:rsidR="00F9036D" w:rsidRPr="006C1CA5" w:rsidRDefault="00F9036D" w:rsidP="002279FE">
            <w:pPr>
              <w:pStyle w:val="TAC"/>
              <w:rPr>
                <w:ins w:id="7069" w:author="Griselda WANG" w:date="2022-09-30T15:06:00Z"/>
                <w:szCs w:val="18"/>
              </w:rPr>
            </w:pPr>
          </w:p>
        </w:tc>
      </w:tr>
      <w:tr w:rsidR="00F9036D" w:rsidRPr="006C1CA5" w14:paraId="763BA460" w14:textId="77777777" w:rsidTr="002279FE">
        <w:trPr>
          <w:trHeight w:val="187"/>
          <w:jc w:val="center"/>
          <w:ins w:id="7070"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62795B13" w14:textId="77777777" w:rsidR="00F9036D" w:rsidRPr="006C1CA5" w:rsidRDefault="00F9036D" w:rsidP="002279FE">
            <w:pPr>
              <w:pStyle w:val="TAL"/>
              <w:rPr>
                <w:ins w:id="7071" w:author="Griselda WANG" w:date="2022-09-30T15:06:00Z"/>
                <w:szCs w:val="18"/>
              </w:rPr>
            </w:pPr>
            <w:ins w:id="7072" w:author="Griselda WANG" w:date="2022-09-30T15:06:00Z">
              <w:r w:rsidRPr="006C1CA5">
                <w:rPr>
                  <w:szCs w:val="18"/>
                  <w:lang w:eastAsia="ja-JP"/>
                </w:rPr>
                <w:t>EPRE ratio of PDCCH DMRS to SSS</w:t>
              </w:r>
            </w:ins>
          </w:p>
        </w:tc>
        <w:tc>
          <w:tcPr>
            <w:tcW w:w="1216" w:type="dxa"/>
            <w:tcBorders>
              <w:top w:val="nil"/>
              <w:left w:val="single" w:sz="4" w:space="0" w:color="auto"/>
              <w:bottom w:val="nil"/>
              <w:right w:val="single" w:sz="4" w:space="0" w:color="auto"/>
            </w:tcBorders>
            <w:shd w:val="clear" w:color="auto" w:fill="auto"/>
          </w:tcPr>
          <w:p w14:paraId="64A7E4A8" w14:textId="77777777" w:rsidR="00F9036D" w:rsidRPr="006C1CA5" w:rsidRDefault="00F9036D" w:rsidP="002279FE">
            <w:pPr>
              <w:pStyle w:val="TAC"/>
              <w:rPr>
                <w:ins w:id="7073"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17FBEB6F" w14:textId="77777777" w:rsidR="00F9036D" w:rsidRPr="006C1CA5" w:rsidRDefault="00F9036D" w:rsidP="002279FE">
            <w:pPr>
              <w:pStyle w:val="TAC"/>
              <w:rPr>
                <w:ins w:id="7074"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3683B21A" w14:textId="77777777" w:rsidR="00F9036D" w:rsidRPr="006C1CA5" w:rsidRDefault="00F9036D" w:rsidP="002279FE">
            <w:pPr>
              <w:pStyle w:val="TAC"/>
              <w:rPr>
                <w:ins w:id="7075"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755472CC" w14:textId="77777777" w:rsidR="00F9036D" w:rsidRPr="006C1CA5" w:rsidRDefault="00F9036D" w:rsidP="002279FE">
            <w:pPr>
              <w:pStyle w:val="TAC"/>
              <w:rPr>
                <w:ins w:id="7076"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43C4F6C4" w14:textId="77777777" w:rsidR="00F9036D" w:rsidRPr="006C1CA5" w:rsidRDefault="00F9036D" w:rsidP="002279FE">
            <w:pPr>
              <w:pStyle w:val="TAC"/>
              <w:rPr>
                <w:ins w:id="7077" w:author="Griselda WANG" w:date="2022-09-30T15:06:00Z"/>
                <w:szCs w:val="18"/>
              </w:rPr>
            </w:pPr>
          </w:p>
        </w:tc>
      </w:tr>
      <w:tr w:rsidR="00F9036D" w:rsidRPr="006C1CA5" w14:paraId="6B8F6ECE" w14:textId="77777777" w:rsidTr="002279FE">
        <w:trPr>
          <w:trHeight w:val="187"/>
          <w:jc w:val="center"/>
          <w:ins w:id="7078"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691DFBA5" w14:textId="77777777" w:rsidR="00F9036D" w:rsidRPr="006C1CA5" w:rsidRDefault="00F9036D" w:rsidP="002279FE">
            <w:pPr>
              <w:pStyle w:val="TAL"/>
              <w:rPr>
                <w:ins w:id="7079" w:author="Griselda WANG" w:date="2022-09-30T15:06:00Z"/>
                <w:szCs w:val="18"/>
              </w:rPr>
            </w:pPr>
            <w:ins w:id="7080" w:author="Griselda WANG" w:date="2022-09-30T15:06:00Z">
              <w:r w:rsidRPr="006C1CA5">
                <w:rPr>
                  <w:szCs w:val="18"/>
                  <w:lang w:eastAsia="ja-JP"/>
                </w:rPr>
                <w:t>EPRE ratio of PDCCH to PDCCH DMRS</w:t>
              </w:r>
            </w:ins>
          </w:p>
        </w:tc>
        <w:tc>
          <w:tcPr>
            <w:tcW w:w="1216" w:type="dxa"/>
            <w:tcBorders>
              <w:top w:val="nil"/>
              <w:left w:val="single" w:sz="4" w:space="0" w:color="auto"/>
              <w:bottom w:val="nil"/>
              <w:right w:val="single" w:sz="4" w:space="0" w:color="auto"/>
            </w:tcBorders>
            <w:shd w:val="clear" w:color="auto" w:fill="auto"/>
          </w:tcPr>
          <w:p w14:paraId="3E4BE40D" w14:textId="77777777" w:rsidR="00F9036D" w:rsidRPr="006C1CA5" w:rsidRDefault="00F9036D" w:rsidP="002279FE">
            <w:pPr>
              <w:pStyle w:val="TAC"/>
              <w:rPr>
                <w:ins w:id="7081"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00788AE9" w14:textId="77777777" w:rsidR="00F9036D" w:rsidRPr="006C1CA5" w:rsidRDefault="00F9036D" w:rsidP="002279FE">
            <w:pPr>
              <w:pStyle w:val="TAC"/>
              <w:rPr>
                <w:ins w:id="7082"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2B75CB5C" w14:textId="77777777" w:rsidR="00F9036D" w:rsidRPr="006C1CA5" w:rsidRDefault="00F9036D" w:rsidP="002279FE">
            <w:pPr>
              <w:pStyle w:val="TAC"/>
              <w:rPr>
                <w:ins w:id="7083"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61076389" w14:textId="77777777" w:rsidR="00F9036D" w:rsidRPr="006C1CA5" w:rsidRDefault="00F9036D" w:rsidP="002279FE">
            <w:pPr>
              <w:pStyle w:val="TAC"/>
              <w:rPr>
                <w:ins w:id="7084"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73825F50" w14:textId="77777777" w:rsidR="00F9036D" w:rsidRPr="006C1CA5" w:rsidRDefault="00F9036D" w:rsidP="002279FE">
            <w:pPr>
              <w:pStyle w:val="TAC"/>
              <w:rPr>
                <w:ins w:id="7085" w:author="Griselda WANG" w:date="2022-09-30T15:06:00Z"/>
                <w:szCs w:val="18"/>
              </w:rPr>
            </w:pPr>
          </w:p>
        </w:tc>
      </w:tr>
      <w:tr w:rsidR="00F9036D" w:rsidRPr="006C1CA5" w14:paraId="6F36E67C" w14:textId="77777777" w:rsidTr="002279FE">
        <w:trPr>
          <w:trHeight w:val="187"/>
          <w:jc w:val="center"/>
          <w:ins w:id="7086"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789AC0A8" w14:textId="77777777" w:rsidR="00F9036D" w:rsidRPr="006C1CA5" w:rsidRDefault="00F9036D" w:rsidP="002279FE">
            <w:pPr>
              <w:pStyle w:val="TAL"/>
              <w:rPr>
                <w:ins w:id="7087" w:author="Griselda WANG" w:date="2022-09-30T15:06:00Z"/>
                <w:szCs w:val="18"/>
              </w:rPr>
            </w:pPr>
            <w:ins w:id="7088" w:author="Griselda WANG" w:date="2022-09-30T15:06:00Z">
              <w:r w:rsidRPr="006C1CA5">
                <w:rPr>
                  <w:szCs w:val="18"/>
                  <w:lang w:eastAsia="ja-JP"/>
                </w:rPr>
                <w:t xml:space="preserve">EPRE ratio of PDSCH DMRS to SSS </w:t>
              </w:r>
            </w:ins>
          </w:p>
        </w:tc>
        <w:tc>
          <w:tcPr>
            <w:tcW w:w="1216" w:type="dxa"/>
            <w:tcBorders>
              <w:top w:val="nil"/>
              <w:left w:val="single" w:sz="4" w:space="0" w:color="auto"/>
              <w:bottom w:val="nil"/>
              <w:right w:val="single" w:sz="4" w:space="0" w:color="auto"/>
            </w:tcBorders>
            <w:shd w:val="clear" w:color="auto" w:fill="auto"/>
          </w:tcPr>
          <w:p w14:paraId="63DDD58E" w14:textId="77777777" w:rsidR="00F9036D" w:rsidRPr="006C1CA5" w:rsidRDefault="00F9036D" w:rsidP="002279FE">
            <w:pPr>
              <w:pStyle w:val="TAC"/>
              <w:rPr>
                <w:ins w:id="7089"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50569169" w14:textId="77777777" w:rsidR="00F9036D" w:rsidRPr="006C1CA5" w:rsidRDefault="00F9036D" w:rsidP="002279FE">
            <w:pPr>
              <w:pStyle w:val="TAC"/>
              <w:rPr>
                <w:ins w:id="7090"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24154768" w14:textId="77777777" w:rsidR="00F9036D" w:rsidRPr="006C1CA5" w:rsidRDefault="00F9036D" w:rsidP="002279FE">
            <w:pPr>
              <w:pStyle w:val="TAC"/>
              <w:rPr>
                <w:ins w:id="7091"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5F612796" w14:textId="77777777" w:rsidR="00F9036D" w:rsidRPr="006C1CA5" w:rsidRDefault="00F9036D" w:rsidP="002279FE">
            <w:pPr>
              <w:pStyle w:val="TAC"/>
              <w:rPr>
                <w:ins w:id="7092"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2D389849" w14:textId="77777777" w:rsidR="00F9036D" w:rsidRPr="006C1CA5" w:rsidRDefault="00F9036D" w:rsidP="002279FE">
            <w:pPr>
              <w:pStyle w:val="TAC"/>
              <w:rPr>
                <w:ins w:id="7093" w:author="Griselda WANG" w:date="2022-09-30T15:06:00Z"/>
                <w:szCs w:val="18"/>
              </w:rPr>
            </w:pPr>
          </w:p>
        </w:tc>
      </w:tr>
      <w:tr w:rsidR="00F9036D" w:rsidRPr="006C1CA5" w14:paraId="49796B43" w14:textId="77777777" w:rsidTr="002279FE">
        <w:trPr>
          <w:trHeight w:val="187"/>
          <w:jc w:val="center"/>
          <w:ins w:id="7094"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28350534" w14:textId="77777777" w:rsidR="00F9036D" w:rsidRPr="006C1CA5" w:rsidRDefault="00F9036D" w:rsidP="002279FE">
            <w:pPr>
              <w:pStyle w:val="TAL"/>
              <w:rPr>
                <w:ins w:id="7095" w:author="Griselda WANG" w:date="2022-09-30T15:06:00Z"/>
                <w:szCs w:val="18"/>
              </w:rPr>
            </w:pPr>
            <w:ins w:id="7096" w:author="Griselda WANG" w:date="2022-09-30T15:06:00Z">
              <w:r w:rsidRPr="006C1CA5">
                <w:rPr>
                  <w:szCs w:val="18"/>
                  <w:lang w:eastAsia="ja-JP"/>
                </w:rPr>
                <w:t xml:space="preserve">EPRE ratio of PDSCH to PDSCH </w:t>
              </w:r>
            </w:ins>
          </w:p>
        </w:tc>
        <w:tc>
          <w:tcPr>
            <w:tcW w:w="1216" w:type="dxa"/>
            <w:tcBorders>
              <w:top w:val="nil"/>
              <w:left w:val="single" w:sz="4" w:space="0" w:color="auto"/>
              <w:bottom w:val="nil"/>
              <w:right w:val="single" w:sz="4" w:space="0" w:color="auto"/>
            </w:tcBorders>
            <w:shd w:val="clear" w:color="auto" w:fill="auto"/>
          </w:tcPr>
          <w:p w14:paraId="151573EF" w14:textId="77777777" w:rsidR="00F9036D" w:rsidRPr="006C1CA5" w:rsidRDefault="00F9036D" w:rsidP="002279FE">
            <w:pPr>
              <w:pStyle w:val="TAC"/>
              <w:rPr>
                <w:ins w:id="7097"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730D5BB5" w14:textId="77777777" w:rsidR="00F9036D" w:rsidRPr="006C1CA5" w:rsidRDefault="00F9036D" w:rsidP="002279FE">
            <w:pPr>
              <w:pStyle w:val="TAC"/>
              <w:rPr>
                <w:ins w:id="7098"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62841E52" w14:textId="77777777" w:rsidR="00F9036D" w:rsidRPr="006C1CA5" w:rsidRDefault="00F9036D" w:rsidP="002279FE">
            <w:pPr>
              <w:pStyle w:val="TAC"/>
              <w:rPr>
                <w:ins w:id="7099"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018C1B77" w14:textId="77777777" w:rsidR="00F9036D" w:rsidRPr="006C1CA5" w:rsidRDefault="00F9036D" w:rsidP="002279FE">
            <w:pPr>
              <w:pStyle w:val="TAC"/>
              <w:rPr>
                <w:ins w:id="7100"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77065861" w14:textId="77777777" w:rsidR="00F9036D" w:rsidRPr="006C1CA5" w:rsidRDefault="00F9036D" w:rsidP="002279FE">
            <w:pPr>
              <w:pStyle w:val="TAC"/>
              <w:rPr>
                <w:ins w:id="7101" w:author="Griselda WANG" w:date="2022-09-30T15:06:00Z"/>
                <w:szCs w:val="18"/>
              </w:rPr>
            </w:pPr>
          </w:p>
        </w:tc>
      </w:tr>
      <w:tr w:rsidR="00F9036D" w:rsidRPr="006C1CA5" w14:paraId="6CCA1160" w14:textId="77777777" w:rsidTr="002279FE">
        <w:trPr>
          <w:trHeight w:val="187"/>
          <w:jc w:val="center"/>
          <w:ins w:id="7102"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5214CF9E" w14:textId="77777777" w:rsidR="00F9036D" w:rsidRPr="006C1CA5" w:rsidRDefault="00F9036D" w:rsidP="002279FE">
            <w:pPr>
              <w:pStyle w:val="TAL"/>
              <w:rPr>
                <w:ins w:id="7103" w:author="Griselda WANG" w:date="2022-09-30T15:06:00Z"/>
                <w:szCs w:val="18"/>
              </w:rPr>
            </w:pPr>
            <w:ins w:id="7104" w:author="Griselda WANG" w:date="2022-09-30T15:06: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16" w:type="dxa"/>
            <w:tcBorders>
              <w:top w:val="nil"/>
              <w:left w:val="single" w:sz="4" w:space="0" w:color="auto"/>
              <w:bottom w:val="nil"/>
              <w:right w:val="single" w:sz="4" w:space="0" w:color="auto"/>
            </w:tcBorders>
            <w:shd w:val="clear" w:color="auto" w:fill="auto"/>
          </w:tcPr>
          <w:p w14:paraId="036DB7EB" w14:textId="77777777" w:rsidR="00F9036D" w:rsidRPr="006C1CA5" w:rsidRDefault="00F9036D" w:rsidP="002279FE">
            <w:pPr>
              <w:pStyle w:val="TAC"/>
              <w:rPr>
                <w:ins w:id="7105" w:author="Griselda WANG" w:date="2022-09-30T15:06:00Z"/>
                <w:szCs w:val="18"/>
              </w:rPr>
            </w:pPr>
          </w:p>
        </w:tc>
        <w:tc>
          <w:tcPr>
            <w:tcW w:w="812" w:type="dxa"/>
            <w:tcBorders>
              <w:top w:val="nil"/>
              <w:left w:val="single" w:sz="4" w:space="0" w:color="auto"/>
              <w:bottom w:val="nil"/>
              <w:right w:val="single" w:sz="4" w:space="0" w:color="auto"/>
            </w:tcBorders>
            <w:shd w:val="clear" w:color="auto" w:fill="auto"/>
          </w:tcPr>
          <w:p w14:paraId="23356BD8" w14:textId="77777777" w:rsidR="00F9036D" w:rsidRPr="006C1CA5" w:rsidRDefault="00F9036D" w:rsidP="002279FE">
            <w:pPr>
              <w:pStyle w:val="TAC"/>
              <w:rPr>
                <w:ins w:id="7106" w:author="Griselda WANG" w:date="2022-09-30T15:06:00Z"/>
                <w:szCs w:val="18"/>
              </w:rPr>
            </w:pPr>
          </w:p>
        </w:tc>
        <w:tc>
          <w:tcPr>
            <w:tcW w:w="828" w:type="dxa"/>
            <w:gridSpan w:val="2"/>
            <w:tcBorders>
              <w:top w:val="nil"/>
              <w:left w:val="single" w:sz="4" w:space="0" w:color="auto"/>
              <w:bottom w:val="nil"/>
              <w:right w:val="single" w:sz="4" w:space="0" w:color="auto"/>
            </w:tcBorders>
            <w:shd w:val="clear" w:color="auto" w:fill="auto"/>
          </w:tcPr>
          <w:p w14:paraId="5376FD28" w14:textId="77777777" w:rsidR="00F9036D" w:rsidRPr="006C1CA5" w:rsidRDefault="00F9036D" w:rsidP="002279FE">
            <w:pPr>
              <w:pStyle w:val="TAC"/>
              <w:rPr>
                <w:ins w:id="7107" w:author="Griselda WANG" w:date="2022-09-30T15:06:00Z"/>
                <w:szCs w:val="18"/>
              </w:rPr>
            </w:pPr>
          </w:p>
        </w:tc>
        <w:tc>
          <w:tcPr>
            <w:tcW w:w="900" w:type="dxa"/>
            <w:gridSpan w:val="3"/>
            <w:tcBorders>
              <w:top w:val="nil"/>
              <w:left w:val="single" w:sz="4" w:space="0" w:color="auto"/>
              <w:bottom w:val="nil"/>
              <w:right w:val="single" w:sz="4" w:space="0" w:color="auto"/>
            </w:tcBorders>
            <w:shd w:val="clear" w:color="auto" w:fill="auto"/>
          </w:tcPr>
          <w:p w14:paraId="16DAD082" w14:textId="77777777" w:rsidR="00F9036D" w:rsidRPr="006C1CA5" w:rsidRDefault="00F9036D" w:rsidP="002279FE">
            <w:pPr>
              <w:pStyle w:val="TAC"/>
              <w:rPr>
                <w:ins w:id="7108" w:author="Griselda WANG" w:date="2022-09-30T15:06:00Z"/>
                <w:szCs w:val="18"/>
              </w:rPr>
            </w:pPr>
          </w:p>
        </w:tc>
        <w:tc>
          <w:tcPr>
            <w:tcW w:w="819" w:type="dxa"/>
            <w:tcBorders>
              <w:top w:val="nil"/>
              <w:left w:val="single" w:sz="4" w:space="0" w:color="auto"/>
              <w:bottom w:val="nil"/>
              <w:right w:val="single" w:sz="4" w:space="0" w:color="auto"/>
            </w:tcBorders>
            <w:shd w:val="clear" w:color="auto" w:fill="auto"/>
          </w:tcPr>
          <w:p w14:paraId="637DD10F" w14:textId="77777777" w:rsidR="00F9036D" w:rsidRPr="006C1CA5" w:rsidRDefault="00F9036D" w:rsidP="002279FE">
            <w:pPr>
              <w:pStyle w:val="TAC"/>
              <w:rPr>
                <w:ins w:id="7109" w:author="Griselda WANG" w:date="2022-09-30T15:06:00Z"/>
                <w:szCs w:val="18"/>
              </w:rPr>
            </w:pPr>
          </w:p>
        </w:tc>
      </w:tr>
      <w:tr w:rsidR="00F9036D" w:rsidRPr="006C1CA5" w14:paraId="135005E9" w14:textId="77777777" w:rsidTr="002279FE">
        <w:trPr>
          <w:trHeight w:val="187"/>
          <w:jc w:val="center"/>
          <w:ins w:id="7110"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1F09836B" w14:textId="77777777" w:rsidR="00F9036D" w:rsidRPr="006C1CA5" w:rsidRDefault="00F9036D" w:rsidP="002279FE">
            <w:pPr>
              <w:pStyle w:val="TAL"/>
              <w:rPr>
                <w:ins w:id="7111" w:author="Griselda WANG" w:date="2022-09-30T15:06:00Z"/>
                <w:szCs w:val="18"/>
              </w:rPr>
            </w:pPr>
            <w:ins w:id="7112" w:author="Griselda WANG" w:date="2022-09-30T15:06:00Z">
              <w:r w:rsidRPr="006C1CA5">
                <w:rPr>
                  <w:szCs w:val="18"/>
                  <w:lang w:eastAsia="ja-JP"/>
                </w:rPr>
                <w:t>EPRE ratio of OCNG to OCNG DMRS (Note 1)</w:t>
              </w:r>
            </w:ins>
          </w:p>
        </w:tc>
        <w:tc>
          <w:tcPr>
            <w:tcW w:w="1216" w:type="dxa"/>
            <w:tcBorders>
              <w:top w:val="nil"/>
              <w:left w:val="single" w:sz="4" w:space="0" w:color="auto"/>
              <w:bottom w:val="single" w:sz="4" w:space="0" w:color="auto"/>
              <w:right w:val="single" w:sz="4" w:space="0" w:color="auto"/>
            </w:tcBorders>
            <w:shd w:val="clear" w:color="auto" w:fill="auto"/>
          </w:tcPr>
          <w:p w14:paraId="4B0356F1" w14:textId="77777777" w:rsidR="00F9036D" w:rsidRPr="006C1CA5" w:rsidRDefault="00F9036D" w:rsidP="002279FE">
            <w:pPr>
              <w:pStyle w:val="TAC"/>
              <w:rPr>
                <w:ins w:id="7113" w:author="Griselda WANG" w:date="2022-09-30T15:06:00Z"/>
                <w:szCs w:val="18"/>
              </w:rPr>
            </w:pPr>
          </w:p>
        </w:tc>
        <w:tc>
          <w:tcPr>
            <w:tcW w:w="812" w:type="dxa"/>
            <w:tcBorders>
              <w:top w:val="nil"/>
              <w:left w:val="single" w:sz="4" w:space="0" w:color="auto"/>
              <w:bottom w:val="single" w:sz="4" w:space="0" w:color="auto"/>
              <w:right w:val="single" w:sz="4" w:space="0" w:color="auto"/>
            </w:tcBorders>
            <w:shd w:val="clear" w:color="auto" w:fill="auto"/>
          </w:tcPr>
          <w:p w14:paraId="5A2B48CC" w14:textId="77777777" w:rsidR="00F9036D" w:rsidRPr="006C1CA5" w:rsidRDefault="00F9036D" w:rsidP="002279FE">
            <w:pPr>
              <w:pStyle w:val="TAC"/>
              <w:rPr>
                <w:ins w:id="7114" w:author="Griselda WANG" w:date="2022-09-30T15:06:00Z"/>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49948D81" w14:textId="77777777" w:rsidR="00F9036D" w:rsidRPr="006C1CA5" w:rsidRDefault="00F9036D" w:rsidP="002279FE">
            <w:pPr>
              <w:pStyle w:val="TAC"/>
              <w:rPr>
                <w:ins w:id="7115" w:author="Griselda WANG" w:date="2022-09-30T15:06:00Z"/>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63056E12" w14:textId="77777777" w:rsidR="00F9036D" w:rsidRPr="006C1CA5" w:rsidRDefault="00F9036D" w:rsidP="002279FE">
            <w:pPr>
              <w:pStyle w:val="TAC"/>
              <w:rPr>
                <w:ins w:id="7116" w:author="Griselda WANG" w:date="2022-09-30T15:06:00Z"/>
                <w:szCs w:val="18"/>
              </w:rPr>
            </w:pPr>
          </w:p>
        </w:tc>
        <w:tc>
          <w:tcPr>
            <w:tcW w:w="819" w:type="dxa"/>
            <w:tcBorders>
              <w:top w:val="nil"/>
              <w:left w:val="single" w:sz="4" w:space="0" w:color="auto"/>
              <w:bottom w:val="single" w:sz="4" w:space="0" w:color="auto"/>
              <w:right w:val="single" w:sz="4" w:space="0" w:color="auto"/>
            </w:tcBorders>
            <w:shd w:val="clear" w:color="auto" w:fill="auto"/>
          </w:tcPr>
          <w:p w14:paraId="625C8B11" w14:textId="77777777" w:rsidR="00F9036D" w:rsidRPr="006C1CA5" w:rsidRDefault="00F9036D" w:rsidP="002279FE">
            <w:pPr>
              <w:pStyle w:val="TAC"/>
              <w:rPr>
                <w:ins w:id="7117" w:author="Griselda WANG" w:date="2022-09-30T15:06:00Z"/>
                <w:szCs w:val="18"/>
              </w:rPr>
            </w:pPr>
          </w:p>
        </w:tc>
      </w:tr>
      <w:tr w:rsidR="00F9036D" w:rsidRPr="006C1CA5" w14:paraId="345D2972" w14:textId="77777777" w:rsidTr="002279FE">
        <w:trPr>
          <w:trHeight w:val="187"/>
          <w:jc w:val="center"/>
          <w:ins w:id="7118" w:author="Griselda WANG" w:date="2022-09-30T15:06:00Z"/>
        </w:trPr>
        <w:tc>
          <w:tcPr>
            <w:tcW w:w="1975" w:type="dxa"/>
            <w:gridSpan w:val="3"/>
            <w:tcBorders>
              <w:top w:val="single" w:sz="4" w:space="0" w:color="auto"/>
              <w:left w:val="single" w:sz="4" w:space="0" w:color="auto"/>
              <w:bottom w:val="nil"/>
              <w:right w:val="single" w:sz="4" w:space="0" w:color="auto"/>
            </w:tcBorders>
            <w:shd w:val="clear" w:color="auto" w:fill="auto"/>
          </w:tcPr>
          <w:p w14:paraId="7FFF8359" w14:textId="77777777" w:rsidR="00F9036D" w:rsidRPr="006C1CA5" w:rsidRDefault="00F9036D" w:rsidP="002279FE">
            <w:pPr>
              <w:pStyle w:val="TAL"/>
              <w:rPr>
                <w:ins w:id="7119" w:author="Griselda WANG" w:date="2022-09-30T15:06:00Z"/>
                <w:vertAlign w:val="superscript"/>
              </w:rPr>
            </w:pPr>
            <w:ins w:id="7120" w:author="Griselda WANG" w:date="2022-09-30T15:06:00Z">
              <w:r w:rsidRPr="006C1CA5">
                <w:rPr>
                  <w:rFonts w:eastAsia="Calibri"/>
                  <w:noProof/>
                  <w:position w:val="-12"/>
                  <w:szCs w:val="22"/>
                </w:rPr>
                <w:object w:dxaOrig="405" w:dyaOrig="345" w14:anchorId="6A0855CC">
                  <v:shape id="_x0000_i1471" type="#_x0000_t75" style="width:20.75pt;height:15.45pt" o:ole="" fillcolor="window">
                    <v:imagedata r:id="rId16" o:title=""/>
                  </v:shape>
                  <o:OLEObject Type="Embed" ProgID="Equation.3" ShapeID="_x0000_i1471" DrawAspect="Content" ObjectID="_1726058366" r:id="rId45"/>
                </w:object>
              </w:r>
              <w:r w:rsidRPr="006C1CA5">
                <w:rPr>
                  <w:vertAlign w:val="superscript"/>
                </w:rPr>
                <w:t>Note2</w:t>
              </w:r>
            </w:ins>
          </w:p>
        </w:tc>
        <w:tc>
          <w:tcPr>
            <w:tcW w:w="1732" w:type="dxa"/>
            <w:tcBorders>
              <w:top w:val="single" w:sz="4" w:space="0" w:color="auto"/>
              <w:left w:val="single" w:sz="4" w:space="0" w:color="auto"/>
              <w:right w:val="single" w:sz="4" w:space="0" w:color="auto"/>
            </w:tcBorders>
          </w:tcPr>
          <w:p w14:paraId="085EE705" w14:textId="77777777" w:rsidR="00F9036D" w:rsidRPr="006C1CA5" w:rsidRDefault="00F9036D" w:rsidP="002279FE">
            <w:pPr>
              <w:pStyle w:val="TAL"/>
              <w:rPr>
                <w:ins w:id="7121" w:author="Griselda WANG" w:date="2022-09-30T15:06:00Z"/>
              </w:rPr>
            </w:pPr>
            <w:ins w:id="7122"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3BD15DB1" w14:textId="77777777" w:rsidR="00F9036D" w:rsidRPr="006C1CA5" w:rsidRDefault="00F9036D" w:rsidP="002279FE">
            <w:pPr>
              <w:pStyle w:val="TAC"/>
              <w:rPr>
                <w:ins w:id="7123" w:author="Griselda WANG" w:date="2022-09-30T15:06:00Z"/>
              </w:rPr>
            </w:pPr>
            <w:ins w:id="7124" w:author="Griselda WANG" w:date="2022-09-30T15:06:00Z">
              <w:r w:rsidRPr="006C1CA5">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A0435F3" w14:textId="77777777" w:rsidR="00F9036D" w:rsidRPr="006C1CA5" w:rsidRDefault="00F9036D" w:rsidP="002279FE">
            <w:pPr>
              <w:pStyle w:val="TAC"/>
              <w:rPr>
                <w:ins w:id="7125" w:author="Griselda WANG" w:date="2022-09-30T15:06:00Z"/>
              </w:rPr>
            </w:pPr>
            <w:ins w:id="7126" w:author="Griselda WANG" w:date="2022-09-30T15:06:00Z">
              <w:r w:rsidRPr="006C1CA5">
                <w:t>-93</w:t>
              </w:r>
            </w:ins>
          </w:p>
        </w:tc>
        <w:tc>
          <w:tcPr>
            <w:tcW w:w="1719" w:type="dxa"/>
            <w:gridSpan w:val="4"/>
            <w:tcBorders>
              <w:top w:val="single" w:sz="4" w:space="0" w:color="auto"/>
              <w:left w:val="single" w:sz="4" w:space="0" w:color="auto"/>
              <w:bottom w:val="single" w:sz="4" w:space="0" w:color="auto"/>
              <w:right w:val="single" w:sz="4" w:space="0" w:color="auto"/>
            </w:tcBorders>
          </w:tcPr>
          <w:p w14:paraId="3E96A5A3" w14:textId="77777777" w:rsidR="00F9036D" w:rsidRPr="006C1CA5" w:rsidRDefault="00F9036D" w:rsidP="002279FE">
            <w:pPr>
              <w:pStyle w:val="TAC"/>
              <w:rPr>
                <w:ins w:id="7127" w:author="Griselda WANG" w:date="2022-09-30T15:06:00Z"/>
              </w:rPr>
            </w:pPr>
            <w:ins w:id="7128" w:author="Griselda WANG" w:date="2022-09-30T15:06:00Z">
              <w:r w:rsidRPr="006C1CA5">
                <w:t>-116</w:t>
              </w:r>
            </w:ins>
          </w:p>
        </w:tc>
      </w:tr>
      <w:tr w:rsidR="00F9036D" w:rsidRPr="006C1CA5" w14:paraId="138923E7" w14:textId="77777777" w:rsidTr="002279FE">
        <w:trPr>
          <w:trHeight w:val="187"/>
          <w:jc w:val="center"/>
          <w:ins w:id="7129"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750BBBF9" w14:textId="77777777" w:rsidR="00F9036D" w:rsidRPr="006C1CA5" w:rsidRDefault="00F9036D" w:rsidP="002279FE">
            <w:pPr>
              <w:pStyle w:val="TAL"/>
              <w:rPr>
                <w:ins w:id="7130" w:author="Griselda WANG" w:date="2022-09-30T15:06:00Z"/>
              </w:rPr>
            </w:pPr>
          </w:p>
        </w:tc>
        <w:tc>
          <w:tcPr>
            <w:tcW w:w="1732" w:type="dxa"/>
            <w:tcBorders>
              <w:left w:val="single" w:sz="4" w:space="0" w:color="auto"/>
              <w:right w:val="single" w:sz="4" w:space="0" w:color="auto"/>
            </w:tcBorders>
          </w:tcPr>
          <w:p w14:paraId="5E373D2F" w14:textId="77777777" w:rsidR="00F9036D" w:rsidRPr="006C1CA5" w:rsidRDefault="00F9036D" w:rsidP="002279FE">
            <w:pPr>
              <w:pStyle w:val="TAL"/>
              <w:rPr>
                <w:ins w:id="7131" w:author="Griselda WANG" w:date="2022-09-30T15:06:00Z"/>
              </w:rPr>
            </w:pPr>
            <w:ins w:id="7132"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08332C7D" w14:textId="77777777" w:rsidR="00F9036D" w:rsidRPr="006C1CA5" w:rsidRDefault="00F9036D" w:rsidP="002279FE">
            <w:pPr>
              <w:pStyle w:val="TAC"/>
              <w:rPr>
                <w:ins w:id="7133"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E3E66EB" w14:textId="77777777" w:rsidR="00F9036D" w:rsidRPr="006C1CA5" w:rsidRDefault="00F9036D" w:rsidP="002279FE">
            <w:pPr>
              <w:pStyle w:val="TAC"/>
              <w:rPr>
                <w:ins w:id="7134"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AFEFEFE" w14:textId="77777777" w:rsidR="00F9036D" w:rsidRPr="006C1CA5" w:rsidRDefault="00F9036D" w:rsidP="002279FE">
            <w:pPr>
              <w:pStyle w:val="TAC"/>
              <w:rPr>
                <w:ins w:id="7135" w:author="Griselda WANG" w:date="2022-09-30T15:06:00Z"/>
              </w:rPr>
            </w:pPr>
            <w:ins w:id="7136" w:author="Griselda WANG" w:date="2022-09-30T15:06:00Z">
              <w:r w:rsidRPr="006C1CA5">
                <w:t>-115.5</w:t>
              </w:r>
            </w:ins>
          </w:p>
        </w:tc>
      </w:tr>
      <w:tr w:rsidR="00F9036D" w:rsidRPr="006C1CA5" w14:paraId="482AF1E7" w14:textId="77777777" w:rsidTr="002279FE">
        <w:trPr>
          <w:trHeight w:val="187"/>
          <w:jc w:val="center"/>
          <w:ins w:id="7137"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0F330F4A" w14:textId="77777777" w:rsidR="00F9036D" w:rsidRPr="006C1CA5" w:rsidRDefault="00F9036D" w:rsidP="002279FE">
            <w:pPr>
              <w:pStyle w:val="TAL"/>
              <w:rPr>
                <w:ins w:id="7138" w:author="Griselda WANG" w:date="2022-09-30T15:06:00Z"/>
              </w:rPr>
            </w:pPr>
          </w:p>
        </w:tc>
        <w:tc>
          <w:tcPr>
            <w:tcW w:w="1732" w:type="dxa"/>
            <w:tcBorders>
              <w:left w:val="single" w:sz="4" w:space="0" w:color="auto"/>
              <w:right w:val="single" w:sz="4" w:space="0" w:color="auto"/>
            </w:tcBorders>
          </w:tcPr>
          <w:p w14:paraId="34DE5077" w14:textId="77777777" w:rsidR="00F9036D" w:rsidRPr="006C1CA5" w:rsidRDefault="00F9036D" w:rsidP="002279FE">
            <w:pPr>
              <w:pStyle w:val="TAL"/>
              <w:rPr>
                <w:ins w:id="7139" w:author="Griselda WANG" w:date="2022-09-30T15:06:00Z"/>
              </w:rPr>
            </w:pPr>
            <w:ins w:id="7140"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4FC1C31D" w14:textId="77777777" w:rsidR="00F9036D" w:rsidRPr="006C1CA5" w:rsidRDefault="00F9036D" w:rsidP="002279FE">
            <w:pPr>
              <w:pStyle w:val="TAC"/>
              <w:rPr>
                <w:ins w:id="7141"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767203A" w14:textId="77777777" w:rsidR="00F9036D" w:rsidRPr="006C1CA5" w:rsidRDefault="00F9036D" w:rsidP="002279FE">
            <w:pPr>
              <w:pStyle w:val="TAC"/>
              <w:rPr>
                <w:ins w:id="7142"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A4C321B" w14:textId="77777777" w:rsidR="00F9036D" w:rsidRPr="006C1CA5" w:rsidRDefault="00F9036D" w:rsidP="002279FE">
            <w:pPr>
              <w:pStyle w:val="TAC"/>
              <w:rPr>
                <w:ins w:id="7143" w:author="Griselda WANG" w:date="2022-09-30T15:06:00Z"/>
              </w:rPr>
            </w:pPr>
            <w:ins w:id="7144" w:author="Griselda WANG" w:date="2022-09-30T15:06:00Z">
              <w:r w:rsidRPr="006C1CA5">
                <w:t>-115</w:t>
              </w:r>
            </w:ins>
          </w:p>
        </w:tc>
      </w:tr>
      <w:tr w:rsidR="00F9036D" w:rsidRPr="006C1CA5" w14:paraId="3ED431F4" w14:textId="77777777" w:rsidTr="002279FE">
        <w:trPr>
          <w:trHeight w:val="187"/>
          <w:jc w:val="center"/>
          <w:ins w:id="7145"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328EF852" w14:textId="77777777" w:rsidR="00F9036D" w:rsidRPr="006C1CA5" w:rsidRDefault="00F9036D" w:rsidP="002279FE">
            <w:pPr>
              <w:pStyle w:val="TAL"/>
              <w:rPr>
                <w:ins w:id="7146" w:author="Griselda WANG" w:date="2022-09-30T15:06:00Z"/>
              </w:rPr>
            </w:pPr>
          </w:p>
        </w:tc>
        <w:tc>
          <w:tcPr>
            <w:tcW w:w="1732" w:type="dxa"/>
            <w:tcBorders>
              <w:left w:val="single" w:sz="4" w:space="0" w:color="auto"/>
              <w:right w:val="single" w:sz="4" w:space="0" w:color="auto"/>
            </w:tcBorders>
          </w:tcPr>
          <w:p w14:paraId="31D92D9E" w14:textId="77777777" w:rsidR="00F9036D" w:rsidRPr="006C1CA5" w:rsidRDefault="00F9036D" w:rsidP="002279FE">
            <w:pPr>
              <w:pStyle w:val="TAL"/>
              <w:rPr>
                <w:ins w:id="7147" w:author="Griselda WANG" w:date="2022-09-30T15:06:00Z"/>
                <w:lang w:val="sv-SE"/>
              </w:rPr>
            </w:pPr>
            <w:ins w:id="7148"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73B7D957" w14:textId="77777777" w:rsidR="00F9036D" w:rsidRPr="006C1CA5" w:rsidRDefault="00F9036D" w:rsidP="002279FE">
            <w:pPr>
              <w:pStyle w:val="TAC"/>
              <w:rPr>
                <w:ins w:id="7149"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6F19E1BA" w14:textId="77777777" w:rsidR="00F9036D" w:rsidRPr="006C1CA5" w:rsidRDefault="00F9036D" w:rsidP="002279FE">
            <w:pPr>
              <w:pStyle w:val="TAC"/>
              <w:rPr>
                <w:ins w:id="7150"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4EF597FA" w14:textId="77777777" w:rsidR="00F9036D" w:rsidRPr="006C1CA5" w:rsidRDefault="00F9036D" w:rsidP="002279FE">
            <w:pPr>
              <w:pStyle w:val="TAC"/>
              <w:rPr>
                <w:ins w:id="7151" w:author="Griselda WANG" w:date="2022-09-30T15:06:00Z"/>
              </w:rPr>
            </w:pPr>
            <w:ins w:id="7152" w:author="Griselda WANG" w:date="2022-09-30T15:06:00Z">
              <w:r w:rsidRPr="006C1CA5">
                <w:t>-114.5</w:t>
              </w:r>
            </w:ins>
          </w:p>
        </w:tc>
      </w:tr>
      <w:tr w:rsidR="00F9036D" w:rsidRPr="006C1CA5" w14:paraId="72ECF8ED" w14:textId="77777777" w:rsidTr="002279FE">
        <w:trPr>
          <w:trHeight w:val="187"/>
          <w:jc w:val="center"/>
          <w:ins w:id="7153"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6D8D3933" w14:textId="77777777" w:rsidR="00F9036D" w:rsidRPr="006C1CA5" w:rsidRDefault="00F9036D" w:rsidP="002279FE">
            <w:pPr>
              <w:pStyle w:val="TAL"/>
              <w:rPr>
                <w:ins w:id="7154" w:author="Griselda WANG" w:date="2022-09-30T15:06:00Z"/>
              </w:rPr>
            </w:pPr>
          </w:p>
        </w:tc>
        <w:tc>
          <w:tcPr>
            <w:tcW w:w="1732" w:type="dxa"/>
            <w:tcBorders>
              <w:left w:val="single" w:sz="4" w:space="0" w:color="auto"/>
              <w:right w:val="single" w:sz="4" w:space="0" w:color="auto"/>
            </w:tcBorders>
          </w:tcPr>
          <w:p w14:paraId="5DD85861" w14:textId="77777777" w:rsidR="00F9036D" w:rsidRPr="006C1CA5" w:rsidRDefault="00F9036D" w:rsidP="002279FE">
            <w:pPr>
              <w:pStyle w:val="TAL"/>
              <w:rPr>
                <w:ins w:id="7155" w:author="Griselda WANG" w:date="2022-09-30T15:06:00Z"/>
                <w:lang w:val="sv-SE"/>
              </w:rPr>
            </w:pPr>
            <w:ins w:id="7156"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4FC36F02" w14:textId="77777777" w:rsidR="00F9036D" w:rsidRPr="006C1CA5" w:rsidRDefault="00F9036D" w:rsidP="002279FE">
            <w:pPr>
              <w:pStyle w:val="TAC"/>
              <w:rPr>
                <w:ins w:id="7157"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17867D8A" w14:textId="77777777" w:rsidR="00F9036D" w:rsidRPr="006C1CA5" w:rsidRDefault="00F9036D" w:rsidP="002279FE">
            <w:pPr>
              <w:pStyle w:val="TAC"/>
              <w:rPr>
                <w:ins w:id="7158"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1D8ADA7F" w14:textId="77777777" w:rsidR="00F9036D" w:rsidRPr="006C1CA5" w:rsidRDefault="00F9036D" w:rsidP="002279FE">
            <w:pPr>
              <w:pStyle w:val="TAC"/>
              <w:rPr>
                <w:ins w:id="7159" w:author="Griselda WANG" w:date="2022-09-30T15:06:00Z"/>
              </w:rPr>
            </w:pPr>
            <w:ins w:id="7160" w:author="Griselda WANG" w:date="2022-09-30T15:06:00Z">
              <w:r w:rsidRPr="006C1CA5">
                <w:t>-114</w:t>
              </w:r>
            </w:ins>
          </w:p>
        </w:tc>
      </w:tr>
      <w:tr w:rsidR="00F9036D" w:rsidRPr="006C1CA5" w14:paraId="1474FB46" w14:textId="77777777" w:rsidTr="002279FE">
        <w:trPr>
          <w:trHeight w:val="187"/>
          <w:jc w:val="center"/>
          <w:ins w:id="7161"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08167E2F" w14:textId="77777777" w:rsidR="00F9036D" w:rsidRPr="006C1CA5" w:rsidRDefault="00F9036D" w:rsidP="002279FE">
            <w:pPr>
              <w:pStyle w:val="TAL"/>
              <w:rPr>
                <w:ins w:id="7162" w:author="Griselda WANG" w:date="2022-09-30T15:06:00Z"/>
              </w:rPr>
            </w:pPr>
          </w:p>
        </w:tc>
        <w:tc>
          <w:tcPr>
            <w:tcW w:w="1732" w:type="dxa"/>
            <w:tcBorders>
              <w:left w:val="single" w:sz="4" w:space="0" w:color="auto"/>
              <w:right w:val="single" w:sz="4" w:space="0" w:color="auto"/>
            </w:tcBorders>
          </w:tcPr>
          <w:p w14:paraId="61F37BB5" w14:textId="77777777" w:rsidR="00F9036D" w:rsidRPr="006C1CA5" w:rsidRDefault="00F9036D" w:rsidP="002279FE">
            <w:pPr>
              <w:pStyle w:val="TAL"/>
              <w:rPr>
                <w:ins w:id="7163" w:author="Griselda WANG" w:date="2022-09-30T15:06:00Z"/>
              </w:rPr>
            </w:pPr>
            <w:ins w:id="7164"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54DDB627" w14:textId="77777777" w:rsidR="00F9036D" w:rsidRPr="006C1CA5" w:rsidRDefault="00F9036D" w:rsidP="002279FE">
            <w:pPr>
              <w:pStyle w:val="TAC"/>
              <w:rPr>
                <w:ins w:id="7165"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8A1E97B" w14:textId="77777777" w:rsidR="00F9036D" w:rsidRPr="006C1CA5" w:rsidRDefault="00F9036D" w:rsidP="002279FE">
            <w:pPr>
              <w:pStyle w:val="TAC"/>
              <w:rPr>
                <w:ins w:id="7166"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687026D" w14:textId="77777777" w:rsidR="00F9036D" w:rsidRPr="006C1CA5" w:rsidRDefault="00F9036D" w:rsidP="002279FE">
            <w:pPr>
              <w:pStyle w:val="TAC"/>
              <w:rPr>
                <w:ins w:id="7167" w:author="Griselda WANG" w:date="2022-09-30T15:06:00Z"/>
              </w:rPr>
            </w:pPr>
            <w:ins w:id="7168" w:author="Griselda WANG" w:date="2022-09-30T15:06:00Z">
              <w:r w:rsidRPr="006C1CA5">
                <w:t>-113.5</w:t>
              </w:r>
            </w:ins>
          </w:p>
        </w:tc>
      </w:tr>
      <w:tr w:rsidR="00F9036D" w:rsidRPr="006C1CA5" w14:paraId="1D6378F2" w14:textId="77777777" w:rsidTr="002279FE">
        <w:trPr>
          <w:trHeight w:val="187"/>
          <w:jc w:val="center"/>
          <w:ins w:id="7169" w:author="Griselda WANG" w:date="2022-09-30T15:06:00Z"/>
        </w:trPr>
        <w:tc>
          <w:tcPr>
            <w:tcW w:w="1975" w:type="dxa"/>
            <w:gridSpan w:val="3"/>
            <w:tcBorders>
              <w:top w:val="nil"/>
              <w:left w:val="single" w:sz="4" w:space="0" w:color="auto"/>
              <w:bottom w:val="nil"/>
              <w:right w:val="single" w:sz="4" w:space="0" w:color="auto"/>
            </w:tcBorders>
            <w:shd w:val="clear" w:color="auto" w:fill="auto"/>
            <w:hideMark/>
          </w:tcPr>
          <w:p w14:paraId="66D86094" w14:textId="77777777" w:rsidR="00F9036D" w:rsidRPr="006C1CA5" w:rsidRDefault="00F9036D" w:rsidP="002279FE">
            <w:pPr>
              <w:pStyle w:val="TAL"/>
              <w:rPr>
                <w:ins w:id="7170" w:author="Griselda WANG" w:date="2022-09-30T15:06:00Z"/>
              </w:rPr>
            </w:pPr>
          </w:p>
        </w:tc>
        <w:tc>
          <w:tcPr>
            <w:tcW w:w="1732" w:type="dxa"/>
            <w:tcBorders>
              <w:left w:val="single" w:sz="4" w:space="0" w:color="auto"/>
              <w:right w:val="single" w:sz="4" w:space="0" w:color="auto"/>
            </w:tcBorders>
          </w:tcPr>
          <w:p w14:paraId="15FDF7CB" w14:textId="77777777" w:rsidR="00F9036D" w:rsidRPr="006C1CA5" w:rsidRDefault="00F9036D" w:rsidP="002279FE">
            <w:pPr>
              <w:pStyle w:val="TAL"/>
              <w:rPr>
                <w:ins w:id="7171" w:author="Griselda WANG" w:date="2022-09-30T15:06:00Z"/>
              </w:rPr>
            </w:pPr>
            <w:ins w:id="7172"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4B17DB0C" w14:textId="77777777" w:rsidR="00F9036D" w:rsidRPr="006C1CA5" w:rsidRDefault="00F9036D" w:rsidP="002279FE">
            <w:pPr>
              <w:pStyle w:val="TAC"/>
              <w:rPr>
                <w:ins w:id="7173"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D3B2CF4" w14:textId="77777777" w:rsidR="00F9036D" w:rsidRPr="006C1CA5" w:rsidRDefault="00F9036D" w:rsidP="002279FE">
            <w:pPr>
              <w:pStyle w:val="TAC"/>
              <w:rPr>
                <w:ins w:id="7174"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238856E" w14:textId="77777777" w:rsidR="00F9036D" w:rsidRPr="006C1CA5" w:rsidRDefault="00F9036D" w:rsidP="002279FE">
            <w:pPr>
              <w:pStyle w:val="TAC"/>
              <w:rPr>
                <w:ins w:id="7175" w:author="Griselda WANG" w:date="2022-09-30T15:06:00Z"/>
              </w:rPr>
            </w:pPr>
            <w:ins w:id="7176" w:author="Griselda WANG" w:date="2022-09-30T15:06:00Z">
              <w:r w:rsidRPr="006C1CA5">
                <w:t>-113</w:t>
              </w:r>
            </w:ins>
          </w:p>
        </w:tc>
      </w:tr>
      <w:tr w:rsidR="00F9036D" w:rsidRPr="006C1CA5" w14:paraId="48FD639C" w14:textId="77777777" w:rsidTr="002279FE">
        <w:trPr>
          <w:trHeight w:val="187"/>
          <w:jc w:val="center"/>
          <w:ins w:id="7177"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0C23A74C" w14:textId="77777777" w:rsidR="00F9036D" w:rsidRPr="006C1CA5" w:rsidRDefault="00F9036D" w:rsidP="002279FE">
            <w:pPr>
              <w:pStyle w:val="TAL"/>
              <w:rPr>
                <w:ins w:id="7178" w:author="Griselda WANG" w:date="2022-09-30T15:06:00Z"/>
              </w:rPr>
            </w:pPr>
          </w:p>
        </w:tc>
        <w:tc>
          <w:tcPr>
            <w:tcW w:w="1732" w:type="dxa"/>
            <w:tcBorders>
              <w:left w:val="single" w:sz="4" w:space="0" w:color="auto"/>
              <w:bottom w:val="single" w:sz="4" w:space="0" w:color="auto"/>
              <w:right w:val="single" w:sz="4" w:space="0" w:color="auto"/>
            </w:tcBorders>
          </w:tcPr>
          <w:p w14:paraId="4ED5B7BF" w14:textId="77777777" w:rsidR="00F9036D" w:rsidRPr="006C1CA5" w:rsidRDefault="00F9036D" w:rsidP="002279FE">
            <w:pPr>
              <w:pStyle w:val="TAL"/>
              <w:rPr>
                <w:ins w:id="7179" w:author="Griselda WANG" w:date="2022-09-30T15:06:00Z"/>
              </w:rPr>
            </w:pPr>
            <w:ins w:id="7180"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hideMark/>
          </w:tcPr>
          <w:p w14:paraId="77F6E982" w14:textId="77777777" w:rsidR="00F9036D" w:rsidRPr="006C1CA5" w:rsidRDefault="00F9036D" w:rsidP="002279FE">
            <w:pPr>
              <w:pStyle w:val="TAC"/>
              <w:rPr>
                <w:ins w:id="7181" w:author="Griselda WANG" w:date="2022-09-30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5669193C" w14:textId="77777777" w:rsidR="00F9036D" w:rsidRPr="006C1CA5" w:rsidRDefault="00F9036D" w:rsidP="002279FE">
            <w:pPr>
              <w:pStyle w:val="TAC"/>
              <w:rPr>
                <w:ins w:id="7182"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8F9FA20" w14:textId="77777777" w:rsidR="00F9036D" w:rsidRPr="006C1CA5" w:rsidRDefault="00F9036D" w:rsidP="002279FE">
            <w:pPr>
              <w:pStyle w:val="TAC"/>
              <w:rPr>
                <w:ins w:id="7183" w:author="Griselda WANG" w:date="2022-09-30T15:06:00Z"/>
              </w:rPr>
            </w:pPr>
            <w:ins w:id="7184" w:author="Griselda WANG" w:date="2022-09-30T15:06:00Z">
              <w:r w:rsidRPr="006C1CA5">
                <w:t>-112.5</w:t>
              </w:r>
            </w:ins>
          </w:p>
        </w:tc>
      </w:tr>
      <w:tr w:rsidR="00F9036D" w:rsidRPr="006C1CA5" w14:paraId="39FC79F0" w14:textId="77777777" w:rsidTr="002279FE">
        <w:trPr>
          <w:trHeight w:val="187"/>
          <w:jc w:val="center"/>
          <w:ins w:id="7185" w:author="Griselda WANG" w:date="2022-09-30T15:06:00Z"/>
        </w:trPr>
        <w:tc>
          <w:tcPr>
            <w:tcW w:w="961" w:type="dxa"/>
            <w:tcBorders>
              <w:top w:val="single" w:sz="4" w:space="0" w:color="auto"/>
              <w:left w:val="single" w:sz="4" w:space="0" w:color="auto"/>
              <w:bottom w:val="nil"/>
              <w:right w:val="single" w:sz="4" w:space="0" w:color="auto"/>
            </w:tcBorders>
            <w:shd w:val="clear" w:color="auto" w:fill="auto"/>
          </w:tcPr>
          <w:p w14:paraId="3BE3242D" w14:textId="77777777" w:rsidR="00F9036D" w:rsidRPr="006C1CA5" w:rsidRDefault="00F9036D" w:rsidP="002279FE">
            <w:pPr>
              <w:pStyle w:val="TAL"/>
              <w:rPr>
                <w:ins w:id="7186" w:author="Griselda WANG" w:date="2022-09-30T15:06:00Z"/>
                <w:vertAlign w:val="superscript"/>
              </w:rPr>
            </w:pPr>
            <w:ins w:id="7187" w:author="Griselda WANG" w:date="2022-09-30T15:06:00Z">
              <w:r w:rsidRPr="006C1CA5">
                <w:rPr>
                  <w:rFonts w:eastAsia="Calibri"/>
                  <w:noProof/>
                  <w:position w:val="-12"/>
                  <w:szCs w:val="22"/>
                </w:rPr>
                <w:object w:dxaOrig="405" w:dyaOrig="345" w14:anchorId="5CD05B68">
                  <v:shape id="_x0000_i1472" type="#_x0000_t75" style="width:20.75pt;height:15.45pt" o:ole="" fillcolor="window">
                    <v:imagedata r:id="rId16" o:title=""/>
                  </v:shape>
                  <o:OLEObject Type="Embed" ProgID="Equation.3" ShapeID="_x0000_i1472" DrawAspect="Content" ObjectID="_1726058367" r:id="rId46"/>
                </w:object>
              </w:r>
              <w:r w:rsidRPr="006C1CA5">
                <w:rPr>
                  <w:vertAlign w:val="superscript"/>
                </w:rPr>
                <w:t>Note2</w:t>
              </w:r>
            </w:ins>
          </w:p>
        </w:tc>
        <w:tc>
          <w:tcPr>
            <w:tcW w:w="2746" w:type="dxa"/>
            <w:gridSpan w:val="3"/>
            <w:tcBorders>
              <w:top w:val="single" w:sz="4" w:space="0" w:color="auto"/>
              <w:left w:val="single" w:sz="4" w:space="0" w:color="auto"/>
              <w:right w:val="single" w:sz="4" w:space="0" w:color="auto"/>
            </w:tcBorders>
          </w:tcPr>
          <w:p w14:paraId="13EF9749" w14:textId="77777777" w:rsidR="00F9036D" w:rsidRPr="006C1CA5" w:rsidRDefault="00F9036D" w:rsidP="002279FE">
            <w:pPr>
              <w:pStyle w:val="TAL"/>
              <w:rPr>
                <w:ins w:id="7188" w:author="Griselda WANG" w:date="2022-09-30T15:06:00Z"/>
                <w:rFonts w:eastAsia="Calibri"/>
                <w:szCs w:val="22"/>
              </w:rPr>
            </w:pPr>
            <w:ins w:id="7189" w:author="Griselda WANG" w:date="2022-09-30T15:06:00Z">
              <w:r w:rsidRPr="006C1CA5">
                <w:t>Config</w:t>
              </w:r>
              <w:r w:rsidRPr="006C1CA5">
                <w:rPr>
                  <w:rFonts w:eastAsia="Malgun Gothic"/>
                  <w:szCs w:val="18"/>
                </w:rPr>
                <w:t xml:space="preserve"> </w:t>
              </w:r>
              <w:r w:rsidRPr="006C1CA5">
                <w:t>1,2,4</w:t>
              </w:r>
            </w:ins>
          </w:p>
        </w:tc>
        <w:tc>
          <w:tcPr>
            <w:tcW w:w="1216" w:type="dxa"/>
            <w:tcBorders>
              <w:top w:val="single" w:sz="4" w:space="0" w:color="auto"/>
              <w:left w:val="single" w:sz="4" w:space="0" w:color="auto"/>
              <w:bottom w:val="nil"/>
              <w:right w:val="single" w:sz="4" w:space="0" w:color="auto"/>
            </w:tcBorders>
            <w:shd w:val="clear" w:color="auto" w:fill="auto"/>
          </w:tcPr>
          <w:p w14:paraId="698B8330" w14:textId="77777777" w:rsidR="00F9036D" w:rsidRPr="006C1CA5" w:rsidRDefault="00F9036D" w:rsidP="002279FE">
            <w:pPr>
              <w:pStyle w:val="TAC"/>
              <w:rPr>
                <w:ins w:id="7190" w:author="Griselda WANG" w:date="2022-09-30T15:06:00Z"/>
              </w:rPr>
            </w:pPr>
            <w:ins w:id="7191" w:author="Griselda WANG" w:date="2022-09-30T15:06:00Z">
              <w:r w:rsidRPr="006C1CA5">
                <w:t>dBm/SCS</w:t>
              </w:r>
            </w:ins>
          </w:p>
        </w:tc>
        <w:tc>
          <w:tcPr>
            <w:tcW w:w="1640" w:type="dxa"/>
            <w:gridSpan w:val="3"/>
            <w:tcBorders>
              <w:top w:val="single" w:sz="4" w:space="0" w:color="auto"/>
              <w:left w:val="single" w:sz="4" w:space="0" w:color="auto"/>
              <w:bottom w:val="single" w:sz="4" w:space="0" w:color="auto"/>
              <w:right w:val="single" w:sz="4" w:space="0" w:color="auto"/>
            </w:tcBorders>
          </w:tcPr>
          <w:p w14:paraId="2834C711" w14:textId="77777777" w:rsidR="00F9036D" w:rsidRPr="006C1CA5" w:rsidRDefault="00F9036D" w:rsidP="002279FE">
            <w:pPr>
              <w:pStyle w:val="TAC"/>
              <w:rPr>
                <w:ins w:id="7192" w:author="Griselda WANG" w:date="2022-09-30T15:06:00Z"/>
              </w:rPr>
            </w:pPr>
            <w:ins w:id="7193" w:author="Griselda WANG" w:date="2022-09-30T15:06:00Z">
              <w:r w:rsidRPr="006C1CA5">
                <w:t>-93</w:t>
              </w:r>
            </w:ins>
          </w:p>
        </w:tc>
        <w:tc>
          <w:tcPr>
            <w:tcW w:w="1719" w:type="dxa"/>
            <w:gridSpan w:val="4"/>
            <w:tcBorders>
              <w:top w:val="single" w:sz="4" w:space="0" w:color="auto"/>
              <w:left w:val="single" w:sz="4" w:space="0" w:color="auto"/>
              <w:right w:val="single" w:sz="4" w:space="0" w:color="auto"/>
            </w:tcBorders>
          </w:tcPr>
          <w:p w14:paraId="0BC5AFF8" w14:textId="77777777" w:rsidR="00F9036D" w:rsidRPr="006C1CA5" w:rsidRDefault="00F9036D" w:rsidP="002279FE">
            <w:pPr>
              <w:pStyle w:val="TAC"/>
              <w:rPr>
                <w:ins w:id="7194" w:author="Griselda WANG" w:date="2022-09-30T15:06:00Z"/>
              </w:rPr>
            </w:pPr>
            <w:ins w:id="7195" w:author="Griselda WANG" w:date="2022-09-30T15:06:00Z">
              <w:r w:rsidRPr="006C1CA5">
                <w:t xml:space="preserve">Same as </w:t>
              </w:r>
              <w:proofErr w:type="spellStart"/>
              <w:r w:rsidRPr="006C1CA5">
                <w:t>Noc</w:t>
              </w:r>
              <w:proofErr w:type="spellEnd"/>
              <w:r w:rsidRPr="006C1CA5">
                <w:t xml:space="preserve"> for 15 kHz</w:t>
              </w:r>
            </w:ins>
          </w:p>
        </w:tc>
      </w:tr>
      <w:tr w:rsidR="00F9036D" w:rsidRPr="006C1CA5" w14:paraId="459CA0DD" w14:textId="77777777" w:rsidTr="002279FE">
        <w:trPr>
          <w:trHeight w:val="187"/>
          <w:jc w:val="center"/>
          <w:ins w:id="7196" w:author="Griselda WANG" w:date="2022-09-30T15:06:00Z"/>
        </w:trPr>
        <w:tc>
          <w:tcPr>
            <w:tcW w:w="961" w:type="dxa"/>
            <w:tcBorders>
              <w:top w:val="nil"/>
              <w:left w:val="single" w:sz="4" w:space="0" w:color="auto"/>
              <w:bottom w:val="nil"/>
              <w:right w:val="single" w:sz="4" w:space="0" w:color="auto"/>
            </w:tcBorders>
            <w:shd w:val="clear" w:color="auto" w:fill="auto"/>
          </w:tcPr>
          <w:p w14:paraId="25DEB28C" w14:textId="77777777" w:rsidR="00F9036D" w:rsidRPr="006C1CA5" w:rsidRDefault="00F9036D" w:rsidP="002279FE">
            <w:pPr>
              <w:pStyle w:val="TAL"/>
              <w:rPr>
                <w:ins w:id="7197" w:author="Griselda WANG" w:date="2022-09-30T15:06:00Z"/>
                <w:rFonts w:eastAsia="Calibri"/>
                <w:szCs w:val="22"/>
              </w:rPr>
            </w:pPr>
          </w:p>
        </w:tc>
        <w:tc>
          <w:tcPr>
            <w:tcW w:w="1014" w:type="dxa"/>
            <w:gridSpan w:val="2"/>
            <w:tcBorders>
              <w:left w:val="single" w:sz="4" w:space="0" w:color="auto"/>
              <w:bottom w:val="nil"/>
              <w:right w:val="single" w:sz="4" w:space="0" w:color="auto"/>
            </w:tcBorders>
            <w:shd w:val="clear" w:color="auto" w:fill="auto"/>
          </w:tcPr>
          <w:p w14:paraId="6B746DD6" w14:textId="77777777" w:rsidR="00F9036D" w:rsidRPr="006C1CA5" w:rsidRDefault="00F9036D" w:rsidP="002279FE">
            <w:pPr>
              <w:pStyle w:val="TAL"/>
              <w:rPr>
                <w:ins w:id="7198" w:author="Griselda WANG" w:date="2022-09-30T15:06:00Z"/>
                <w:rFonts w:eastAsia="Calibri"/>
                <w:szCs w:val="22"/>
              </w:rPr>
            </w:pPr>
            <w:ins w:id="7199" w:author="Griselda WANG" w:date="2022-09-30T15:06:00Z">
              <w:r w:rsidRPr="006C1CA5">
                <w:t>Config</w:t>
              </w:r>
              <w:r w:rsidRPr="006C1CA5">
                <w:rPr>
                  <w:rFonts w:eastAsia="Malgun Gothic"/>
                  <w:szCs w:val="18"/>
                </w:rPr>
                <w:t xml:space="preserve"> </w:t>
              </w:r>
              <w:r w:rsidRPr="006C1CA5">
                <w:t>3</w:t>
              </w:r>
            </w:ins>
          </w:p>
        </w:tc>
        <w:tc>
          <w:tcPr>
            <w:tcW w:w="1732" w:type="dxa"/>
            <w:tcBorders>
              <w:left w:val="single" w:sz="4" w:space="0" w:color="auto"/>
              <w:right w:val="single" w:sz="4" w:space="0" w:color="auto"/>
            </w:tcBorders>
          </w:tcPr>
          <w:p w14:paraId="6CA6A7CC" w14:textId="77777777" w:rsidR="00F9036D" w:rsidRPr="006C1CA5" w:rsidRDefault="00F9036D" w:rsidP="002279FE">
            <w:pPr>
              <w:pStyle w:val="TAL"/>
              <w:rPr>
                <w:ins w:id="7200" w:author="Griselda WANG" w:date="2022-09-30T15:06:00Z"/>
                <w:rFonts w:eastAsia="Calibri"/>
                <w:szCs w:val="22"/>
              </w:rPr>
            </w:pPr>
            <w:ins w:id="7201" w:author="Griselda WANG" w:date="2022-09-30T15:06:00Z">
              <w:r w:rsidRPr="006C1CA5">
                <w:t xml:space="preserve">NR_FDD_FR1_A, NR_TDD_FR1_A </w:t>
              </w:r>
              <w:r w:rsidRPr="006C1CA5">
                <w:rPr>
                  <w:vertAlign w:val="superscript"/>
                </w:rPr>
                <w:t>NOTE 6</w:t>
              </w:r>
            </w:ins>
          </w:p>
        </w:tc>
        <w:tc>
          <w:tcPr>
            <w:tcW w:w="1216" w:type="dxa"/>
            <w:tcBorders>
              <w:top w:val="nil"/>
              <w:left w:val="single" w:sz="4" w:space="0" w:color="auto"/>
              <w:bottom w:val="nil"/>
              <w:right w:val="single" w:sz="4" w:space="0" w:color="auto"/>
            </w:tcBorders>
            <w:shd w:val="clear" w:color="auto" w:fill="auto"/>
          </w:tcPr>
          <w:p w14:paraId="50801D18" w14:textId="77777777" w:rsidR="00F9036D" w:rsidRPr="006C1CA5" w:rsidRDefault="00F9036D" w:rsidP="002279FE">
            <w:pPr>
              <w:pStyle w:val="TAC"/>
              <w:rPr>
                <w:ins w:id="7202" w:author="Griselda WANG" w:date="2022-09-30T15:06:00Z"/>
              </w:rPr>
            </w:pPr>
          </w:p>
        </w:tc>
        <w:tc>
          <w:tcPr>
            <w:tcW w:w="1640" w:type="dxa"/>
            <w:gridSpan w:val="3"/>
            <w:tcBorders>
              <w:left w:val="single" w:sz="4" w:space="0" w:color="auto"/>
              <w:bottom w:val="nil"/>
              <w:right w:val="single" w:sz="4" w:space="0" w:color="auto"/>
            </w:tcBorders>
            <w:shd w:val="clear" w:color="auto" w:fill="auto"/>
          </w:tcPr>
          <w:p w14:paraId="5DE8EF6B" w14:textId="77777777" w:rsidR="00F9036D" w:rsidRPr="006C1CA5" w:rsidRDefault="00F9036D" w:rsidP="002279FE">
            <w:pPr>
              <w:pStyle w:val="TAC"/>
              <w:rPr>
                <w:ins w:id="7203" w:author="Griselda WANG" w:date="2022-09-30T15:06:00Z"/>
              </w:rPr>
            </w:pPr>
            <w:ins w:id="7204" w:author="Griselda WANG" w:date="2022-09-30T15:06:00Z">
              <w:r w:rsidRPr="006C1CA5">
                <w:t>-90</w:t>
              </w:r>
            </w:ins>
          </w:p>
        </w:tc>
        <w:tc>
          <w:tcPr>
            <w:tcW w:w="1719" w:type="dxa"/>
            <w:gridSpan w:val="4"/>
            <w:tcBorders>
              <w:left w:val="single" w:sz="4" w:space="0" w:color="auto"/>
              <w:bottom w:val="single" w:sz="4" w:space="0" w:color="auto"/>
              <w:right w:val="single" w:sz="4" w:space="0" w:color="auto"/>
            </w:tcBorders>
          </w:tcPr>
          <w:p w14:paraId="4C35C392" w14:textId="77777777" w:rsidR="00F9036D" w:rsidRPr="006C1CA5" w:rsidRDefault="00F9036D" w:rsidP="002279FE">
            <w:pPr>
              <w:pStyle w:val="TAC"/>
              <w:rPr>
                <w:ins w:id="7205" w:author="Griselda WANG" w:date="2022-09-30T15:06:00Z"/>
              </w:rPr>
            </w:pPr>
            <w:ins w:id="7206" w:author="Griselda WANG" w:date="2022-09-30T15:06:00Z">
              <w:r w:rsidRPr="006C1CA5">
                <w:t>-113</w:t>
              </w:r>
            </w:ins>
          </w:p>
        </w:tc>
      </w:tr>
      <w:tr w:rsidR="00F9036D" w:rsidRPr="006C1CA5" w14:paraId="7E8BAC7B" w14:textId="77777777" w:rsidTr="002279FE">
        <w:trPr>
          <w:trHeight w:val="187"/>
          <w:jc w:val="center"/>
          <w:ins w:id="7207" w:author="Griselda WANG" w:date="2022-09-30T15:06:00Z"/>
        </w:trPr>
        <w:tc>
          <w:tcPr>
            <w:tcW w:w="961" w:type="dxa"/>
            <w:tcBorders>
              <w:top w:val="nil"/>
              <w:left w:val="single" w:sz="4" w:space="0" w:color="auto"/>
              <w:bottom w:val="nil"/>
              <w:right w:val="single" w:sz="4" w:space="0" w:color="auto"/>
            </w:tcBorders>
            <w:shd w:val="clear" w:color="auto" w:fill="auto"/>
          </w:tcPr>
          <w:p w14:paraId="24D41C8C" w14:textId="77777777" w:rsidR="00F9036D" w:rsidRPr="006C1CA5" w:rsidRDefault="00F9036D" w:rsidP="002279FE">
            <w:pPr>
              <w:pStyle w:val="TAL"/>
              <w:rPr>
                <w:ins w:id="7208"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7857EDAA" w14:textId="77777777" w:rsidR="00F9036D" w:rsidRPr="006C1CA5" w:rsidRDefault="00F9036D" w:rsidP="002279FE">
            <w:pPr>
              <w:pStyle w:val="TAL"/>
              <w:rPr>
                <w:ins w:id="7209" w:author="Griselda WANG" w:date="2022-09-30T15:06:00Z"/>
                <w:rFonts w:eastAsia="Calibri"/>
                <w:szCs w:val="22"/>
              </w:rPr>
            </w:pPr>
          </w:p>
        </w:tc>
        <w:tc>
          <w:tcPr>
            <w:tcW w:w="1732" w:type="dxa"/>
            <w:tcBorders>
              <w:left w:val="single" w:sz="4" w:space="0" w:color="auto"/>
              <w:right w:val="single" w:sz="4" w:space="0" w:color="auto"/>
            </w:tcBorders>
          </w:tcPr>
          <w:p w14:paraId="6045858C" w14:textId="77777777" w:rsidR="00F9036D" w:rsidRPr="006C1CA5" w:rsidRDefault="00F9036D" w:rsidP="002279FE">
            <w:pPr>
              <w:pStyle w:val="TAL"/>
              <w:rPr>
                <w:ins w:id="7210" w:author="Griselda WANG" w:date="2022-09-30T15:06:00Z"/>
                <w:rFonts w:eastAsia="Calibri"/>
                <w:szCs w:val="22"/>
              </w:rPr>
            </w:pPr>
            <w:ins w:id="7211"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66213030" w14:textId="77777777" w:rsidR="00F9036D" w:rsidRPr="006C1CA5" w:rsidRDefault="00F9036D" w:rsidP="002279FE">
            <w:pPr>
              <w:pStyle w:val="TAC"/>
              <w:rPr>
                <w:ins w:id="7212"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22428398" w14:textId="77777777" w:rsidR="00F9036D" w:rsidRPr="006C1CA5" w:rsidRDefault="00F9036D" w:rsidP="002279FE">
            <w:pPr>
              <w:pStyle w:val="TAC"/>
              <w:rPr>
                <w:ins w:id="7213" w:author="Griselda WANG" w:date="2022-09-30T15:06:00Z"/>
              </w:rPr>
            </w:pPr>
          </w:p>
        </w:tc>
        <w:tc>
          <w:tcPr>
            <w:tcW w:w="1719" w:type="dxa"/>
            <w:gridSpan w:val="4"/>
            <w:tcBorders>
              <w:left w:val="single" w:sz="4" w:space="0" w:color="auto"/>
              <w:bottom w:val="single" w:sz="4" w:space="0" w:color="auto"/>
              <w:right w:val="single" w:sz="4" w:space="0" w:color="auto"/>
            </w:tcBorders>
          </w:tcPr>
          <w:p w14:paraId="6CBF361B" w14:textId="77777777" w:rsidR="00F9036D" w:rsidRPr="006C1CA5" w:rsidRDefault="00F9036D" w:rsidP="002279FE">
            <w:pPr>
              <w:pStyle w:val="TAC"/>
              <w:rPr>
                <w:ins w:id="7214" w:author="Griselda WANG" w:date="2022-09-30T15:06:00Z"/>
              </w:rPr>
            </w:pPr>
            <w:ins w:id="7215" w:author="Griselda WANG" w:date="2022-09-30T15:06:00Z">
              <w:r w:rsidRPr="006C1CA5">
                <w:t>-112.5</w:t>
              </w:r>
            </w:ins>
          </w:p>
        </w:tc>
      </w:tr>
      <w:tr w:rsidR="00F9036D" w:rsidRPr="006C1CA5" w14:paraId="4D65FA2B" w14:textId="77777777" w:rsidTr="002279FE">
        <w:trPr>
          <w:trHeight w:val="187"/>
          <w:jc w:val="center"/>
          <w:ins w:id="7216" w:author="Griselda WANG" w:date="2022-09-30T15:06:00Z"/>
        </w:trPr>
        <w:tc>
          <w:tcPr>
            <w:tcW w:w="961" w:type="dxa"/>
            <w:tcBorders>
              <w:top w:val="nil"/>
              <w:left w:val="single" w:sz="4" w:space="0" w:color="auto"/>
              <w:bottom w:val="nil"/>
              <w:right w:val="single" w:sz="4" w:space="0" w:color="auto"/>
            </w:tcBorders>
            <w:shd w:val="clear" w:color="auto" w:fill="auto"/>
          </w:tcPr>
          <w:p w14:paraId="4F64E27E" w14:textId="77777777" w:rsidR="00F9036D" w:rsidRPr="006C1CA5" w:rsidRDefault="00F9036D" w:rsidP="002279FE">
            <w:pPr>
              <w:pStyle w:val="TAL"/>
              <w:rPr>
                <w:ins w:id="7217"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6C51E6B2" w14:textId="77777777" w:rsidR="00F9036D" w:rsidRPr="006C1CA5" w:rsidRDefault="00F9036D" w:rsidP="002279FE">
            <w:pPr>
              <w:pStyle w:val="TAL"/>
              <w:rPr>
                <w:ins w:id="7218" w:author="Griselda WANG" w:date="2022-09-30T15:06:00Z"/>
                <w:rFonts w:eastAsia="Calibri"/>
                <w:szCs w:val="22"/>
              </w:rPr>
            </w:pPr>
          </w:p>
        </w:tc>
        <w:tc>
          <w:tcPr>
            <w:tcW w:w="1732" w:type="dxa"/>
            <w:tcBorders>
              <w:left w:val="single" w:sz="4" w:space="0" w:color="auto"/>
              <w:right w:val="single" w:sz="4" w:space="0" w:color="auto"/>
            </w:tcBorders>
          </w:tcPr>
          <w:p w14:paraId="1D0C1C39" w14:textId="77777777" w:rsidR="00F9036D" w:rsidRPr="006C1CA5" w:rsidRDefault="00F9036D" w:rsidP="002279FE">
            <w:pPr>
              <w:pStyle w:val="TAL"/>
              <w:rPr>
                <w:ins w:id="7219" w:author="Griselda WANG" w:date="2022-09-30T15:06:00Z"/>
                <w:rFonts w:eastAsia="Calibri"/>
                <w:szCs w:val="22"/>
              </w:rPr>
            </w:pPr>
            <w:ins w:id="7220"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74A37D5D" w14:textId="77777777" w:rsidR="00F9036D" w:rsidRPr="006C1CA5" w:rsidRDefault="00F9036D" w:rsidP="002279FE">
            <w:pPr>
              <w:pStyle w:val="TAC"/>
              <w:rPr>
                <w:ins w:id="7221"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3F0D3DA4" w14:textId="77777777" w:rsidR="00F9036D" w:rsidRPr="006C1CA5" w:rsidRDefault="00F9036D" w:rsidP="002279FE">
            <w:pPr>
              <w:pStyle w:val="TAC"/>
              <w:rPr>
                <w:ins w:id="7222" w:author="Griselda WANG" w:date="2022-09-30T15:06:00Z"/>
              </w:rPr>
            </w:pPr>
          </w:p>
        </w:tc>
        <w:tc>
          <w:tcPr>
            <w:tcW w:w="1719" w:type="dxa"/>
            <w:gridSpan w:val="4"/>
            <w:tcBorders>
              <w:left w:val="single" w:sz="4" w:space="0" w:color="auto"/>
              <w:bottom w:val="single" w:sz="4" w:space="0" w:color="auto"/>
              <w:right w:val="single" w:sz="4" w:space="0" w:color="auto"/>
            </w:tcBorders>
          </w:tcPr>
          <w:p w14:paraId="7A0282EF" w14:textId="77777777" w:rsidR="00F9036D" w:rsidRPr="006C1CA5" w:rsidRDefault="00F9036D" w:rsidP="002279FE">
            <w:pPr>
              <w:pStyle w:val="TAC"/>
              <w:rPr>
                <w:ins w:id="7223" w:author="Griselda WANG" w:date="2022-09-30T15:06:00Z"/>
              </w:rPr>
            </w:pPr>
            <w:ins w:id="7224" w:author="Griselda WANG" w:date="2022-09-30T15:06:00Z">
              <w:r w:rsidRPr="006C1CA5">
                <w:t>-112</w:t>
              </w:r>
            </w:ins>
          </w:p>
        </w:tc>
      </w:tr>
      <w:tr w:rsidR="00F9036D" w:rsidRPr="006C1CA5" w14:paraId="5098C297" w14:textId="77777777" w:rsidTr="002279FE">
        <w:trPr>
          <w:trHeight w:val="187"/>
          <w:jc w:val="center"/>
          <w:ins w:id="7225" w:author="Griselda WANG" w:date="2022-09-30T15:06:00Z"/>
        </w:trPr>
        <w:tc>
          <w:tcPr>
            <w:tcW w:w="961" w:type="dxa"/>
            <w:tcBorders>
              <w:top w:val="nil"/>
              <w:left w:val="single" w:sz="4" w:space="0" w:color="auto"/>
              <w:bottom w:val="nil"/>
              <w:right w:val="single" w:sz="4" w:space="0" w:color="auto"/>
            </w:tcBorders>
            <w:shd w:val="clear" w:color="auto" w:fill="auto"/>
          </w:tcPr>
          <w:p w14:paraId="5C3B1A76" w14:textId="77777777" w:rsidR="00F9036D" w:rsidRPr="006C1CA5" w:rsidRDefault="00F9036D" w:rsidP="002279FE">
            <w:pPr>
              <w:pStyle w:val="TAL"/>
              <w:rPr>
                <w:ins w:id="7226"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62730EB6" w14:textId="77777777" w:rsidR="00F9036D" w:rsidRPr="006C1CA5" w:rsidRDefault="00F9036D" w:rsidP="002279FE">
            <w:pPr>
              <w:pStyle w:val="TAL"/>
              <w:rPr>
                <w:ins w:id="7227" w:author="Griselda WANG" w:date="2022-09-30T15:06:00Z"/>
                <w:rFonts w:eastAsia="Calibri"/>
                <w:szCs w:val="22"/>
              </w:rPr>
            </w:pPr>
          </w:p>
        </w:tc>
        <w:tc>
          <w:tcPr>
            <w:tcW w:w="1732" w:type="dxa"/>
            <w:tcBorders>
              <w:left w:val="single" w:sz="4" w:space="0" w:color="auto"/>
              <w:right w:val="single" w:sz="4" w:space="0" w:color="auto"/>
            </w:tcBorders>
          </w:tcPr>
          <w:p w14:paraId="730840E5" w14:textId="77777777" w:rsidR="00F9036D" w:rsidRPr="006C1CA5" w:rsidRDefault="00F9036D" w:rsidP="002279FE">
            <w:pPr>
              <w:pStyle w:val="TAL"/>
              <w:rPr>
                <w:ins w:id="7228" w:author="Griselda WANG" w:date="2022-09-30T15:06:00Z"/>
                <w:rFonts w:eastAsia="Calibri"/>
                <w:szCs w:val="22"/>
                <w:lang w:val="sv-SE"/>
              </w:rPr>
            </w:pPr>
            <w:ins w:id="7229"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1EAE76CC" w14:textId="77777777" w:rsidR="00F9036D" w:rsidRPr="006C1CA5" w:rsidRDefault="00F9036D" w:rsidP="002279FE">
            <w:pPr>
              <w:pStyle w:val="TAC"/>
              <w:rPr>
                <w:ins w:id="7230"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26102F47" w14:textId="77777777" w:rsidR="00F9036D" w:rsidRPr="006C1CA5" w:rsidRDefault="00F9036D" w:rsidP="002279FE">
            <w:pPr>
              <w:pStyle w:val="TAC"/>
              <w:rPr>
                <w:ins w:id="7231" w:author="Griselda WANG" w:date="2022-09-30T15:06:00Z"/>
                <w:lang w:val="sv-SE"/>
              </w:rPr>
            </w:pPr>
          </w:p>
        </w:tc>
        <w:tc>
          <w:tcPr>
            <w:tcW w:w="1719" w:type="dxa"/>
            <w:gridSpan w:val="4"/>
            <w:tcBorders>
              <w:left w:val="single" w:sz="4" w:space="0" w:color="auto"/>
              <w:bottom w:val="single" w:sz="4" w:space="0" w:color="auto"/>
              <w:right w:val="single" w:sz="4" w:space="0" w:color="auto"/>
            </w:tcBorders>
          </w:tcPr>
          <w:p w14:paraId="55F26EFD" w14:textId="77777777" w:rsidR="00F9036D" w:rsidRPr="006C1CA5" w:rsidRDefault="00F9036D" w:rsidP="002279FE">
            <w:pPr>
              <w:pStyle w:val="TAC"/>
              <w:rPr>
                <w:ins w:id="7232" w:author="Griselda WANG" w:date="2022-09-30T15:06:00Z"/>
              </w:rPr>
            </w:pPr>
            <w:ins w:id="7233" w:author="Griselda WANG" w:date="2022-09-30T15:06:00Z">
              <w:r w:rsidRPr="006C1CA5">
                <w:t>-111.5</w:t>
              </w:r>
            </w:ins>
          </w:p>
        </w:tc>
      </w:tr>
      <w:tr w:rsidR="00F9036D" w:rsidRPr="006C1CA5" w14:paraId="51035F15" w14:textId="77777777" w:rsidTr="002279FE">
        <w:trPr>
          <w:trHeight w:val="187"/>
          <w:jc w:val="center"/>
          <w:ins w:id="7234" w:author="Griselda WANG" w:date="2022-09-30T15:06:00Z"/>
        </w:trPr>
        <w:tc>
          <w:tcPr>
            <w:tcW w:w="961" w:type="dxa"/>
            <w:tcBorders>
              <w:top w:val="nil"/>
              <w:left w:val="single" w:sz="4" w:space="0" w:color="auto"/>
              <w:bottom w:val="nil"/>
              <w:right w:val="single" w:sz="4" w:space="0" w:color="auto"/>
            </w:tcBorders>
            <w:shd w:val="clear" w:color="auto" w:fill="auto"/>
          </w:tcPr>
          <w:p w14:paraId="0F6DFD2A" w14:textId="77777777" w:rsidR="00F9036D" w:rsidRPr="006C1CA5" w:rsidRDefault="00F9036D" w:rsidP="002279FE">
            <w:pPr>
              <w:pStyle w:val="TAL"/>
              <w:rPr>
                <w:ins w:id="7235"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0995F3BA" w14:textId="77777777" w:rsidR="00F9036D" w:rsidRPr="006C1CA5" w:rsidRDefault="00F9036D" w:rsidP="002279FE">
            <w:pPr>
              <w:pStyle w:val="TAL"/>
              <w:rPr>
                <w:ins w:id="7236" w:author="Griselda WANG" w:date="2022-09-30T15:06:00Z"/>
                <w:rFonts w:eastAsia="Calibri"/>
                <w:szCs w:val="22"/>
              </w:rPr>
            </w:pPr>
          </w:p>
        </w:tc>
        <w:tc>
          <w:tcPr>
            <w:tcW w:w="1732" w:type="dxa"/>
            <w:tcBorders>
              <w:left w:val="single" w:sz="4" w:space="0" w:color="auto"/>
              <w:right w:val="single" w:sz="4" w:space="0" w:color="auto"/>
            </w:tcBorders>
          </w:tcPr>
          <w:p w14:paraId="58B3D447" w14:textId="77777777" w:rsidR="00F9036D" w:rsidRPr="006C1CA5" w:rsidRDefault="00F9036D" w:rsidP="002279FE">
            <w:pPr>
              <w:pStyle w:val="TAL"/>
              <w:rPr>
                <w:ins w:id="7237" w:author="Griselda WANG" w:date="2022-09-30T15:06:00Z"/>
                <w:rFonts w:eastAsia="Calibri"/>
                <w:szCs w:val="22"/>
                <w:lang w:val="sv-SE"/>
              </w:rPr>
            </w:pPr>
            <w:ins w:id="7238"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05E379FE" w14:textId="77777777" w:rsidR="00F9036D" w:rsidRPr="006C1CA5" w:rsidRDefault="00F9036D" w:rsidP="002279FE">
            <w:pPr>
              <w:pStyle w:val="TAC"/>
              <w:rPr>
                <w:ins w:id="7239"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02CBC2B8" w14:textId="77777777" w:rsidR="00F9036D" w:rsidRPr="006C1CA5" w:rsidRDefault="00F9036D" w:rsidP="002279FE">
            <w:pPr>
              <w:pStyle w:val="TAC"/>
              <w:rPr>
                <w:ins w:id="7240" w:author="Griselda WANG" w:date="2022-09-30T15:06:00Z"/>
                <w:lang w:val="sv-SE"/>
              </w:rPr>
            </w:pPr>
          </w:p>
        </w:tc>
        <w:tc>
          <w:tcPr>
            <w:tcW w:w="1719" w:type="dxa"/>
            <w:gridSpan w:val="4"/>
            <w:tcBorders>
              <w:left w:val="single" w:sz="4" w:space="0" w:color="auto"/>
              <w:bottom w:val="single" w:sz="4" w:space="0" w:color="auto"/>
              <w:right w:val="single" w:sz="4" w:space="0" w:color="auto"/>
            </w:tcBorders>
          </w:tcPr>
          <w:p w14:paraId="5DF9BE38" w14:textId="77777777" w:rsidR="00F9036D" w:rsidRPr="006C1CA5" w:rsidRDefault="00F9036D" w:rsidP="002279FE">
            <w:pPr>
              <w:pStyle w:val="TAC"/>
              <w:rPr>
                <w:ins w:id="7241" w:author="Griselda WANG" w:date="2022-09-30T15:06:00Z"/>
              </w:rPr>
            </w:pPr>
            <w:ins w:id="7242" w:author="Griselda WANG" w:date="2022-09-30T15:06:00Z">
              <w:r w:rsidRPr="006C1CA5">
                <w:t>-111</w:t>
              </w:r>
            </w:ins>
          </w:p>
        </w:tc>
      </w:tr>
      <w:tr w:rsidR="00F9036D" w:rsidRPr="006C1CA5" w14:paraId="7C9D3512" w14:textId="77777777" w:rsidTr="002279FE">
        <w:trPr>
          <w:trHeight w:val="187"/>
          <w:jc w:val="center"/>
          <w:ins w:id="7243" w:author="Griselda WANG" w:date="2022-09-30T15:06:00Z"/>
        </w:trPr>
        <w:tc>
          <w:tcPr>
            <w:tcW w:w="961" w:type="dxa"/>
            <w:tcBorders>
              <w:top w:val="nil"/>
              <w:left w:val="single" w:sz="4" w:space="0" w:color="auto"/>
              <w:bottom w:val="nil"/>
              <w:right w:val="single" w:sz="4" w:space="0" w:color="auto"/>
            </w:tcBorders>
            <w:shd w:val="clear" w:color="auto" w:fill="auto"/>
          </w:tcPr>
          <w:p w14:paraId="09639953" w14:textId="77777777" w:rsidR="00F9036D" w:rsidRPr="006C1CA5" w:rsidRDefault="00F9036D" w:rsidP="002279FE">
            <w:pPr>
              <w:pStyle w:val="TAL"/>
              <w:rPr>
                <w:ins w:id="7244"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4CFDBFD2" w14:textId="77777777" w:rsidR="00F9036D" w:rsidRPr="006C1CA5" w:rsidRDefault="00F9036D" w:rsidP="002279FE">
            <w:pPr>
              <w:pStyle w:val="TAL"/>
              <w:rPr>
                <w:ins w:id="7245" w:author="Griselda WANG" w:date="2022-09-30T15:06:00Z"/>
                <w:rFonts w:eastAsia="Calibri"/>
                <w:szCs w:val="22"/>
              </w:rPr>
            </w:pPr>
          </w:p>
        </w:tc>
        <w:tc>
          <w:tcPr>
            <w:tcW w:w="1732" w:type="dxa"/>
            <w:tcBorders>
              <w:left w:val="single" w:sz="4" w:space="0" w:color="auto"/>
              <w:right w:val="single" w:sz="4" w:space="0" w:color="auto"/>
            </w:tcBorders>
          </w:tcPr>
          <w:p w14:paraId="3DB4BDBF" w14:textId="77777777" w:rsidR="00F9036D" w:rsidRPr="006C1CA5" w:rsidRDefault="00F9036D" w:rsidP="002279FE">
            <w:pPr>
              <w:pStyle w:val="TAL"/>
              <w:rPr>
                <w:ins w:id="7246" w:author="Griselda WANG" w:date="2022-09-30T15:06:00Z"/>
              </w:rPr>
            </w:pPr>
            <w:ins w:id="7247"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59E015C9" w14:textId="77777777" w:rsidR="00F9036D" w:rsidRPr="006C1CA5" w:rsidRDefault="00F9036D" w:rsidP="002279FE">
            <w:pPr>
              <w:pStyle w:val="TAC"/>
              <w:rPr>
                <w:ins w:id="7248"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04B0B237" w14:textId="77777777" w:rsidR="00F9036D" w:rsidRPr="006C1CA5" w:rsidRDefault="00F9036D" w:rsidP="002279FE">
            <w:pPr>
              <w:pStyle w:val="TAC"/>
              <w:rPr>
                <w:ins w:id="7249" w:author="Griselda WANG" w:date="2022-09-30T15:06:00Z"/>
              </w:rPr>
            </w:pPr>
          </w:p>
        </w:tc>
        <w:tc>
          <w:tcPr>
            <w:tcW w:w="1719" w:type="dxa"/>
            <w:gridSpan w:val="4"/>
            <w:tcBorders>
              <w:left w:val="single" w:sz="4" w:space="0" w:color="auto"/>
              <w:bottom w:val="single" w:sz="4" w:space="0" w:color="auto"/>
              <w:right w:val="single" w:sz="4" w:space="0" w:color="auto"/>
            </w:tcBorders>
          </w:tcPr>
          <w:p w14:paraId="09B19491" w14:textId="77777777" w:rsidR="00F9036D" w:rsidRPr="006C1CA5" w:rsidRDefault="00F9036D" w:rsidP="002279FE">
            <w:pPr>
              <w:pStyle w:val="TAC"/>
              <w:rPr>
                <w:ins w:id="7250" w:author="Griselda WANG" w:date="2022-09-30T15:06:00Z"/>
              </w:rPr>
            </w:pPr>
            <w:ins w:id="7251" w:author="Griselda WANG" w:date="2022-09-30T15:06:00Z">
              <w:r w:rsidRPr="006C1CA5">
                <w:t>-110.5</w:t>
              </w:r>
            </w:ins>
          </w:p>
        </w:tc>
      </w:tr>
      <w:tr w:rsidR="00F9036D" w:rsidRPr="006C1CA5" w14:paraId="1F98EE84" w14:textId="77777777" w:rsidTr="002279FE">
        <w:trPr>
          <w:trHeight w:val="187"/>
          <w:jc w:val="center"/>
          <w:ins w:id="7252" w:author="Griselda WANG" w:date="2022-09-30T15:06:00Z"/>
        </w:trPr>
        <w:tc>
          <w:tcPr>
            <w:tcW w:w="961" w:type="dxa"/>
            <w:tcBorders>
              <w:top w:val="nil"/>
              <w:left w:val="single" w:sz="4" w:space="0" w:color="auto"/>
              <w:bottom w:val="nil"/>
              <w:right w:val="single" w:sz="4" w:space="0" w:color="auto"/>
            </w:tcBorders>
            <w:shd w:val="clear" w:color="auto" w:fill="auto"/>
          </w:tcPr>
          <w:p w14:paraId="3609EECC" w14:textId="77777777" w:rsidR="00F9036D" w:rsidRPr="006C1CA5" w:rsidRDefault="00F9036D" w:rsidP="002279FE">
            <w:pPr>
              <w:pStyle w:val="TAL"/>
              <w:rPr>
                <w:ins w:id="7253" w:author="Griselda WANG" w:date="2022-09-30T15:06:00Z"/>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361ADA4F" w14:textId="77777777" w:rsidR="00F9036D" w:rsidRPr="006C1CA5" w:rsidRDefault="00F9036D" w:rsidP="002279FE">
            <w:pPr>
              <w:pStyle w:val="TAL"/>
              <w:rPr>
                <w:ins w:id="7254" w:author="Griselda WANG" w:date="2022-09-30T15:06:00Z"/>
                <w:rFonts w:eastAsia="Calibri"/>
                <w:szCs w:val="22"/>
              </w:rPr>
            </w:pPr>
          </w:p>
        </w:tc>
        <w:tc>
          <w:tcPr>
            <w:tcW w:w="1732" w:type="dxa"/>
            <w:tcBorders>
              <w:left w:val="single" w:sz="4" w:space="0" w:color="auto"/>
              <w:right w:val="single" w:sz="4" w:space="0" w:color="auto"/>
            </w:tcBorders>
          </w:tcPr>
          <w:p w14:paraId="3F35C624" w14:textId="77777777" w:rsidR="00F9036D" w:rsidRPr="006C1CA5" w:rsidRDefault="00F9036D" w:rsidP="002279FE">
            <w:pPr>
              <w:pStyle w:val="TAL"/>
              <w:rPr>
                <w:ins w:id="7255" w:author="Griselda WANG" w:date="2022-09-30T15:06:00Z"/>
                <w:rFonts w:eastAsia="Calibri"/>
                <w:szCs w:val="22"/>
              </w:rPr>
            </w:pPr>
            <w:ins w:id="7256"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0CFF2AD3" w14:textId="77777777" w:rsidR="00F9036D" w:rsidRPr="006C1CA5" w:rsidRDefault="00F9036D" w:rsidP="002279FE">
            <w:pPr>
              <w:pStyle w:val="TAC"/>
              <w:rPr>
                <w:ins w:id="7257"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341A88AA" w14:textId="77777777" w:rsidR="00F9036D" w:rsidRPr="006C1CA5" w:rsidRDefault="00F9036D" w:rsidP="002279FE">
            <w:pPr>
              <w:pStyle w:val="TAC"/>
              <w:rPr>
                <w:ins w:id="7258" w:author="Griselda WANG" w:date="2022-09-30T15:06:00Z"/>
              </w:rPr>
            </w:pPr>
          </w:p>
        </w:tc>
        <w:tc>
          <w:tcPr>
            <w:tcW w:w="1719" w:type="dxa"/>
            <w:gridSpan w:val="4"/>
            <w:tcBorders>
              <w:left w:val="single" w:sz="4" w:space="0" w:color="auto"/>
              <w:bottom w:val="single" w:sz="4" w:space="0" w:color="auto"/>
              <w:right w:val="single" w:sz="4" w:space="0" w:color="auto"/>
            </w:tcBorders>
          </w:tcPr>
          <w:p w14:paraId="78F9BB72" w14:textId="77777777" w:rsidR="00F9036D" w:rsidRPr="006C1CA5" w:rsidRDefault="00F9036D" w:rsidP="002279FE">
            <w:pPr>
              <w:pStyle w:val="TAC"/>
              <w:rPr>
                <w:ins w:id="7259" w:author="Griselda WANG" w:date="2022-09-30T15:06:00Z"/>
              </w:rPr>
            </w:pPr>
            <w:ins w:id="7260" w:author="Griselda WANG" w:date="2022-09-30T15:06:00Z">
              <w:r w:rsidRPr="006C1CA5">
                <w:t>-110</w:t>
              </w:r>
            </w:ins>
          </w:p>
        </w:tc>
      </w:tr>
      <w:tr w:rsidR="00F9036D" w:rsidRPr="006C1CA5" w14:paraId="47DA0C0D" w14:textId="77777777" w:rsidTr="002279FE">
        <w:trPr>
          <w:trHeight w:val="187"/>
          <w:jc w:val="center"/>
          <w:ins w:id="7261" w:author="Griselda WANG" w:date="2022-09-30T15:06:00Z"/>
        </w:trPr>
        <w:tc>
          <w:tcPr>
            <w:tcW w:w="961" w:type="dxa"/>
            <w:tcBorders>
              <w:top w:val="nil"/>
              <w:left w:val="single" w:sz="4" w:space="0" w:color="auto"/>
              <w:bottom w:val="single" w:sz="4" w:space="0" w:color="auto"/>
              <w:right w:val="single" w:sz="4" w:space="0" w:color="auto"/>
            </w:tcBorders>
            <w:shd w:val="clear" w:color="auto" w:fill="auto"/>
          </w:tcPr>
          <w:p w14:paraId="4902F939" w14:textId="77777777" w:rsidR="00F9036D" w:rsidRPr="006C1CA5" w:rsidRDefault="00F9036D" w:rsidP="002279FE">
            <w:pPr>
              <w:pStyle w:val="TAL"/>
              <w:rPr>
                <w:ins w:id="7262" w:author="Griselda WANG" w:date="2022-09-30T15:06:00Z"/>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121FCD30" w14:textId="77777777" w:rsidR="00F9036D" w:rsidRPr="006C1CA5" w:rsidRDefault="00F9036D" w:rsidP="002279FE">
            <w:pPr>
              <w:pStyle w:val="TAL"/>
              <w:rPr>
                <w:ins w:id="7263" w:author="Griselda WANG" w:date="2022-09-30T15:06:00Z"/>
                <w:rFonts w:eastAsia="Calibri"/>
                <w:szCs w:val="22"/>
              </w:rPr>
            </w:pPr>
          </w:p>
        </w:tc>
        <w:tc>
          <w:tcPr>
            <w:tcW w:w="1732" w:type="dxa"/>
            <w:tcBorders>
              <w:left w:val="single" w:sz="4" w:space="0" w:color="auto"/>
              <w:bottom w:val="single" w:sz="4" w:space="0" w:color="auto"/>
              <w:right w:val="single" w:sz="4" w:space="0" w:color="auto"/>
            </w:tcBorders>
          </w:tcPr>
          <w:p w14:paraId="690F56DE" w14:textId="77777777" w:rsidR="00F9036D" w:rsidRPr="006C1CA5" w:rsidRDefault="00F9036D" w:rsidP="002279FE">
            <w:pPr>
              <w:pStyle w:val="TAL"/>
              <w:rPr>
                <w:ins w:id="7264" w:author="Griselda WANG" w:date="2022-09-30T15:06:00Z"/>
                <w:rFonts w:eastAsia="Calibri"/>
                <w:szCs w:val="22"/>
              </w:rPr>
            </w:pPr>
            <w:ins w:id="7265"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0C8477D7" w14:textId="77777777" w:rsidR="00F9036D" w:rsidRPr="006C1CA5" w:rsidRDefault="00F9036D" w:rsidP="002279FE">
            <w:pPr>
              <w:pStyle w:val="TAC"/>
              <w:rPr>
                <w:ins w:id="7266" w:author="Griselda WANG" w:date="2022-09-30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50F629E1" w14:textId="77777777" w:rsidR="00F9036D" w:rsidRPr="006C1CA5" w:rsidRDefault="00F9036D" w:rsidP="002279FE">
            <w:pPr>
              <w:pStyle w:val="TAC"/>
              <w:rPr>
                <w:ins w:id="7267" w:author="Griselda WANG" w:date="2022-09-30T15:06:00Z"/>
              </w:rPr>
            </w:pPr>
          </w:p>
        </w:tc>
        <w:tc>
          <w:tcPr>
            <w:tcW w:w="1719" w:type="dxa"/>
            <w:gridSpan w:val="4"/>
            <w:tcBorders>
              <w:left w:val="single" w:sz="4" w:space="0" w:color="auto"/>
              <w:bottom w:val="single" w:sz="4" w:space="0" w:color="auto"/>
              <w:right w:val="single" w:sz="4" w:space="0" w:color="auto"/>
            </w:tcBorders>
          </w:tcPr>
          <w:p w14:paraId="0EB16E1D" w14:textId="77777777" w:rsidR="00F9036D" w:rsidRPr="006C1CA5" w:rsidRDefault="00F9036D" w:rsidP="002279FE">
            <w:pPr>
              <w:pStyle w:val="TAC"/>
              <w:rPr>
                <w:ins w:id="7268" w:author="Griselda WANG" w:date="2022-09-30T15:06:00Z"/>
              </w:rPr>
            </w:pPr>
            <w:ins w:id="7269" w:author="Griselda WANG" w:date="2022-09-30T15:06:00Z">
              <w:r w:rsidRPr="006C1CA5">
                <w:t>-109.5</w:t>
              </w:r>
            </w:ins>
          </w:p>
        </w:tc>
      </w:tr>
      <w:tr w:rsidR="00F9036D" w:rsidRPr="006C1CA5" w14:paraId="52BE7FC0" w14:textId="77777777" w:rsidTr="002279FE">
        <w:trPr>
          <w:trHeight w:val="187"/>
          <w:jc w:val="center"/>
          <w:ins w:id="7270"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130D2D6F" w14:textId="77777777" w:rsidR="00F9036D" w:rsidRPr="006C1CA5" w:rsidRDefault="00F9036D" w:rsidP="002279FE">
            <w:pPr>
              <w:pStyle w:val="TAL"/>
              <w:rPr>
                <w:ins w:id="7271" w:author="Griselda WANG" w:date="2022-09-30T15:06:00Z"/>
                <w:i/>
              </w:rPr>
            </w:pPr>
            <w:ins w:id="7272" w:author="Griselda WANG" w:date="2022-09-30T15:06:00Z">
              <w:r w:rsidRPr="006C1CA5">
                <w:rPr>
                  <w:rFonts w:eastAsia="Calibri"/>
                  <w:i/>
                  <w:noProof/>
                  <w:position w:val="-12"/>
                  <w:szCs w:val="22"/>
                </w:rPr>
                <w:object w:dxaOrig="680" w:dyaOrig="380" w14:anchorId="404F9EFD">
                  <v:shape id="_x0000_i1473" type="#_x0000_t75" style="width:37.1pt;height:15.9pt" o:ole="" fillcolor="window">
                    <v:imagedata r:id="rId41" o:title=""/>
                  </v:shape>
                  <o:OLEObject Type="Embed" ProgID="Equation.3" ShapeID="_x0000_i1473" DrawAspect="Content" ObjectID="_1726058368" r:id="rId47"/>
                </w:object>
              </w:r>
            </w:ins>
          </w:p>
        </w:tc>
        <w:tc>
          <w:tcPr>
            <w:tcW w:w="1216" w:type="dxa"/>
            <w:tcBorders>
              <w:top w:val="single" w:sz="4" w:space="0" w:color="auto"/>
              <w:left w:val="single" w:sz="4" w:space="0" w:color="auto"/>
              <w:bottom w:val="single" w:sz="4" w:space="0" w:color="auto"/>
              <w:right w:val="single" w:sz="4" w:space="0" w:color="auto"/>
            </w:tcBorders>
            <w:hideMark/>
          </w:tcPr>
          <w:p w14:paraId="7B94C593" w14:textId="77777777" w:rsidR="00F9036D" w:rsidRPr="006C1CA5" w:rsidRDefault="00F9036D" w:rsidP="002279FE">
            <w:pPr>
              <w:pStyle w:val="TAC"/>
              <w:rPr>
                <w:ins w:id="7273" w:author="Griselda WANG" w:date="2022-09-30T15:06:00Z"/>
              </w:rPr>
            </w:pPr>
            <w:ins w:id="7274" w:author="Griselda WANG" w:date="2022-09-30T15:06:00Z">
              <w:r w:rsidRPr="006C1CA5">
                <w:t>dB</w:t>
              </w:r>
            </w:ins>
          </w:p>
        </w:tc>
        <w:tc>
          <w:tcPr>
            <w:tcW w:w="812" w:type="dxa"/>
            <w:tcBorders>
              <w:top w:val="single" w:sz="4" w:space="0" w:color="auto"/>
              <w:left w:val="single" w:sz="4" w:space="0" w:color="auto"/>
              <w:bottom w:val="single" w:sz="4" w:space="0" w:color="auto"/>
              <w:right w:val="single" w:sz="4" w:space="0" w:color="auto"/>
            </w:tcBorders>
          </w:tcPr>
          <w:p w14:paraId="156C98D5" w14:textId="77777777" w:rsidR="00F9036D" w:rsidRPr="006C1CA5" w:rsidRDefault="00F9036D" w:rsidP="002279FE">
            <w:pPr>
              <w:pStyle w:val="TAC"/>
              <w:rPr>
                <w:ins w:id="7275" w:author="Griselda WANG" w:date="2022-09-30T15:06:00Z"/>
              </w:rPr>
            </w:pPr>
            <w:ins w:id="7276" w:author="Griselda WANG" w:date="2022-09-30T15:06:00Z">
              <w:r w:rsidRPr="006C1CA5">
                <w:t>0</w:t>
              </w:r>
            </w:ins>
          </w:p>
        </w:tc>
        <w:tc>
          <w:tcPr>
            <w:tcW w:w="828" w:type="dxa"/>
            <w:gridSpan w:val="2"/>
            <w:tcBorders>
              <w:top w:val="single" w:sz="4" w:space="0" w:color="auto"/>
              <w:left w:val="single" w:sz="4" w:space="0" w:color="auto"/>
              <w:bottom w:val="single" w:sz="4" w:space="0" w:color="auto"/>
              <w:right w:val="single" w:sz="4" w:space="0" w:color="auto"/>
            </w:tcBorders>
          </w:tcPr>
          <w:p w14:paraId="022FE3BF" w14:textId="77777777" w:rsidR="00F9036D" w:rsidRPr="006C1CA5" w:rsidRDefault="00F9036D" w:rsidP="002279FE">
            <w:pPr>
              <w:pStyle w:val="TAC"/>
              <w:rPr>
                <w:ins w:id="7277" w:author="Griselda WANG" w:date="2022-09-30T15:06:00Z"/>
              </w:rPr>
            </w:pPr>
            <w:ins w:id="7278" w:author="Griselda WANG" w:date="2022-09-30T15:06:00Z">
              <w:r w:rsidRPr="006C1CA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240CAFE" w14:textId="77777777" w:rsidR="00F9036D" w:rsidRPr="006C1CA5" w:rsidRDefault="00F9036D" w:rsidP="002279FE">
            <w:pPr>
              <w:pStyle w:val="TAC"/>
              <w:rPr>
                <w:ins w:id="7279" w:author="Griselda WANG" w:date="2022-09-30T15:06:00Z"/>
              </w:rPr>
            </w:pPr>
            <w:ins w:id="7280" w:author="Griselda WANG" w:date="2022-09-30T15:06:00Z">
              <w:r w:rsidRPr="006C1CA5">
                <w:t>-5.46</w:t>
              </w:r>
            </w:ins>
          </w:p>
        </w:tc>
        <w:tc>
          <w:tcPr>
            <w:tcW w:w="819" w:type="dxa"/>
            <w:tcBorders>
              <w:top w:val="single" w:sz="4" w:space="0" w:color="auto"/>
              <w:left w:val="single" w:sz="4" w:space="0" w:color="auto"/>
              <w:bottom w:val="single" w:sz="4" w:space="0" w:color="auto"/>
              <w:right w:val="single" w:sz="4" w:space="0" w:color="auto"/>
            </w:tcBorders>
            <w:hideMark/>
          </w:tcPr>
          <w:p w14:paraId="0AB81306" w14:textId="77777777" w:rsidR="00F9036D" w:rsidRPr="006C1CA5" w:rsidRDefault="00F9036D" w:rsidP="002279FE">
            <w:pPr>
              <w:pStyle w:val="TAC"/>
              <w:rPr>
                <w:ins w:id="7281" w:author="Griselda WANG" w:date="2022-09-30T15:06:00Z"/>
              </w:rPr>
            </w:pPr>
            <w:ins w:id="7282" w:author="Griselda WANG" w:date="2022-09-30T15:06:00Z">
              <w:r w:rsidRPr="006C1CA5">
                <w:t>-5.46</w:t>
              </w:r>
            </w:ins>
          </w:p>
        </w:tc>
      </w:tr>
      <w:tr w:rsidR="00F9036D" w:rsidRPr="006C1CA5" w14:paraId="4AB0E753" w14:textId="77777777" w:rsidTr="002279FE">
        <w:trPr>
          <w:trHeight w:val="187"/>
          <w:jc w:val="center"/>
          <w:ins w:id="7283"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7137D244" w14:textId="77777777" w:rsidR="00F9036D" w:rsidRPr="006C1CA5" w:rsidRDefault="00F9036D" w:rsidP="002279FE">
            <w:pPr>
              <w:pStyle w:val="TAL"/>
              <w:rPr>
                <w:ins w:id="7284" w:author="Griselda WANG" w:date="2022-09-30T15:06:00Z"/>
              </w:rPr>
            </w:pPr>
            <w:ins w:id="7285" w:author="Griselda WANG" w:date="2022-09-30T15:06:00Z">
              <w:r w:rsidRPr="006C1CA5">
                <w:rPr>
                  <w:rFonts w:eastAsia="Calibri"/>
                  <w:noProof/>
                  <w:position w:val="-12"/>
                  <w:szCs w:val="22"/>
                </w:rPr>
                <w:object w:dxaOrig="810" w:dyaOrig="390" w14:anchorId="49933391">
                  <v:shape id="_x0000_i1474" type="#_x0000_t75" style="width:42.85pt;height:15.9pt" o:ole="" fillcolor="window">
                    <v:imagedata r:id="rId30" o:title=""/>
                  </v:shape>
                  <o:OLEObject Type="Embed" ProgID="Equation.3" ShapeID="_x0000_i1474" DrawAspect="Content" ObjectID="_1726058369" r:id="rId48"/>
                </w:object>
              </w:r>
            </w:ins>
          </w:p>
        </w:tc>
        <w:tc>
          <w:tcPr>
            <w:tcW w:w="1216" w:type="dxa"/>
            <w:tcBorders>
              <w:top w:val="single" w:sz="4" w:space="0" w:color="auto"/>
              <w:left w:val="single" w:sz="4" w:space="0" w:color="auto"/>
              <w:bottom w:val="single" w:sz="4" w:space="0" w:color="auto"/>
              <w:right w:val="single" w:sz="4" w:space="0" w:color="auto"/>
            </w:tcBorders>
            <w:hideMark/>
          </w:tcPr>
          <w:p w14:paraId="058A6973" w14:textId="77777777" w:rsidR="00F9036D" w:rsidRPr="006C1CA5" w:rsidRDefault="00F9036D" w:rsidP="002279FE">
            <w:pPr>
              <w:pStyle w:val="TAC"/>
              <w:rPr>
                <w:ins w:id="7286" w:author="Griselda WANG" w:date="2022-09-30T15:06:00Z"/>
              </w:rPr>
            </w:pPr>
            <w:ins w:id="7287" w:author="Griselda WANG" w:date="2022-09-30T15:06:00Z">
              <w:r w:rsidRPr="006C1CA5">
                <w:t>dB</w:t>
              </w:r>
            </w:ins>
          </w:p>
        </w:tc>
        <w:tc>
          <w:tcPr>
            <w:tcW w:w="812" w:type="dxa"/>
            <w:tcBorders>
              <w:top w:val="single" w:sz="4" w:space="0" w:color="auto"/>
              <w:left w:val="single" w:sz="4" w:space="0" w:color="auto"/>
              <w:bottom w:val="single" w:sz="4" w:space="0" w:color="auto"/>
              <w:right w:val="single" w:sz="4" w:space="0" w:color="auto"/>
            </w:tcBorders>
          </w:tcPr>
          <w:p w14:paraId="29FC263D" w14:textId="77777777" w:rsidR="00F9036D" w:rsidRPr="006C1CA5" w:rsidRDefault="00F9036D" w:rsidP="002279FE">
            <w:pPr>
              <w:pStyle w:val="TAC"/>
              <w:rPr>
                <w:ins w:id="7288" w:author="Griselda WANG" w:date="2022-09-30T15:06:00Z"/>
              </w:rPr>
            </w:pPr>
            <w:ins w:id="7289" w:author="Griselda WANG" w:date="2022-09-30T15:06:00Z">
              <w:r w:rsidRPr="006C1CA5">
                <w:t>4.54</w:t>
              </w:r>
            </w:ins>
          </w:p>
        </w:tc>
        <w:tc>
          <w:tcPr>
            <w:tcW w:w="828" w:type="dxa"/>
            <w:gridSpan w:val="2"/>
            <w:tcBorders>
              <w:top w:val="single" w:sz="4" w:space="0" w:color="auto"/>
              <w:left w:val="single" w:sz="4" w:space="0" w:color="auto"/>
              <w:bottom w:val="single" w:sz="4" w:space="0" w:color="auto"/>
              <w:right w:val="single" w:sz="4" w:space="0" w:color="auto"/>
            </w:tcBorders>
          </w:tcPr>
          <w:p w14:paraId="4953B43F" w14:textId="77777777" w:rsidR="00F9036D" w:rsidRPr="006C1CA5" w:rsidRDefault="00F9036D" w:rsidP="002279FE">
            <w:pPr>
              <w:pStyle w:val="TAC"/>
              <w:rPr>
                <w:ins w:id="7290" w:author="Griselda WANG" w:date="2022-09-30T15:06:00Z"/>
              </w:rPr>
            </w:pPr>
            <w:ins w:id="7291" w:author="Griselda WANG" w:date="2022-09-30T15:06:00Z">
              <w:r w:rsidRPr="006C1CA5">
                <w:t>2.66</w:t>
              </w:r>
            </w:ins>
          </w:p>
        </w:tc>
        <w:tc>
          <w:tcPr>
            <w:tcW w:w="900" w:type="dxa"/>
            <w:gridSpan w:val="3"/>
            <w:tcBorders>
              <w:top w:val="single" w:sz="4" w:space="0" w:color="auto"/>
              <w:left w:val="single" w:sz="4" w:space="0" w:color="auto"/>
              <w:bottom w:val="single" w:sz="4" w:space="0" w:color="auto"/>
              <w:right w:val="single" w:sz="4" w:space="0" w:color="auto"/>
            </w:tcBorders>
          </w:tcPr>
          <w:p w14:paraId="2B36B6AB" w14:textId="77777777" w:rsidR="00F9036D" w:rsidRPr="006C1CA5" w:rsidRDefault="00F9036D" w:rsidP="002279FE">
            <w:pPr>
              <w:pStyle w:val="TAC"/>
              <w:rPr>
                <w:ins w:id="7292" w:author="Griselda WANG" w:date="2022-09-30T15:06:00Z"/>
              </w:rPr>
            </w:pPr>
            <w:ins w:id="7293" w:author="Griselda WANG" w:date="2022-09-30T15:06:00Z">
              <w:r w:rsidRPr="006C1CA5">
                <w:t>-4</w:t>
              </w:r>
            </w:ins>
          </w:p>
        </w:tc>
        <w:tc>
          <w:tcPr>
            <w:tcW w:w="819" w:type="dxa"/>
            <w:tcBorders>
              <w:top w:val="single" w:sz="4" w:space="0" w:color="auto"/>
              <w:left w:val="single" w:sz="4" w:space="0" w:color="auto"/>
              <w:bottom w:val="single" w:sz="4" w:space="0" w:color="auto"/>
              <w:right w:val="single" w:sz="4" w:space="0" w:color="auto"/>
            </w:tcBorders>
          </w:tcPr>
          <w:p w14:paraId="6D0A9988" w14:textId="77777777" w:rsidR="00F9036D" w:rsidRPr="006C1CA5" w:rsidRDefault="00F9036D" w:rsidP="002279FE">
            <w:pPr>
              <w:pStyle w:val="TAC"/>
              <w:rPr>
                <w:ins w:id="7294" w:author="Griselda WANG" w:date="2022-09-30T15:06:00Z"/>
              </w:rPr>
            </w:pPr>
            <w:ins w:id="7295" w:author="Griselda WANG" w:date="2022-09-30T15:06:00Z">
              <w:r w:rsidRPr="006C1CA5">
                <w:t>-4</w:t>
              </w:r>
            </w:ins>
          </w:p>
        </w:tc>
      </w:tr>
      <w:tr w:rsidR="00F9036D" w:rsidRPr="006C1CA5" w14:paraId="0B4882B6" w14:textId="77777777" w:rsidTr="002279FE">
        <w:trPr>
          <w:trHeight w:val="187"/>
          <w:jc w:val="center"/>
          <w:ins w:id="7296" w:author="Griselda WANG" w:date="2022-09-30T15:06:00Z"/>
        </w:trPr>
        <w:tc>
          <w:tcPr>
            <w:tcW w:w="961" w:type="dxa"/>
            <w:tcBorders>
              <w:top w:val="single" w:sz="4" w:space="0" w:color="auto"/>
              <w:left w:val="single" w:sz="4" w:space="0" w:color="auto"/>
              <w:bottom w:val="nil"/>
              <w:right w:val="single" w:sz="4" w:space="0" w:color="auto"/>
            </w:tcBorders>
            <w:shd w:val="clear" w:color="auto" w:fill="auto"/>
          </w:tcPr>
          <w:p w14:paraId="7FA72ACC" w14:textId="77777777" w:rsidR="00F9036D" w:rsidRPr="006C1CA5" w:rsidRDefault="00F9036D" w:rsidP="002279FE">
            <w:pPr>
              <w:pStyle w:val="TAL"/>
              <w:rPr>
                <w:ins w:id="7297" w:author="Griselda WANG" w:date="2022-09-30T15:06:00Z"/>
                <w:rFonts w:eastAsia="Calibri"/>
                <w:szCs w:val="22"/>
              </w:rPr>
            </w:pPr>
            <w:ins w:id="7298" w:author="Griselda WANG" w:date="2022-09-30T15:06:00Z">
              <w:r w:rsidRPr="006C1CA5">
                <w:t>SS-RSRP</w:t>
              </w:r>
              <w:r w:rsidRPr="006C1CA5">
                <w:rPr>
                  <w:vertAlign w:val="superscript"/>
                </w:rPr>
                <w:t>Note3</w:t>
              </w:r>
            </w:ins>
          </w:p>
        </w:tc>
        <w:tc>
          <w:tcPr>
            <w:tcW w:w="1014" w:type="dxa"/>
            <w:gridSpan w:val="2"/>
            <w:tcBorders>
              <w:top w:val="single" w:sz="4" w:space="0" w:color="auto"/>
              <w:left w:val="single" w:sz="4" w:space="0" w:color="auto"/>
              <w:bottom w:val="nil"/>
              <w:right w:val="single" w:sz="4" w:space="0" w:color="auto"/>
            </w:tcBorders>
            <w:shd w:val="clear" w:color="auto" w:fill="auto"/>
          </w:tcPr>
          <w:p w14:paraId="4B21D789" w14:textId="77777777" w:rsidR="00F9036D" w:rsidRPr="006C1CA5" w:rsidRDefault="00F9036D" w:rsidP="002279FE">
            <w:pPr>
              <w:pStyle w:val="TAL"/>
              <w:rPr>
                <w:ins w:id="7299" w:author="Griselda WANG" w:date="2022-09-30T15:06:00Z"/>
                <w:rFonts w:eastAsia="Calibri"/>
                <w:szCs w:val="22"/>
              </w:rPr>
            </w:pPr>
            <w:ins w:id="7300" w:author="Griselda WANG" w:date="2022-09-30T15:06:00Z">
              <w:r w:rsidRPr="006C1CA5">
                <w:t>Config</w:t>
              </w:r>
              <w:r w:rsidRPr="006C1CA5">
                <w:rPr>
                  <w:rFonts w:eastAsia="Malgun Gothic"/>
                  <w:szCs w:val="18"/>
                </w:rPr>
                <w:t xml:space="preserve"> </w:t>
              </w:r>
              <w:r w:rsidRPr="006C1CA5">
                <w:t>1,2,4</w:t>
              </w:r>
            </w:ins>
          </w:p>
        </w:tc>
        <w:tc>
          <w:tcPr>
            <w:tcW w:w="1732" w:type="dxa"/>
            <w:tcBorders>
              <w:top w:val="single" w:sz="4" w:space="0" w:color="auto"/>
              <w:left w:val="single" w:sz="4" w:space="0" w:color="auto"/>
              <w:bottom w:val="single" w:sz="4" w:space="0" w:color="auto"/>
              <w:right w:val="single" w:sz="4" w:space="0" w:color="auto"/>
            </w:tcBorders>
          </w:tcPr>
          <w:p w14:paraId="6C566D52" w14:textId="77777777" w:rsidR="00F9036D" w:rsidRPr="006C1CA5" w:rsidRDefault="00F9036D" w:rsidP="002279FE">
            <w:pPr>
              <w:pStyle w:val="TAL"/>
              <w:rPr>
                <w:ins w:id="7301" w:author="Griselda WANG" w:date="2022-09-30T15:06:00Z"/>
                <w:rFonts w:eastAsia="Calibri"/>
                <w:szCs w:val="22"/>
              </w:rPr>
            </w:pPr>
            <w:ins w:id="7302"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4AACD8BA" w14:textId="77777777" w:rsidR="00F9036D" w:rsidRPr="006C1CA5" w:rsidRDefault="00F9036D" w:rsidP="002279FE">
            <w:pPr>
              <w:pStyle w:val="TAC"/>
              <w:rPr>
                <w:ins w:id="7303" w:author="Griselda WANG" w:date="2022-09-30T15:06:00Z"/>
              </w:rPr>
            </w:pPr>
            <w:ins w:id="7304" w:author="Griselda WANG" w:date="2022-09-30T15:06:00Z">
              <w:r w:rsidRPr="006C1CA5">
                <w:t>dBm/SCS</w:t>
              </w:r>
            </w:ins>
          </w:p>
        </w:tc>
        <w:tc>
          <w:tcPr>
            <w:tcW w:w="812" w:type="dxa"/>
            <w:tcBorders>
              <w:top w:val="single" w:sz="4" w:space="0" w:color="auto"/>
              <w:left w:val="single" w:sz="4" w:space="0" w:color="auto"/>
              <w:bottom w:val="nil"/>
              <w:right w:val="single" w:sz="4" w:space="0" w:color="auto"/>
            </w:tcBorders>
            <w:shd w:val="clear" w:color="auto" w:fill="auto"/>
          </w:tcPr>
          <w:p w14:paraId="64032DD0" w14:textId="77777777" w:rsidR="00F9036D" w:rsidRPr="006C1CA5" w:rsidRDefault="00F9036D" w:rsidP="002279FE">
            <w:pPr>
              <w:pStyle w:val="TAC"/>
              <w:rPr>
                <w:ins w:id="7305" w:author="Griselda WANG" w:date="2022-09-30T15:06:00Z"/>
              </w:rPr>
            </w:pPr>
            <w:ins w:id="7306" w:author="Griselda WANG" w:date="2022-09-30T15:06:00Z">
              <w:r w:rsidRPr="006C1CA5">
                <w:t>-88.46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016106" w14:textId="77777777" w:rsidR="00F9036D" w:rsidRPr="006C1CA5" w:rsidRDefault="00F9036D" w:rsidP="002279FE">
            <w:pPr>
              <w:pStyle w:val="TAC"/>
              <w:rPr>
                <w:ins w:id="7307" w:author="Griselda WANG" w:date="2022-09-30T15:06:00Z"/>
              </w:rPr>
            </w:pPr>
            <w:ins w:id="7308" w:author="Griselda WANG" w:date="2022-09-30T15:06:00Z">
              <w:r w:rsidRPr="006C1CA5">
                <w:t>-90.34</w:t>
              </w:r>
            </w:ins>
          </w:p>
        </w:tc>
        <w:tc>
          <w:tcPr>
            <w:tcW w:w="900" w:type="dxa"/>
            <w:gridSpan w:val="3"/>
            <w:tcBorders>
              <w:top w:val="single" w:sz="4" w:space="0" w:color="auto"/>
              <w:left w:val="single" w:sz="4" w:space="0" w:color="auto"/>
              <w:right w:val="single" w:sz="4" w:space="0" w:color="auto"/>
            </w:tcBorders>
          </w:tcPr>
          <w:p w14:paraId="74F4028F" w14:textId="77777777" w:rsidR="00F9036D" w:rsidRPr="006C1CA5" w:rsidRDefault="00F9036D" w:rsidP="002279FE">
            <w:pPr>
              <w:pStyle w:val="TAC"/>
              <w:rPr>
                <w:ins w:id="7309" w:author="Griselda WANG" w:date="2022-09-30T15:06:00Z"/>
              </w:rPr>
            </w:pPr>
            <w:ins w:id="7310" w:author="Griselda WANG" w:date="2022-09-30T15:06:00Z">
              <w:r w:rsidRPr="006C1CA5">
                <w:t>-120</w:t>
              </w:r>
            </w:ins>
          </w:p>
        </w:tc>
        <w:tc>
          <w:tcPr>
            <w:tcW w:w="819" w:type="dxa"/>
            <w:tcBorders>
              <w:top w:val="single" w:sz="4" w:space="0" w:color="auto"/>
              <w:left w:val="single" w:sz="4" w:space="0" w:color="auto"/>
              <w:right w:val="single" w:sz="4" w:space="0" w:color="auto"/>
            </w:tcBorders>
          </w:tcPr>
          <w:p w14:paraId="501330EB" w14:textId="77777777" w:rsidR="00F9036D" w:rsidRPr="006C1CA5" w:rsidRDefault="00F9036D" w:rsidP="002279FE">
            <w:pPr>
              <w:pStyle w:val="TAC"/>
              <w:rPr>
                <w:ins w:id="7311" w:author="Griselda WANG" w:date="2022-09-30T15:06:00Z"/>
              </w:rPr>
            </w:pPr>
            <w:ins w:id="7312" w:author="Griselda WANG" w:date="2022-09-30T15:06:00Z">
              <w:r w:rsidRPr="006C1CA5">
                <w:t>-120</w:t>
              </w:r>
            </w:ins>
          </w:p>
        </w:tc>
      </w:tr>
      <w:tr w:rsidR="00F9036D" w:rsidRPr="006C1CA5" w14:paraId="01531595" w14:textId="77777777" w:rsidTr="002279FE">
        <w:trPr>
          <w:trHeight w:val="187"/>
          <w:jc w:val="center"/>
          <w:ins w:id="7313" w:author="Griselda WANG" w:date="2022-09-30T15:06:00Z"/>
        </w:trPr>
        <w:tc>
          <w:tcPr>
            <w:tcW w:w="961" w:type="dxa"/>
            <w:tcBorders>
              <w:top w:val="nil"/>
              <w:left w:val="single" w:sz="4" w:space="0" w:color="auto"/>
              <w:bottom w:val="nil"/>
              <w:right w:val="single" w:sz="4" w:space="0" w:color="auto"/>
            </w:tcBorders>
            <w:shd w:val="clear" w:color="auto" w:fill="auto"/>
          </w:tcPr>
          <w:p w14:paraId="77CB43B3" w14:textId="77777777" w:rsidR="00F9036D" w:rsidRPr="006C1CA5" w:rsidRDefault="00F9036D" w:rsidP="002279FE">
            <w:pPr>
              <w:pStyle w:val="TAL"/>
              <w:rPr>
                <w:ins w:id="7314"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BF12416" w14:textId="77777777" w:rsidR="00F9036D" w:rsidRPr="006C1CA5" w:rsidRDefault="00F9036D" w:rsidP="002279FE">
            <w:pPr>
              <w:pStyle w:val="TAL"/>
              <w:rPr>
                <w:ins w:id="7315"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7D0235C8" w14:textId="77777777" w:rsidR="00F9036D" w:rsidRPr="006C1CA5" w:rsidRDefault="00F9036D" w:rsidP="002279FE">
            <w:pPr>
              <w:pStyle w:val="TAL"/>
              <w:rPr>
                <w:ins w:id="7316" w:author="Griselda WANG" w:date="2022-09-30T15:06:00Z"/>
                <w:rFonts w:eastAsia="Calibri"/>
                <w:szCs w:val="22"/>
              </w:rPr>
            </w:pPr>
            <w:ins w:id="7317"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58D63908" w14:textId="77777777" w:rsidR="00F9036D" w:rsidRPr="006C1CA5" w:rsidRDefault="00F9036D" w:rsidP="002279FE">
            <w:pPr>
              <w:pStyle w:val="TAC"/>
              <w:rPr>
                <w:ins w:id="7318" w:author="Griselda WANG" w:date="2022-09-30T15:06:00Z"/>
              </w:rPr>
            </w:pPr>
          </w:p>
        </w:tc>
        <w:tc>
          <w:tcPr>
            <w:tcW w:w="812" w:type="dxa"/>
            <w:tcBorders>
              <w:top w:val="nil"/>
              <w:left w:val="single" w:sz="4" w:space="0" w:color="auto"/>
              <w:bottom w:val="nil"/>
              <w:right w:val="single" w:sz="4" w:space="0" w:color="auto"/>
            </w:tcBorders>
            <w:shd w:val="clear" w:color="auto" w:fill="auto"/>
          </w:tcPr>
          <w:p w14:paraId="2D56E005" w14:textId="77777777" w:rsidR="00F9036D" w:rsidRPr="006C1CA5" w:rsidRDefault="00F9036D" w:rsidP="002279FE">
            <w:pPr>
              <w:pStyle w:val="TAC"/>
              <w:rPr>
                <w:ins w:id="7319"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78DCD9CF" w14:textId="77777777" w:rsidR="00F9036D" w:rsidRPr="006C1CA5" w:rsidRDefault="00F9036D" w:rsidP="002279FE">
            <w:pPr>
              <w:pStyle w:val="TAC"/>
              <w:rPr>
                <w:ins w:id="7320" w:author="Griselda WANG" w:date="2022-09-30T15:06:00Z"/>
              </w:rPr>
            </w:pPr>
          </w:p>
        </w:tc>
        <w:tc>
          <w:tcPr>
            <w:tcW w:w="900" w:type="dxa"/>
            <w:gridSpan w:val="3"/>
            <w:tcBorders>
              <w:left w:val="single" w:sz="4" w:space="0" w:color="auto"/>
              <w:right w:val="single" w:sz="4" w:space="0" w:color="auto"/>
            </w:tcBorders>
          </w:tcPr>
          <w:p w14:paraId="4B9CCAAB" w14:textId="77777777" w:rsidR="00F9036D" w:rsidRPr="006C1CA5" w:rsidRDefault="00F9036D" w:rsidP="002279FE">
            <w:pPr>
              <w:pStyle w:val="TAC"/>
              <w:rPr>
                <w:ins w:id="7321" w:author="Griselda WANG" w:date="2022-09-30T15:06:00Z"/>
              </w:rPr>
            </w:pPr>
            <w:ins w:id="7322" w:author="Griselda WANG" w:date="2022-09-30T15:06:00Z">
              <w:r w:rsidRPr="006C1CA5">
                <w:t>-119.5</w:t>
              </w:r>
            </w:ins>
          </w:p>
        </w:tc>
        <w:tc>
          <w:tcPr>
            <w:tcW w:w="819" w:type="dxa"/>
            <w:tcBorders>
              <w:left w:val="single" w:sz="4" w:space="0" w:color="auto"/>
              <w:right w:val="single" w:sz="4" w:space="0" w:color="auto"/>
            </w:tcBorders>
          </w:tcPr>
          <w:p w14:paraId="5917CE52" w14:textId="77777777" w:rsidR="00F9036D" w:rsidRPr="006C1CA5" w:rsidRDefault="00F9036D" w:rsidP="002279FE">
            <w:pPr>
              <w:pStyle w:val="TAC"/>
              <w:rPr>
                <w:ins w:id="7323" w:author="Griselda WANG" w:date="2022-09-30T15:06:00Z"/>
              </w:rPr>
            </w:pPr>
            <w:ins w:id="7324" w:author="Griselda WANG" w:date="2022-09-30T15:06:00Z">
              <w:r w:rsidRPr="006C1CA5">
                <w:t>-119.5</w:t>
              </w:r>
            </w:ins>
          </w:p>
        </w:tc>
      </w:tr>
      <w:tr w:rsidR="00F9036D" w:rsidRPr="006C1CA5" w14:paraId="2D415568" w14:textId="77777777" w:rsidTr="002279FE">
        <w:trPr>
          <w:trHeight w:val="187"/>
          <w:jc w:val="center"/>
          <w:ins w:id="7325" w:author="Griselda WANG" w:date="2022-09-30T15:06:00Z"/>
        </w:trPr>
        <w:tc>
          <w:tcPr>
            <w:tcW w:w="961" w:type="dxa"/>
            <w:tcBorders>
              <w:top w:val="nil"/>
              <w:left w:val="single" w:sz="4" w:space="0" w:color="auto"/>
              <w:bottom w:val="nil"/>
              <w:right w:val="single" w:sz="4" w:space="0" w:color="auto"/>
            </w:tcBorders>
            <w:shd w:val="clear" w:color="auto" w:fill="auto"/>
          </w:tcPr>
          <w:p w14:paraId="6B6F96EB" w14:textId="77777777" w:rsidR="00F9036D" w:rsidRPr="006C1CA5" w:rsidRDefault="00F9036D" w:rsidP="002279FE">
            <w:pPr>
              <w:pStyle w:val="TAL"/>
              <w:rPr>
                <w:ins w:id="7326"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32FDB281" w14:textId="77777777" w:rsidR="00F9036D" w:rsidRPr="006C1CA5" w:rsidRDefault="00F9036D" w:rsidP="002279FE">
            <w:pPr>
              <w:pStyle w:val="TAL"/>
              <w:rPr>
                <w:ins w:id="7327"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49B5CAEA" w14:textId="77777777" w:rsidR="00F9036D" w:rsidRPr="006C1CA5" w:rsidRDefault="00F9036D" w:rsidP="002279FE">
            <w:pPr>
              <w:pStyle w:val="TAL"/>
              <w:rPr>
                <w:ins w:id="7328" w:author="Griselda WANG" w:date="2022-09-30T15:06:00Z"/>
                <w:rFonts w:eastAsia="Calibri"/>
                <w:szCs w:val="22"/>
              </w:rPr>
            </w:pPr>
            <w:ins w:id="7329"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5E365ADB" w14:textId="77777777" w:rsidR="00F9036D" w:rsidRPr="006C1CA5" w:rsidRDefault="00F9036D" w:rsidP="002279FE">
            <w:pPr>
              <w:pStyle w:val="TAC"/>
              <w:rPr>
                <w:ins w:id="7330" w:author="Griselda WANG" w:date="2022-09-30T15:06:00Z"/>
              </w:rPr>
            </w:pPr>
          </w:p>
        </w:tc>
        <w:tc>
          <w:tcPr>
            <w:tcW w:w="812" w:type="dxa"/>
            <w:tcBorders>
              <w:top w:val="nil"/>
              <w:left w:val="single" w:sz="4" w:space="0" w:color="auto"/>
              <w:bottom w:val="nil"/>
              <w:right w:val="single" w:sz="4" w:space="0" w:color="auto"/>
            </w:tcBorders>
            <w:shd w:val="clear" w:color="auto" w:fill="auto"/>
          </w:tcPr>
          <w:p w14:paraId="66487A51" w14:textId="77777777" w:rsidR="00F9036D" w:rsidRPr="006C1CA5" w:rsidRDefault="00F9036D" w:rsidP="002279FE">
            <w:pPr>
              <w:pStyle w:val="TAC"/>
              <w:rPr>
                <w:ins w:id="7331"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058971D0" w14:textId="77777777" w:rsidR="00F9036D" w:rsidRPr="006C1CA5" w:rsidRDefault="00F9036D" w:rsidP="002279FE">
            <w:pPr>
              <w:pStyle w:val="TAC"/>
              <w:rPr>
                <w:ins w:id="7332" w:author="Griselda WANG" w:date="2022-09-30T15:06:00Z"/>
              </w:rPr>
            </w:pPr>
          </w:p>
        </w:tc>
        <w:tc>
          <w:tcPr>
            <w:tcW w:w="900" w:type="dxa"/>
            <w:gridSpan w:val="3"/>
            <w:tcBorders>
              <w:left w:val="single" w:sz="4" w:space="0" w:color="auto"/>
              <w:right w:val="single" w:sz="4" w:space="0" w:color="auto"/>
            </w:tcBorders>
          </w:tcPr>
          <w:p w14:paraId="04DFD9C2" w14:textId="77777777" w:rsidR="00F9036D" w:rsidRPr="006C1CA5" w:rsidRDefault="00F9036D" w:rsidP="002279FE">
            <w:pPr>
              <w:pStyle w:val="TAC"/>
              <w:rPr>
                <w:ins w:id="7333" w:author="Griselda WANG" w:date="2022-09-30T15:06:00Z"/>
              </w:rPr>
            </w:pPr>
            <w:ins w:id="7334" w:author="Griselda WANG" w:date="2022-09-30T15:06:00Z">
              <w:r w:rsidRPr="006C1CA5">
                <w:t>-119</w:t>
              </w:r>
            </w:ins>
          </w:p>
        </w:tc>
        <w:tc>
          <w:tcPr>
            <w:tcW w:w="819" w:type="dxa"/>
            <w:tcBorders>
              <w:left w:val="single" w:sz="4" w:space="0" w:color="auto"/>
              <w:right w:val="single" w:sz="4" w:space="0" w:color="auto"/>
            </w:tcBorders>
          </w:tcPr>
          <w:p w14:paraId="1AB1ACDD" w14:textId="77777777" w:rsidR="00F9036D" w:rsidRPr="006C1CA5" w:rsidRDefault="00F9036D" w:rsidP="002279FE">
            <w:pPr>
              <w:pStyle w:val="TAC"/>
              <w:rPr>
                <w:ins w:id="7335" w:author="Griselda WANG" w:date="2022-09-30T15:06:00Z"/>
              </w:rPr>
            </w:pPr>
            <w:ins w:id="7336" w:author="Griselda WANG" w:date="2022-09-30T15:06:00Z">
              <w:r w:rsidRPr="006C1CA5">
                <w:t>-119</w:t>
              </w:r>
            </w:ins>
          </w:p>
        </w:tc>
      </w:tr>
      <w:tr w:rsidR="00F9036D" w:rsidRPr="006C1CA5" w14:paraId="59AAD725" w14:textId="77777777" w:rsidTr="002279FE">
        <w:trPr>
          <w:trHeight w:val="187"/>
          <w:jc w:val="center"/>
          <w:ins w:id="7337" w:author="Griselda WANG" w:date="2022-09-30T15:06:00Z"/>
        </w:trPr>
        <w:tc>
          <w:tcPr>
            <w:tcW w:w="961" w:type="dxa"/>
            <w:tcBorders>
              <w:top w:val="nil"/>
              <w:left w:val="single" w:sz="4" w:space="0" w:color="auto"/>
              <w:bottom w:val="nil"/>
              <w:right w:val="single" w:sz="4" w:space="0" w:color="auto"/>
            </w:tcBorders>
            <w:shd w:val="clear" w:color="auto" w:fill="auto"/>
          </w:tcPr>
          <w:p w14:paraId="3E763652" w14:textId="77777777" w:rsidR="00F9036D" w:rsidRPr="006C1CA5" w:rsidRDefault="00F9036D" w:rsidP="002279FE">
            <w:pPr>
              <w:pStyle w:val="TAL"/>
              <w:rPr>
                <w:ins w:id="7338"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580EC2D3" w14:textId="77777777" w:rsidR="00F9036D" w:rsidRPr="006C1CA5" w:rsidRDefault="00F9036D" w:rsidP="002279FE">
            <w:pPr>
              <w:pStyle w:val="TAL"/>
              <w:rPr>
                <w:ins w:id="7339"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49550D17" w14:textId="77777777" w:rsidR="00F9036D" w:rsidRPr="006C1CA5" w:rsidRDefault="00F9036D" w:rsidP="002279FE">
            <w:pPr>
              <w:pStyle w:val="TAL"/>
              <w:rPr>
                <w:ins w:id="7340" w:author="Griselda WANG" w:date="2022-09-30T15:06:00Z"/>
                <w:rFonts w:eastAsia="Calibri"/>
                <w:szCs w:val="22"/>
                <w:lang w:val="sv-SE"/>
              </w:rPr>
            </w:pPr>
            <w:ins w:id="7341"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5EE40F88" w14:textId="77777777" w:rsidR="00F9036D" w:rsidRPr="006C1CA5" w:rsidRDefault="00F9036D" w:rsidP="002279FE">
            <w:pPr>
              <w:pStyle w:val="TAC"/>
              <w:rPr>
                <w:ins w:id="7342" w:author="Griselda WANG" w:date="2022-09-30T15:06:00Z"/>
                <w:lang w:val="sv-SE"/>
              </w:rPr>
            </w:pPr>
          </w:p>
        </w:tc>
        <w:tc>
          <w:tcPr>
            <w:tcW w:w="812" w:type="dxa"/>
            <w:tcBorders>
              <w:top w:val="nil"/>
              <w:left w:val="single" w:sz="4" w:space="0" w:color="auto"/>
              <w:bottom w:val="nil"/>
              <w:right w:val="single" w:sz="4" w:space="0" w:color="auto"/>
            </w:tcBorders>
            <w:shd w:val="clear" w:color="auto" w:fill="auto"/>
          </w:tcPr>
          <w:p w14:paraId="6E34CEFD" w14:textId="77777777" w:rsidR="00F9036D" w:rsidRPr="006C1CA5" w:rsidRDefault="00F9036D" w:rsidP="002279FE">
            <w:pPr>
              <w:pStyle w:val="TAC"/>
              <w:rPr>
                <w:ins w:id="7343" w:author="Griselda WANG" w:date="2022-09-30T15:06:00Z"/>
                <w:lang w:val="sv-SE"/>
              </w:rPr>
            </w:pPr>
          </w:p>
        </w:tc>
        <w:tc>
          <w:tcPr>
            <w:tcW w:w="828" w:type="dxa"/>
            <w:gridSpan w:val="2"/>
            <w:tcBorders>
              <w:top w:val="nil"/>
              <w:left w:val="single" w:sz="4" w:space="0" w:color="auto"/>
              <w:bottom w:val="nil"/>
              <w:right w:val="single" w:sz="4" w:space="0" w:color="auto"/>
            </w:tcBorders>
            <w:shd w:val="clear" w:color="auto" w:fill="auto"/>
          </w:tcPr>
          <w:p w14:paraId="7AF5A00A" w14:textId="77777777" w:rsidR="00F9036D" w:rsidRPr="006C1CA5" w:rsidRDefault="00F9036D" w:rsidP="002279FE">
            <w:pPr>
              <w:pStyle w:val="TAC"/>
              <w:rPr>
                <w:ins w:id="7344" w:author="Griselda WANG" w:date="2022-09-30T15:06:00Z"/>
                <w:lang w:val="sv-SE"/>
              </w:rPr>
            </w:pPr>
          </w:p>
        </w:tc>
        <w:tc>
          <w:tcPr>
            <w:tcW w:w="900" w:type="dxa"/>
            <w:gridSpan w:val="3"/>
            <w:tcBorders>
              <w:left w:val="single" w:sz="4" w:space="0" w:color="auto"/>
              <w:right w:val="single" w:sz="4" w:space="0" w:color="auto"/>
            </w:tcBorders>
          </w:tcPr>
          <w:p w14:paraId="3C09A1A2" w14:textId="77777777" w:rsidR="00F9036D" w:rsidRPr="006C1CA5" w:rsidRDefault="00F9036D" w:rsidP="002279FE">
            <w:pPr>
              <w:pStyle w:val="TAC"/>
              <w:rPr>
                <w:ins w:id="7345" w:author="Griselda WANG" w:date="2022-09-30T15:06:00Z"/>
              </w:rPr>
            </w:pPr>
            <w:ins w:id="7346" w:author="Griselda WANG" w:date="2022-09-30T15:06:00Z">
              <w:r w:rsidRPr="006C1CA5">
                <w:t>-118.5</w:t>
              </w:r>
            </w:ins>
          </w:p>
        </w:tc>
        <w:tc>
          <w:tcPr>
            <w:tcW w:w="819" w:type="dxa"/>
            <w:tcBorders>
              <w:left w:val="single" w:sz="4" w:space="0" w:color="auto"/>
              <w:right w:val="single" w:sz="4" w:space="0" w:color="auto"/>
            </w:tcBorders>
          </w:tcPr>
          <w:p w14:paraId="588AA362" w14:textId="77777777" w:rsidR="00F9036D" w:rsidRPr="006C1CA5" w:rsidRDefault="00F9036D" w:rsidP="002279FE">
            <w:pPr>
              <w:pStyle w:val="TAC"/>
              <w:rPr>
                <w:ins w:id="7347" w:author="Griselda WANG" w:date="2022-09-30T15:06:00Z"/>
              </w:rPr>
            </w:pPr>
            <w:ins w:id="7348" w:author="Griselda WANG" w:date="2022-09-30T15:06:00Z">
              <w:r w:rsidRPr="006C1CA5">
                <w:t>-118.5</w:t>
              </w:r>
            </w:ins>
          </w:p>
        </w:tc>
      </w:tr>
      <w:tr w:rsidR="00F9036D" w:rsidRPr="006C1CA5" w14:paraId="0C8367E8" w14:textId="77777777" w:rsidTr="002279FE">
        <w:trPr>
          <w:trHeight w:val="187"/>
          <w:jc w:val="center"/>
          <w:ins w:id="7349" w:author="Griselda WANG" w:date="2022-09-30T15:06:00Z"/>
        </w:trPr>
        <w:tc>
          <w:tcPr>
            <w:tcW w:w="961" w:type="dxa"/>
            <w:tcBorders>
              <w:top w:val="nil"/>
              <w:left w:val="single" w:sz="4" w:space="0" w:color="auto"/>
              <w:bottom w:val="nil"/>
              <w:right w:val="single" w:sz="4" w:space="0" w:color="auto"/>
            </w:tcBorders>
            <w:shd w:val="clear" w:color="auto" w:fill="auto"/>
          </w:tcPr>
          <w:p w14:paraId="0A0C798A" w14:textId="77777777" w:rsidR="00F9036D" w:rsidRPr="006C1CA5" w:rsidRDefault="00F9036D" w:rsidP="002279FE">
            <w:pPr>
              <w:pStyle w:val="TAL"/>
              <w:rPr>
                <w:ins w:id="7350"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1B9F6778" w14:textId="77777777" w:rsidR="00F9036D" w:rsidRPr="006C1CA5" w:rsidRDefault="00F9036D" w:rsidP="002279FE">
            <w:pPr>
              <w:pStyle w:val="TAL"/>
              <w:rPr>
                <w:ins w:id="7351"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4D51333F" w14:textId="77777777" w:rsidR="00F9036D" w:rsidRPr="006C1CA5" w:rsidRDefault="00F9036D" w:rsidP="002279FE">
            <w:pPr>
              <w:pStyle w:val="TAL"/>
              <w:rPr>
                <w:ins w:id="7352" w:author="Griselda WANG" w:date="2022-09-30T15:06:00Z"/>
                <w:rFonts w:eastAsia="Calibri"/>
                <w:szCs w:val="22"/>
                <w:lang w:val="sv-SE"/>
              </w:rPr>
            </w:pPr>
            <w:ins w:id="7353"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3F27CAC2" w14:textId="77777777" w:rsidR="00F9036D" w:rsidRPr="006C1CA5" w:rsidRDefault="00F9036D" w:rsidP="002279FE">
            <w:pPr>
              <w:pStyle w:val="TAC"/>
              <w:rPr>
                <w:ins w:id="7354" w:author="Griselda WANG" w:date="2022-09-30T15:06:00Z"/>
                <w:lang w:val="sv-SE"/>
              </w:rPr>
            </w:pPr>
          </w:p>
        </w:tc>
        <w:tc>
          <w:tcPr>
            <w:tcW w:w="812" w:type="dxa"/>
            <w:tcBorders>
              <w:top w:val="nil"/>
              <w:left w:val="single" w:sz="4" w:space="0" w:color="auto"/>
              <w:bottom w:val="nil"/>
              <w:right w:val="single" w:sz="4" w:space="0" w:color="auto"/>
            </w:tcBorders>
            <w:shd w:val="clear" w:color="auto" w:fill="auto"/>
          </w:tcPr>
          <w:p w14:paraId="749A4A44" w14:textId="77777777" w:rsidR="00F9036D" w:rsidRPr="006C1CA5" w:rsidRDefault="00F9036D" w:rsidP="002279FE">
            <w:pPr>
              <w:pStyle w:val="TAC"/>
              <w:rPr>
                <w:ins w:id="7355" w:author="Griselda WANG" w:date="2022-09-30T15:06:00Z"/>
                <w:lang w:val="sv-SE"/>
              </w:rPr>
            </w:pPr>
          </w:p>
        </w:tc>
        <w:tc>
          <w:tcPr>
            <w:tcW w:w="828" w:type="dxa"/>
            <w:gridSpan w:val="2"/>
            <w:tcBorders>
              <w:top w:val="nil"/>
              <w:left w:val="single" w:sz="4" w:space="0" w:color="auto"/>
              <w:bottom w:val="nil"/>
              <w:right w:val="single" w:sz="4" w:space="0" w:color="auto"/>
            </w:tcBorders>
            <w:shd w:val="clear" w:color="auto" w:fill="auto"/>
          </w:tcPr>
          <w:p w14:paraId="5E201214" w14:textId="77777777" w:rsidR="00F9036D" w:rsidRPr="006C1CA5" w:rsidRDefault="00F9036D" w:rsidP="002279FE">
            <w:pPr>
              <w:pStyle w:val="TAC"/>
              <w:rPr>
                <w:ins w:id="7356" w:author="Griselda WANG" w:date="2022-09-30T15:06:00Z"/>
                <w:lang w:val="sv-SE"/>
              </w:rPr>
            </w:pPr>
          </w:p>
        </w:tc>
        <w:tc>
          <w:tcPr>
            <w:tcW w:w="900" w:type="dxa"/>
            <w:gridSpan w:val="3"/>
            <w:tcBorders>
              <w:left w:val="single" w:sz="4" w:space="0" w:color="auto"/>
              <w:right w:val="single" w:sz="4" w:space="0" w:color="auto"/>
            </w:tcBorders>
          </w:tcPr>
          <w:p w14:paraId="0F628161" w14:textId="77777777" w:rsidR="00F9036D" w:rsidRPr="006C1CA5" w:rsidRDefault="00F9036D" w:rsidP="002279FE">
            <w:pPr>
              <w:pStyle w:val="TAC"/>
              <w:rPr>
                <w:ins w:id="7357" w:author="Griselda WANG" w:date="2022-09-30T15:06:00Z"/>
              </w:rPr>
            </w:pPr>
            <w:ins w:id="7358" w:author="Griselda WANG" w:date="2022-09-30T15:06:00Z">
              <w:r w:rsidRPr="006C1CA5">
                <w:t>-118</w:t>
              </w:r>
            </w:ins>
          </w:p>
        </w:tc>
        <w:tc>
          <w:tcPr>
            <w:tcW w:w="819" w:type="dxa"/>
            <w:tcBorders>
              <w:left w:val="single" w:sz="4" w:space="0" w:color="auto"/>
              <w:right w:val="single" w:sz="4" w:space="0" w:color="auto"/>
            </w:tcBorders>
          </w:tcPr>
          <w:p w14:paraId="510A203B" w14:textId="77777777" w:rsidR="00F9036D" w:rsidRPr="006C1CA5" w:rsidRDefault="00F9036D" w:rsidP="002279FE">
            <w:pPr>
              <w:pStyle w:val="TAC"/>
              <w:rPr>
                <w:ins w:id="7359" w:author="Griselda WANG" w:date="2022-09-30T15:06:00Z"/>
              </w:rPr>
            </w:pPr>
            <w:ins w:id="7360" w:author="Griselda WANG" w:date="2022-09-30T15:06:00Z">
              <w:r w:rsidRPr="006C1CA5">
                <w:t>-118</w:t>
              </w:r>
            </w:ins>
          </w:p>
        </w:tc>
      </w:tr>
      <w:tr w:rsidR="00F9036D" w:rsidRPr="006C1CA5" w14:paraId="184BCB6F" w14:textId="77777777" w:rsidTr="002279FE">
        <w:trPr>
          <w:trHeight w:val="187"/>
          <w:jc w:val="center"/>
          <w:ins w:id="7361" w:author="Griselda WANG" w:date="2022-09-30T15:06:00Z"/>
        </w:trPr>
        <w:tc>
          <w:tcPr>
            <w:tcW w:w="961" w:type="dxa"/>
            <w:tcBorders>
              <w:top w:val="nil"/>
              <w:left w:val="single" w:sz="4" w:space="0" w:color="auto"/>
              <w:bottom w:val="nil"/>
              <w:right w:val="single" w:sz="4" w:space="0" w:color="auto"/>
            </w:tcBorders>
            <w:shd w:val="clear" w:color="auto" w:fill="auto"/>
          </w:tcPr>
          <w:p w14:paraId="2835D50C" w14:textId="77777777" w:rsidR="00F9036D" w:rsidRPr="006C1CA5" w:rsidRDefault="00F9036D" w:rsidP="002279FE">
            <w:pPr>
              <w:pStyle w:val="TAL"/>
              <w:rPr>
                <w:ins w:id="7362"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343AF5D1" w14:textId="77777777" w:rsidR="00F9036D" w:rsidRPr="006C1CA5" w:rsidRDefault="00F9036D" w:rsidP="002279FE">
            <w:pPr>
              <w:pStyle w:val="TAL"/>
              <w:rPr>
                <w:ins w:id="7363"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54F51F34" w14:textId="77777777" w:rsidR="00F9036D" w:rsidRPr="006C1CA5" w:rsidRDefault="00F9036D" w:rsidP="002279FE">
            <w:pPr>
              <w:pStyle w:val="TAL"/>
              <w:rPr>
                <w:ins w:id="7364" w:author="Griselda WANG" w:date="2022-09-30T15:06:00Z"/>
              </w:rPr>
            </w:pPr>
            <w:ins w:id="7365"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5ABAE448" w14:textId="77777777" w:rsidR="00F9036D" w:rsidRPr="006C1CA5" w:rsidRDefault="00F9036D" w:rsidP="002279FE">
            <w:pPr>
              <w:pStyle w:val="TAC"/>
              <w:rPr>
                <w:ins w:id="7366" w:author="Griselda WANG" w:date="2022-09-30T15:06:00Z"/>
              </w:rPr>
            </w:pPr>
          </w:p>
        </w:tc>
        <w:tc>
          <w:tcPr>
            <w:tcW w:w="812" w:type="dxa"/>
            <w:tcBorders>
              <w:top w:val="nil"/>
              <w:left w:val="single" w:sz="4" w:space="0" w:color="auto"/>
              <w:bottom w:val="nil"/>
              <w:right w:val="single" w:sz="4" w:space="0" w:color="auto"/>
            </w:tcBorders>
            <w:shd w:val="clear" w:color="auto" w:fill="auto"/>
          </w:tcPr>
          <w:p w14:paraId="4ED4888E" w14:textId="77777777" w:rsidR="00F9036D" w:rsidRPr="006C1CA5" w:rsidRDefault="00F9036D" w:rsidP="002279FE">
            <w:pPr>
              <w:pStyle w:val="TAC"/>
              <w:rPr>
                <w:ins w:id="7367"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4A8786BA" w14:textId="77777777" w:rsidR="00F9036D" w:rsidRPr="006C1CA5" w:rsidRDefault="00F9036D" w:rsidP="002279FE">
            <w:pPr>
              <w:pStyle w:val="TAC"/>
              <w:rPr>
                <w:ins w:id="7368" w:author="Griselda WANG" w:date="2022-09-30T15:06:00Z"/>
              </w:rPr>
            </w:pPr>
          </w:p>
        </w:tc>
        <w:tc>
          <w:tcPr>
            <w:tcW w:w="900" w:type="dxa"/>
            <w:gridSpan w:val="3"/>
            <w:tcBorders>
              <w:left w:val="single" w:sz="4" w:space="0" w:color="auto"/>
              <w:right w:val="single" w:sz="4" w:space="0" w:color="auto"/>
            </w:tcBorders>
          </w:tcPr>
          <w:p w14:paraId="4C4870ED" w14:textId="77777777" w:rsidR="00F9036D" w:rsidRPr="006C1CA5" w:rsidRDefault="00F9036D" w:rsidP="002279FE">
            <w:pPr>
              <w:pStyle w:val="TAC"/>
              <w:rPr>
                <w:ins w:id="7369" w:author="Griselda WANG" w:date="2022-09-30T15:06:00Z"/>
              </w:rPr>
            </w:pPr>
            <w:ins w:id="7370" w:author="Griselda WANG" w:date="2022-09-30T15:06:00Z">
              <w:r w:rsidRPr="006C1CA5">
                <w:t>-117.5</w:t>
              </w:r>
            </w:ins>
          </w:p>
        </w:tc>
        <w:tc>
          <w:tcPr>
            <w:tcW w:w="819" w:type="dxa"/>
            <w:tcBorders>
              <w:left w:val="single" w:sz="4" w:space="0" w:color="auto"/>
              <w:right w:val="single" w:sz="4" w:space="0" w:color="auto"/>
            </w:tcBorders>
          </w:tcPr>
          <w:p w14:paraId="12210865" w14:textId="77777777" w:rsidR="00F9036D" w:rsidRPr="006C1CA5" w:rsidRDefault="00F9036D" w:rsidP="002279FE">
            <w:pPr>
              <w:pStyle w:val="TAC"/>
              <w:rPr>
                <w:ins w:id="7371" w:author="Griselda WANG" w:date="2022-09-30T15:06:00Z"/>
              </w:rPr>
            </w:pPr>
            <w:ins w:id="7372" w:author="Griselda WANG" w:date="2022-09-30T15:06:00Z">
              <w:r w:rsidRPr="006C1CA5">
                <w:t>-117.5</w:t>
              </w:r>
            </w:ins>
          </w:p>
        </w:tc>
      </w:tr>
      <w:tr w:rsidR="00F9036D" w:rsidRPr="006C1CA5" w14:paraId="2E1517D2" w14:textId="77777777" w:rsidTr="002279FE">
        <w:trPr>
          <w:trHeight w:val="187"/>
          <w:jc w:val="center"/>
          <w:ins w:id="7373" w:author="Griselda WANG" w:date="2022-09-30T15:06:00Z"/>
        </w:trPr>
        <w:tc>
          <w:tcPr>
            <w:tcW w:w="961" w:type="dxa"/>
            <w:tcBorders>
              <w:top w:val="nil"/>
              <w:left w:val="single" w:sz="4" w:space="0" w:color="auto"/>
              <w:bottom w:val="nil"/>
              <w:right w:val="single" w:sz="4" w:space="0" w:color="auto"/>
            </w:tcBorders>
            <w:shd w:val="clear" w:color="auto" w:fill="auto"/>
          </w:tcPr>
          <w:p w14:paraId="2EC81267" w14:textId="77777777" w:rsidR="00F9036D" w:rsidRPr="006C1CA5" w:rsidRDefault="00F9036D" w:rsidP="002279FE">
            <w:pPr>
              <w:pStyle w:val="TAL"/>
              <w:rPr>
                <w:ins w:id="7374"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C76D248" w14:textId="77777777" w:rsidR="00F9036D" w:rsidRPr="006C1CA5" w:rsidRDefault="00F9036D" w:rsidP="002279FE">
            <w:pPr>
              <w:pStyle w:val="TAL"/>
              <w:rPr>
                <w:ins w:id="7375"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056DFE55" w14:textId="77777777" w:rsidR="00F9036D" w:rsidRPr="006C1CA5" w:rsidRDefault="00F9036D" w:rsidP="002279FE">
            <w:pPr>
              <w:pStyle w:val="TAL"/>
              <w:rPr>
                <w:ins w:id="7376" w:author="Griselda WANG" w:date="2022-09-30T15:06:00Z"/>
                <w:rFonts w:eastAsia="Calibri"/>
                <w:szCs w:val="22"/>
              </w:rPr>
            </w:pPr>
            <w:ins w:id="7377"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67C2C51D" w14:textId="77777777" w:rsidR="00F9036D" w:rsidRPr="006C1CA5" w:rsidRDefault="00F9036D" w:rsidP="002279FE">
            <w:pPr>
              <w:pStyle w:val="TAC"/>
              <w:rPr>
                <w:ins w:id="7378" w:author="Griselda WANG" w:date="2022-09-30T15:06:00Z"/>
              </w:rPr>
            </w:pPr>
          </w:p>
        </w:tc>
        <w:tc>
          <w:tcPr>
            <w:tcW w:w="812" w:type="dxa"/>
            <w:tcBorders>
              <w:top w:val="nil"/>
              <w:left w:val="single" w:sz="4" w:space="0" w:color="auto"/>
              <w:bottom w:val="nil"/>
              <w:right w:val="single" w:sz="4" w:space="0" w:color="auto"/>
            </w:tcBorders>
            <w:shd w:val="clear" w:color="auto" w:fill="auto"/>
          </w:tcPr>
          <w:p w14:paraId="3610D941" w14:textId="77777777" w:rsidR="00F9036D" w:rsidRPr="006C1CA5" w:rsidRDefault="00F9036D" w:rsidP="002279FE">
            <w:pPr>
              <w:pStyle w:val="TAC"/>
              <w:rPr>
                <w:ins w:id="7379" w:author="Griselda WANG" w:date="2022-09-30T15:06:00Z"/>
              </w:rPr>
            </w:pPr>
          </w:p>
        </w:tc>
        <w:tc>
          <w:tcPr>
            <w:tcW w:w="828" w:type="dxa"/>
            <w:gridSpan w:val="2"/>
            <w:tcBorders>
              <w:top w:val="nil"/>
              <w:left w:val="single" w:sz="4" w:space="0" w:color="auto"/>
              <w:bottom w:val="nil"/>
              <w:right w:val="single" w:sz="4" w:space="0" w:color="auto"/>
            </w:tcBorders>
            <w:shd w:val="clear" w:color="auto" w:fill="auto"/>
          </w:tcPr>
          <w:p w14:paraId="3F6B65C9" w14:textId="77777777" w:rsidR="00F9036D" w:rsidRPr="006C1CA5" w:rsidRDefault="00F9036D" w:rsidP="002279FE">
            <w:pPr>
              <w:pStyle w:val="TAC"/>
              <w:rPr>
                <w:ins w:id="7380" w:author="Griselda WANG" w:date="2022-09-30T15:06:00Z"/>
              </w:rPr>
            </w:pPr>
          </w:p>
        </w:tc>
        <w:tc>
          <w:tcPr>
            <w:tcW w:w="900" w:type="dxa"/>
            <w:gridSpan w:val="3"/>
            <w:tcBorders>
              <w:left w:val="single" w:sz="4" w:space="0" w:color="auto"/>
              <w:right w:val="single" w:sz="4" w:space="0" w:color="auto"/>
            </w:tcBorders>
          </w:tcPr>
          <w:p w14:paraId="162C9B53" w14:textId="77777777" w:rsidR="00F9036D" w:rsidRPr="006C1CA5" w:rsidRDefault="00F9036D" w:rsidP="002279FE">
            <w:pPr>
              <w:pStyle w:val="TAC"/>
              <w:rPr>
                <w:ins w:id="7381" w:author="Griselda WANG" w:date="2022-09-30T15:06:00Z"/>
              </w:rPr>
            </w:pPr>
            <w:ins w:id="7382" w:author="Griselda WANG" w:date="2022-09-30T15:06:00Z">
              <w:r w:rsidRPr="006C1CA5">
                <w:t>-117</w:t>
              </w:r>
            </w:ins>
          </w:p>
        </w:tc>
        <w:tc>
          <w:tcPr>
            <w:tcW w:w="819" w:type="dxa"/>
            <w:tcBorders>
              <w:left w:val="single" w:sz="4" w:space="0" w:color="auto"/>
              <w:right w:val="single" w:sz="4" w:space="0" w:color="auto"/>
            </w:tcBorders>
          </w:tcPr>
          <w:p w14:paraId="484F87AF" w14:textId="77777777" w:rsidR="00F9036D" w:rsidRPr="006C1CA5" w:rsidRDefault="00F9036D" w:rsidP="002279FE">
            <w:pPr>
              <w:pStyle w:val="TAC"/>
              <w:rPr>
                <w:ins w:id="7383" w:author="Griselda WANG" w:date="2022-09-30T15:06:00Z"/>
              </w:rPr>
            </w:pPr>
            <w:ins w:id="7384" w:author="Griselda WANG" w:date="2022-09-30T15:06:00Z">
              <w:r w:rsidRPr="006C1CA5">
                <w:t>-117</w:t>
              </w:r>
            </w:ins>
          </w:p>
        </w:tc>
      </w:tr>
      <w:tr w:rsidR="00F9036D" w:rsidRPr="006C1CA5" w14:paraId="6077D7A8" w14:textId="77777777" w:rsidTr="002279FE">
        <w:trPr>
          <w:trHeight w:val="187"/>
          <w:jc w:val="center"/>
          <w:ins w:id="7385" w:author="Griselda WANG" w:date="2022-09-30T15:06:00Z"/>
        </w:trPr>
        <w:tc>
          <w:tcPr>
            <w:tcW w:w="961" w:type="dxa"/>
            <w:tcBorders>
              <w:top w:val="nil"/>
              <w:left w:val="single" w:sz="4" w:space="0" w:color="auto"/>
              <w:bottom w:val="nil"/>
              <w:right w:val="single" w:sz="4" w:space="0" w:color="auto"/>
            </w:tcBorders>
            <w:shd w:val="clear" w:color="auto" w:fill="auto"/>
          </w:tcPr>
          <w:p w14:paraId="7A3FA58F" w14:textId="77777777" w:rsidR="00F9036D" w:rsidRPr="006C1CA5" w:rsidRDefault="00F9036D" w:rsidP="002279FE">
            <w:pPr>
              <w:pStyle w:val="TAL"/>
              <w:rPr>
                <w:ins w:id="7386" w:author="Griselda WANG" w:date="2022-09-30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76BF49B8" w14:textId="77777777" w:rsidR="00F9036D" w:rsidRPr="006C1CA5" w:rsidRDefault="00F9036D" w:rsidP="002279FE">
            <w:pPr>
              <w:pStyle w:val="TAL"/>
              <w:rPr>
                <w:ins w:id="7387" w:author="Griselda WANG" w:date="2022-09-30T15:06:00Z"/>
              </w:rPr>
            </w:pPr>
          </w:p>
        </w:tc>
        <w:tc>
          <w:tcPr>
            <w:tcW w:w="1732" w:type="dxa"/>
            <w:tcBorders>
              <w:top w:val="single" w:sz="4" w:space="0" w:color="auto"/>
              <w:left w:val="single" w:sz="4" w:space="0" w:color="auto"/>
              <w:bottom w:val="single" w:sz="4" w:space="0" w:color="auto"/>
              <w:right w:val="single" w:sz="4" w:space="0" w:color="auto"/>
            </w:tcBorders>
          </w:tcPr>
          <w:p w14:paraId="237C11E7" w14:textId="77777777" w:rsidR="00F9036D" w:rsidRPr="006C1CA5" w:rsidRDefault="00F9036D" w:rsidP="002279FE">
            <w:pPr>
              <w:pStyle w:val="TAL"/>
              <w:rPr>
                <w:ins w:id="7388" w:author="Griselda WANG" w:date="2022-09-30T15:06:00Z"/>
                <w:rFonts w:eastAsia="Calibri"/>
                <w:szCs w:val="22"/>
              </w:rPr>
            </w:pPr>
            <w:ins w:id="7389" w:author="Griselda WANG" w:date="2022-09-30T15:06:00Z">
              <w:r w:rsidRPr="006C1CA5">
                <w:t>NR_FDD_FR1_H</w:t>
              </w:r>
            </w:ins>
          </w:p>
        </w:tc>
        <w:tc>
          <w:tcPr>
            <w:tcW w:w="1216" w:type="dxa"/>
            <w:tcBorders>
              <w:top w:val="nil"/>
              <w:left w:val="single" w:sz="4" w:space="0" w:color="auto"/>
              <w:bottom w:val="nil"/>
              <w:right w:val="single" w:sz="4" w:space="0" w:color="auto"/>
            </w:tcBorders>
            <w:shd w:val="clear" w:color="auto" w:fill="auto"/>
          </w:tcPr>
          <w:p w14:paraId="69C7A0B5" w14:textId="77777777" w:rsidR="00F9036D" w:rsidRPr="006C1CA5" w:rsidRDefault="00F9036D" w:rsidP="002279FE">
            <w:pPr>
              <w:pStyle w:val="TAC"/>
              <w:rPr>
                <w:ins w:id="7390" w:author="Griselda WANG" w:date="2022-09-30T15:06:00Z"/>
              </w:rPr>
            </w:pPr>
          </w:p>
        </w:tc>
        <w:tc>
          <w:tcPr>
            <w:tcW w:w="812" w:type="dxa"/>
            <w:tcBorders>
              <w:top w:val="nil"/>
              <w:left w:val="single" w:sz="4" w:space="0" w:color="auto"/>
              <w:bottom w:val="single" w:sz="4" w:space="0" w:color="auto"/>
              <w:right w:val="single" w:sz="4" w:space="0" w:color="auto"/>
            </w:tcBorders>
            <w:shd w:val="clear" w:color="auto" w:fill="auto"/>
          </w:tcPr>
          <w:p w14:paraId="2A6D3F22" w14:textId="77777777" w:rsidR="00F9036D" w:rsidRPr="006C1CA5" w:rsidRDefault="00F9036D" w:rsidP="002279FE">
            <w:pPr>
              <w:pStyle w:val="TAC"/>
              <w:rPr>
                <w:ins w:id="7391" w:author="Griselda WANG" w:date="2022-09-30T15:06:00Z"/>
              </w:rPr>
            </w:pPr>
          </w:p>
        </w:tc>
        <w:tc>
          <w:tcPr>
            <w:tcW w:w="828" w:type="dxa"/>
            <w:gridSpan w:val="2"/>
            <w:tcBorders>
              <w:top w:val="nil"/>
              <w:left w:val="single" w:sz="4" w:space="0" w:color="auto"/>
              <w:bottom w:val="single" w:sz="4" w:space="0" w:color="auto"/>
              <w:right w:val="single" w:sz="4" w:space="0" w:color="auto"/>
            </w:tcBorders>
            <w:shd w:val="clear" w:color="auto" w:fill="auto"/>
          </w:tcPr>
          <w:p w14:paraId="3C1BCD19" w14:textId="77777777" w:rsidR="00F9036D" w:rsidRPr="006C1CA5" w:rsidRDefault="00F9036D" w:rsidP="002279FE">
            <w:pPr>
              <w:pStyle w:val="TAC"/>
              <w:rPr>
                <w:ins w:id="7392" w:author="Griselda WANG" w:date="2022-09-30T15:06:00Z"/>
              </w:rPr>
            </w:pPr>
          </w:p>
        </w:tc>
        <w:tc>
          <w:tcPr>
            <w:tcW w:w="900" w:type="dxa"/>
            <w:gridSpan w:val="3"/>
            <w:tcBorders>
              <w:left w:val="single" w:sz="4" w:space="0" w:color="auto"/>
              <w:bottom w:val="single" w:sz="4" w:space="0" w:color="auto"/>
              <w:right w:val="single" w:sz="4" w:space="0" w:color="auto"/>
            </w:tcBorders>
          </w:tcPr>
          <w:p w14:paraId="11981871" w14:textId="77777777" w:rsidR="00F9036D" w:rsidRPr="006C1CA5" w:rsidRDefault="00F9036D" w:rsidP="002279FE">
            <w:pPr>
              <w:pStyle w:val="TAC"/>
              <w:rPr>
                <w:ins w:id="7393" w:author="Griselda WANG" w:date="2022-09-30T15:06:00Z"/>
              </w:rPr>
            </w:pPr>
            <w:ins w:id="7394" w:author="Griselda WANG" w:date="2022-09-30T15:06:00Z">
              <w:r w:rsidRPr="006C1CA5">
                <w:t>-116.5</w:t>
              </w:r>
            </w:ins>
          </w:p>
        </w:tc>
        <w:tc>
          <w:tcPr>
            <w:tcW w:w="819" w:type="dxa"/>
            <w:tcBorders>
              <w:left w:val="single" w:sz="4" w:space="0" w:color="auto"/>
              <w:bottom w:val="single" w:sz="4" w:space="0" w:color="auto"/>
              <w:right w:val="single" w:sz="4" w:space="0" w:color="auto"/>
            </w:tcBorders>
          </w:tcPr>
          <w:p w14:paraId="12EE7128" w14:textId="77777777" w:rsidR="00F9036D" w:rsidRPr="006C1CA5" w:rsidRDefault="00F9036D" w:rsidP="002279FE">
            <w:pPr>
              <w:pStyle w:val="TAC"/>
              <w:rPr>
                <w:ins w:id="7395" w:author="Griselda WANG" w:date="2022-09-30T15:06:00Z"/>
              </w:rPr>
            </w:pPr>
            <w:ins w:id="7396" w:author="Griselda WANG" w:date="2022-09-30T15:06:00Z">
              <w:r w:rsidRPr="006C1CA5">
                <w:t>-116.5</w:t>
              </w:r>
            </w:ins>
          </w:p>
        </w:tc>
      </w:tr>
      <w:tr w:rsidR="00F9036D" w:rsidRPr="006C1CA5" w14:paraId="563BF13E" w14:textId="77777777" w:rsidTr="002279FE">
        <w:trPr>
          <w:trHeight w:val="187"/>
          <w:jc w:val="center"/>
          <w:ins w:id="7397" w:author="Griselda WANG" w:date="2022-09-30T15:06:00Z"/>
        </w:trPr>
        <w:tc>
          <w:tcPr>
            <w:tcW w:w="961" w:type="dxa"/>
            <w:tcBorders>
              <w:top w:val="nil"/>
              <w:left w:val="single" w:sz="4" w:space="0" w:color="auto"/>
              <w:bottom w:val="nil"/>
              <w:right w:val="single" w:sz="4" w:space="0" w:color="auto"/>
            </w:tcBorders>
            <w:shd w:val="clear" w:color="auto" w:fill="auto"/>
            <w:hideMark/>
          </w:tcPr>
          <w:p w14:paraId="709936D9" w14:textId="77777777" w:rsidR="00F9036D" w:rsidRPr="006C1CA5" w:rsidRDefault="00F9036D" w:rsidP="002279FE">
            <w:pPr>
              <w:pStyle w:val="TAL"/>
              <w:rPr>
                <w:ins w:id="7398" w:author="Griselda WANG" w:date="2022-09-30T15:06:00Z"/>
              </w:rPr>
            </w:pPr>
          </w:p>
        </w:tc>
        <w:tc>
          <w:tcPr>
            <w:tcW w:w="1014" w:type="dxa"/>
            <w:gridSpan w:val="2"/>
            <w:tcBorders>
              <w:top w:val="single" w:sz="4" w:space="0" w:color="auto"/>
              <w:left w:val="single" w:sz="4" w:space="0" w:color="auto"/>
              <w:bottom w:val="nil"/>
              <w:right w:val="single" w:sz="4" w:space="0" w:color="auto"/>
            </w:tcBorders>
            <w:shd w:val="clear" w:color="auto" w:fill="auto"/>
          </w:tcPr>
          <w:p w14:paraId="40DA1579" w14:textId="77777777" w:rsidR="00F9036D" w:rsidRPr="006C1CA5" w:rsidRDefault="00F9036D" w:rsidP="002279FE">
            <w:pPr>
              <w:pStyle w:val="TAL"/>
              <w:rPr>
                <w:ins w:id="7399" w:author="Griselda WANG" w:date="2022-09-30T15:06:00Z"/>
              </w:rPr>
            </w:pPr>
            <w:ins w:id="7400" w:author="Griselda WANG" w:date="2022-09-30T15:06:00Z">
              <w:r w:rsidRPr="006C1CA5">
                <w:t>Config</w:t>
              </w:r>
              <w:r w:rsidRPr="006C1CA5">
                <w:rPr>
                  <w:rFonts w:eastAsia="Malgun Gothic"/>
                  <w:szCs w:val="18"/>
                </w:rPr>
                <w:t xml:space="preserve"> </w:t>
              </w:r>
              <w:r w:rsidRPr="006C1CA5">
                <w:t>3</w:t>
              </w:r>
            </w:ins>
          </w:p>
        </w:tc>
        <w:tc>
          <w:tcPr>
            <w:tcW w:w="1732" w:type="dxa"/>
            <w:tcBorders>
              <w:top w:val="single" w:sz="4" w:space="0" w:color="auto"/>
              <w:left w:val="single" w:sz="4" w:space="0" w:color="auto"/>
              <w:right w:val="single" w:sz="4" w:space="0" w:color="auto"/>
            </w:tcBorders>
          </w:tcPr>
          <w:p w14:paraId="09769981" w14:textId="77777777" w:rsidR="00F9036D" w:rsidRPr="006C1CA5" w:rsidRDefault="00F9036D" w:rsidP="002279FE">
            <w:pPr>
              <w:pStyle w:val="TAL"/>
              <w:rPr>
                <w:ins w:id="7401" w:author="Griselda WANG" w:date="2022-09-30T15:06:00Z"/>
              </w:rPr>
            </w:pPr>
            <w:ins w:id="7402" w:author="Griselda WANG" w:date="2022-09-30T15:06:00Z">
              <w:r w:rsidRPr="006C1CA5">
                <w:t xml:space="preserve">NR_FDD_FR1_A, NR_TDD_FR1_A </w:t>
              </w:r>
              <w:r w:rsidRPr="006C1CA5">
                <w:rPr>
                  <w:vertAlign w:val="superscript"/>
                </w:rPr>
                <w:t>NOTE 6</w:t>
              </w:r>
            </w:ins>
          </w:p>
        </w:tc>
        <w:tc>
          <w:tcPr>
            <w:tcW w:w="1216" w:type="dxa"/>
            <w:tcBorders>
              <w:top w:val="nil"/>
              <w:left w:val="single" w:sz="4" w:space="0" w:color="auto"/>
              <w:bottom w:val="nil"/>
              <w:right w:val="single" w:sz="4" w:space="0" w:color="auto"/>
            </w:tcBorders>
            <w:shd w:val="clear" w:color="auto" w:fill="auto"/>
            <w:hideMark/>
          </w:tcPr>
          <w:p w14:paraId="25EB9579" w14:textId="77777777" w:rsidR="00F9036D" w:rsidRPr="006C1CA5" w:rsidRDefault="00F9036D" w:rsidP="002279FE">
            <w:pPr>
              <w:pStyle w:val="TAC"/>
              <w:rPr>
                <w:ins w:id="7403" w:author="Griselda WANG" w:date="2022-09-30T15:06:00Z"/>
              </w:rPr>
            </w:pPr>
          </w:p>
        </w:tc>
        <w:tc>
          <w:tcPr>
            <w:tcW w:w="812" w:type="dxa"/>
            <w:tcBorders>
              <w:top w:val="single" w:sz="4" w:space="0" w:color="auto"/>
              <w:left w:val="single" w:sz="4" w:space="0" w:color="auto"/>
              <w:bottom w:val="nil"/>
              <w:right w:val="single" w:sz="4" w:space="0" w:color="auto"/>
            </w:tcBorders>
            <w:shd w:val="clear" w:color="auto" w:fill="auto"/>
          </w:tcPr>
          <w:p w14:paraId="59D211DB" w14:textId="77777777" w:rsidR="00F9036D" w:rsidRPr="006C1CA5" w:rsidRDefault="00F9036D" w:rsidP="002279FE">
            <w:pPr>
              <w:pStyle w:val="TAC"/>
              <w:rPr>
                <w:ins w:id="7404" w:author="Griselda WANG" w:date="2022-09-30T15:06:00Z"/>
              </w:rPr>
            </w:pPr>
            <w:ins w:id="7405" w:author="Griselda WANG" w:date="2022-09-30T15:06:00Z">
              <w:r w:rsidRPr="006C1CA5">
                <w:t>-85.46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B03E2A9" w14:textId="77777777" w:rsidR="00F9036D" w:rsidRPr="006C1CA5" w:rsidRDefault="00F9036D" w:rsidP="002279FE">
            <w:pPr>
              <w:pStyle w:val="TAC"/>
              <w:rPr>
                <w:ins w:id="7406" w:author="Griselda WANG" w:date="2022-09-30T15:06:00Z"/>
              </w:rPr>
            </w:pPr>
            <w:ins w:id="7407" w:author="Griselda WANG" w:date="2022-09-30T15:06:00Z">
              <w:r w:rsidRPr="006C1CA5">
                <w:t>-87.34</w:t>
              </w:r>
            </w:ins>
          </w:p>
        </w:tc>
        <w:tc>
          <w:tcPr>
            <w:tcW w:w="900" w:type="dxa"/>
            <w:gridSpan w:val="3"/>
            <w:tcBorders>
              <w:top w:val="single" w:sz="4" w:space="0" w:color="auto"/>
              <w:left w:val="single" w:sz="4" w:space="0" w:color="auto"/>
              <w:bottom w:val="single" w:sz="4" w:space="0" w:color="auto"/>
              <w:right w:val="single" w:sz="4" w:space="0" w:color="auto"/>
            </w:tcBorders>
          </w:tcPr>
          <w:p w14:paraId="0F1B6103" w14:textId="77777777" w:rsidR="00F9036D" w:rsidRPr="006C1CA5" w:rsidRDefault="00F9036D" w:rsidP="002279FE">
            <w:pPr>
              <w:pStyle w:val="TAC"/>
              <w:rPr>
                <w:ins w:id="7408" w:author="Griselda WANG" w:date="2022-09-30T15:06:00Z"/>
                <w:sz w:val="16"/>
              </w:rPr>
            </w:pPr>
            <w:ins w:id="7409" w:author="Griselda WANG" w:date="2022-09-30T15:06:00Z">
              <w:r w:rsidRPr="006C1CA5">
                <w:t>-117</w:t>
              </w:r>
            </w:ins>
          </w:p>
        </w:tc>
        <w:tc>
          <w:tcPr>
            <w:tcW w:w="819" w:type="dxa"/>
            <w:tcBorders>
              <w:top w:val="single" w:sz="4" w:space="0" w:color="auto"/>
              <w:left w:val="single" w:sz="4" w:space="0" w:color="auto"/>
              <w:bottom w:val="single" w:sz="4" w:space="0" w:color="auto"/>
              <w:right w:val="single" w:sz="4" w:space="0" w:color="auto"/>
            </w:tcBorders>
          </w:tcPr>
          <w:p w14:paraId="28656E0F" w14:textId="77777777" w:rsidR="00F9036D" w:rsidRPr="006C1CA5" w:rsidRDefault="00F9036D" w:rsidP="002279FE">
            <w:pPr>
              <w:pStyle w:val="TAC"/>
              <w:rPr>
                <w:ins w:id="7410" w:author="Griselda WANG" w:date="2022-09-30T15:06:00Z"/>
                <w:sz w:val="16"/>
              </w:rPr>
            </w:pPr>
            <w:ins w:id="7411" w:author="Griselda WANG" w:date="2022-09-30T15:06:00Z">
              <w:r w:rsidRPr="006C1CA5">
                <w:t>-117</w:t>
              </w:r>
            </w:ins>
          </w:p>
        </w:tc>
      </w:tr>
      <w:tr w:rsidR="00F9036D" w:rsidRPr="006C1CA5" w14:paraId="5989F804" w14:textId="77777777" w:rsidTr="002279FE">
        <w:trPr>
          <w:trHeight w:val="187"/>
          <w:jc w:val="center"/>
          <w:ins w:id="7412" w:author="Griselda WANG" w:date="2022-09-30T15:06:00Z"/>
        </w:trPr>
        <w:tc>
          <w:tcPr>
            <w:tcW w:w="961" w:type="dxa"/>
            <w:tcBorders>
              <w:top w:val="nil"/>
              <w:left w:val="single" w:sz="4" w:space="0" w:color="auto"/>
              <w:bottom w:val="nil"/>
              <w:right w:val="single" w:sz="4" w:space="0" w:color="auto"/>
            </w:tcBorders>
            <w:shd w:val="clear" w:color="auto" w:fill="auto"/>
            <w:hideMark/>
          </w:tcPr>
          <w:p w14:paraId="54A2AF6A" w14:textId="77777777" w:rsidR="00F9036D" w:rsidRPr="006C1CA5" w:rsidRDefault="00F9036D" w:rsidP="002279FE">
            <w:pPr>
              <w:pStyle w:val="TAL"/>
              <w:rPr>
                <w:ins w:id="7413"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003051D3" w14:textId="77777777" w:rsidR="00F9036D" w:rsidRPr="006C1CA5" w:rsidRDefault="00F9036D" w:rsidP="002279FE">
            <w:pPr>
              <w:pStyle w:val="TAL"/>
              <w:rPr>
                <w:ins w:id="7414" w:author="Griselda WANG" w:date="2022-09-30T15:06:00Z"/>
              </w:rPr>
            </w:pPr>
          </w:p>
        </w:tc>
        <w:tc>
          <w:tcPr>
            <w:tcW w:w="1732" w:type="dxa"/>
            <w:tcBorders>
              <w:left w:val="single" w:sz="4" w:space="0" w:color="auto"/>
              <w:right w:val="single" w:sz="4" w:space="0" w:color="auto"/>
            </w:tcBorders>
          </w:tcPr>
          <w:p w14:paraId="58BFB6BC" w14:textId="77777777" w:rsidR="00F9036D" w:rsidRPr="006C1CA5" w:rsidRDefault="00F9036D" w:rsidP="002279FE">
            <w:pPr>
              <w:pStyle w:val="TAL"/>
              <w:rPr>
                <w:ins w:id="7415" w:author="Griselda WANG" w:date="2022-09-30T15:06:00Z"/>
              </w:rPr>
            </w:pPr>
            <w:ins w:id="7416"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4DD23525" w14:textId="77777777" w:rsidR="00F9036D" w:rsidRPr="006C1CA5" w:rsidRDefault="00F9036D" w:rsidP="002279FE">
            <w:pPr>
              <w:pStyle w:val="TAC"/>
              <w:rPr>
                <w:ins w:id="7417"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44DB56B" w14:textId="77777777" w:rsidR="00F9036D" w:rsidRPr="006C1CA5" w:rsidRDefault="00F9036D" w:rsidP="002279FE">
            <w:pPr>
              <w:pStyle w:val="TAC"/>
              <w:rPr>
                <w:ins w:id="7418"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4358FB5" w14:textId="77777777" w:rsidR="00F9036D" w:rsidRPr="006C1CA5" w:rsidRDefault="00F9036D" w:rsidP="002279FE">
            <w:pPr>
              <w:pStyle w:val="TAC"/>
              <w:rPr>
                <w:ins w:id="7419"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15D6D152" w14:textId="77777777" w:rsidR="00F9036D" w:rsidRPr="006C1CA5" w:rsidRDefault="00F9036D" w:rsidP="002279FE">
            <w:pPr>
              <w:pStyle w:val="TAC"/>
              <w:rPr>
                <w:ins w:id="7420" w:author="Griselda WANG" w:date="2022-09-30T15:06:00Z"/>
                <w:sz w:val="16"/>
              </w:rPr>
            </w:pPr>
            <w:ins w:id="7421" w:author="Griselda WANG" w:date="2022-09-30T15:06:00Z">
              <w:r w:rsidRPr="006C1CA5">
                <w:t>-116.5</w:t>
              </w:r>
            </w:ins>
          </w:p>
        </w:tc>
        <w:tc>
          <w:tcPr>
            <w:tcW w:w="819" w:type="dxa"/>
            <w:tcBorders>
              <w:top w:val="single" w:sz="4" w:space="0" w:color="auto"/>
              <w:left w:val="single" w:sz="4" w:space="0" w:color="auto"/>
              <w:bottom w:val="single" w:sz="4" w:space="0" w:color="auto"/>
              <w:right w:val="single" w:sz="4" w:space="0" w:color="auto"/>
            </w:tcBorders>
          </w:tcPr>
          <w:p w14:paraId="6D2903F6" w14:textId="77777777" w:rsidR="00F9036D" w:rsidRPr="006C1CA5" w:rsidRDefault="00F9036D" w:rsidP="002279FE">
            <w:pPr>
              <w:pStyle w:val="TAC"/>
              <w:rPr>
                <w:ins w:id="7422" w:author="Griselda WANG" w:date="2022-09-30T15:06:00Z"/>
                <w:sz w:val="16"/>
              </w:rPr>
            </w:pPr>
            <w:ins w:id="7423" w:author="Griselda WANG" w:date="2022-09-30T15:06:00Z">
              <w:r w:rsidRPr="006C1CA5">
                <w:t>-116.5</w:t>
              </w:r>
            </w:ins>
          </w:p>
        </w:tc>
      </w:tr>
      <w:tr w:rsidR="00F9036D" w:rsidRPr="006C1CA5" w14:paraId="4E9F63D5" w14:textId="77777777" w:rsidTr="002279FE">
        <w:trPr>
          <w:trHeight w:val="187"/>
          <w:jc w:val="center"/>
          <w:ins w:id="7424" w:author="Griselda WANG" w:date="2022-09-30T15:06:00Z"/>
        </w:trPr>
        <w:tc>
          <w:tcPr>
            <w:tcW w:w="961" w:type="dxa"/>
            <w:tcBorders>
              <w:top w:val="nil"/>
              <w:left w:val="single" w:sz="4" w:space="0" w:color="auto"/>
              <w:bottom w:val="nil"/>
              <w:right w:val="single" w:sz="4" w:space="0" w:color="auto"/>
            </w:tcBorders>
            <w:shd w:val="clear" w:color="auto" w:fill="auto"/>
            <w:hideMark/>
          </w:tcPr>
          <w:p w14:paraId="1CFC90D7" w14:textId="77777777" w:rsidR="00F9036D" w:rsidRPr="006C1CA5" w:rsidRDefault="00F9036D" w:rsidP="002279FE">
            <w:pPr>
              <w:pStyle w:val="TAL"/>
              <w:rPr>
                <w:ins w:id="7425"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204D445A" w14:textId="77777777" w:rsidR="00F9036D" w:rsidRPr="006C1CA5" w:rsidRDefault="00F9036D" w:rsidP="002279FE">
            <w:pPr>
              <w:pStyle w:val="TAL"/>
              <w:rPr>
                <w:ins w:id="7426" w:author="Griselda WANG" w:date="2022-09-30T15:06:00Z"/>
              </w:rPr>
            </w:pPr>
          </w:p>
        </w:tc>
        <w:tc>
          <w:tcPr>
            <w:tcW w:w="1732" w:type="dxa"/>
            <w:tcBorders>
              <w:left w:val="single" w:sz="4" w:space="0" w:color="auto"/>
              <w:right w:val="single" w:sz="4" w:space="0" w:color="auto"/>
            </w:tcBorders>
          </w:tcPr>
          <w:p w14:paraId="4F43E5AB" w14:textId="77777777" w:rsidR="00F9036D" w:rsidRPr="006C1CA5" w:rsidRDefault="00F9036D" w:rsidP="002279FE">
            <w:pPr>
              <w:pStyle w:val="TAL"/>
              <w:rPr>
                <w:ins w:id="7427" w:author="Griselda WANG" w:date="2022-09-30T15:06:00Z"/>
              </w:rPr>
            </w:pPr>
            <w:ins w:id="7428"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7ACEBB11" w14:textId="77777777" w:rsidR="00F9036D" w:rsidRPr="006C1CA5" w:rsidRDefault="00F9036D" w:rsidP="002279FE">
            <w:pPr>
              <w:pStyle w:val="TAC"/>
              <w:rPr>
                <w:ins w:id="7429"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67EB753B" w14:textId="77777777" w:rsidR="00F9036D" w:rsidRPr="006C1CA5" w:rsidRDefault="00F9036D" w:rsidP="002279FE">
            <w:pPr>
              <w:pStyle w:val="TAC"/>
              <w:rPr>
                <w:ins w:id="7430"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EFD5497" w14:textId="77777777" w:rsidR="00F9036D" w:rsidRPr="006C1CA5" w:rsidRDefault="00F9036D" w:rsidP="002279FE">
            <w:pPr>
              <w:pStyle w:val="TAC"/>
              <w:rPr>
                <w:ins w:id="7431"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67A2FDDE" w14:textId="77777777" w:rsidR="00F9036D" w:rsidRPr="006C1CA5" w:rsidRDefault="00F9036D" w:rsidP="002279FE">
            <w:pPr>
              <w:pStyle w:val="TAC"/>
              <w:rPr>
                <w:ins w:id="7432" w:author="Griselda WANG" w:date="2022-09-30T15:06:00Z"/>
                <w:sz w:val="16"/>
              </w:rPr>
            </w:pPr>
            <w:ins w:id="7433" w:author="Griselda WANG" w:date="2022-09-30T15:06:00Z">
              <w:r w:rsidRPr="006C1CA5">
                <w:t>-116</w:t>
              </w:r>
            </w:ins>
          </w:p>
        </w:tc>
        <w:tc>
          <w:tcPr>
            <w:tcW w:w="819" w:type="dxa"/>
            <w:tcBorders>
              <w:top w:val="single" w:sz="4" w:space="0" w:color="auto"/>
              <w:left w:val="single" w:sz="4" w:space="0" w:color="auto"/>
              <w:bottom w:val="single" w:sz="4" w:space="0" w:color="auto"/>
              <w:right w:val="single" w:sz="4" w:space="0" w:color="auto"/>
            </w:tcBorders>
          </w:tcPr>
          <w:p w14:paraId="72F225C1" w14:textId="77777777" w:rsidR="00F9036D" w:rsidRPr="006C1CA5" w:rsidRDefault="00F9036D" w:rsidP="002279FE">
            <w:pPr>
              <w:pStyle w:val="TAC"/>
              <w:rPr>
                <w:ins w:id="7434" w:author="Griselda WANG" w:date="2022-09-30T15:06:00Z"/>
                <w:sz w:val="16"/>
              </w:rPr>
            </w:pPr>
            <w:ins w:id="7435" w:author="Griselda WANG" w:date="2022-09-30T15:06:00Z">
              <w:r w:rsidRPr="006C1CA5">
                <w:t>-116</w:t>
              </w:r>
            </w:ins>
          </w:p>
        </w:tc>
      </w:tr>
      <w:tr w:rsidR="00F9036D" w:rsidRPr="006C1CA5" w14:paraId="19FE4630" w14:textId="77777777" w:rsidTr="002279FE">
        <w:trPr>
          <w:trHeight w:val="187"/>
          <w:jc w:val="center"/>
          <w:ins w:id="7436" w:author="Griselda WANG" w:date="2022-09-30T15:06:00Z"/>
        </w:trPr>
        <w:tc>
          <w:tcPr>
            <w:tcW w:w="961" w:type="dxa"/>
            <w:tcBorders>
              <w:top w:val="nil"/>
              <w:left w:val="single" w:sz="4" w:space="0" w:color="auto"/>
              <w:bottom w:val="nil"/>
              <w:right w:val="single" w:sz="4" w:space="0" w:color="auto"/>
            </w:tcBorders>
            <w:shd w:val="clear" w:color="auto" w:fill="auto"/>
            <w:hideMark/>
          </w:tcPr>
          <w:p w14:paraId="53C5D2FF" w14:textId="77777777" w:rsidR="00F9036D" w:rsidRPr="006C1CA5" w:rsidRDefault="00F9036D" w:rsidP="002279FE">
            <w:pPr>
              <w:pStyle w:val="TAL"/>
              <w:rPr>
                <w:ins w:id="7437"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673C5AB3" w14:textId="77777777" w:rsidR="00F9036D" w:rsidRPr="006C1CA5" w:rsidRDefault="00F9036D" w:rsidP="002279FE">
            <w:pPr>
              <w:pStyle w:val="TAL"/>
              <w:rPr>
                <w:ins w:id="7438" w:author="Griselda WANG" w:date="2022-09-30T15:06:00Z"/>
              </w:rPr>
            </w:pPr>
          </w:p>
        </w:tc>
        <w:tc>
          <w:tcPr>
            <w:tcW w:w="1732" w:type="dxa"/>
            <w:tcBorders>
              <w:left w:val="single" w:sz="4" w:space="0" w:color="auto"/>
              <w:right w:val="single" w:sz="4" w:space="0" w:color="auto"/>
            </w:tcBorders>
          </w:tcPr>
          <w:p w14:paraId="11706B9B" w14:textId="77777777" w:rsidR="00F9036D" w:rsidRPr="006C1CA5" w:rsidRDefault="00F9036D" w:rsidP="002279FE">
            <w:pPr>
              <w:pStyle w:val="TAL"/>
              <w:rPr>
                <w:ins w:id="7439" w:author="Griselda WANG" w:date="2022-09-30T15:06:00Z"/>
                <w:lang w:val="sv-SE"/>
              </w:rPr>
            </w:pPr>
            <w:ins w:id="7440"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20DCE656" w14:textId="77777777" w:rsidR="00F9036D" w:rsidRPr="006C1CA5" w:rsidRDefault="00F9036D" w:rsidP="002279FE">
            <w:pPr>
              <w:pStyle w:val="TAC"/>
              <w:rPr>
                <w:ins w:id="7441"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557D4097" w14:textId="77777777" w:rsidR="00F9036D" w:rsidRPr="006C1CA5" w:rsidRDefault="00F9036D" w:rsidP="002279FE">
            <w:pPr>
              <w:pStyle w:val="TAC"/>
              <w:rPr>
                <w:ins w:id="7442"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4123C868" w14:textId="77777777" w:rsidR="00F9036D" w:rsidRPr="006C1CA5" w:rsidRDefault="00F9036D" w:rsidP="002279FE">
            <w:pPr>
              <w:pStyle w:val="TAC"/>
              <w:rPr>
                <w:ins w:id="7443" w:author="Griselda WANG" w:date="2022-09-30T15:06:00Z"/>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14:paraId="14CC18AC" w14:textId="77777777" w:rsidR="00F9036D" w:rsidRPr="006C1CA5" w:rsidRDefault="00F9036D" w:rsidP="002279FE">
            <w:pPr>
              <w:pStyle w:val="TAC"/>
              <w:rPr>
                <w:ins w:id="7444" w:author="Griselda WANG" w:date="2022-09-30T15:06:00Z"/>
                <w:sz w:val="16"/>
              </w:rPr>
            </w:pPr>
            <w:ins w:id="7445" w:author="Griselda WANG" w:date="2022-09-30T15:06:00Z">
              <w:r w:rsidRPr="006C1CA5">
                <w:t>-115.5</w:t>
              </w:r>
            </w:ins>
          </w:p>
        </w:tc>
        <w:tc>
          <w:tcPr>
            <w:tcW w:w="819" w:type="dxa"/>
            <w:tcBorders>
              <w:top w:val="single" w:sz="4" w:space="0" w:color="auto"/>
              <w:left w:val="single" w:sz="4" w:space="0" w:color="auto"/>
              <w:bottom w:val="single" w:sz="4" w:space="0" w:color="auto"/>
              <w:right w:val="single" w:sz="4" w:space="0" w:color="auto"/>
            </w:tcBorders>
          </w:tcPr>
          <w:p w14:paraId="74DB3E9F" w14:textId="77777777" w:rsidR="00F9036D" w:rsidRPr="006C1CA5" w:rsidRDefault="00F9036D" w:rsidP="002279FE">
            <w:pPr>
              <w:pStyle w:val="TAC"/>
              <w:rPr>
                <w:ins w:id="7446" w:author="Griselda WANG" w:date="2022-09-30T15:06:00Z"/>
                <w:sz w:val="16"/>
              </w:rPr>
            </w:pPr>
            <w:ins w:id="7447" w:author="Griselda WANG" w:date="2022-09-30T15:06:00Z">
              <w:r w:rsidRPr="006C1CA5">
                <w:t>-115.5</w:t>
              </w:r>
            </w:ins>
          </w:p>
        </w:tc>
      </w:tr>
      <w:tr w:rsidR="00F9036D" w:rsidRPr="006C1CA5" w14:paraId="34D6C65A" w14:textId="77777777" w:rsidTr="002279FE">
        <w:trPr>
          <w:trHeight w:val="187"/>
          <w:jc w:val="center"/>
          <w:ins w:id="7448" w:author="Griselda WANG" w:date="2022-09-30T15:06:00Z"/>
        </w:trPr>
        <w:tc>
          <w:tcPr>
            <w:tcW w:w="961" w:type="dxa"/>
            <w:tcBorders>
              <w:top w:val="nil"/>
              <w:left w:val="single" w:sz="4" w:space="0" w:color="auto"/>
              <w:bottom w:val="nil"/>
              <w:right w:val="single" w:sz="4" w:space="0" w:color="auto"/>
            </w:tcBorders>
            <w:shd w:val="clear" w:color="auto" w:fill="auto"/>
            <w:hideMark/>
          </w:tcPr>
          <w:p w14:paraId="4AD74C9E" w14:textId="77777777" w:rsidR="00F9036D" w:rsidRPr="006C1CA5" w:rsidRDefault="00F9036D" w:rsidP="002279FE">
            <w:pPr>
              <w:pStyle w:val="TAL"/>
              <w:rPr>
                <w:ins w:id="7449"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40A3378B" w14:textId="77777777" w:rsidR="00F9036D" w:rsidRPr="006C1CA5" w:rsidRDefault="00F9036D" w:rsidP="002279FE">
            <w:pPr>
              <w:pStyle w:val="TAL"/>
              <w:rPr>
                <w:ins w:id="7450" w:author="Griselda WANG" w:date="2022-09-30T15:06:00Z"/>
              </w:rPr>
            </w:pPr>
          </w:p>
        </w:tc>
        <w:tc>
          <w:tcPr>
            <w:tcW w:w="1732" w:type="dxa"/>
            <w:tcBorders>
              <w:left w:val="single" w:sz="4" w:space="0" w:color="auto"/>
              <w:right w:val="single" w:sz="4" w:space="0" w:color="auto"/>
            </w:tcBorders>
          </w:tcPr>
          <w:p w14:paraId="5096A9C9" w14:textId="77777777" w:rsidR="00F9036D" w:rsidRPr="006C1CA5" w:rsidRDefault="00F9036D" w:rsidP="002279FE">
            <w:pPr>
              <w:pStyle w:val="TAL"/>
              <w:rPr>
                <w:ins w:id="7451" w:author="Griselda WANG" w:date="2022-09-30T15:06:00Z"/>
                <w:lang w:val="sv-SE"/>
              </w:rPr>
            </w:pPr>
            <w:ins w:id="7452"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3EFC5923" w14:textId="77777777" w:rsidR="00F9036D" w:rsidRPr="006C1CA5" w:rsidRDefault="00F9036D" w:rsidP="002279FE">
            <w:pPr>
              <w:pStyle w:val="TAC"/>
              <w:rPr>
                <w:ins w:id="7453"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71F47ABD" w14:textId="77777777" w:rsidR="00F9036D" w:rsidRPr="006C1CA5" w:rsidRDefault="00F9036D" w:rsidP="002279FE">
            <w:pPr>
              <w:pStyle w:val="TAC"/>
              <w:rPr>
                <w:ins w:id="7454"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4B159B7F" w14:textId="77777777" w:rsidR="00F9036D" w:rsidRPr="006C1CA5" w:rsidRDefault="00F9036D" w:rsidP="002279FE">
            <w:pPr>
              <w:pStyle w:val="TAC"/>
              <w:rPr>
                <w:ins w:id="7455" w:author="Griselda WANG" w:date="2022-09-30T15:06:00Z"/>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14:paraId="16FB3447" w14:textId="77777777" w:rsidR="00F9036D" w:rsidRPr="006C1CA5" w:rsidRDefault="00F9036D" w:rsidP="002279FE">
            <w:pPr>
              <w:pStyle w:val="TAC"/>
              <w:rPr>
                <w:ins w:id="7456" w:author="Griselda WANG" w:date="2022-09-30T15:06:00Z"/>
                <w:sz w:val="16"/>
              </w:rPr>
            </w:pPr>
            <w:ins w:id="7457" w:author="Griselda WANG" w:date="2022-09-30T15:06:00Z">
              <w:r w:rsidRPr="006C1CA5">
                <w:t>-115</w:t>
              </w:r>
            </w:ins>
          </w:p>
        </w:tc>
        <w:tc>
          <w:tcPr>
            <w:tcW w:w="819" w:type="dxa"/>
            <w:tcBorders>
              <w:top w:val="single" w:sz="4" w:space="0" w:color="auto"/>
              <w:left w:val="single" w:sz="4" w:space="0" w:color="auto"/>
              <w:bottom w:val="single" w:sz="4" w:space="0" w:color="auto"/>
              <w:right w:val="single" w:sz="4" w:space="0" w:color="auto"/>
            </w:tcBorders>
          </w:tcPr>
          <w:p w14:paraId="3E1132CD" w14:textId="77777777" w:rsidR="00F9036D" w:rsidRPr="006C1CA5" w:rsidRDefault="00F9036D" w:rsidP="002279FE">
            <w:pPr>
              <w:pStyle w:val="TAC"/>
              <w:rPr>
                <w:ins w:id="7458" w:author="Griselda WANG" w:date="2022-09-30T15:06:00Z"/>
                <w:sz w:val="16"/>
              </w:rPr>
            </w:pPr>
            <w:ins w:id="7459" w:author="Griselda WANG" w:date="2022-09-30T15:06:00Z">
              <w:r w:rsidRPr="006C1CA5">
                <w:t>-115</w:t>
              </w:r>
            </w:ins>
          </w:p>
        </w:tc>
      </w:tr>
      <w:tr w:rsidR="00F9036D" w:rsidRPr="006C1CA5" w14:paraId="6344CF71" w14:textId="77777777" w:rsidTr="002279FE">
        <w:trPr>
          <w:trHeight w:val="187"/>
          <w:jc w:val="center"/>
          <w:ins w:id="7460" w:author="Griselda WANG" w:date="2022-09-30T15:06:00Z"/>
        </w:trPr>
        <w:tc>
          <w:tcPr>
            <w:tcW w:w="961" w:type="dxa"/>
            <w:tcBorders>
              <w:top w:val="nil"/>
              <w:left w:val="single" w:sz="4" w:space="0" w:color="auto"/>
              <w:bottom w:val="nil"/>
              <w:right w:val="single" w:sz="4" w:space="0" w:color="auto"/>
            </w:tcBorders>
            <w:shd w:val="clear" w:color="auto" w:fill="auto"/>
          </w:tcPr>
          <w:p w14:paraId="2E844968" w14:textId="77777777" w:rsidR="00F9036D" w:rsidRPr="006C1CA5" w:rsidRDefault="00F9036D" w:rsidP="002279FE">
            <w:pPr>
              <w:pStyle w:val="TAL"/>
              <w:rPr>
                <w:ins w:id="7461"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2400E50A" w14:textId="77777777" w:rsidR="00F9036D" w:rsidRPr="006C1CA5" w:rsidRDefault="00F9036D" w:rsidP="002279FE">
            <w:pPr>
              <w:pStyle w:val="TAL"/>
              <w:rPr>
                <w:ins w:id="7462" w:author="Griselda WANG" w:date="2022-09-30T15:06:00Z"/>
              </w:rPr>
            </w:pPr>
          </w:p>
        </w:tc>
        <w:tc>
          <w:tcPr>
            <w:tcW w:w="1732" w:type="dxa"/>
            <w:tcBorders>
              <w:left w:val="single" w:sz="4" w:space="0" w:color="auto"/>
              <w:right w:val="single" w:sz="4" w:space="0" w:color="auto"/>
            </w:tcBorders>
          </w:tcPr>
          <w:p w14:paraId="515F6455" w14:textId="77777777" w:rsidR="00F9036D" w:rsidRPr="006C1CA5" w:rsidRDefault="00F9036D" w:rsidP="002279FE">
            <w:pPr>
              <w:pStyle w:val="TAL"/>
              <w:rPr>
                <w:ins w:id="7463" w:author="Griselda WANG" w:date="2022-09-30T15:06:00Z"/>
              </w:rPr>
            </w:pPr>
            <w:ins w:id="7464"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5398F774" w14:textId="77777777" w:rsidR="00F9036D" w:rsidRPr="006C1CA5" w:rsidRDefault="00F9036D" w:rsidP="002279FE">
            <w:pPr>
              <w:pStyle w:val="TAC"/>
              <w:rPr>
                <w:ins w:id="7465"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2E5A1088" w14:textId="77777777" w:rsidR="00F9036D" w:rsidRPr="006C1CA5" w:rsidRDefault="00F9036D" w:rsidP="002279FE">
            <w:pPr>
              <w:pStyle w:val="TAC"/>
              <w:rPr>
                <w:ins w:id="7466"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03900C1" w14:textId="77777777" w:rsidR="00F9036D" w:rsidRPr="006C1CA5" w:rsidRDefault="00F9036D" w:rsidP="002279FE">
            <w:pPr>
              <w:pStyle w:val="TAC"/>
              <w:rPr>
                <w:ins w:id="7467"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35DED3AA" w14:textId="77777777" w:rsidR="00F9036D" w:rsidRPr="006C1CA5" w:rsidRDefault="00F9036D" w:rsidP="002279FE">
            <w:pPr>
              <w:pStyle w:val="TAC"/>
              <w:rPr>
                <w:ins w:id="7468" w:author="Griselda WANG" w:date="2022-09-30T15:06:00Z"/>
              </w:rPr>
            </w:pPr>
            <w:ins w:id="7469" w:author="Griselda WANG" w:date="2022-09-30T15:06:00Z">
              <w:r w:rsidRPr="006C1CA5">
                <w:t>-114.5</w:t>
              </w:r>
            </w:ins>
          </w:p>
        </w:tc>
        <w:tc>
          <w:tcPr>
            <w:tcW w:w="819" w:type="dxa"/>
            <w:tcBorders>
              <w:top w:val="single" w:sz="4" w:space="0" w:color="auto"/>
              <w:left w:val="single" w:sz="4" w:space="0" w:color="auto"/>
              <w:bottom w:val="single" w:sz="4" w:space="0" w:color="auto"/>
              <w:right w:val="single" w:sz="4" w:space="0" w:color="auto"/>
            </w:tcBorders>
          </w:tcPr>
          <w:p w14:paraId="406AFBA5" w14:textId="77777777" w:rsidR="00F9036D" w:rsidRPr="006C1CA5" w:rsidRDefault="00F9036D" w:rsidP="002279FE">
            <w:pPr>
              <w:pStyle w:val="TAC"/>
              <w:rPr>
                <w:ins w:id="7470" w:author="Griselda WANG" w:date="2022-09-30T15:06:00Z"/>
              </w:rPr>
            </w:pPr>
            <w:ins w:id="7471" w:author="Griselda WANG" w:date="2022-09-30T15:06:00Z">
              <w:r w:rsidRPr="006C1CA5">
                <w:t>-114.5</w:t>
              </w:r>
            </w:ins>
          </w:p>
        </w:tc>
      </w:tr>
      <w:tr w:rsidR="00F9036D" w:rsidRPr="006C1CA5" w14:paraId="230A2CAE" w14:textId="77777777" w:rsidTr="002279FE">
        <w:trPr>
          <w:trHeight w:val="187"/>
          <w:jc w:val="center"/>
          <w:ins w:id="7472" w:author="Griselda WANG" w:date="2022-09-30T15:06:00Z"/>
        </w:trPr>
        <w:tc>
          <w:tcPr>
            <w:tcW w:w="961" w:type="dxa"/>
            <w:tcBorders>
              <w:top w:val="nil"/>
              <w:left w:val="single" w:sz="4" w:space="0" w:color="auto"/>
              <w:bottom w:val="nil"/>
              <w:right w:val="single" w:sz="4" w:space="0" w:color="auto"/>
            </w:tcBorders>
            <w:shd w:val="clear" w:color="auto" w:fill="auto"/>
            <w:hideMark/>
          </w:tcPr>
          <w:p w14:paraId="61D70E78" w14:textId="77777777" w:rsidR="00F9036D" w:rsidRPr="006C1CA5" w:rsidRDefault="00F9036D" w:rsidP="002279FE">
            <w:pPr>
              <w:pStyle w:val="TAL"/>
              <w:rPr>
                <w:ins w:id="7473" w:author="Griselda WANG" w:date="2022-09-30T15:06:00Z"/>
              </w:rPr>
            </w:pPr>
          </w:p>
        </w:tc>
        <w:tc>
          <w:tcPr>
            <w:tcW w:w="1014" w:type="dxa"/>
            <w:gridSpan w:val="2"/>
            <w:tcBorders>
              <w:top w:val="nil"/>
              <w:left w:val="single" w:sz="4" w:space="0" w:color="auto"/>
              <w:bottom w:val="nil"/>
              <w:right w:val="single" w:sz="4" w:space="0" w:color="auto"/>
            </w:tcBorders>
            <w:shd w:val="clear" w:color="auto" w:fill="auto"/>
          </w:tcPr>
          <w:p w14:paraId="12530B6E" w14:textId="77777777" w:rsidR="00F9036D" w:rsidRPr="006C1CA5" w:rsidRDefault="00F9036D" w:rsidP="002279FE">
            <w:pPr>
              <w:pStyle w:val="TAL"/>
              <w:rPr>
                <w:ins w:id="7474" w:author="Griselda WANG" w:date="2022-09-30T15:06:00Z"/>
              </w:rPr>
            </w:pPr>
          </w:p>
        </w:tc>
        <w:tc>
          <w:tcPr>
            <w:tcW w:w="1732" w:type="dxa"/>
            <w:tcBorders>
              <w:left w:val="single" w:sz="4" w:space="0" w:color="auto"/>
              <w:right w:val="single" w:sz="4" w:space="0" w:color="auto"/>
            </w:tcBorders>
          </w:tcPr>
          <w:p w14:paraId="16EA3BC7" w14:textId="77777777" w:rsidR="00F9036D" w:rsidRPr="006C1CA5" w:rsidRDefault="00F9036D" w:rsidP="002279FE">
            <w:pPr>
              <w:pStyle w:val="TAL"/>
              <w:rPr>
                <w:ins w:id="7475" w:author="Griselda WANG" w:date="2022-09-30T15:06:00Z"/>
              </w:rPr>
            </w:pPr>
            <w:ins w:id="7476"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3303F957" w14:textId="77777777" w:rsidR="00F9036D" w:rsidRPr="006C1CA5" w:rsidRDefault="00F9036D" w:rsidP="002279FE">
            <w:pPr>
              <w:pStyle w:val="TAC"/>
              <w:rPr>
                <w:ins w:id="7477"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3A81535A" w14:textId="77777777" w:rsidR="00F9036D" w:rsidRPr="006C1CA5" w:rsidRDefault="00F9036D" w:rsidP="002279FE">
            <w:pPr>
              <w:pStyle w:val="TAC"/>
              <w:rPr>
                <w:ins w:id="7478"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E6767E2" w14:textId="77777777" w:rsidR="00F9036D" w:rsidRPr="006C1CA5" w:rsidRDefault="00F9036D" w:rsidP="002279FE">
            <w:pPr>
              <w:pStyle w:val="TAC"/>
              <w:rPr>
                <w:ins w:id="7479"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300907D1" w14:textId="77777777" w:rsidR="00F9036D" w:rsidRPr="006C1CA5" w:rsidRDefault="00F9036D" w:rsidP="002279FE">
            <w:pPr>
              <w:pStyle w:val="TAC"/>
              <w:rPr>
                <w:ins w:id="7480" w:author="Griselda WANG" w:date="2022-09-30T15:06:00Z"/>
                <w:sz w:val="16"/>
              </w:rPr>
            </w:pPr>
            <w:ins w:id="7481" w:author="Griselda WANG" w:date="2022-09-30T15:06:00Z">
              <w:r w:rsidRPr="006C1CA5">
                <w:t>-114</w:t>
              </w:r>
            </w:ins>
          </w:p>
        </w:tc>
        <w:tc>
          <w:tcPr>
            <w:tcW w:w="819" w:type="dxa"/>
            <w:tcBorders>
              <w:top w:val="single" w:sz="4" w:space="0" w:color="auto"/>
              <w:left w:val="single" w:sz="4" w:space="0" w:color="auto"/>
              <w:bottom w:val="single" w:sz="4" w:space="0" w:color="auto"/>
              <w:right w:val="single" w:sz="4" w:space="0" w:color="auto"/>
            </w:tcBorders>
          </w:tcPr>
          <w:p w14:paraId="657DB809" w14:textId="77777777" w:rsidR="00F9036D" w:rsidRPr="006C1CA5" w:rsidRDefault="00F9036D" w:rsidP="002279FE">
            <w:pPr>
              <w:pStyle w:val="TAC"/>
              <w:rPr>
                <w:ins w:id="7482" w:author="Griselda WANG" w:date="2022-09-30T15:06:00Z"/>
                <w:sz w:val="16"/>
              </w:rPr>
            </w:pPr>
            <w:ins w:id="7483" w:author="Griselda WANG" w:date="2022-09-30T15:06:00Z">
              <w:r w:rsidRPr="006C1CA5">
                <w:t>-114</w:t>
              </w:r>
            </w:ins>
          </w:p>
        </w:tc>
      </w:tr>
      <w:tr w:rsidR="00F9036D" w:rsidRPr="006C1CA5" w14:paraId="1310D6BD" w14:textId="77777777" w:rsidTr="002279FE">
        <w:trPr>
          <w:trHeight w:val="187"/>
          <w:jc w:val="center"/>
          <w:ins w:id="7484" w:author="Griselda WANG" w:date="2022-09-30T15:06:00Z"/>
        </w:trPr>
        <w:tc>
          <w:tcPr>
            <w:tcW w:w="961" w:type="dxa"/>
            <w:tcBorders>
              <w:top w:val="nil"/>
              <w:left w:val="single" w:sz="4" w:space="0" w:color="auto"/>
              <w:bottom w:val="single" w:sz="4" w:space="0" w:color="auto"/>
              <w:right w:val="single" w:sz="4" w:space="0" w:color="auto"/>
            </w:tcBorders>
            <w:shd w:val="clear" w:color="auto" w:fill="auto"/>
            <w:hideMark/>
          </w:tcPr>
          <w:p w14:paraId="5860C8E8" w14:textId="77777777" w:rsidR="00F9036D" w:rsidRPr="006C1CA5" w:rsidRDefault="00F9036D" w:rsidP="002279FE">
            <w:pPr>
              <w:pStyle w:val="TAL"/>
              <w:rPr>
                <w:ins w:id="7485" w:author="Griselda WANG" w:date="2022-09-30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140840E1" w14:textId="77777777" w:rsidR="00F9036D" w:rsidRPr="006C1CA5" w:rsidRDefault="00F9036D" w:rsidP="002279FE">
            <w:pPr>
              <w:pStyle w:val="TAL"/>
              <w:rPr>
                <w:ins w:id="7486" w:author="Griselda WANG" w:date="2022-09-30T15:06:00Z"/>
              </w:rPr>
            </w:pPr>
          </w:p>
        </w:tc>
        <w:tc>
          <w:tcPr>
            <w:tcW w:w="1732" w:type="dxa"/>
            <w:tcBorders>
              <w:left w:val="single" w:sz="4" w:space="0" w:color="auto"/>
              <w:bottom w:val="single" w:sz="4" w:space="0" w:color="auto"/>
              <w:right w:val="single" w:sz="4" w:space="0" w:color="auto"/>
            </w:tcBorders>
          </w:tcPr>
          <w:p w14:paraId="1BADADFD" w14:textId="77777777" w:rsidR="00F9036D" w:rsidRPr="006C1CA5" w:rsidRDefault="00F9036D" w:rsidP="002279FE">
            <w:pPr>
              <w:pStyle w:val="TAL"/>
              <w:rPr>
                <w:ins w:id="7487" w:author="Griselda WANG" w:date="2022-09-30T15:06:00Z"/>
              </w:rPr>
            </w:pPr>
            <w:ins w:id="7488"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hideMark/>
          </w:tcPr>
          <w:p w14:paraId="70F889DD" w14:textId="77777777" w:rsidR="00F9036D" w:rsidRPr="006C1CA5" w:rsidRDefault="00F9036D" w:rsidP="002279FE">
            <w:pPr>
              <w:pStyle w:val="TAC"/>
              <w:rPr>
                <w:ins w:id="7489" w:author="Griselda WANG" w:date="2022-09-30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09CDE404" w14:textId="77777777" w:rsidR="00F9036D" w:rsidRPr="006C1CA5" w:rsidRDefault="00F9036D" w:rsidP="002279FE">
            <w:pPr>
              <w:pStyle w:val="TAC"/>
              <w:rPr>
                <w:ins w:id="7490" w:author="Griselda WANG" w:date="2022-09-30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3AB12354" w14:textId="77777777" w:rsidR="00F9036D" w:rsidRPr="006C1CA5" w:rsidRDefault="00F9036D" w:rsidP="002279FE">
            <w:pPr>
              <w:pStyle w:val="TAC"/>
              <w:rPr>
                <w:ins w:id="7491" w:author="Griselda WANG" w:date="2022-09-30T15:06:00Z"/>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38A517FF" w14:textId="77777777" w:rsidR="00F9036D" w:rsidRPr="006C1CA5" w:rsidRDefault="00F9036D" w:rsidP="002279FE">
            <w:pPr>
              <w:pStyle w:val="TAC"/>
              <w:rPr>
                <w:ins w:id="7492" w:author="Griselda WANG" w:date="2022-09-30T15:06:00Z"/>
                <w:sz w:val="16"/>
              </w:rPr>
            </w:pPr>
            <w:ins w:id="7493" w:author="Griselda WANG" w:date="2022-09-30T15:06:00Z">
              <w:r w:rsidRPr="006C1CA5">
                <w:t>-113.5</w:t>
              </w:r>
            </w:ins>
          </w:p>
        </w:tc>
        <w:tc>
          <w:tcPr>
            <w:tcW w:w="819" w:type="dxa"/>
            <w:tcBorders>
              <w:top w:val="single" w:sz="4" w:space="0" w:color="auto"/>
              <w:left w:val="single" w:sz="4" w:space="0" w:color="auto"/>
              <w:bottom w:val="single" w:sz="4" w:space="0" w:color="auto"/>
              <w:right w:val="single" w:sz="4" w:space="0" w:color="auto"/>
            </w:tcBorders>
          </w:tcPr>
          <w:p w14:paraId="30965A3E" w14:textId="77777777" w:rsidR="00F9036D" w:rsidRPr="006C1CA5" w:rsidRDefault="00F9036D" w:rsidP="002279FE">
            <w:pPr>
              <w:pStyle w:val="TAC"/>
              <w:rPr>
                <w:ins w:id="7494" w:author="Griselda WANG" w:date="2022-09-30T15:06:00Z"/>
                <w:sz w:val="16"/>
              </w:rPr>
            </w:pPr>
            <w:ins w:id="7495" w:author="Griselda WANG" w:date="2022-09-30T15:06:00Z">
              <w:r w:rsidRPr="006C1CA5">
                <w:t>-113.5</w:t>
              </w:r>
            </w:ins>
          </w:p>
        </w:tc>
      </w:tr>
      <w:tr w:rsidR="00F9036D" w:rsidRPr="006C1CA5" w14:paraId="63A589E6" w14:textId="77777777" w:rsidTr="002279FE">
        <w:trPr>
          <w:trHeight w:val="187"/>
          <w:jc w:val="center"/>
          <w:ins w:id="7496" w:author="Griselda WANG" w:date="2022-09-30T15:06:00Z"/>
        </w:trPr>
        <w:tc>
          <w:tcPr>
            <w:tcW w:w="1975" w:type="dxa"/>
            <w:gridSpan w:val="3"/>
            <w:tcBorders>
              <w:left w:val="single" w:sz="4" w:space="0" w:color="auto"/>
              <w:bottom w:val="nil"/>
              <w:right w:val="single" w:sz="4" w:space="0" w:color="auto"/>
            </w:tcBorders>
            <w:shd w:val="clear" w:color="auto" w:fill="auto"/>
          </w:tcPr>
          <w:p w14:paraId="080ADED0" w14:textId="77777777" w:rsidR="00F9036D" w:rsidRPr="006C1CA5" w:rsidRDefault="00F9036D" w:rsidP="002279FE">
            <w:pPr>
              <w:pStyle w:val="TAL"/>
              <w:rPr>
                <w:ins w:id="7497" w:author="Griselda WANG" w:date="2022-09-30T15:06:00Z"/>
              </w:rPr>
            </w:pPr>
            <w:ins w:id="7498" w:author="Griselda WANG" w:date="2022-09-30T15:06:00Z">
              <w:r w:rsidRPr="006C1CA5">
                <w:t>SS-SINR</w:t>
              </w:r>
              <w:r w:rsidRPr="006C1CA5">
                <w:rPr>
                  <w:vertAlign w:val="superscript"/>
                </w:rPr>
                <w:t xml:space="preserve"> Note3</w:t>
              </w:r>
            </w:ins>
          </w:p>
        </w:tc>
        <w:tc>
          <w:tcPr>
            <w:tcW w:w="1732" w:type="dxa"/>
            <w:tcBorders>
              <w:left w:val="single" w:sz="4" w:space="0" w:color="auto"/>
              <w:bottom w:val="single" w:sz="4" w:space="0" w:color="auto"/>
              <w:right w:val="single" w:sz="4" w:space="0" w:color="auto"/>
            </w:tcBorders>
          </w:tcPr>
          <w:p w14:paraId="24129659" w14:textId="77777777" w:rsidR="00F9036D" w:rsidRPr="006C1CA5" w:rsidRDefault="00F9036D" w:rsidP="002279FE">
            <w:pPr>
              <w:pStyle w:val="TAL"/>
              <w:rPr>
                <w:ins w:id="7499" w:author="Griselda WANG" w:date="2022-09-30T15:06:00Z"/>
              </w:rPr>
            </w:pPr>
            <w:ins w:id="7500"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781EA46D" w14:textId="77777777" w:rsidR="00F9036D" w:rsidRPr="006C1CA5" w:rsidRDefault="00F9036D" w:rsidP="002279FE">
            <w:pPr>
              <w:pStyle w:val="TAC"/>
              <w:rPr>
                <w:ins w:id="7501" w:author="Griselda WANG" w:date="2022-09-30T15:06:00Z"/>
                <w:szCs w:val="22"/>
              </w:rPr>
            </w:pPr>
            <w:ins w:id="7502" w:author="Griselda WANG" w:date="2022-09-30T15:06:00Z">
              <w:r w:rsidRPr="006C1CA5">
                <w:rPr>
                  <w:szCs w:val="22"/>
                </w:rPr>
                <w:t>dB</w:t>
              </w:r>
            </w:ins>
          </w:p>
        </w:tc>
        <w:tc>
          <w:tcPr>
            <w:tcW w:w="812" w:type="dxa"/>
            <w:tcBorders>
              <w:top w:val="single" w:sz="4" w:space="0" w:color="auto"/>
              <w:left w:val="single" w:sz="4" w:space="0" w:color="auto"/>
              <w:bottom w:val="nil"/>
              <w:right w:val="single" w:sz="4" w:space="0" w:color="auto"/>
            </w:tcBorders>
            <w:shd w:val="clear" w:color="auto" w:fill="auto"/>
          </w:tcPr>
          <w:p w14:paraId="4A96F078" w14:textId="77777777" w:rsidR="00F9036D" w:rsidRPr="006C1CA5" w:rsidRDefault="00F9036D" w:rsidP="002279FE">
            <w:pPr>
              <w:pStyle w:val="TAC"/>
              <w:rPr>
                <w:ins w:id="7503" w:author="Griselda WANG" w:date="2022-09-30T15:06:00Z"/>
              </w:rPr>
            </w:pPr>
            <w:ins w:id="7504" w:author="Griselda WANG" w:date="2022-09-30T15:06:00Z">
              <w:r w:rsidRPr="006C1CA5">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1B9403A3" w14:textId="77777777" w:rsidR="00F9036D" w:rsidRPr="006C1CA5" w:rsidRDefault="00F9036D" w:rsidP="002279FE">
            <w:pPr>
              <w:pStyle w:val="TAC"/>
              <w:rPr>
                <w:ins w:id="7505" w:author="Griselda WANG" w:date="2022-09-30T15:06:00Z"/>
              </w:rPr>
            </w:pPr>
            <w:ins w:id="7506" w:author="Griselda WANG" w:date="2022-09-30T15:06:00Z">
              <w:r w:rsidRPr="006C1CA5">
                <w:t>-3.19</w:t>
              </w:r>
            </w:ins>
          </w:p>
        </w:tc>
        <w:tc>
          <w:tcPr>
            <w:tcW w:w="900" w:type="dxa"/>
            <w:gridSpan w:val="3"/>
            <w:tcBorders>
              <w:top w:val="single" w:sz="4" w:space="0" w:color="auto"/>
              <w:left w:val="single" w:sz="4" w:space="0" w:color="auto"/>
              <w:bottom w:val="nil"/>
              <w:right w:val="single" w:sz="4" w:space="0" w:color="auto"/>
            </w:tcBorders>
            <w:shd w:val="clear" w:color="auto" w:fill="auto"/>
          </w:tcPr>
          <w:p w14:paraId="185C481A" w14:textId="77777777" w:rsidR="00F9036D" w:rsidRPr="006C1CA5" w:rsidRDefault="00F9036D" w:rsidP="002279FE">
            <w:pPr>
              <w:pStyle w:val="TAC"/>
              <w:rPr>
                <w:ins w:id="7507" w:author="Griselda WANG" w:date="2022-09-30T15:06:00Z"/>
              </w:rPr>
            </w:pPr>
            <w:ins w:id="7508" w:author="Griselda WANG" w:date="2022-09-30T15:06:00Z">
              <w:r w:rsidRPr="006C1CA5">
                <w:t>-5.46</w:t>
              </w:r>
            </w:ins>
          </w:p>
        </w:tc>
        <w:tc>
          <w:tcPr>
            <w:tcW w:w="819" w:type="dxa"/>
            <w:tcBorders>
              <w:top w:val="single" w:sz="4" w:space="0" w:color="auto"/>
              <w:left w:val="single" w:sz="4" w:space="0" w:color="auto"/>
              <w:bottom w:val="nil"/>
              <w:right w:val="single" w:sz="4" w:space="0" w:color="auto"/>
            </w:tcBorders>
            <w:shd w:val="clear" w:color="auto" w:fill="auto"/>
          </w:tcPr>
          <w:p w14:paraId="2746D6A7" w14:textId="77777777" w:rsidR="00F9036D" w:rsidRPr="006C1CA5" w:rsidRDefault="00F9036D" w:rsidP="002279FE">
            <w:pPr>
              <w:pStyle w:val="TAC"/>
              <w:rPr>
                <w:ins w:id="7509" w:author="Griselda WANG" w:date="2022-09-30T15:06:00Z"/>
              </w:rPr>
            </w:pPr>
            <w:ins w:id="7510" w:author="Griselda WANG" w:date="2022-09-30T15:06:00Z">
              <w:r w:rsidRPr="006C1CA5">
                <w:t>-5.46</w:t>
              </w:r>
            </w:ins>
          </w:p>
        </w:tc>
      </w:tr>
      <w:tr w:rsidR="00F9036D" w:rsidRPr="006C1CA5" w14:paraId="045849C8" w14:textId="77777777" w:rsidTr="002279FE">
        <w:trPr>
          <w:trHeight w:val="187"/>
          <w:jc w:val="center"/>
          <w:ins w:id="7511"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60A83676" w14:textId="77777777" w:rsidR="00F9036D" w:rsidRPr="006C1CA5" w:rsidRDefault="00F9036D" w:rsidP="002279FE">
            <w:pPr>
              <w:pStyle w:val="TAL"/>
              <w:rPr>
                <w:ins w:id="7512" w:author="Griselda WANG" w:date="2022-09-30T15:06:00Z"/>
              </w:rPr>
            </w:pPr>
          </w:p>
        </w:tc>
        <w:tc>
          <w:tcPr>
            <w:tcW w:w="1732" w:type="dxa"/>
            <w:tcBorders>
              <w:left w:val="single" w:sz="4" w:space="0" w:color="auto"/>
              <w:bottom w:val="single" w:sz="4" w:space="0" w:color="auto"/>
              <w:right w:val="single" w:sz="4" w:space="0" w:color="auto"/>
            </w:tcBorders>
          </w:tcPr>
          <w:p w14:paraId="303E3B03" w14:textId="77777777" w:rsidR="00F9036D" w:rsidRPr="006C1CA5" w:rsidRDefault="00F9036D" w:rsidP="002279FE">
            <w:pPr>
              <w:pStyle w:val="TAL"/>
              <w:rPr>
                <w:ins w:id="7513" w:author="Griselda WANG" w:date="2022-09-30T15:06:00Z"/>
              </w:rPr>
            </w:pPr>
            <w:ins w:id="7514"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5E6ABC60" w14:textId="77777777" w:rsidR="00F9036D" w:rsidRPr="006C1CA5" w:rsidRDefault="00F9036D" w:rsidP="002279FE">
            <w:pPr>
              <w:pStyle w:val="TAC"/>
              <w:rPr>
                <w:ins w:id="7515"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3FC9AA5B" w14:textId="77777777" w:rsidR="00F9036D" w:rsidRPr="006C1CA5" w:rsidRDefault="00F9036D" w:rsidP="002279FE">
            <w:pPr>
              <w:pStyle w:val="TAC"/>
              <w:rPr>
                <w:ins w:id="7516"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6994C16" w14:textId="77777777" w:rsidR="00F9036D" w:rsidRPr="006C1CA5" w:rsidRDefault="00F9036D" w:rsidP="002279FE">
            <w:pPr>
              <w:pStyle w:val="TAC"/>
              <w:rPr>
                <w:ins w:id="7517"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208B877" w14:textId="77777777" w:rsidR="00F9036D" w:rsidRPr="006C1CA5" w:rsidRDefault="00F9036D" w:rsidP="002279FE">
            <w:pPr>
              <w:pStyle w:val="TAC"/>
              <w:rPr>
                <w:ins w:id="7518"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13998A38" w14:textId="77777777" w:rsidR="00F9036D" w:rsidRPr="006C1CA5" w:rsidRDefault="00F9036D" w:rsidP="002279FE">
            <w:pPr>
              <w:pStyle w:val="TAC"/>
              <w:rPr>
                <w:ins w:id="7519" w:author="Griselda WANG" w:date="2022-09-30T15:06:00Z"/>
                <w:sz w:val="16"/>
              </w:rPr>
            </w:pPr>
          </w:p>
        </w:tc>
      </w:tr>
      <w:tr w:rsidR="00F9036D" w:rsidRPr="006C1CA5" w14:paraId="6B0FA0C1" w14:textId="77777777" w:rsidTr="002279FE">
        <w:trPr>
          <w:trHeight w:val="187"/>
          <w:jc w:val="center"/>
          <w:ins w:id="7520"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4A13436A" w14:textId="77777777" w:rsidR="00F9036D" w:rsidRPr="006C1CA5" w:rsidRDefault="00F9036D" w:rsidP="002279FE">
            <w:pPr>
              <w:pStyle w:val="TAL"/>
              <w:rPr>
                <w:ins w:id="7521" w:author="Griselda WANG" w:date="2022-09-30T15:06:00Z"/>
              </w:rPr>
            </w:pPr>
          </w:p>
        </w:tc>
        <w:tc>
          <w:tcPr>
            <w:tcW w:w="1732" w:type="dxa"/>
            <w:tcBorders>
              <w:left w:val="single" w:sz="4" w:space="0" w:color="auto"/>
              <w:bottom w:val="single" w:sz="4" w:space="0" w:color="auto"/>
              <w:right w:val="single" w:sz="4" w:space="0" w:color="auto"/>
            </w:tcBorders>
          </w:tcPr>
          <w:p w14:paraId="600E1777" w14:textId="77777777" w:rsidR="00F9036D" w:rsidRPr="006C1CA5" w:rsidRDefault="00F9036D" w:rsidP="002279FE">
            <w:pPr>
              <w:pStyle w:val="TAL"/>
              <w:rPr>
                <w:ins w:id="7522" w:author="Griselda WANG" w:date="2022-09-30T15:06:00Z"/>
              </w:rPr>
            </w:pPr>
            <w:ins w:id="7523"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17A727E5" w14:textId="77777777" w:rsidR="00F9036D" w:rsidRPr="006C1CA5" w:rsidRDefault="00F9036D" w:rsidP="002279FE">
            <w:pPr>
              <w:pStyle w:val="TAC"/>
              <w:rPr>
                <w:ins w:id="7524"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02B232BE" w14:textId="77777777" w:rsidR="00F9036D" w:rsidRPr="006C1CA5" w:rsidRDefault="00F9036D" w:rsidP="002279FE">
            <w:pPr>
              <w:pStyle w:val="TAC"/>
              <w:rPr>
                <w:ins w:id="7525"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9515F7F" w14:textId="77777777" w:rsidR="00F9036D" w:rsidRPr="006C1CA5" w:rsidRDefault="00F9036D" w:rsidP="002279FE">
            <w:pPr>
              <w:pStyle w:val="TAC"/>
              <w:rPr>
                <w:ins w:id="7526"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11C92EA9" w14:textId="77777777" w:rsidR="00F9036D" w:rsidRPr="006C1CA5" w:rsidRDefault="00F9036D" w:rsidP="002279FE">
            <w:pPr>
              <w:pStyle w:val="TAC"/>
              <w:rPr>
                <w:ins w:id="7527"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6E0FB13F" w14:textId="77777777" w:rsidR="00F9036D" w:rsidRPr="006C1CA5" w:rsidRDefault="00F9036D" w:rsidP="002279FE">
            <w:pPr>
              <w:pStyle w:val="TAC"/>
              <w:rPr>
                <w:ins w:id="7528" w:author="Griselda WANG" w:date="2022-09-30T15:06:00Z"/>
                <w:sz w:val="16"/>
              </w:rPr>
            </w:pPr>
          </w:p>
        </w:tc>
      </w:tr>
      <w:tr w:rsidR="00F9036D" w:rsidRPr="006C1CA5" w14:paraId="08DEE1A9" w14:textId="77777777" w:rsidTr="002279FE">
        <w:trPr>
          <w:trHeight w:val="187"/>
          <w:jc w:val="center"/>
          <w:ins w:id="7529"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5196ECB2" w14:textId="77777777" w:rsidR="00F9036D" w:rsidRPr="006C1CA5" w:rsidRDefault="00F9036D" w:rsidP="002279FE">
            <w:pPr>
              <w:pStyle w:val="TAL"/>
              <w:rPr>
                <w:ins w:id="7530" w:author="Griselda WANG" w:date="2022-09-30T15:06:00Z"/>
              </w:rPr>
            </w:pPr>
          </w:p>
        </w:tc>
        <w:tc>
          <w:tcPr>
            <w:tcW w:w="1732" w:type="dxa"/>
            <w:tcBorders>
              <w:left w:val="single" w:sz="4" w:space="0" w:color="auto"/>
              <w:bottom w:val="single" w:sz="4" w:space="0" w:color="auto"/>
              <w:right w:val="single" w:sz="4" w:space="0" w:color="auto"/>
            </w:tcBorders>
          </w:tcPr>
          <w:p w14:paraId="260347C0" w14:textId="77777777" w:rsidR="00F9036D" w:rsidRPr="006C1CA5" w:rsidRDefault="00F9036D" w:rsidP="002279FE">
            <w:pPr>
              <w:pStyle w:val="TAL"/>
              <w:rPr>
                <w:ins w:id="7531" w:author="Griselda WANG" w:date="2022-09-30T15:06:00Z"/>
                <w:lang w:val="sv-SE"/>
              </w:rPr>
            </w:pPr>
            <w:ins w:id="7532"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66E4577B" w14:textId="77777777" w:rsidR="00F9036D" w:rsidRPr="006C1CA5" w:rsidRDefault="00F9036D" w:rsidP="002279FE">
            <w:pPr>
              <w:pStyle w:val="TAC"/>
              <w:rPr>
                <w:ins w:id="7533"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60FCF581" w14:textId="77777777" w:rsidR="00F9036D" w:rsidRPr="006C1CA5" w:rsidRDefault="00F9036D" w:rsidP="002279FE">
            <w:pPr>
              <w:pStyle w:val="TAC"/>
              <w:rPr>
                <w:ins w:id="7534"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63633E50" w14:textId="77777777" w:rsidR="00F9036D" w:rsidRPr="006C1CA5" w:rsidRDefault="00F9036D" w:rsidP="002279FE">
            <w:pPr>
              <w:pStyle w:val="TAC"/>
              <w:rPr>
                <w:ins w:id="7535" w:author="Griselda WANG" w:date="2022-09-30T15:06:00Z"/>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14:paraId="715A64D7" w14:textId="77777777" w:rsidR="00F9036D" w:rsidRPr="006C1CA5" w:rsidRDefault="00F9036D" w:rsidP="002279FE">
            <w:pPr>
              <w:pStyle w:val="TAC"/>
              <w:rPr>
                <w:ins w:id="7536" w:author="Griselda WANG" w:date="2022-09-30T15:06:00Z"/>
                <w:sz w:val="16"/>
                <w:lang w:val="sv-SE"/>
              </w:rPr>
            </w:pPr>
          </w:p>
        </w:tc>
        <w:tc>
          <w:tcPr>
            <w:tcW w:w="819" w:type="dxa"/>
            <w:tcBorders>
              <w:top w:val="nil"/>
              <w:left w:val="single" w:sz="4" w:space="0" w:color="auto"/>
              <w:bottom w:val="nil"/>
              <w:right w:val="single" w:sz="4" w:space="0" w:color="auto"/>
            </w:tcBorders>
            <w:shd w:val="clear" w:color="auto" w:fill="auto"/>
          </w:tcPr>
          <w:p w14:paraId="33DB8DE2" w14:textId="77777777" w:rsidR="00F9036D" w:rsidRPr="006C1CA5" w:rsidRDefault="00F9036D" w:rsidP="002279FE">
            <w:pPr>
              <w:pStyle w:val="TAC"/>
              <w:rPr>
                <w:ins w:id="7537" w:author="Griselda WANG" w:date="2022-09-30T15:06:00Z"/>
                <w:sz w:val="16"/>
                <w:lang w:val="sv-SE"/>
              </w:rPr>
            </w:pPr>
          </w:p>
        </w:tc>
      </w:tr>
      <w:tr w:rsidR="00F9036D" w:rsidRPr="006C1CA5" w14:paraId="17E03F54" w14:textId="77777777" w:rsidTr="002279FE">
        <w:trPr>
          <w:trHeight w:val="187"/>
          <w:jc w:val="center"/>
          <w:ins w:id="7538"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6983B99A" w14:textId="77777777" w:rsidR="00F9036D" w:rsidRPr="006C1CA5" w:rsidRDefault="00F9036D" w:rsidP="002279FE">
            <w:pPr>
              <w:pStyle w:val="TAL"/>
              <w:rPr>
                <w:ins w:id="7539" w:author="Griselda WANG" w:date="2022-09-30T15:06:00Z"/>
                <w:lang w:val="sv-SE"/>
              </w:rPr>
            </w:pPr>
          </w:p>
        </w:tc>
        <w:tc>
          <w:tcPr>
            <w:tcW w:w="1732" w:type="dxa"/>
            <w:tcBorders>
              <w:left w:val="single" w:sz="4" w:space="0" w:color="auto"/>
              <w:bottom w:val="single" w:sz="4" w:space="0" w:color="auto"/>
              <w:right w:val="single" w:sz="4" w:space="0" w:color="auto"/>
            </w:tcBorders>
          </w:tcPr>
          <w:p w14:paraId="7D744566" w14:textId="77777777" w:rsidR="00F9036D" w:rsidRPr="006C1CA5" w:rsidRDefault="00F9036D" w:rsidP="002279FE">
            <w:pPr>
              <w:pStyle w:val="TAL"/>
              <w:rPr>
                <w:ins w:id="7540" w:author="Griselda WANG" w:date="2022-09-30T15:06:00Z"/>
                <w:lang w:val="sv-SE"/>
              </w:rPr>
            </w:pPr>
            <w:ins w:id="7541"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70974EF1" w14:textId="77777777" w:rsidR="00F9036D" w:rsidRPr="006C1CA5" w:rsidRDefault="00F9036D" w:rsidP="002279FE">
            <w:pPr>
              <w:pStyle w:val="TAC"/>
              <w:rPr>
                <w:ins w:id="7542" w:author="Griselda WANG" w:date="2022-09-30T15:06:00Z"/>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14:paraId="77BC5B2C" w14:textId="77777777" w:rsidR="00F9036D" w:rsidRPr="006C1CA5" w:rsidRDefault="00F9036D" w:rsidP="002279FE">
            <w:pPr>
              <w:pStyle w:val="TAC"/>
              <w:rPr>
                <w:ins w:id="7543" w:author="Griselda WANG" w:date="2022-09-30T15:06:00Z"/>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14:paraId="1002AF48" w14:textId="77777777" w:rsidR="00F9036D" w:rsidRPr="006C1CA5" w:rsidRDefault="00F9036D" w:rsidP="002279FE">
            <w:pPr>
              <w:pStyle w:val="TAC"/>
              <w:rPr>
                <w:ins w:id="7544" w:author="Griselda WANG" w:date="2022-09-30T15:06:00Z"/>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14:paraId="520B2037" w14:textId="77777777" w:rsidR="00F9036D" w:rsidRPr="006C1CA5" w:rsidRDefault="00F9036D" w:rsidP="002279FE">
            <w:pPr>
              <w:pStyle w:val="TAC"/>
              <w:rPr>
                <w:ins w:id="7545" w:author="Griselda WANG" w:date="2022-09-30T15:06:00Z"/>
                <w:sz w:val="16"/>
                <w:lang w:val="sv-SE"/>
              </w:rPr>
            </w:pPr>
          </w:p>
        </w:tc>
        <w:tc>
          <w:tcPr>
            <w:tcW w:w="819" w:type="dxa"/>
            <w:tcBorders>
              <w:top w:val="nil"/>
              <w:left w:val="single" w:sz="4" w:space="0" w:color="auto"/>
              <w:bottom w:val="nil"/>
              <w:right w:val="single" w:sz="4" w:space="0" w:color="auto"/>
            </w:tcBorders>
            <w:shd w:val="clear" w:color="auto" w:fill="auto"/>
          </w:tcPr>
          <w:p w14:paraId="0FDFCDA0" w14:textId="77777777" w:rsidR="00F9036D" w:rsidRPr="006C1CA5" w:rsidRDefault="00F9036D" w:rsidP="002279FE">
            <w:pPr>
              <w:pStyle w:val="TAC"/>
              <w:rPr>
                <w:ins w:id="7546" w:author="Griselda WANG" w:date="2022-09-30T15:06:00Z"/>
                <w:sz w:val="16"/>
                <w:lang w:val="sv-SE"/>
              </w:rPr>
            </w:pPr>
          </w:p>
        </w:tc>
      </w:tr>
      <w:tr w:rsidR="00F9036D" w:rsidRPr="006C1CA5" w14:paraId="0BDF3490" w14:textId="77777777" w:rsidTr="002279FE">
        <w:trPr>
          <w:trHeight w:val="187"/>
          <w:jc w:val="center"/>
          <w:ins w:id="7547"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10EA48F1" w14:textId="77777777" w:rsidR="00F9036D" w:rsidRPr="006C1CA5" w:rsidRDefault="00F9036D" w:rsidP="002279FE">
            <w:pPr>
              <w:pStyle w:val="TAL"/>
              <w:rPr>
                <w:ins w:id="7548" w:author="Griselda WANG" w:date="2022-09-30T15:06:00Z"/>
                <w:lang w:val="sv-SE"/>
              </w:rPr>
            </w:pPr>
          </w:p>
        </w:tc>
        <w:tc>
          <w:tcPr>
            <w:tcW w:w="1732" w:type="dxa"/>
            <w:tcBorders>
              <w:left w:val="single" w:sz="4" w:space="0" w:color="auto"/>
              <w:bottom w:val="single" w:sz="4" w:space="0" w:color="auto"/>
              <w:right w:val="single" w:sz="4" w:space="0" w:color="auto"/>
            </w:tcBorders>
          </w:tcPr>
          <w:p w14:paraId="06FD0DB6" w14:textId="77777777" w:rsidR="00F9036D" w:rsidRPr="006C1CA5" w:rsidRDefault="00F9036D" w:rsidP="002279FE">
            <w:pPr>
              <w:pStyle w:val="TAL"/>
              <w:rPr>
                <w:ins w:id="7549" w:author="Griselda WANG" w:date="2022-09-30T15:06:00Z"/>
              </w:rPr>
            </w:pPr>
            <w:ins w:id="7550"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3503AF86" w14:textId="77777777" w:rsidR="00F9036D" w:rsidRPr="006C1CA5" w:rsidRDefault="00F9036D" w:rsidP="002279FE">
            <w:pPr>
              <w:pStyle w:val="TAC"/>
              <w:rPr>
                <w:ins w:id="7551"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69716831" w14:textId="77777777" w:rsidR="00F9036D" w:rsidRPr="006C1CA5" w:rsidRDefault="00F9036D" w:rsidP="002279FE">
            <w:pPr>
              <w:pStyle w:val="TAC"/>
              <w:rPr>
                <w:ins w:id="7552"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EB708B3" w14:textId="77777777" w:rsidR="00F9036D" w:rsidRPr="006C1CA5" w:rsidRDefault="00F9036D" w:rsidP="002279FE">
            <w:pPr>
              <w:pStyle w:val="TAC"/>
              <w:rPr>
                <w:ins w:id="7553"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ED5A042" w14:textId="77777777" w:rsidR="00F9036D" w:rsidRPr="006C1CA5" w:rsidRDefault="00F9036D" w:rsidP="002279FE">
            <w:pPr>
              <w:pStyle w:val="TAC"/>
              <w:rPr>
                <w:ins w:id="7554"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3471C6AA" w14:textId="77777777" w:rsidR="00F9036D" w:rsidRPr="006C1CA5" w:rsidRDefault="00F9036D" w:rsidP="002279FE">
            <w:pPr>
              <w:pStyle w:val="TAC"/>
              <w:rPr>
                <w:ins w:id="7555" w:author="Griselda WANG" w:date="2022-09-30T15:06:00Z"/>
                <w:sz w:val="16"/>
              </w:rPr>
            </w:pPr>
          </w:p>
        </w:tc>
      </w:tr>
      <w:tr w:rsidR="00F9036D" w:rsidRPr="006C1CA5" w14:paraId="09AD55CF" w14:textId="77777777" w:rsidTr="002279FE">
        <w:trPr>
          <w:trHeight w:val="187"/>
          <w:jc w:val="center"/>
          <w:ins w:id="7556" w:author="Griselda WANG" w:date="2022-09-30T15:06:00Z"/>
        </w:trPr>
        <w:tc>
          <w:tcPr>
            <w:tcW w:w="1975" w:type="dxa"/>
            <w:gridSpan w:val="3"/>
            <w:tcBorders>
              <w:top w:val="nil"/>
              <w:left w:val="single" w:sz="4" w:space="0" w:color="auto"/>
              <w:bottom w:val="nil"/>
              <w:right w:val="single" w:sz="4" w:space="0" w:color="auto"/>
            </w:tcBorders>
            <w:shd w:val="clear" w:color="auto" w:fill="auto"/>
          </w:tcPr>
          <w:p w14:paraId="0CF032C3" w14:textId="77777777" w:rsidR="00F9036D" w:rsidRPr="006C1CA5" w:rsidRDefault="00F9036D" w:rsidP="002279FE">
            <w:pPr>
              <w:pStyle w:val="TAL"/>
              <w:rPr>
                <w:ins w:id="7557" w:author="Griselda WANG" w:date="2022-09-30T15:06:00Z"/>
              </w:rPr>
            </w:pPr>
          </w:p>
        </w:tc>
        <w:tc>
          <w:tcPr>
            <w:tcW w:w="1732" w:type="dxa"/>
            <w:tcBorders>
              <w:left w:val="single" w:sz="4" w:space="0" w:color="auto"/>
              <w:bottom w:val="single" w:sz="4" w:space="0" w:color="auto"/>
              <w:right w:val="single" w:sz="4" w:space="0" w:color="auto"/>
            </w:tcBorders>
          </w:tcPr>
          <w:p w14:paraId="75D80A06" w14:textId="77777777" w:rsidR="00F9036D" w:rsidRPr="006C1CA5" w:rsidRDefault="00F9036D" w:rsidP="002279FE">
            <w:pPr>
              <w:pStyle w:val="TAL"/>
              <w:rPr>
                <w:ins w:id="7558" w:author="Griselda WANG" w:date="2022-09-30T15:06:00Z"/>
              </w:rPr>
            </w:pPr>
            <w:ins w:id="7559"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7C05884E" w14:textId="77777777" w:rsidR="00F9036D" w:rsidRPr="006C1CA5" w:rsidRDefault="00F9036D" w:rsidP="002279FE">
            <w:pPr>
              <w:pStyle w:val="TAC"/>
              <w:rPr>
                <w:ins w:id="7560" w:author="Griselda WANG" w:date="2022-09-30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B4B098D" w14:textId="77777777" w:rsidR="00F9036D" w:rsidRPr="006C1CA5" w:rsidRDefault="00F9036D" w:rsidP="002279FE">
            <w:pPr>
              <w:pStyle w:val="TAC"/>
              <w:rPr>
                <w:ins w:id="7561" w:author="Griselda WANG" w:date="2022-09-30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8BA51C0" w14:textId="77777777" w:rsidR="00F9036D" w:rsidRPr="006C1CA5" w:rsidRDefault="00F9036D" w:rsidP="002279FE">
            <w:pPr>
              <w:pStyle w:val="TAC"/>
              <w:rPr>
                <w:ins w:id="7562" w:author="Griselda WANG" w:date="2022-09-30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6EDED909" w14:textId="77777777" w:rsidR="00F9036D" w:rsidRPr="006C1CA5" w:rsidRDefault="00F9036D" w:rsidP="002279FE">
            <w:pPr>
              <w:pStyle w:val="TAC"/>
              <w:rPr>
                <w:ins w:id="7563" w:author="Griselda WANG" w:date="2022-09-30T15:06:00Z"/>
                <w:sz w:val="16"/>
              </w:rPr>
            </w:pPr>
          </w:p>
        </w:tc>
        <w:tc>
          <w:tcPr>
            <w:tcW w:w="819" w:type="dxa"/>
            <w:tcBorders>
              <w:top w:val="nil"/>
              <w:left w:val="single" w:sz="4" w:space="0" w:color="auto"/>
              <w:bottom w:val="nil"/>
              <w:right w:val="single" w:sz="4" w:space="0" w:color="auto"/>
            </w:tcBorders>
            <w:shd w:val="clear" w:color="auto" w:fill="auto"/>
          </w:tcPr>
          <w:p w14:paraId="76392780" w14:textId="77777777" w:rsidR="00F9036D" w:rsidRPr="006C1CA5" w:rsidRDefault="00F9036D" w:rsidP="002279FE">
            <w:pPr>
              <w:pStyle w:val="TAC"/>
              <w:rPr>
                <w:ins w:id="7564" w:author="Griselda WANG" w:date="2022-09-30T15:06:00Z"/>
                <w:sz w:val="16"/>
              </w:rPr>
            </w:pPr>
          </w:p>
        </w:tc>
      </w:tr>
      <w:tr w:rsidR="00F9036D" w:rsidRPr="006C1CA5" w14:paraId="2225E56F" w14:textId="77777777" w:rsidTr="002279FE">
        <w:trPr>
          <w:trHeight w:val="187"/>
          <w:jc w:val="center"/>
          <w:ins w:id="7565" w:author="Griselda WANG" w:date="2022-09-30T15:06:00Z"/>
        </w:trPr>
        <w:tc>
          <w:tcPr>
            <w:tcW w:w="1975" w:type="dxa"/>
            <w:gridSpan w:val="3"/>
            <w:tcBorders>
              <w:top w:val="nil"/>
              <w:left w:val="single" w:sz="4" w:space="0" w:color="auto"/>
              <w:bottom w:val="single" w:sz="4" w:space="0" w:color="auto"/>
              <w:right w:val="single" w:sz="4" w:space="0" w:color="auto"/>
            </w:tcBorders>
            <w:shd w:val="clear" w:color="auto" w:fill="auto"/>
          </w:tcPr>
          <w:p w14:paraId="59C1A6DC" w14:textId="77777777" w:rsidR="00F9036D" w:rsidRPr="006C1CA5" w:rsidRDefault="00F9036D" w:rsidP="002279FE">
            <w:pPr>
              <w:pStyle w:val="TAL"/>
              <w:rPr>
                <w:ins w:id="7566" w:author="Griselda WANG" w:date="2022-09-30T15:06:00Z"/>
              </w:rPr>
            </w:pPr>
          </w:p>
        </w:tc>
        <w:tc>
          <w:tcPr>
            <w:tcW w:w="1732" w:type="dxa"/>
            <w:tcBorders>
              <w:left w:val="single" w:sz="4" w:space="0" w:color="auto"/>
              <w:bottom w:val="single" w:sz="4" w:space="0" w:color="auto"/>
              <w:right w:val="single" w:sz="4" w:space="0" w:color="auto"/>
            </w:tcBorders>
          </w:tcPr>
          <w:p w14:paraId="752B3CC1" w14:textId="77777777" w:rsidR="00F9036D" w:rsidRPr="006C1CA5" w:rsidRDefault="00F9036D" w:rsidP="002279FE">
            <w:pPr>
              <w:pStyle w:val="TAL"/>
              <w:rPr>
                <w:ins w:id="7567" w:author="Griselda WANG" w:date="2022-09-30T15:06:00Z"/>
              </w:rPr>
            </w:pPr>
            <w:ins w:id="7568"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16C6BB77" w14:textId="77777777" w:rsidR="00F9036D" w:rsidRPr="006C1CA5" w:rsidRDefault="00F9036D" w:rsidP="002279FE">
            <w:pPr>
              <w:pStyle w:val="TAC"/>
              <w:rPr>
                <w:ins w:id="7569" w:author="Griselda WANG" w:date="2022-09-30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611287BD" w14:textId="77777777" w:rsidR="00F9036D" w:rsidRPr="006C1CA5" w:rsidRDefault="00F9036D" w:rsidP="002279FE">
            <w:pPr>
              <w:pStyle w:val="TAC"/>
              <w:rPr>
                <w:ins w:id="7570" w:author="Griselda WANG" w:date="2022-09-30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EEE50C1" w14:textId="77777777" w:rsidR="00F9036D" w:rsidRPr="006C1CA5" w:rsidRDefault="00F9036D" w:rsidP="002279FE">
            <w:pPr>
              <w:pStyle w:val="TAC"/>
              <w:rPr>
                <w:ins w:id="7571" w:author="Griselda WANG" w:date="2022-09-30T15:06:00Z"/>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379CAF97" w14:textId="77777777" w:rsidR="00F9036D" w:rsidRPr="006C1CA5" w:rsidRDefault="00F9036D" w:rsidP="002279FE">
            <w:pPr>
              <w:pStyle w:val="TAC"/>
              <w:rPr>
                <w:ins w:id="7572" w:author="Griselda WANG" w:date="2022-09-30T15:06:00Z"/>
                <w:sz w:val="16"/>
              </w:rPr>
            </w:pPr>
          </w:p>
        </w:tc>
        <w:tc>
          <w:tcPr>
            <w:tcW w:w="819" w:type="dxa"/>
            <w:tcBorders>
              <w:top w:val="nil"/>
              <w:left w:val="single" w:sz="4" w:space="0" w:color="auto"/>
              <w:bottom w:val="single" w:sz="4" w:space="0" w:color="auto"/>
              <w:right w:val="single" w:sz="4" w:space="0" w:color="auto"/>
            </w:tcBorders>
            <w:shd w:val="clear" w:color="auto" w:fill="auto"/>
          </w:tcPr>
          <w:p w14:paraId="11090588" w14:textId="77777777" w:rsidR="00F9036D" w:rsidRPr="006C1CA5" w:rsidRDefault="00F9036D" w:rsidP="002279FE">
            <w:pPr>
              <w:pStyle w:val="TAC"/>
              <w:rPr>
                <w:ins w:id="7573" w:author="Griselda WANG" w:date="2022-09-30T15:06:00Z"/>
                <w:sz w:val="16"/>
              </w:rPr>
            </w:pPr>
          </w:p>
        </w:tc>
      </w:tr>
      <w:tr w:rsidR="00F9036D" w:rsidRPr="006C1CA5" w14:paraId="030A274B" w14:textId="77777777" w:rsidTr="002279FE">
        <w:trPr>
          <w:trHeight w:val="187"/>
          <w:jc w:val="center"/>
          <w:ins w:id="7574" w:author="Griselda WANG" w:date="2022-09-30T15:06:00Z"/>
        </w:trPr>
        <w:tc>
          <w:tcPr>
            <w:tcW w:w="993" w:type="dxa"/>
            <w:gridSpan w:val="2"/>
            <w:tcBorders>
              <w:top w:val="single" w:sz="4" w:space="0" w:color="auto"/>
              <w:left w:val="single" w:sz="4" w:space="0" w:color="auto"/>
              <w:bottom w:val="nil"/>
              <w:right w:val="single" w:sz="4" w:space="0" w:color="auto"/>
            </w:tcBorders>
            <w:shd w:val="clear" w:color="auto" w:fill="auto"/>
            <w:hideMark/>
          </w:tcPr>
          <w:p w14:paraId="22DFA18D" w14:textId="77777777" w:rsidR="00F9036D" w:rsidRPr="006C1CA5" w:rsidRDefault="00F9036D" w:rsidP="002279FE">
            <w:pPr>
              <w:pStyle w:val="TAL"/>
              <w:rPr>
                <w:ins w:id="7575" w:author="Griselda WANG" w:date="2022-09-30T15:06:00Z"/>
              </w:rPr>
            </w:pPr>
            <w:ins w:id="7576" w:author="Griselda WANG" w:date="2022-09-30T15:06:00Z">
              <w:r w:rsidRPr="006C1CA5">
                <w:t>Io</w:t>
              </w:r>
              <w:r w:rsidRPr="006C1CA5">
                <w:rPr>
                  <w:vertAlign w:val="superscript"/>
                </w:rPr>
                <w:t>Note3</w:t>
              </w:r>
            </w:ins>
          </w:p>
        </w:tc>
        <w:tc>
          <w:tcPr>
            <w:tcW w:w="982" w:type="dxa"/>
            <w:tcBorders>
              <w:top w:val="single" w:sz="4" w:space="0" w:color="auto"/>
              <w:left w:val="single" w:sz="4" w:space="0" w:color="auto"/>
              <w:bottom w:val="nil"/>
              <w:right w:val="single" w:sz="4" w:space="0" w:color="auto"/>
            </w:tcBorders>
            <w:shd w:val="clear" w:color="auto" w:fill="auto"/>
          </w:tcPr>
          <w:p w14:paraId="784569F9" w14:textId="77777777" w:rsidR="00F9036D" w:rsidRPr="006C1CA5" w:rsidRDefault="00F9036D" w:rsidP="002279FE">
            <w:pPr>
              <w:pStyle w:val="TAL"/>
              <w:rPr>
                <w:ins w:id="7577" w:author="Griselda WANG" w:date="2022-09-30T15:06:00Z"/>
              </w:rPr>
            </w:pPr>
            <w:ins w:id="7578" w:author="Griselda WANG" w:date="2022-09-30T15:06:00Z">
              <w:r w:rsidRPr="006C1CA5">
                <w:t>Config</w:t>
              </w:r>
              <w:r w:rsidRPr="006C1CA5">
                <w:rPr>
                  <w:rFonts w:eastAsia="Malgun Gothic"/>
                  <w:szCs w:val="18"/>
                </w:rPr>
                <w:t xml:space="preserve"> </w:t>
              </w:r>
              <w:r w:rsidRPr="006C1CA5">
                <w:t>1,2,4</w:t>
              </w:r>
            </w:ins>
          </w:p>
        </w:tc>
        <w:tc>
          <w:tcPr>
            <w:tcW w:w="1732" w:type="dxa"/>
            <w:tcBorders>
              <w:top w:val="single" w:sz="4" w:space="0" w:color="auto"/>
              <w:left w:val="single" w:sz="4" w:space="0" w:color="auto"/>
              <w:right w:val="single" w:sz="4" w:space="0" w:color="auto"/>
            </w:tcBorders>
          </w:tcPr>
          <w:p w14:paraId="19FF67CD" w14:textId="77777777" w:rsidR="00F9036D" w:rsidRPr="006C1CA5" w:rsidRDefault="00F9036D" w:rsidP="002279FE">
            <w:pPr>
              <w:pStyle w:val="TAL"/>
              <w:rPr>
                <w:ins w:id="7579" w:author="Griselda WANG" w:date="2022-09-30T15:06:00Z"/>
              </w:rPr>
            </w:pPr>
            <w:ins w:id="7580" w:author="Griselda WANG" w:date="2022-09-30T15:06:00Z">
              <w:r w:rsidRPr="006C1CA5">
                <w:t xml:space="preserve">NR_FDD_FR1_A, NR_TDD_FR1_A </w:t>
              </w:r>
              <w:r w:rsidRPr="006C1CA5">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763DDE23" w14:textId="77777777" w:rsidR="00F9036D" w:rsidRPr="006C1CA5" w:rsidRDefault="00F9036D" w:rsidP="002279FE">
            <w:pPr>
              <w:pStyle w:val="TAC"/>
              <w:rPr>
                <w:ins w:id="7581" w:author="Griselda WANG" w:date="2022-09-30T15:06:00Z"/>
              </w:rPr>
            </w:pPr>
            <w:ins w:id="7582" w:author="Griselda WANG" w:date="2022-09-30T15:06:00Z">
              <w:r w:rsidRPr="006C1CA5">
                <w:t>dBm/</w:t>
              </w:r>
            </w:ins>
          </w:p>
          <w:p w14:paraId="3E7FED89" w14:textId="77777777" w:rsidR="00F9036D" w:rsidRPr="006C1CA5" w:rsidRDefault="00F9036D" w:rsidP="002279FE">
            <w:pPr>
              <w:pStyle w:val="TAC"/>
              <w:rPr>
                <w:ins w:id="7583" w:author="Griselda WANG" w:date="2022-09-30T15:06:00Z"/>
              </w:rPr>
            </w:pPr>
            <w:ins w:id="7584" w:author="Griselda WANG" w:date="2022-09-30T15:06:00Z">
              <w:r w:rsidRPr="006C1CA5">
                <w:t>9.36MHz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4CC86E52" w14:textId="77777777" w:rsidR="00F9036D" w:rsidRPr="006C1CA5" w:rsidRDefault="00F9036D" w:rsidP="002279FE">
            <w:pPr>
              <w:pStyle w:val="TAC"/>
              <w:rPr>
                <w:ins w:id="7585" w:author="Griselda WANG" w:date="2022-09-30T15:06:00Z"/>
              </w:rPr>
            </w:pPr>
            <w:ins w:id="7586" w:author="Griselda WANG" w:date="2022-09-30T15:06:00Z">
              <w:r w:rsidRPr="006C1CA5">
                <w:t>-57.5</w:t>
              </w:r>
            </w:ins>
          </w:p>
        </w:tc>
        <w:tc>
          <w:tcPr>
            <w:tcW w:w="1719" w:type="dxa"/>
            <w:gridSpan w:val="4"/>
            <w:tcBorders>
              <w:top w:val="single" w:sz="4" w:space="0" w:color="auto"/>
              <w:left w:val="single" w:sz="4" w:space="0" w:color="auto"/>
              <w:bottom w:val="single" w:sz="4" w:space="0" w:color="auto"/>
              <w:right w:val="single" w:sz="4" w:space="0" w:color="auto"/>
            </w:tcBorders>
          </w:tcPr>
          <w:p w14:paraId="403D198E" w14:textId="77777777" w:rsidR="00F9036D" w:rsidRPr="006C1CA5" w:rsidRDefault="00F9036D" w:rsidP="002279FE">
            <w:pPr>
              <w:pStyle w:val="TAC"/>
              <w:rPr>
                <w:ins w:id="7587" w:author="Griselda WANG" w:date="2022-09-30T15:06:00Z"/>
              </w:rPr>
            </w:pPr>
            <w:ins w:id="7588" w:author="Griselda WANG" w:date="2022-09-30T15:06:00Z">
              <w:r w:rsidRPr="006C1CA5">
                <w:t>-85.51</w:t>
              </w:r>
            </w:ins>
          </w:p>
        </w:tc>
      </w:tr>
      <w:tr w:rsidR="00F9036D" w:rsidRPr="006C1CA5" w14:paraId="27E26B71" w14:textId="77777777" w:rsidTr="002279FE">
        <w:trPr>
          <w:trHeight w:val="187"/>
          <w:jc w:val="center"/>
          <w:ins w:id="7589"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37921F65" w14:textId="77777777" w:rsidR="00F9036D" w:rsidRPr="006C1CA5" w:rsidRDefault="00F9036D" w:rsidP="002279FE">
            <w:pPr>
              <w:pStyle w:val="TAL"/>
              <w:rPr>
                <w:ins w:id="7590"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BCB338A" w14:textId="77777777" w:rsidR="00F9036D" w:rsidRPr="006C1CA5" w:rsidRDefault="00F9036D" w:rsidP="002279FE">
            <w:pPr>
              <w:pStyle w:val="TAL"/>
              <w:rPr>
                <w:ins w:id="7591" w:author="Griselda WANG" w:date="2022-09-30T15:06:00Z"/>
              </w:rPr>
            </w:pPr>
          </w:p>
        </w:tc>
        <w:tc>
          <w:tcPr>
            <w:tcW w:w="1732" w:type="dxa"/>
            <w:tcBorders>
              <w:left w:val="single" w:sz="4" w:space="0" w:color="auto"/>
              <w:right w:val="single" w:sz="4" w:space="0" w:color="auto"/>
            </w:tcBorders>
          </w:tcPr>
          <w:p w14:paraId="3D8541C6" w14:textId="77777777" w:rsidR="00F9036D" w:rsidRPr="006C1CA5" w:rsidRDefault="00F9036D" w:rsidP="002279FE">
            <w:pPr>
              <w:pStyle w:val="TAL"/>
              <w:rPr>
                <w:ins w:id="7592" w:author="Griselda WANG" w:date="2022-09-30T15:06:00Z"/>
              </w:rPr>
            </w:pPr>
            <w:ins w:id="7593"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tcPr>
          <w:p w14:paraId="3C392085" w14:textId="77777777" w:rsidR="00F9036D" w:rsidRPr="006C1CA5" w:rsidRDefault="00F9036D" w:rsidP="002279FE">
            <w:pPr>
              <w:pStyle w:val="TAC"/>
              <w:rPr>
                <w:ins w:id="7594"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76A1751D" w14:textId="77777777" w:rsidR="00F9036D" w:rsidRPr="006C1CA5" w:rsidRDefault="00F9036D" w:rsidP="002279FE">
            <w:pPr>
              <w:pStyle w:val="TAC"/>
              <w:rPr>
                <w:ins w:id="7595"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2B16E1D5" w14:textId="77777777" w:rsidR="00F9036D" w:rsidRPr="006C1CA5" w:rsidRDefault="00F9036D" w:rsidP="002279FE">
            <w:pPr>
              <w:pStyle w:val="TAC"/>
              <w:rPr>
                <w:ins w:id="7596" w:author="Griselda WANG" w:date="2022-09-30T15:06:00Z"/>
              </w:rPr>
            </w:pPr>
            <w:ins w:id="7597" w:author="Griselda WANG" w:date="2022-09-30T15:06:00Z">
              <w:r w:rsidRPr="006C1CA5">
                <w:t>-85.01</w:t>
              </w:r>
            </w:ins>
          </w:p>
        </w:tc>
      </w:tr>
      <w:tr w:rsidR="00F9036D" w:rsidRPr="006C1CA5" w14:paraId="7716CB60" w14:textId="77777777" w:rsidTr="002279FE">
        <w:trPr>
          <w:trHeight w:val="187"/>
          <w:jc w:val="center"/>
          <w:ins w:id="7598"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34409755" w14:textId="77777777" w:rsidR="00F9036D" w:rsidRPr="006C1CA5" w:rsidRDefault="00F9036D" w:rsidP="002279FE">
            <w:pPr>
              <w:pStyle w:val="TAL"/>
              <w:rPr>
                <w:ins w:id="7599" w:author="Griselda WANG" w:date="2022-09-30T15:06:00Z"/>
              </w:rPr>
            </w:pPr>
          </w:p>
        </w:tc>
        <w:tc>
          <w:tcPr>
            <w:tcW w:w="982" w:type="dxa"/>
            <w:tcBorders>
              <w:top w:val="nil"/>
              <w:left w:val="single" w:sz="4" w:space="0" w:color="auto"/>
              <w:bottom w:val="nil"/>
              <w:right w:val="single" w:sz="4" w:space="0" w:color="auto"/>
            </w:tcBorders>
            <w:shd w:val="clear" w:color="auto" w:fill="auto"/>
          </w:tcPr>
          <w:p w14:paraId="2CFA6415" w14:textId="77777777" w:rsidR="00F9036D" w:rsidRPr="006C1CA5" w:rsidRDefault="00F9036D" w:rsidP="002279FE">
            <w:pPr>
              <w:pStyle w:val="TAL"/>
              <w:rPr>
                <w:ins w:id="7600" w:author="Griselda WANG" w:date="2022-09-30T15:06:00Z"/>
              </w:rPr>
            </w:pPr>
          </w:p>
        </w:tc>
        <w:tc>
          <w:tcPr>
            <w:tcW w:w="1732" w:type="dxa"/>
            <w:tcBorders>
              <w:left w:val="single" w:sz="4" w:space="0" w:color="auto"/>
              <w:right w:val="single" w:sz="4" w:space="0" w:color="auto"/>
            </w:tcBorders>
          </w:tcPr>
          <w:p w14:paraId="1CDE490E" w14:textId="77777777" w:rsidR="00F9036D" w:rsidRPr="006C1CA5" w:rsidRDefault="00F9036D" w:rsidP="002279FE">
            <w:pPr>
              <w:pStyle w:val="TAL"/>
              <w:rPr>
                <w:ins w:id="7601" w:author="Griselda WANG" w:date="2022-09-30T15:06:00Z"/>
              </w:rPr>
            </w:pPr>
            <w:ins w:id="7602"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tcPr>
          <w:p w14:paraId="16A5663F" w14:textId="77777777" w:rsidR="00F9036D" w:rsidRPr="006C1CA5" w:rsidRDefault="00F9036D" w:rsidP="002279FE">
            <w:pPr>
              <w:pStyle w:val="TAC"/>
              <w:rPr>
                <w:ins w:id="7603"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62502F4A" w14:textId="77777777" w:rsidR="00F9036D" w:rsidRPr="006C1CA5" w:rsidRDefault="00F9036D" w:rsidP="002279FE">
            <w:pPr>
              <w:pStyle w:val="TAC"/>
              <w:rPr>
                <w:ins w:id="7604"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393310C3" w14:textId="77777777" w:rsidR="00F9036D" w:rsidRPr="006C1CA5" w:rsidRDefault="00F9036D" w:rsidP="002279FE">
            <w:pPr>
              <w:pStyle w:val="TAC"/>
              <w:rPr>
                <w:ins w:id="7605" w:author="Griselda WANG" w:date="2022-09-30T15:06:00Z"/>
              </w:rPr>
            </w:pPr>
            <w:ins w:id="7606" w:author="Griselda WANG" w:date="2022-09-30T15:06:00Z">
              <w:r w:rsidRPr="006C1CA5">
                <w:t>-84.51</w:t>
              </w:r>
            </w:ins>
          </w:p>
        </w:tc>
      </w:tr>
      <w:tr w:rsidR="00F9036D" w:rsidRPr="006C1CA5" w14:paraId="7C1FA77F" w14:textId="77777777" w:rsidTr="002279FE">
        <w:trPr>
          <w:trHeight w:val="187"/>
          <w:jc w:val="center"/>
          <w:ins w:id="7607"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4085071A" w14:textId="77777777" w:rsidR="00F9036D" w:rsidRPr="006C1CA5" w:rsidRDefault="00F9036D" w:rsidP="002279FE">
            <w:pPr>
              <w:pStyle w:val="TAL"/>
              <w:rPr>
                <w:ins w:id="7608" w:author="Griselda WANG" w:date="2022-09-30T15:06:00Z"/>
              </w:rPr>
            </w:pPr>
          </w:p>
        </w:tc>
        <w:tc>
          <w:tcPr>
            <w:tcW w:w="982" w:type="dxa"/>
            <w:tcBorders>
              <w:top w:val="nil"/>
              <w:left w:val="single" w:sz="4" w:space="0" w:color="auto"/>
              <w:bottom w:val="nil"/>
              <w:right w:val="single" w:sz="4" w:space="0" w:color="auto"/>
            </w:tcBorders>
            <w:shd w:val="clear" w:color="auto" w:fill="auto"/>
          </w:tcPr>
          <w:p w14:paraId="4A6E5992" w14:textId="77777777" w:rsidR="00F9036D" w:rsidRPr="006C1CA5" w:rsidRDefault="00F9036D" w:rsidP="002279FE">
            <w:pPr>
              <w:pStyle w:val="TAL"/>
              <w:rPr>
                <w:ins w:id="7609" w:author="Griselda WANG" w:date="2022-09-30T15:06:00Z"/>
              </w:rPr>
            </w:pPr>
          </w:p>
        </w:tc>
        <w:tc>
          <w:tcPr>
            <w:tcW w:w="1732" w:type="dxa"/>
            <w:tcBorders>
              <w:left w:val="single" w:sz="4" w:space="0" w:color="auto"/>
              <w:right w:val="single" w:sz="4" w:space="0" w:color="auto"/>
            </w:tcBorders>
          </w:tcPr>
          <w:p w14:paraId="066F09D0" w14:textId="77777777" w:rsidR="00F9036D" w:rsidRPr="006C1CA5" w:rsidRDefault="00F9036D" w:rsidP="002279FE">
            <w:pPr>
              <w:pStyle w:val="TAL"/>
              <w:rPr>
                <w:ins w:id="7610" w:author="Griselda WANG" w:date="2022-09-30T15:06:00Z"/>
                <w:lang w:val="sv-SE"/>
              </w:rPr>
            </w:pPr>
            <w:ins w:id="7611"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tcPr>
          <w:p w14:paraId="6CD826E2" w14:textId="77777777" w:rsidR="00F9036D" w:rsidRPr="006C1CA5" w:rsidRDefault="00F9036D" w:rsidP="002279FE">
            <w:pPr>
              <w:pStyle w:val="TAC"/>
              <w:rPr>
                <w:ins w:id="7612"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3B58A064" w14:textId="77777777" w:rsidR="00F9036D" w:rsidRPr="006C1CA5" w:rsidRDefault="00F9036D" w:rsidP="002279FE">
            <w:pPr>
              <w:pStyle w:val="TAC"/>
              <w:rPr>
                <w:ins w:id="7613" w:author="Griselda WANG" w:date="2022-09-30T15:06:00Z"/>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520DF292" w14:textId="77777777" w:rsidR="00F9036D" w:rsidRPr="006C1CA5" w:rsidRDefault="00F9036D" w:rsidP="002279FE">
            <w:pPr>
              <w:pStyle w:val="TAC"/>
              <w:rPr>
                <w:ins w:id="7614" w:author="Griselda WANG" w:date="2022-09-30T15:06:00Z"/>
              </w:rPr>
            </w:pPr>
            <w:ins w:id="7615" w:author="Griselda WANG" w:date="2022-09-30T15:06:00Z">
              <w:r w:rsidRPr="006C1CA5">
                <w:t>-84.01</w:t>
              </w:r>
            </w:ins>
          </w:p>
        </w:tc>
      </w:tr>
      <w:tr w:rsidR="00F9036D" w:rsidRPr="006C1CA5" w14:paraId="51750A14" w14:textId="77777777" w:rsidTr="002279FE">
        <w:trPr>
          <w:trHeight w:val="187"/>
          <w:jc w:val="center"/>
          <w:ins w:id="7616"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6569B8E2" w14:textId="77777777" w:rsidR="00F9036D" w:rsidRPr="006C1CA5" w:rsidRDefault="00F9036D" w:rsidP="002279FE">
            <w:pPr>
              <w:pStyle w:val="TAL"/>
              <w:rPr>
                <w:ins w:id="7617" w:author="Griselda WANG" w:date="2022-09-30T15:06:00Z"/>
              </w:rPr>
            </w:pPr>
          </w:p>
        </w:tc>
        <w:tc>
          <w:tcPr>
            <w:tcW w:w="982" w:type="dxa"/>
            <w:tcBorders>
              <w:top w:val="nil"/>
              <w:left w:val="single" w:sz="4" w:space="0" w:color="auto"/>
              <w:bottom w:val="nil"/>
              <w:right w:val="single" w:sz="4" w:space="0" w:color="auto"/>
            </w:tcBorders>
            <w:shd w:val="clear" w:color="auto" w:fill="auto"/>
          </w:tcPr>
          <w:p w14:paraId="23E698C9" w14:textId="77777777" w:rsidR="00F9036D" w:rsidRPr="006C1CA5" w:rsidRDefault="00F9036D" w:rsidP="002279FE">
            <w:pPr>
              <w:pStyle w:val="TAL"/>
              <w:rPr>
                <w:ins w:id="7618" w:author="Griselda WANG" w:date="2022-09-30T15:06:00Z"/>
              </w:rPr>
            </w:pPr>
          </w:p>
        </w:tc>
        <w:tc>
          <w:tcPr>
            <w:tcW w:w="1732" w:type="dxa"/>
            <w:tcBorders>
              <w:left w:val="single" w:sz="4" w:space="0" w:color="auto"/>
              <w:right w:val="single" w:sz="4" w:space="0" w:color="auto"/>
            </w:tcBorders>
          </w:tcPr>
          <w:p w14:paraId="608012F6" w14:textId="77777777" w:rsidR="00F9036D" w:rsidRPr="006C1CA5" w:rsidRDefault="00F9036D" w:rsidP="002279FE">
            <w:pPr>
              <w:pStyle w:val="TAL"/>
              <w:rPr>
                <w:ins w:id="7619" w:author="Griselda WANG" w:date="2022-09-30T15:06:00Z"/>
                <w:lang w:val="sv-SE"/>
              </w:rPr>
            </w:pPr>
            <w:ins w:id="7620"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tcPr>
          <w:p w14:paraId="2C644D32" w14:textId="77777777" w:rsidR="00F9036D" w:rsidRPr="006C1CA5" w:rsidRDefault="00F9036D" w:rsidP="002279FE">
            <w:pPr>
              <w:pStyle w:val="TAC"/>
              <w:rPr>
                <w:ins w:id="7621" w:author="Griselda WANG" w:date="2022-09-30T15:06:00Z"/>
                <w:lang w:val="sv-SE"/>
              </w:rPr>
            </w:pPr>
          </w:p>
        </w:tc>
        <w:tc>
          <w:tcPr>
            <w:tcW w:w="1640" w:type="dxa"/>
            <w:gridSpan w:val="3"/>
            <w:tcBorders>
              <w:top w:val="nil"/>
              <w:left w:val="single" w:sz="4" w:space="0" w:color="auto"/>
              <w:bottom w:val="nil"/>
              <w:right w:val="single" w:sz="4" w:space="0" w:color="auto"/>
            </w:tcBorders>
            <w:shd w:val="clear" w:color="auto" w:fill="auto"/>
          </w:tcPr>
          <w:p w14:paraId="1EF24B3C" w14:textId="77777777" w:rsidR="00F9036D" w:rsidRPr="006C1CA5" w:rsidRDefault="00F9036D" w:rsidP="002279FE">
            <w:pPr>
              <w:pStyle w:val="TAC"/>
              <w:rPr>
                <w:ins w:id="7622" w:author="Griselda WANG" w:date="2022-09-30T15:06:00Z"/>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503D0EFE" w14:textId="77777777" w:rsidR="00F9036D" w:rsidRPr="006C1CA5" w:rsidRDefault="00F9036D" w:rsidP="002279FE">
            <w:pPr>
              <w:pStyle w:val="TAC"/>
              <w:rPr>
                <w:ins w:id="7623" w:author="Griselda WANG" w:date="2022-09-30T15:06:00Z"/>
              </w:rPr>
            </w:pPr>
            <w:ins w:id="7624" w:author="Griselda WANG" w:date="2022-09-30T15:06:00Z">
              <w:r w:rsidRPr="006C1CA5">
                <w:t>-83.51</w:t>
              </w:r>
            </w:ins>
          </w:p>
        </w:tc>
      </w:tr>
      <w:tr w:rsidR="00F9036D" w:rsidRPr="006C1CA5" w14:paraId="584501E4" w14:textId="77777777" w:rsidTr="002279FE">
        <w:trPr>
          <w:trHeight w:val="187"/>
          <w:jc w:val="center"/>
          <w:ins w:id="7625"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12107903" w14:textId="77777777" w:rsidR="00F9036D" w:rsidRPr="006C1CA5" w:rsidRDefault="00F9036D" w:rsidP="002279FE">
            <w:pPr>
              <w:pStyle w:val="TAL"/>
              <w:rPr>
                <w:ins w:id="7626" w:author="Griselda WANG" w:date="2022-09-30T15:06:00Z"/>
              </w:rPr>
            </w:pPr>
          </w:p>
        </w:tc>
        <w:tc>
          <w:tcPr>
            <w:tcW w:w="982" w:type="dxa"/>
            <w:tcBorders>
              <w:top w:val="nil"/>
              <w:left w:val="single" w:sz="4" w:space="0" w:color="auto"/>
              <w:bottom w:val="nil"/>
              <w:right w:val="single" w:sz="4" w:space="0" w:color="auto"/>
            </w:tcBorders>
            <w:shd w:val="clear" w:color="auto" w:fill="auto"/>
          </w:tcPr>
          <w:p w14:paraId="1CFF101B" w14:textId="77777777" w:rsidR="00F9036D" w:rsidRPr="006C1CA5" w:rsidRDefault="00F9036D" w:rsidP="002279FE">
            <w:pPr>
              <w:pStyle w:val="TAL"/>
              <w:rPr>
                <w:ins w:id="7627" w:author="Griselda WANG" w:date="2022-09-30T15:06:00Z"/>
              </w:rPr>
            </w:pPr>
          </w:p>
        </w:tc>
        <w:tc>
          <w:tcPr>
            <w:tcW w:w="1732" w:type="dxa"/>
            <w:tcBorders>
              <w:left w:val="single" w:sz="4" w:space="0" w:color="auto"/>
              <w:right w:val="single" w:sz="4" w:space="0" w:color="auto"/>
            </w:tcBorders>
          </w:tcPr>
          <w:p w14:paraId="00198F24" w14:textId="77777777" w:rsidR="00F9036D" w:rsidRPr="006C1CA5" w:rsidRDefault="00F9036D" w:rsidP="002279FE">
            <w:pPr>
              <w:pStyle w:val="TAL"/>
              <w:rPr>
                <w:ins w:id="7628" w:author="Griselda WANG" w:date="2022-09-30T15:06:00Z"/>
              </w:rPr>
            </w:pPr>
            <w:ins w:id="7629"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6F94F573" w14:textId="77777777" w:rsidR="00F9036D" w:rsidRPr="006C1CA5" w:rsidRDefault="00F9036D" w:rsidP="002279FE">
            <w:pPr>
              <w:pStyle w:val="TAC"/>
              <w:rPr>
                <w:ins w:id="7630"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40991E69" w14:textId="77777777" w:rsidR="00F9036D" w:rsidRPr="006C1CA5" w:rsidRDefault="00F9036D" w:rsidP="002279FE">
            <w:pPr>
              <w:pStyle w:val="TAC"/>
              <w:rPr>
                <w:ins w:id="7631"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4D307D55" w14:textId="77777777" w:rsidR="00F9036D" w:rsidRPr="006C1CA5" w:rsidRDefault="00F9036D" w:rsidP="002279FE">
            <w:pPr>
              <w:pStyle w:val="TAC"/>
              <w:rPr>
                <w:ins w:id="7632" w:author="Griselda WANG" w:date="2022-09-30T15:06:00Z"/>
              </w:rPr>
            </w:pPr>
            <w:ins w:id="7633" w:author="Griselda WANG" w:date="2022-09-30T15:06:00Z">
              <w:r w:rsidRPr="006C1CA5">
                <w:t>-83.01</w:t>
              </w:r>
            </w:ins>
          </w:p>
        </w:tc>
      </w:tr>
      <w:tr w:rsidR="00F9036D" w:rsidRPr="006C1CA5" w14:paraId="3A95D68C" w14:textId="77777777" w:rsidTr="002279FE">
        <w:trPr>
          <w:trHeight w:val="187"/>
          <w:jc w:val="center"/>
          <w:ins w:id="7634"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6A6663C3" w14:textId="77777777" w:rsidR="00F9036D" w:rsidRPr="006C1CA5" w:rsidRDefault="00F9036D" w:rsidP="002279FE">
            <w:pPr>
              <w:pStyle w:val="TAL"/>
              <w:rPr>
                <w:ins w:id="7635"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50E2B2B" w14:textId="77777777" w:rsidR="00F9036D" w:rsidRPr="006C1CA5" w:rsidRDefault="00F9036D" w:rsidP="002279FE">
            <w:pPr>
              <w:pStyle w:val="TAL"/>
              <w:rPr>
                <w:ins w:id="7636" w:author="Griselda WANG" w:date="2022-09-30T15:06:00Z"/>
              </w:rPr>
            </w:pPr>
          </w:p>
        </w:tc>
        <w:tc>
          <w:tcPr>
            <w:tcW w:w="1732" w:type="dxa"/>
            <w:tcBorders>
              <w:left w:val="single" w:sz="4" w:space="0" w:color="auto"/>
              <w:right w:val="single" w:sz="4" w:space="0" w:color="auto"/>
            </w:tcBorders>
          </w:tcPr>
          <w:p w14:paraId="3B9B1013" w14:textId="77777777" w:rsidR="00F9036D" w:rsidRPr="006C1CA5" w:rsidRDefault="00F9036D" w:rsidP="002279FE">
            <w:pPr>
              <w:pStyle w:val="TAL"/>
              <w:rPr>
                <w:ins w:id="7637" w:author="Griselda WANG" w:date="2022-09-30T15:06:00Z"/>
              </w:rPr>
            </w:pPr>
            <w:ins w:id="7638"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tcPr>
          <w:p w14:paraId="46C481B1" w14:textId="77777777" w:rsidR="00F9036D" w:rsidRPr="006C1CA5" w:rsidRDefault="00F9036D" w:rsidP="002279FE">
            <w:pPr>
              <w:pStyle w:val="TAC"/>
              <w:rPr>
                <w:ins w:id="7639" w:author="Griselda WANG" w:date="2022-09-30T15:06:00Z"/>
              </w:rPr>
            </w:pPr>
          </w:p>
        </w:tc>
        <w:tc>
          <w:tcPr>
            <w:tcW w:w="1640" w:type="dxa"/>
            <w:gridSpan w:val="3"/>
            <w:tcBorders>
              <w:top w:val="nil"/>
              <w:left w:val="single" w:sz="4" w:space="0" w:color="auto"/>
              <w:bottom w:val="nil"/>
              <w:right w:val="single" w:sz="4" w:space="0" w:color="auto"/>
            </w:tcBorders>
            <w:shd w:val="clear" w:color="auto" w:fill="auto"/>
          </w:tcPr>
          <w:p w14:paraId="7BB04681" w14:textId="77777777" w:rsidR="00F9036D" w:rsidRPr="006C1CA5" w:rsidRDefault="00F9036D" w:rsidP="002279FE">
            <w:pPr>
              <w:pStyle w:val="TAC"/>
              <w:rPr>
                <w:ins w:id="7640"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348DAF96" w14:textId="77777777" w:rsidR="00F9036D" w:rsidRPr="006C1CA5" w:rsidRDefault="00F9036D" w:rsidP="002279FE">
            <w:pPr>
              <w:pStyle w:val="TAC"/>
              <w:rPr>
                <w:ins w:id="7641" w:author="Griselda WANG" w:date="2022-09-30T15:06:00Z"/>
              </w:rPr>
            </w:pPr>
            <w:ins w:id="7642" w:author="Griselda WANG" w:date="2022-09-30T15:06:00Z">
              <w:r w:rsidRPr="006C1CA5">
                <w:t>-82.51</w:t>
              </w:r>
            </w:ins>
          </w:p>
        </w:tc>
      </w:tr>
      <w:tr w:rsidR="00F9036D" w:rsidRPr="006C1CA5" w14:paraId="0468139B" w14:textId="77777777" w:rsidTr="002279FE">
        <w:trPr>
          <w:trHeight w:val="187"/>
          <w:jc w:val="center"/>
          <w:ins w:id="7643"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21549686" w14:textId="77777777" w:rsidR="00F9036D" w:rsidRPr="006C1CA5" w:rsidRDefault="00F9036D" w:rsidP="002279FE">
            <w:pPr>
              <w:pStyle w:val="TAL"/>
              <w:rPr>
                <w:ins w:id="7644" w:author="Griselda WANG" w:date="2022-09-30T15:06:00Z"/>
              </w:rPr>
            </w:pPr>
          </w:p>
        </w:tc>
        <w:tc>
          <w:tcPr>
            <w:tcW w:w="982" w:type="dxa"/>
            <w:tcBorders>
              <w:top w:val="nil"/>
              <w:left w:val="single" w:sz="4" w:space="0" w:color="auto"/>
              <w:bottom w:val="single" w:sz="4" w:space="0" w:color="auto"/>
              <w:right w:val="single" w:sz="4" w:space="0" w:color="auto"/>
            </w:tcBorders>
            <w:shd w:val="clear" w:color="auto" w:fill="auto"/>
          </w:tcPr>
          <w:p w14:paraId="451F481B" w14:textId="77777777" w:rsidR="00F9036D" w:rsidRPr="006C1CA5" w:rsidRDefault="00F9036D" w:rsidP="002279FE">
            <w:pPr>
              <w:pStyle w:val="TAL"/>
              <w:rPr>
                <w:ins w:id="7645" w:author="Griselda WANG" w:date="2022-09-30T15:06:00Z"/>
              </w:rPr>
            </w:pPr>
          </w:p>
        </w:tc>
        <w:tc>
          <w:tcPr>
            <w:tcW w:w="1732" w:type="dxa"/>
            <w:tcBorders>
              <w:left w:val="single" w:sz="4" w:space="0" w:color="auto"/>
              <w:right w:val="single" w:sz="4" w:space="0" w:color="auto"/>
            </w:tcBorders>
          </w:tcPr>
          <w:p w14:paraId="5C1DFAD7" w14:textId="77777777" w:rsidR="00F9036D" w:rsidRPr="006C1CA5" w:rsidRDefault="00F9036D" w:rsidP="002279FE">
            <w:pPr>
              <w:pStyle w:val="TAL"/>
              <w:rPr>
                <w:ins w:id="7646" w:author="Griselda WANG" w:date="2022-09-30T15:06:00Z"/>
              </w:rPr>
            </w:pPr>
            <w:ins w:id="7647"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052CEB71" w14:textId="77777777" w:rsidR="00F9036D" w:rsidRPr="006C1CA5" w:rsidRDefault="00F9036D" w:rsidP="002279FE">
            <w:pPr>
              <w:pStyle w:val="TAC"/>
              <w:rPr>
                <w:ins w:id="7648" w:author="Griselda WANG" w:date="2022-09-30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2750FFA8" w14:textId="77777777" w:rsidR="00F9036D" w:rsidRPr="006C1CA5" w:rsidRDefault="00F9036D" w:rsidP="002279FE">
            <w:pPr>
              <w:pStyle w:val="TAC"/>
              <w:rPr>
                <w:ins w:id="7649" w:author="Griselda WANG" w:date="2022-09-30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96C8CF2" w14:textId="77777777" w:rsidR="00F9036D" w:rsidRPr="006C1CA5" w:rsidRDefault="00F9036D" w:rsidP="002279FE">
            <w:pPr>
              <w:pStyle w:val="TAC"/>
              <w:rPr>
                <w:ins w:id="7650" w:author="Griselda WANG" w:date="2022-09-30T15:06:00Z"/>
              </w:rPr>
            </w:pPr>
            <w:ins w:id="7651" w:author="Griselda WANG" w:date="2022-09-30T15:06:00Z">
              <w:r w:rsidRPr="006C1CA5">
                <w:t>-82.01</w:t>
              </w:r>
            </w:ins>
          </w:p>
        </w:tc>
      </w:tr>
      <w:tr w:rsidR="00F9036D" w:rsidRPr="006C1CA5" w14:paraId="76745F0D" w14:textId="77777777" w:rsidTr="002279FE">
        <w:trPr>
          <w:trHeight w:val="187"/>
          <w:jc w:val="center"/>
          <w:ins w:id="7652"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27C4E62B" w14:textId="77777777" w:rsidR="00F9036D" w:rsidRPr="006C1CA5" w:rsidRDefault="00F9036D" w:rsidP="002279FE">
            <w:pPr>
              <w:pStyle w:val="TAL"/>
              <w:rPr>
                <w:ins w:id="7653" w:author="Griselda WANG" w:date="2022-09-30T15:06:00Z"/>
              </w:rPr>
            </w:pPr>
          </w:p>
        </w:tc>
        <w:tc>
          <w:tcPr>
            <w:tcW w:w="982" w:type="dxa"/>
            <w:tcBorders>
              <w:left w:val="single" w:sz="4" w:space="0" w:color="auto"/>
              <w:bottom w:val="nil"/>
              <w:right w:val="single" w:sz="4" w:space="0" w:color="auto"/>
            </w:tcBorders>
            <w:shd w:val="clear" w:color="auto" w:fill="auto"/>
          </w:tcPr>
          <w:p w14:paraId="47BED6B0" w14:textId="77777777" w:rsidR="00F9036D" w:rsidRPr="006C1CA5" w:rsidRDefault="00F9036D" w:rsidP="002279FE">
            <w:pPr>
              <w:pStyle w:val="TAL"/>
              <w:rPr>
                <w:ins w:id="7654" w:author="Griselda WANG" w:date="2022-09-30T15:06:00Z"/>
              </w:rPr>
            </w:pPr>
            <w:ins w:id="7655" w:author="Griselda WANG" w:date="2022-09-30T15:06:00Z">
              <w:r w:rsidRPr="006C1CA5">
                <w:t>Config</w:t>
              </w:r>
              <w:r w:rsidRPr="006C1CA5">
                <w:rPr>
                  <w:rFonts w:eastAsia="Malgun Gothic"/>
                  <w:szCs w:val="18"/>
                </w:rPr>
                <w:t xml:space="preserve"> </w:t>
              </w:r>
              <w:r w:rsidRPr="006C1CA5">
                <w:rPr>
                  <w:rFonts w:eastAsia="Calibri"/>
                  <w:szCs w:val="22"/>
                </w:rPr>
                <w:t>3</w:t>
              </w:r>
            </w:ins>
          </w:p>
        </w:tc>
        <w:tc>
          <w:tcPr>
            <w:tcW w:w="1732" w:type="dxa"/>
            <w:tcBorders>
              <w:left w:val="single" w:sz="4" w:space="0" w:color="auto"/>
              <w:right w:val="single" w:sz="4" w:space="0" w:color="auto"/>
            </w:tcBorders>
          </w:tcPr>
          <w:p w14:paraId="7F3EFA52" w14:textId="77777777" w:rsidR="00F9036D" w:rsidRPr="006C1CA5" w:rsidRDefault="00F9036D" w:rsidP="002279FE">
            <w:pPr>
              <w:pStyle w:val="TAL"/>
              <w:rPr>
                <w:ins w:id="7656" w:author="Griselda WANG" w:date="2022-09-30T15:06:00Z"/>
              </w:rPr>
            </w:pPr>
            <w:ins w:id="7657" w:author="Griselda WANG" w:date="2022-09-30T15:06:00Z">
              <w:r w:rsidRPr="006C1CA5">
                <w:t xml:space="preserve">NR_FDD_FR1_A, NR_TDD_FR1_A </w:t>
              </w:r>
              <w:r w:rsidRPr="006C1CA5">
                <w:rPr>
                  <w:vertAlign w:val="superscript"/>
                </w:rPr>
                <w:t>NOTE 6</w:t>
              </w:r>
            </w:ins>
          </w:p>
        </w:tc>
        <w:tc>
          <w:tcPr>
            <w:tcW w:w="1216" w:type="dxa"/>
            <w:tcBorders>
              <w:left w:val="single" w:sz="4" w:space="0" w:color="auto"/>
              <w:bottom w:val="nil"/>
              <w:right w:val="single" w:sz="4" w:space="0" w:color="auto"/>
            </w:tcBorders>
            <w:shd w:val="clear" w:color="auto" w:fill="auto"/>
            <w:hideMark/>
          </w:tcPr>
          <w:p w14:paraId="2E161A92" w14:textId="77777777" w:rsidR="00F9036D" w:rsidRPr="006C1CA5" w:rsidRDefault="00F9036D" w:rsidP="002279FE">
            <w:pPr>
              <w:pStyle w:val="TAC"/>
              <w:rPr>
                <w:ins w:id="7658" w:author="Griselda WANG" w:date="2022-09-30T15:06:00Z"/>
              </w:rPr>
            </w:pPr>
            <w:ins w:id="7659" w:author="Griselda WANG" w:date="2022-09-30T15:06:00Z">
              <w:r w:rsidRPr="006C1CA5">
                <w:t>dBm/</w:t>
              </w:r>
            </w:ins>
          </w:p>
          <w:p w14:paraId="21061368" w14:textId="77777777" w:rsidR="00F9036D" w:rsidRPr="006C1CA5" w:rsidRDefault="00F9036D" w:rsidP="002279FE">
            <w:pPr>
              <w:pStyle w:val="TAC"/>
              <w:rPr>
                <w:ins w:id="7660" w:author="Griselda WANG" w:date="2022-09-30T15:06:00Z"/>
              </w:rPr>
            </w:pPr>
            <w:ins w:id="7661" w:author="Griselda WANG" w:date="2022-09-30T15:06:00Z">
              <w:r w:rsidRPr="006C1CA5">
                <w:t>18.36MHz</w:t>
              </w:r>
            </w:ins>
          </w:p>
        </w:tc>
        <w:tc>
          <w:tcPr>
            <w:tcW w:w="1640" w:type="dxa"/>
            <w:gridSpan w:val="3"/>
            <w:tcBorders>
              <w:left w:val="single" w:sz="4" w:space="0" w:color="auto"/>
              <w:bottom w:val="nil"/>
              <w:right w:val="single" w:sz="4" w:space="0" w:color="auto"/>
            </w:tcBorders>
            <w:shd w:val="clear" w:color="auto" w:fill="auto"/>
          </w:tcPr>
          <w:p w14:paraId="01233163" w14:textId="77777777" w:rsidR="00F9036D" w:rsidRPr="006C1CA5" w:rsidRDefault="00F9036D" w:rsidP="002279FE">
            <w:pPr>
              <w:pStyle w:val="TAC"/>
              <w:rPr>
                <w:ins w:id="7662" w:author="Griselda WANG" w:date="2022-09-30T15:06:00Z"/>
              </w:rPr>
            </w:pPr>
            <w:ins w:id="7663" w:author="Griselda WANG" w:date="2022-09-30T15:06:00Z">
              <w:r w:rsidRPr="006C1CA5">
                <w:t>-54.57</w:t>
              </w:r>
            </w:ins>
          </w:p>
        </w:tc>
        <w:tc>
          <w:tcPr>
            <w:tcW w:w="1719" w:type="dxa"/>
            <w:gridSpan w:val="4"/>
            <w:tcBorders>
              <w:top w:val="single" w:sz="4" w:space="0" w:color="auto"/>
              <w:left w:val="single" w:sz="4" w:space="0" w:color="auto"/>
              <w:bottom w:val="single" w:sz="4" w:space="0" w:color="auto"/>
              <w:right w:val="single" w:sz="4" w:space="0" w:color="auto"/>
            </w:tcBorders>
          </w:tcPr>
          <w:p w14:paraId="3E2A43B5" w14:textId="77777777" w:rsidR="00F9036D" w:rsidRPr="006C1CA5" w:rsidRDefault="00F9036D" w:rsidP="002279FE">
            <w:pPr>
              <w:pStyle w:val="TAC"/>
              <w:rPr>
                <w:ins w:id="7664" w:author="Griselda WANG" w:date="2022-09-30T15:06:00Z"/>
              </w:rPr>
            </w:pPr>
            <w:ins w:id="7665" w:author="Griselda WANG" w:date="2022-09-30T15:06:00Z">
              <w:r w:rsidRPr="006C1CA5">
                <w:t>-82.57</w:t>
              </w:r>
            </w:ins>
          </w:p>
        </w:tc>
      </w:tr>
      <w:tr w:rsidR="00F9036D" w:rsidRPr="006C1CA5" w14:paraId="3570F1F6" w14:textId="77777777" w:rsidTr="002279FE">
        <w:trPr>
          <w:trHeight w:val="187"/>
          <w:jc w:val="center"/>
          <w:ins w:id="7666"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696F7B64" w14:textId="77777777" w:rsidR="00F9036D" w:rsidRPr="006C1CA5" w:rsidRDefault="00F9036D" w:rsidP="002279FE">
            <w:pPr>
              <w:pStyle w:val="TAL"/>
              <w:rPr>
                <w:ins w:id="7667"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4DDAD53" w14:textId="77777777" w:rsidR="00F9036D" w:rsidRPr="006C1CA5" w:rsidRDefault="00F9036D" w:rsidP="002279FE">
            <w:pPr>
              <w:pStyle w:val="TAL"/>
              <w:rPr>
                <w:ins w:id="7668" w:author="Griselda WANG" w:date="2022-09-30T15:06:00Z"/>
              </w:rPr>
            </w:pPr>
          </w:p>
        </w:tc>
        <w:tc>
          <w:tcPr>
            <w:tcW w:w="1732" w:type="dxa"/>
            <w:tcBorders>
              <w:left w:val="single" w:sz="4" w:space="0" w:color="auto"/>
              <w:right w:val="single" w:sz="4" w:space="0" w:color="auto"/>
            </w:tcBorders>
          </w:tcPr>
          <w:p w14:paraId="774F4EF9" w14:textId="77777777" w:rsidR="00F9036D" w:rsidRPr="006C1CA5" w:rsidRDefault="00F9036D" w:rsidP="002279FE">
            <w:pPr>
              <w:pStyle w:val="TAL"/>
              <w:rPr>
                <w:ins w:id="7669" w:author="Griselda WANG" w:date="2022-09-30T15:06:00Z"/>
              </w:rPr>
            </w:pPr>
            <w:ins w:id="7670" w:author="Griselda WANG" w:date="2022-09-30T15:06:00Z">
              <w:r w:rsidRPr="006C1CA5">
                <w:t>NR_FDD_FR1_B</w:t>
              </w:r>
            </w:ins>
          </w:p>
        </w:tc>
        <w:tc>
          <w:tcPr>
            <w:tcW w:w="1216" w:type="dxa"/>
            <w:tcBorders>
              <w:top w:val="nil"/>
              <w:left w:val="single" w:sz="4" w:space="0" w:color="auto"/>
              <w:bottom w:val="nil"/>
              <w:right w:val="single" w:sz="4" w:space="0" w:color="auto"/>
            </w:tcBorders>
            <w:shd w:val="clear" w:color="auto" w:fill="auto"/>
            <w:hideMark/>
          </w:tcPr>
          <w:p w14:paraId="3895902E" w14:textId="77777777" w:rsidR="00F9036D" w:rsidRPr="006C1CA5" w:rsidRDefault="00F9036D" w:rsidP="002279FE">
            <w:pPr>
              <w:pStyle w:val="TAC"/>
              <w:rPr>
                <w:ins w:id="7671"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CC919F0" w14:textId="77777777" w:rsidR="00F9036D" w:rsidRPr="006C1CA5" w:rsidRDefault="00F9036D" w:rsidP="002279FE">
            <w:pPr>
              <w:pStyle w:val="TAC"/>
              <w:rPr>
                <w:ins w:id="7672"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9F4F53D" w14:textId="77777777" w:rsidR="00F9036D" w:rsidRPr="006C1CA5" w:rsidRDefault="00F9036D" w:rsidP="002279FE">
            <w:pPr>
              <w:pStyle w:val="TAC"/>
              <w:rPr>
                <w:ins w:id="7673" w:author="Griselda WANG" w:date="2022-09-30T15:06:00Z"/>
              </w:rPr>
            </w:pPr>
            <w:ins w:id="7674" w:author="Griselda WANG" w:date="2022-09-30T15:06:00Z">
              <w:r w:rsidRPr="006C1CA5">
                <w:t>-82.07</w:t>
              </w:r>
            </w:ins>
          </w:p>
        </w:tc>
      </w:tr>
      <w:tr w:rsidR="00F9036D" w:rsidRPr="006C1CA5" w14:paraId="163E8FDD" w14:textId="77777777" w:rsidTr="002279FE">
        <w:trPr>
          <w:trHeight w:val="187"/>
          <w:jc w:val="center"/>
          <w:ins w:id="7675"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48FF4B2D" w14:textId="77777777" w:rsidR="00F9036D" w:rsidRPr="006C1CA5" w:rsidRDefault="00F9036D" w:rsidP="002279FE">
            <w:pPr>
              <w:pStyle w:val="TAL"/>
              <w:rPr>
                <w:ins w:id="7676" w:author="Griselda WANG" w:date="2022-09-30T15:06:00Z"/>
              </w:rPr>
            </w:pPr>
          </w:p>
        </w:tc>
        <w:tc>
          <w:tcPr>
            <w:tcW w:w="982" w:type="dxa"/>
            <w:tcBorders>
              <w:top w:val="nil"/>
              <w:left w:val="single" w:sz="4" w:space="0" w:color="auto"/>
              <w:bottom w:val="nil"/>
              <w:right w:val="single" w:sz="4" w:space="0" w:color="auto"/>
            </w:tcBorders>
            <w:shd w:val="clear" w:color="auto" w:fill="auto"/>
          </w:tcPr>
          <w:p w14:paraId="04F3CAE7" w14:textId="77777777" w:rsidR="00F9036D" w:rsidRPr="006C1CA5" w:rsidRDefault="00F9036D" w:rsidP="002279FE">
            <w:pPr>
              <w:pStyle w:val="TAL"/>
              <w:rPr>
                <w:ins w:id="7677" w:author="Griselda WANG" w:date="2022-09-30T15:06:00Z"/>
              </w:rPr>
            </w:pPr>
          </w:p>
        </w:tc>
        <w:tc>
          <w:tcPr>
            <w:tcW w:w="1732" w:type="dxa"/>
            <w:tcBorders>
              <w:left w:val="single" w:sz="4" w:space="0" w:color="auto"/>
              <w:right w:val="single" w:sz="4" w:space="0" w:color="auto"/>
            </w:tcBorders>
          </w:tcPr>
          <w:p w14:paraId="17BBB352" w14:textId="77777777" w:rsidR="00F9036D" w:rsidRPr="006C1CA5" w:rsidRDefault="00F9036D" w:rsidP="002279FE">
            <w:pPr>
              <w:pStyle w:val="TAL"/>
              <w:rPr>
                <w:ins w:id="7678" w:author="Griselda WANG" w:date="2022-09-30T15:06:00Z"/>
              </w:rPr>
            </w:pPr>
            <w:ins w:id="7679" w:author="Griselda WANG" w:date="2022-09-30T15:06:00Z">
              <w:r w:rsidRPr="006C1CA5">
                <w:t>NR_TDD_FR1_C</w:t>
              </w:r>
            </w:ins>
          </w:p>
        </w:tc>
        <w:tc>
          <w:tcPr>
            <w:tcW w:w="1216" w:type="dxa"/>
            <w:tcBorders>
              <w:top w:val="nil"/>
              <w:left w:val="single" w:sz="4" w:space="0" w:color="auto"/>
              <w:bottom w:val="nil"/>
              <w:right w:val="single" w:sz="4" w:space="0" w:color="auto"/>
            </w:tcBorders>
            <w:shd w:val="clear" w:color="auto" w:fill="auto"/>
            <w:hideMark/>
          </w:tcPr>
          <w:p w14:paraId="16DB1B7F" w14:textId="77777777" w:rsidR="00F9036D" w:rsidRPr="006C1CA5" w:rsidRDefault="00F9036D" w:rsidP="002279FE">
            <w:pPr>
              <w:pStyle w:val="TAC"/>
              <w:rPr>
                <w:ins w:id="7680"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EBA8E48" w14:textId="77777777" w:rsidR="00F9036D" w:rsidRPr="006C1CA5" w:rsidRDefault="00F9036D" w:rsidP="002279FE">
            <w:pPr>
              <w:pStyle w:val="TAC"/>
              <w:rPr>
                <w:ins w:id="7681"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5F15460" w14:textId="77777777" w:rsidR="00F9036D" w:rsidRPr="006C1CA5" w:rsidRDefault="00F9036D" w:rsidP="002279FE">
            <w:pPr>
              <w:pStyle w:val="TAC"/>
              <w:rPr>
                <w:ins w:id="7682" w:author="Griselda WANG" w:date="2022-09-30T15:06:00Z"/>
              </w:rPr>
            </w:pPr>
            <w:ins w:id="7683" w:author="Griselda WANG" w:date="2022-09-30T15:06:00Z">
              <w:r w:rsidRPr="006C1CA5">
                <w:t>-81.57</w:t>
              </w:r>
            </w:ins>
          </w:p>
        </w:tc>
      </w:tr>
      <w:tr w:rsidR="00F9036D" w:rsidRPr="006C1CA5" w14:paraId="0FC2E2ED" w14:textId="77777777" w:rsidTr="002279FE">
        <w:trPr>
          <w:trHeight w:val="187"/>
          <w:jc w:val="center"/>
          <w:ins w:id="7684"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7921D278" w14:textId="77777777" w:rsidR="00F9036D" w:rsidRPr="006C1CA5" w:rsidRDefault="00F9036D" w:rsidP="002279FE">
            <w:pPr>
              <w:pStyle w:val="TAL"/>
              <w:rPr>
                <w:ins w:id="7685" w:author="Griselda WANG" w:date="2022-09-30T15:06:00Z"/>
              </w:rPr>
            </w:pPr>
          </w:p>
        </w:tc>
        <w:tc>
          <w:tcPr>
            <w:tcW w:w="982" w:type="dxa"/>
            <w:tcBorders>
              <w:top w:val="nil"/>
              <w:left w:val="single" w:sz="4" w:space="0" w:color="auto"/>
              <w:bottom w:val="nil"/>
              <w:right w:val="single" w:sz="4" w:space="0" w:color="auto"/>
            </w:tcBorders>
            <w:shd w:val="clear" w:color="auto" w:fill="auto"/>
          </w:tcPr>
          <w:p w14:paraId="219446D9" w14:textId="77777777" w:rsidR="00F9036D" w:rsidRPr="006C1CA5" w:rsidRDefault="00F9036D" w:rsidP="002279FE">
            <w:pPr>
              <w:pStyle w:val="TAL"/>
              <w:rPr>
                <w:ins w:id="7686" w:author="Griselda WANG" w:date="2022-09-30T15:06:00Z"/>
              </w:rPr>
            </w:pPr>
          </w:p>
        </w:tc>
        <w:tc>
          <w:tcPr>
            <w:tcW w:w="1732" w:type="dxa"/>
            <w:tcBorders>
              <w:left w:val="single" w:sz="4" w:space="0" w:color="auto"/>
              <w:right w:val="single" w:sz="4" w:space="0" w:color="auto"/>
            </w:tcBorders>
          </w:tcPr>
          <w:p w14:paraId="506EB30B" w14:textId="77777777" w:rsidR="00F9036D" w:rsidRPr="006C1CA5" w:rsidRDefault="00F9036D" w:rsidP="002279FE">
            <w:pPr>
              <w:pStyle w:val="TAL"/>
              <w:rPr>
                <w:ins w:id="7687" w:author="Griselda WANG" w:date="2022-09-30T15:06:00Z"/>
                <w:lang w:val="sv-SE"/>
              </w:rPr>
            </w:pPr>
            <w:ins w:id="7688" w:author="Griselda WANG" w:date="2022-09-30T15:06:00Z">
              <w:r w:rsidRPr="006C1CA5">
                <w:rPr>
                  <w:lang w:val="sv-SE"/>
                </w:rPr>
                <w:t>NR_FDD_FR1_D, NR_TDD_FR1_D</w:t>
              </w:r>
            </w:ins>
          </w:p>
        </w:tc>
        <w:tc>
          <w:tcPr>
            <w:tcW w:w="1216" w:type="dxa"/>
            <w:tcBorders>
              <w:top w:val="nil"/>
              <w:left w:val="single" w:sz="4" w:space="0" w:color="auto"/>
              <w:bottom w:val="nil"/>
              <w:right w:val="single" w:sz="4" w:space="0" w:color="auto"/>
            </w:tcBorders>
            <w:shd w:val="clear" w:color="auto" w:fill="auto"/>
            <w:hideMark/>
          </w:tcPr>
          <w:p w14:paraId="41D7A063" w14:textId="77777777" w:rsidR="00F9036D" w:rsidRPr="006C1CA5" w:rsidRDefault="00F9036D" w:rsidP="002279FE">
            <w:pPr>
              <w:pStyle w:val="TAC"/>
              <w:rPr>
                <w:ins w:id="7689"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0830C551" w14:textId="77777777" w:rsidR="00F9036D" w:rsidRPr="006C1CA5" w:rsidRDefault="00F9036D" w:rsidP="002279FE">
            <w:pPr>
              <w:pStyle w:val="TAC"/>
              <w:rPr>
                <w:ins w:id="7690"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520E759D" w14:textId="77777777" w:rsidR="00F9036D" w:rsidRPr="006C1CA5" w:rsidRDefault="00F9036D" w:rsidP="002279FE">
            <w:pPr>
              <w:pStyle w:val="TAC"/>
              <w:rPr>
                <w:ins w:id="7691" w:author="Griselda WANG" w:date="2022-09-30T15:06:00Z"/>
              </w:rPr>
            </w:pPr>
            <w:ins w:id="7692" w:author="Griselda WANG" w:date="2022-09-30T15:06:00Z">
              <w:r w:rsidRPr="006C1CA5">
                <w:t>-81.07</w:t>
              </w:r>
            </w:ins>
          </w:p>
        </w:tc>
      </w:tr>
      <w:tr w:rsidR="00F9036D" w:rsidRPr="006C1CA5" w14:paraId="337C49C8" w14:textId="77777777" w:rsidTr="002279FE">
        <w:trPr>
          <w:trHeight w:val="187"/>
          <w:jc w:val="center"/>
          <w:ins w:id="7693"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42885E3D" w14:textId="77777777" w:rsidR="00F9036D" w:rsidRPr="006C1CA5" w:rsidRDefault="00F9036D" w:rsidP="002279FE">
            <w:pPr>
              <w:pStyle w:val="TAL"/>
              <w:rPr>
                <w:ins w:id="7694" w:author="Griselda WANG" w:date="2022-09-30T15:06:00Z"/>
              </w:rPr>
            </w:pPr>
          </w:p>
        </w:tc>
        <w:tc>
          <w:tcPr>
            <w:tcW w:w="982" w:type="dxa"/>
            <w:tcBorders>
              <w:top w:val="nil"/>
              <w:left w:val="single" w:sz="4" w:space="0" w:color="auto"/>
              <w:bottom w:val="nil"/>
              <w:right w:val="single" w:sz="4" w:space="0" w:color="auto"/>
            </w:tcBorders>
            <w:shd w:val="clear" w:color="auto" w:fill="auto"/>
          </w:tcPr>
          <w:p w14:paraId="04941039" w14:textId="77777777" w:rsidR="00F9036D" w:rsidRPr="006C1CA5" w:rsidRDefault="00F9036D" w:rsidP="002279FE">
            <w:pPr>
              <w:pStyle w:val="TAL"/>
              <w:rPr>
                <w:ins w:id="7695" w:author="Griselda WANG" w:date="2022-09-30T15:06:00Z"/>
              </w:rPr>
            </w:pPr>
          </w:p>
        </w:tc>
        <w:tc>
          <w:tcPr>
            <w:tcW w:w="1732" w:type="dxa"/>
            <w:tcBorders>
              <w:left w:val="single" w:sz="4" w:space="0" w:color="auto"/>
              <w:right w:val="single" w:sz="4" w:space="0" w:color="auto"/>
            </w:tcBorders>
          </w:tcPr>
          <w:p w14:paraId="3F3F07D0" w14:textId="77777777" w:rsidR="00F9036D" w:rsidRPr="006C1CA5" w:rsidRDefault="00F9036D" w:rsidP="002279FE">
            <w:pPr>
              <w:pStyle w:val="TAL"/>
              <w:rPr>
                <w:ins w:id="7696" w:author="Griselda WANG" w:date="2022-09-30T15:06:00Z"/>
                <w:lang w:val="sv-SE"/>
              </w:rPr>
            </w:pPr>
            <w:ins w:id="7697" w:author="Griselda WANG" w:date="2022-09-30T15:06:00Z">
              <w:r w:rsidRPr="006C1CA5">
                <w:rPr>
                  <w:lang w:val="sv-SE"/>
                </w:rPr>
                <w:t>NR_FDD_FR1_E, NR_TDD_FR1_E</w:t>
              </w:r>
            </w:ins>
          </w:p>
        </w:tc>
        <w:tc>
          <w:tcPr>
            <w:tcW w:w="1216" w:type="dxa"/>
            <w:tcBorders>
              <w:top w:val="nil"/>
              <w:left w:val="single" w:sz="4" w:space="0" w:color="auto"/>
              <w:bottom w:val="nil"/>
              <w:right w:val="single" w:sz="4" w:space="0" w:color="auto"/>
            </w:tcBorders>
            <w:shd w:val="clear" w:color="auto" w:fill="auto"/>
            <w:hideMark/>
          </w:tcPr>
          <w:p w14:paraId="701B9DBC" w14:textId="77777777" w:rsidR="00F9036D" w:rsidRPr="006C1CA5" w:rsidRDefault="00F9036D" w:rsidP="002279FE">
            <w:pPr>
              <w:pStyle w:val="TAC"/>
              <w:rPr>
                <w:ins w:id="7698" w:author="Griselda WANG" w:date="2022-09-30T15:06:00Z"/>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14:paraId="6E7F3A11" w14:textId="77777777" w:rsidR="00F9036D" w:rsidRPr="006C1CA5" w:rsidRDefault="00F9036D" w:rsidP="002279FE">
            <w:pPr>
              <w:pStyle w:val="TAC"/>
              <w:rPr>
                <w:ins w:id="7699" w:author="Griselda WANG" w:date="2022-09-30T15:06:00Z"/>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14:paraId="21E39949" w14:textId="77777777" w:rsidR="00F9036D" w:rsidRPr="006C1CA5" w:rsidRDefault="00F9036D" w:rsidP="002279FE">
            <w:pPr>
              <w:pStyle w:val="TAC"/>
              <w:rPr>
                <w:ins w:id="7700" w:author="Griselda WANG" w:date="2022-09-30T15:06:00Z"/>
              </w:rPr>
            </w:pPr>
            <w:ins w:id="7701" w:author="Griselda WANG" w:date="2022-09-30T15:06:00Z">
              <w:r w:rsidRPr="006C1CA5">
                <w:t>-81.07</w:t>
              </w:r>
            </w:ins>
          </w:p>
        </w:tc>
      </w:tr>
      <w:tr w:rsidR="00F9036D" w:rsidRPr="006C1CA5" w14:paraId="6CF499D6" w14:textId="77777777" w:rsidTr="002279FE">
        <w:trPr>
          <w:trHeight w:val="187"/>
          <w:jc w:val="center"/>
          <w:ins w:id="7702" w:author="Griselda WANG" w:date="2022-09-30T15:06:00Z"/>
        </w:trPr>
        <w:tc>
          <w:tcPr>
            <w:tcW w:w="993" w:type="dxa"/>
            <w:gridSpan w:val="2"/>
            <w:tcBorders>
              <w:top w:val="nil"/>
              <w:left w:val="single" w:sz="4" w:space="0" w:color="auto"/>
              <w:bottom w:val="nil"/>
              <w:right w:val="single" w:sz="4" w:space="0" w:color="auto"/>
            </w:tcBorders>
            <w:shd w:val="clear" w:color="auto" w:fill="auto"/>
          </w:tcPr>
          <w:p w14:paraId="42274357" w14:textId="77777777" w:rsidR="00F9036D" w:rsidRPr="006C1CA5" w:rsidRDefault="00F9036D" w:rsidP="002279FE">
            <w:pPr>
              <w:pStyle w:val="TAL"/>
              <w:rPr>
                <w:ins w:id="7703"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74F3798" w14:textId="77777777" w:rsidR="00F9036D" w:rsidRPr="006C1CA5" w:rsidRDefault="00F9036D" w:rsidP="002279FE">
            <w:pPr>
              <w:pStyle w:val="TAL"/>
              <w:rPr>
                <w:ins w:id="7704" w:author="Griselda WANG" w:date="2022-09-30T15:06:00Z"/>
              </w:rPr>
            </w:pPr>
          </w:p>
        </w:tc>
        <w:tc>
          <w:tcPr>
            <w:tcW w:w="1732" w:type="dxa"/>
            <w:tcBorders>
              <w:left w:val="single" w:sz="4" w:space="0" w:color="auto"/>
              <w:right w:val="single" w:sz="4" w:space="0" w:color="auto"/>
            </w:tcBorders>
          </w:tcPr>
          <w:p w14:paraId="3514BE00" w14:textId="77777777" w:rsidR="00F9036D" w:rsidRPr="006C1CA5" w:rsidRDefault="00F9036D" w:rsidP="002279FE">
            <w:pPr>
              <w:pStyle w:val="TAL"/>
              <w:rPr>
                <w:ins w:id="7705" w:author="Griselda WANG" w:date="2022-09-30T15:06:00Z"/>
              </w:rPr>
            </w:pPr>
            <w:ins w:id="7706" w:author="Griselda WANG" w:date="2022-09-30T15:06:00Z">
              <w:r w:rsidRPr="006C1CA5">
                <w:t>NR_FDD_FR1_F</w:t>
              </w:r>
            </w:ins>
          </w:p>
        </w:tc>
        <w:tc>
          <w:tcPr>
            <w:tcW w:w="1216" w:type="dxa"/>
            <w:tcBorders>
              <w:top w:val="nil"/>
              <w:left w:val="single" w:sz="4" w:space="0" w:color="auto"/>
              <w:bottom w:val="nil"/>
              <w:right w:val="single" w:sz="4" w:space="0" w:color="auto"/>
            </w:tcBorders>
            <w:shd w:val="clear" w:color="auto" w:fill="auto"/>
          </w:tcPr>
          <w:p w14:paraId="77C9E289" w14:textId="77777777" w:rsidR="00F9036D" w:rsidRPr="006C1CA5" w:rsidRDefault="00F9036D" w:rsidP="002279FE">
            <w:pPr>
              <w:pStyle w:val="TAC"/>
              <w:rPr>
                <w:ins w:id="7707"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17048820" w14:textId="77777777" w:rsidR="00F9036D" w:rsidRPr="006C1CA5" w:rsidRDefault="00F9036D" w:rsidP="002279FE">
            <w:pPr>
              <w:pStyle w:val="TAC"/>
              <w:rPr>
                <w:ins w:id="7708"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3E6EBE6" w14:textId="77777777" w:rsidR="00F9036D" w:rsidRPr="006C1CA5" w:rsidRDefault="00F9036D" w:rsidP="002279FE">
            <w:pPr>
              <w:pStyle w:val="TAC"/>
              <w:rPr>
                <w:ins w:id="7709" w:author="Griselda WANG" w:date="2022-09-30T15:06:00Z"/>
              </w:rPr>
            </w:pPr>
            <w:ins w:id="7710" w:author="Griselda WANG" w:date="2022-09-30T15:06:00Z">
              <w:r w:rsidRPr="006C1CA5">
                <w:t>-80.57</w:t>
              </w:r>
            </w:ins>
          </w:p>
        </w:tc>
      </w:tr>
      <w:tr w:rsidR="00F9036D" w:rsidRPr="006C1CA5" w14:paraId="3CD6E951" w14:textId="77777777" w:rsidTr="002279FE">
        <w:trPr>
          <w:trHeight w:val="187"/>
          <w:jc w:val="center"/>
          <w:ins w:id="7711" w:author="Griselda WANG" w:date="2022-09-30T15:06:00Z"/>
        </w:trPr>
        <w:tc>
          <w:tcPr>
            <w:tcW w:w="993" w:type="dxa"/>
            <w:gridSpan w:val="2"/>
            <w:tcBorders>
              <w:top w:val="nil"/>
              <w:left w:val="single" w:sz="4" w:space="0" w:color="auto"/>
              <w:bottom w:val="nil"/>
              <w:right w:val="single" w:sz="4" w:space="0" w:color="auto"/>
            </w:tcBorders>
            <w:shd w:val="clear" w:color="auto" w:fill="auto"/>
            <w:hideMark/>
          </w:tcPr>
          <w:p w14:paraId="7EBEAB49" w14:textId="77777777" w:rsidR="00F9036D" w:rsidRPr="006C1CA5" w:rsidRDefault="00F9036D" w:rsidP="002279FE">
            <w:pPr>
              <w:pStyle w:val="TAL"/>
              <w:rPr>
                <w:ins w:id="7712" w:author="Griselda WANG" w:date="2022-09-30T15:06:00Z"/>
              </w:rPr>
            </w:pPr>
          </w:p>
        </w:tc>
        <w:tc>
          <w:tcPr>
            <w:tcW w:w="982" w:type="dxa"/>
            <w:tcBorders>
              <w:top w:val="nil"/>
              <w:left w:val="single" w:sz="4" w:space="0" w:color="auto"/>
              <w:bottom w:val="nil"/>
              <w:right w:val="single" w:sz="4" w:space="0" w:color="auto"/>
            </w:tcBorders>
            <w:shd w:val="clear" w:color="auto" w:fill="auto"/>
          </w:tcPr>
          <w:p w14:paraId="73BE1C28" w14:textId="77777777" w:rsidR="00F9036D" w:rsidRPr="006C1CA5" w:rsidRDefault="00F9036D" w:rsidP="002279FE">
            <w:pPr>
              <w:pStyle w:val="TAL"/>
              <w:rPr>
                <w:ins w:id="7713" w:author="Griselda WANG" w:date="2022-09-30T15:06:00Z"/>
              </w:rPr>
            </w:pPr>
          </w:p>
        </w:tc>
        <w:tc>
          <w:tcPr>
            <w:tcW w:w="1732" w:type="dxa"/>
            <w:tcBorders>
              <w:left w:val="single" w:sz="4" w:space="0" w:color="auto"/>
              <w:right w:val="single" w:sz="4" w:space="0" w:color="auto"/>
            </w:tcBorders>
          </w:tcPr>
          <w:p w14:paraId="5F4B287C" w14:textId="77777777" w:rsidR="00F9036D" w:rsidRPr="006C1CA5" w:rsidRDefault="00F9036D" w:rsidP="002279FE">
            <w:pPr>
              <w:pStyle w:val="TAL"/>
              <w:rPr>
                <w:ins w:id="7714" w:author="Griselda WANG" w:date="2022-09-30T15:06:00Z"/>
              </w:rPr>
            </w:pPr>
            <w:ins w:id="7715" w:author="Griselda WANG" w:date="2022-09-30T15:06:00Z">
              <w:r w:rsidRPr="006C1CA5">
                <w:t>NR_FDD_FR1_G</w:t>
              </w:r>
            </w:ins>
          </w:p>
        </w:tc>
        <w:tc>
          <w:tcPr>
            <w:tcW w:w="1216" w:type="dxa"/>
            <w:tcBorders>
              <w:top w:val="nil"/>
              <w:left w:val="single" w:sz="4" w:space="0" w:color="auto"/>
              <w:bottom w:val="nil"/>
              <w:right w:val="single" w:sz="4" w:space="0" w:color="auto"/>
            </w:tcBorders>
            <w:shd w:val="clear" w:color="auto" w:fill="auto"/>
            <w:hideMark/>
          </w:tcPr>
          <w:p w14:paraId="615D03EC" w14:textId="77777777" w:rsidR="00F9036D" w:rsidRPr="006C1CA5" w:rsidRDefault="00F9036D" w:rsidP="002279FE">
            <w:pPr>
              <w:pStyle w:val="TAC"/>
              <w:rPr>
                <w:ins w:id="7716" w:author="Griselda WANG" w:date="2022-09-30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86C5DA2" w14:textId="77777777" w:rsidR="00F9036D" w:rsidRPr="006C1CA5" w:rsidRDefault="00F9036D" w:rsidP="002279FE">
            <w:pPr>
              <w:pStyle w:val="TAC"/>
              <w:rPr>
                <w:ins w:id="7717"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050F515" w14:textId="77777777" w:rsidR="00F9036D" w:rsidRPr="006C1CA5" w:rsidRDefault="00F9036D" w:rsidP="002279FE">
            <w:pPr>
              <w:pStyle w:val="TAC"/>
              <w:rPr>
                <w:ins w:id="7718" w:author="Griselda WANG" w:date="2022-09-30T15:06:00Z"/>
              </w:rPr>
            </w:pPr>
            <w:ins w:id="7719" w:author="Griselda WANG" w:date="2022-09-30T15:06:00Z">
              <w:r w:rsidRPr="006C1CA5">
                <w:t>-80.07</w:t>
              </w:r>
            </w:ins>
          </w:p>
        </w:tc>
      </w:tr>
      <w:tr w:rsidR="00F9036D" w:rsidRPr="006C1CA5" w14:paraId="5ACB0453" w14:textId="77777777" w:rsidTr="002279FE">
        <w:trPr>
          <w:trHeight w:val="187"/>
          <w:jc w:val="center"/>
          <w:ins w:id="7720" w:author="Griselda WANG" w:date="2022-09-30T15:06:00Z"/>
        </w:trPr>
        <w:tc>
          <w:tcPr>
            <w:tcW w:w="993" w:type="dxa"/>
            <w:gridSpan w:val="2"/>
            <w:tcBorders>
              <w:top w:val="nil"/>
              <w:left w:val="single" w:sz="4" w:space="0" w:color="auto"/>
              <w:bottom w:val="single" w:sz="4" w:space="0" w:color="auto"/>
              <w:right w:val="single" w:sz="4" w:space="0" w:color="auto"/>
            </w:tcBorders>
            <w:shd w:val="clear" w:color="auto" w:fill="auto"/>
          </w:tcPr>
          <w:p w14:paraId="1BC1953B" w14:textId="77777777" w:rsidR="00F9036D" w:rsidRPr="006C1CA5" w:rsidRDefault="00F9036D" w:rsidP="002279FE">
            <w:pPr>
              <w:pStyle w:val="TAL"/>
              <w:rPr>
                <w:ins w:id="7721" w:author="Griselda WANG" w:date="2022-09-30T15:06:00Z"/>
              </w:rPr>
            </w:pPr>
          </w:p>
        </w:tc>
        <w:tc>
          <w:tcPr>
            <w:tcW w:w="982" w:type="dxa"/>
            <w:tcBorders>
              <w:top w:val="nil"/>
              <w:left w:val="single" w:sz="4" w:space="0" w:color="auto"/>
              <w:bottom w:val="single" w:sz="4" w:space="0" w:color="auto"/>
              <w:right w:val="single" w:sz="4" w:space="0" w:color="auto"/>
            </w:tcBorders>
            <w:shd w:val="clear" w:color="auto" w:fill="auto"/>
          </w:tcPr>
          <w:p w14:paraId="6C86C143" w14:textId="77777777" w:rsidR="00F9036D" w:rsidRPr="006C1CA5" w:rsidRDefault="00F9036D" w:rsidP="002279FE">
            <w:pPr>
              <w:pStyle w:val="TAL"/>
              <w:rPr>
                <w:ins w:id="7722" w:author="Griselda WANG" w:date="2022-09-30T15:06:00Z"/>
              </w:rPr>
            </w:pPr>
          </w:p>
        </w:tc>
        <w:tc>
          <w:tcPr>
            <w:tcW w:w="1732" w:type="dxa"/>
            <w:tcBorders>
              <w:left w:val="single" w:sz="4" w:space="0" w:color="auto"/>
              <w:bottom w:val="single" w:sz="4" w:space="0" w:color="auto"/>
              <w:right w:val="single" w:sz="4" w:space="0" w:color="auto"/>
            </w:tcBorders>
          </w:tcPr>
          <w:p w14:paraId="08B11676" w14:textId="77777777" w:rsidR="00F9036D" w:rsidRPr="006C1CA5" w:rsidRDefault="00F9036D" w:rsidP="002279FE">
            <w:pPr>
              <w:pStyle w:val="TAL"/>
              <w:rPr>
                <w:ins w:id="7723" w:author="Griselda WANG" w:date="2022-09-30T15:06:00Z"/>
              </w:rPr>
            </w:pPr>
            <w:ins w:id="7724" w:author="Griselda WANG" w:date="2022-09-30T15:06:00Z">
              <w:r w:rsidRPr="006C1CA5">
                <w:t>NR_FDD_FR1_H</w:t>
              </w:r>
            </w:ins>
          </w:p>
        </w:tc>
        <w:tc>
          <w:tcPr>
            <w:tcW w:w="1216" w:type="dxa"/>
            <w:tcBorders>
              <w:top w:val="nil"/>
              <w:left w:val="single" w:sz="4" w:space="0" w:color="auto"/>
              <w:bottom w:val="single" w:sz="4" w:space="0" w:color="auto"/>
              <w:right w:val="single" w:sz="4" w:space="0" w:color="auto"/>
            </w:tcBorders>
            <w:shd w:val="clear" w:color="auto" w:fill="auto"/>
          </w:tcPr>
          <w:p w14:paraId="0CB76EBC" w14:textId="77777777" w:rsidR="00F9036D" w:rsidRPr="006C1CA5" w:rsidRDefault="00F9036D" w:rsidP="002279FE">
            <w:pPr>
              <w:pStyle w:val="TAC"/>
              <w:rPr>
                <w:ins w:id="7725" w:author="Griselda WANG" w:date="2022-09-30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741FC8CF" w14:textId="77777777" w:rsidR="00F9036D" w:rsidRPr="006C1CA5" w:rsidRDefault="00F9036D" w:rsidP="002279FE">
            <w:pPr>
              <w:pStyle w:val="TAC"/>
              <w:rPr>
                <w:ins w:id="7726" w:author="Griselda WANG" w:date="2022-09-30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26794FB" w14:textId="77777777" w:rsidR="00F9036D" w:rsidRPr="006C1CA5" w:rsidRDefault="00F9036D" w:rsidP="002279FE">
            <w:pPr>
              <w:pStyle w:val="TAC"/>
              <w:rPr>
                <w:ins w:id="7727" w:author="Griselda WANG" w:date="2022-09-30T15:06:00Z"/>
              </w:rPr>
            </w:pPr>
            <w:ins w:id="7728" w:author="Griselda WANG" w:date="2022-09-30T15:06:00Z">
              <w:r w:rsidRPr="006C1CA5">
                <w:t>-79.57</w:t>
              </w:r>
            </w:ins>
          </w:p>
        </w:tc>
      </w:tr>
      <w:tr w:rsidR="00F9036D" w:rsidRPr="006C1CA5" w14:paraId="5089C1AA" w14:textId="77777777" w:rsidTr="002279FE">
        <w:trPr>
          <w:trHeight w:val="187"/>
          <w:jc w:val="center"/>
          <w:ins w:id="7729"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hideMark/>
          </w:tcPr>
          <w:p w14:paraId="3971C543" w14:textId="77777777" w:rsidR="00F9036D" w:rsidRPr="006C1CA5" w:rsidRDefault="00F9036D" w:rsidP="002279FE">
            <w:pPr>
              <w:pStyle w:val="TAL"/>
              <w:rPr>
                <w:ins w:id="7730" w:author="Griselda WANG" w:date="2022-09-30T15:06:00Z"/>
              </w:rPr>
            </w:pPr>
            <w:ins w:id="7731" w:author="Griselda WANG" w:date="2022-09-30T15:06:00Z">
              <w:r w:rsidRPr="006C1CA5">
                <w:t>Propagation condition</w:t>
              </w:r>
            </w:ins>
          </w:p>
        </w:tc>
        <w:tc>
          <w:tcPr>
            <w:tcW w:w="1216" w:type="dxa"/>
            <w:tcBorders>
              <w:top w:val="single" w:sz="4" w:space="0" w:color="auto"/>
              <w:left w:val="single" w:sz="4" w:space="0" w:color="auto"/>
              <w:bottom w:val="single" w:sz="4" w:space="0" w:color="auto"/>
              <w:right w:val="single" w:sz="4" w:space="0" w:color="auto"/>
            </w:tcBorders>
            <w:hideMark/>
          </w:tcPr>
          <w:p w14:paraId="5CA97567" w14:textId="77777777" w:rsidR="00F9036D" w:rsidRPr="006C1CA5" w:rsidRDefault="00F9036D" w:rsidP="002279FE">
            <w:pPr>
              <w:pStyle w:val="TAC"/>
              <w:rPr>
                <w:ins w:id="7732" w:author="Griselda WANG" w:date="2022-09-30T15:06:00Z"/>
              </w:rPr>
            </w:pPr>
            <w:ins w:id="7733" w:author="Griselda WANG" w:date="2022-09-30T15:06:00Z">
              <w:r w:rsidRPr="006C1CA5">
                <w:t>-</w:t>
              </w:r>
            </w:ins>
          </w:p>
        </w:tc>
        <w:tc>
          <w:tcPr>
            <w:tcW w:w="3359" w:type="dxa"/>
            <w:gridSpan w:val="7"/>
            <w:tcBorders>
              <w:top w:val="single" w:sz="4" w:space="0" w:color="auto"/>
              <w:left w:val="single" w:sz="4" w:space="0" w:color="auto"/>
              <w:bottom w:val="single" w:sz="4" w:space="0" w:color="auto"/>
              <w:right w:val="single" w:sz="4" w:space="0" w:color="auto"/>
            </w:tcBorders>
          </w:tcPr>
          <w:p w14:paraId="6C09D6FE" w14:textId="77777777" w:rsidR="00F9036D" w:rsidRPr="006C1CA5" w:rsidRDefault="00F9036D" w:rsidP="002279FE">
            <w:pPr>
              <w:pStyle w:val="TAC"/>
              <w:rPr>
                <w:ins w:id="7734" w:author="Griselda WANG" w:date="2022-09-30T15:06:00Z"/>
              </w:rPr>
            </w:pPr>
            <w:ins w:id="7735" w:author="Griselda WANG" w:date="2022-09-30T15:06:00Z">
              <w:r w:rsidRPr="006C1CA5">
                <w:t>AWGN</w:t>
              </w:r>
            </w:ins>
          </w:p>
        </w:tc>
      </w:tr>
      <w:tr w:rsidR="00F9036D" w:rsidRPr="006C1CA5" w14:paraId="61B91A33" w14:textId="77777777" w:rsidTr="002279FE">
        <w:trPr>
          <w:trHeight w:val="187"/>
          <w:jc w:val="center"/>
          <w:ins w:id="7736" w:author="Griselda WANG" w:date="2022-09-30T15:06:00Z"/>
        </w:trPr>
        <w:tc>
          <w:tcPr>
            <w:tcW w:w="3707" w:type="dxa"/>
            <w:gridSpan w:val="4"/>
            <w:tcBorders>
              <w:top w:val="single" w:sz="4" w:space="0" w:color="auto"/>
              <w:left w:val="single" w:sz="4" w:space="0" w:color="auto"/>
              <w:bottom w:val="single" w:sz="4" w:space="0" w:color="auto"/>
              <w:right w:val="single" w:sz="4" w:space="0" w:color="auto"/>
            </w:tcBorders>
          </w:tcPr>
          <w:p w14:paraId="4FD7661B" w14:textId="77777777" w:rsidR="00F9036D" w:rsidRPr="006C1CA5" w:rsidRDefault="00F9036D" w:rsidP="002279FE">
            <w:pPr>
              <w:pStyle w:val="TAL"/>
              <w:rPr>
                <w:ins w:id="7737" w:author="Griselda WANG" w:date="2022-09-30T15:06:00Z"/>
              </w:rPr>
            </w:pPr>
            <w:ins w:id="7738" w:author="Griselda WANG" w:date="2022-09-30T15:06:00Z">
              <w:r w:rsidRPr="006C1CA5">
                <w:t>Antenna configuration</w:t>
              </w:r>
            </w:ins>
          </w:p>
        </w:tc>
        <w:tc>
          <w:tcPr>
            <w:tcW w:w="1216" w:type="dxa"/>
            <w:tcBorders>
              <w:top w:val="single" w:sz="4" w:space="0" w:color="auto"/>
              <w:left w:val="single" w:sz="4" w:space="0" w:color="auto"/>
              <w:bottom w:val="single" w:sz="4" w:space="0" w:color="auto"/>
              <w:right w:val="single" w:sz="4" w:space="0" w:color="auto"/>
            </w:tcBorders>
            <w:vAlign w:val="center"/>
          </w:tcPr>
          <w:p w14:paraId="1575015D" w14:textId="77777777" w:rsidR="00F9036D" w:rsidRPr="006C1CA5" w:rsidRDefault="00F9036D" w:rsidP="002279FE">
            <w:pPr>
              <w:pStyle w:val="TAC"/>
              <w:rPr>
                <w:ins w:id="7739" w:author="Griselda WANG" w:date="2022-09-30T15:06:00Z"/>
              </w:rPr>
            </w:pPr>
            <w:ins w:id="7740" w:author="Griselda WANG" w:date="2022-09-30T15:06:00Z">
              <w:r w:rsidRPr="006C1CA5">
                <w:t>-</w:t>
              </w:r>
            </w:ins>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44C2014F" w14:textId="77777777" w:rsidR="00F9036D" w:rsidRPr="006C1CA5" w:rsidRDefault="00F9036D" w:rsidP="002279FE">
            <w:pPr>
              <w:pStyle w:val="TAC"/>
              <w:rPr>
                <w:ins w:id="7741" w:author="Griselda WANG" w:date="2022-09-30T15:06:00Z"/>
              </w:rPr>
            </w:pPr>
            <w:ins w:id="7742" w:author="Griselda WANG" w:date="2022-09-30T15:06:00Z">
              <w:r w:rsidRPr="006C1CA5">
                <w:t>1x2</w:t>
              </w:r>
            </w:ins>
          </w:p>
        </w:tc>
      </w:tr>
      <w:tr w:rsidR="00F9036D" w:rsidRPr="006C1CA5" w14:paraId="65A507BB" w14:textId="77777777" w:rsidTr="002279FE">
        <w:trPr>
          <w:jc w:val="center"/>
          <w:ins w:id="7743" w:author="Griselda WANG" w:date="2022-09-30T15:06: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52F02F4" w14:textId="77777777" w:rsidR="00F9036D" w:rsidRPr="006C1CA5" w:rsidRDefault="00F9036D" w:rsidP="002279FE">
            <w:pPr>
              <w:pStyle w:val="TAN"/>
              <w:rPr>
                <w:ins w:id="7744" w:author="Griselda WANG" w:date="2022-09-30T15:06:00Z"/>
              </w:rPr>
            </w:pPr>
            <w:ins w:id="7745" w:author="Griselda WANG" w:date="2022-09-30T15:06: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4790F7BF" w14:textId="77777777" w:rsidR="00F9036D" w:rsidRPr="006C1CA5" w:rsidRDefault="00F9036D" w:rsidP="002279FE">
            <w:pPr>
              <w:pStyle w:val="TAN"/>
              <w:rPr>
                <w:ins w:id="7746" w:author="Griselda WANG" w:date="2022-09-30T15:06:00Z"/>
              </w:rPr>
            </w:pPr>
            <w:ins w:id="7747" w:author="Griselda WANG" w:date="2022-09-30T15:06: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2F2E0B7B">
                  <v:shape id="_x0000_i1475" type="#_x0000_t75" style="width:20.75pt;height:15.45pt" o:ole="" fillcolor="window">
                    <v:imagedata r:id="rId16" o:title=""/>
                  </v:shape>
                  <o:OLEObject Type="Embed" ProgID="Equation.3" ShapeID="_x0000_i1475" DrawAspect="Content" ObjectID="_1726058370" r:id="rId49"/>
                </w:object>
              </w:r>
              <w:r w:rsidRPr="006C1CA5">
                <w:t xml:space="preserve"> to be fulfilled.</w:t>
              </w:r>
            </w:ins>
          </w:p>
          <w:p w14:paraId="1F7D4191" w14:textId="77777777" w:rsidR="00F9036D" w:rsidRPr="006C1CA5" w:rsidRDefault="00F9036D" w:rsidP="002279FE">
            <w:pPr>
              <w:pStyle w:val="TAN"/>
              <w:rPr>
                <w:ins w:id="7748" w:author="Griselda WANG" w:date="2022-09-30T15:06:00Z"/>
              </w:rPr>
            </w:pPr>
            <w:ins w:id="7749" w:author="Griselda WANG" w:date="2022-09-30T15:06:00Z">
              <w:r w:rsidRPr="006C1CA5">
                <w:t>Note 3:</w:t>
              </w:r>
              <w:r w:rsidRPr="006C1CA5">
                <w:tab/>
                <w:t>SS-SINR, SS-RSRP, and Io levels have been derived from other parameters for information purposes. They are not settable parameters themselves.</w:t>
              </w:r>
            </w:ins>
          </w:p>
          <w:p w14:paraId="23490FB9" w14:textId="77777777" w:rsidR="00F9036D" w:rsidRPr="006C1CA5" w:rsidRDefault="00F9036D" w:rsidP="002279FE">
            <w:pPr>
              <w:pStyle w:val="TAN"/>
              <w:rPr>
                <w:ins w:id="7750" w:author="Griselda WANG" w:date="2022-09-30T15:06:00Z"/>
              </w:rPr>
            </w:pPr>
            <w:ins w:id="7751" w:author="Griselda WANG" w:date="2022-09-30T15:06:00Z">
              <w:r w:rsidRPr="006C1CA5">
                <w:t>Note 4:</w:t>
              </w:r>
              <w:r w:rsidRPr="006C1CA5">
                <w:tab/>
                <w:t>SS-SINR, SS-RSRP minimum requirements are specified assuming independent interference and noise at each receiver antenna port.</w:t>
              </w:r>
            </w:ins>
          </w:p>
          <w:p w14:paraId="44ED00F3" w14:textId="77777777" w:rsidR="00F9036D" w:rsidRPr="006C1CA5" w:rsidRDefault="00F9036D" w:rsidP="002279FE">
            <w:pPr>
              <w:pStyle w:val="TAN"/>
              <w:rPr>
                <w:ins w:id="7752" w:author="Griselda WANG" w:date="2022-09-30T15:06:00Z"/>
              </w:rPr>
            </w:pPr>
            <w:ins w:id="7753" w:author="Griselda WANG" w:date="2022-09-30T15:06:00Z">
              <w:r w:rsidRPr="006C1CA5">
                <w:t>Note 5:</w:t>
              </w:r>
              <w:r w:rsidRPr="006C1CA5">
                <w:tab/>
                <w:t xml:space="preserve">NR operating band groups are as defined in clause 3.5.2. </w:t>
              </w:r>
            </w:ins>
          </w:p>
          <w:p w14:paraId="534A54D3" w14:textId="77777777" w:rsidR="00F9036D" w:rsidRPr="006C1CA5" w:rsidRDefault="00F9036D" w:rsidP="002279FE">
            <w:pPr>
              <w:pStyle w:val="TAN"/>
              <w:rPr>
                <w:ins w:id="7754" w:author="Griselda WANG" w:date="2022-09-30T15:06:00Z"/>
              </w:rPr>
            </w:pPr>
            <w:ins w:id="7755" w:author="Griselda WANG" w:date="2022-09-30T15:06: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07266C0D" w14:textId="77777777" w:rsidR="00F9036D" w:rsidRPr="006C1CA5" w:rsidRDefault="00F9036D" w:rsidP="00F9036D">
      <w:pPr>
        <w:pStyle w:val="TH"/>
        <w:rPr>
          <w:ins w:id="7756" w:author="Griselda WANG" w:date="2022-09-30T15:06:00Z"/>
          <w:noProof/>
        </w:rPr>
      </w:pPr>
    </w:p>
    <w:p w14:paraId="680BDD67" w14:textId="77777777" w:rsidR="00F9036D" w:rsidRPr="006C1CA5" w:rsidRDefault="00F9036D" w:rsidP="00F9036D">
      <w:pPr>
        <w:pStyle w:val="TH"/>
        <w:rPr>
          <w:ins w:id="7757" w:author="Griselda WANG" w:date="2022-09-30T15:06:00Z"/>
          <w:noProof/>
        </w:rPr>
      </w:pPr>
    </w:p>
    <w:p w14:paraId="2A39987A" w14:textId="77777777" w:rsidR="00F9036D" w:rsidRPr="006C1CA5" w:rsidRDefault="00F9036D" w:rsidP="00F9036D">
      <w:pPr>
        <w:pStyle w:val="Heading4"/>
        <w:rPr>
          <w:ins w:id="7758" w:author="Griselda WANG" w:date="2022-09-30T15:06:00Z"/>
          <w:snapToGrid w:val="0"/>
          <w:lang w:eastAsia="zh-CN"/>
        </w:rPr>
      </w:pPr>
      <w:ins w:id="7759" w:author="Griselda WANG" w:date="2022-09-30T15:06:00Z">
        <w:r w:rsidRPr="006C1CA5">
          <w:rPr>
            <w:snapToGrid w:val="0"/>
          </w:rPr>
          <w:t>A.X.7.3. X.1</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1Rx UE</w:t>
        </w:r>
      </w:ins>
    </w:p>
    <w:p w14:paraId="7E9B54E9" w14:textId="77777777" w:rsidR="00F9036D" w:rsidRPr="006C1CA5" w:rsidRDefault="00F9036D" w:rsidP="00F9036D">
      <w:pPr>
        <w:pStyle w:val="Heading5"/>
        <w:rPr>
          <w:ins w:id="7760" w:author="Griselda WANG" w:date="2022-09-30T15:06:00Z"/>
          <w:snapToGrid w:val="0"/>
        </w:rPr>
      </w:pPr>
      <w:ins w:id="7761" w:author="Griselda WANG" w:date="2022-09-30T15:06:00Z">
        <w:r w:rsidRPr="006C1CA5">
          <w:rPr>
            <w:snapToGrid w:val="0"/>
          </w:rPr>
          <w:t>A.X.7.3. X.1.1</w:t>
        </w:r>
        <w:r w:rsidRPr="006C1CA5">
          <w:rPr>
            <w:snapToGrid w:val="0"/>
          </w:rPr>
          <w:tab/>
          <w:t>Test Purpose and Environment</w:t>
        </w:r>
      </w:ins>
    </w:p>
    <w:p w14:paraId="2815719F" w14:textId="37E9261D" w:rsidR="00F9036D" w:rsidRPr="006C1CA5" w:rsidRDefault="00F9036D" w:rsidP="00F9036D">
      <w:pPr>
        <w:rPr>
          <w:ins w:id="7762" w:author="Griselda WANG" w:date="2022-09-30T15:06:00Z"/>
        </w:rPr>
      </w:pPr>
      <w:ins w:id="7763" w:author="Griselda WANG" w:date="2022-09-30T15:06:00Z">
        <w:r w:rsidRPr="006C1CA5">
          <w:t>The purpose of this test is to verify that the SS-SINR measurement accuracy is within the specified limits. This test will verify the requirements in Clause 10.1A.12.1</w:t>
        </w:r>
      </w:ins>
      <w:r w:rsidR="00796AD2">
        <w:t>.</w:t>
      </w:r>
    </w:p>
    <w:p w14:paraId="59B4A7B8" w14:textId="77777777" w:rsidR="00F9036D" w:rsidRPr="006C1CA5" w:rsidRDefault="00F9036D" w:rsidP="00F9036D">
      <w:pPr>
        <w:pStyle w:val="Heading5"/>
        <w:rPr>
          <w:ins w:id="7764" w:author="Griselda WANG" w:date="2022-09-30T15:06:00Z"/>
        </w:rPr>
      </w:pPr>
      <w:ins w:id="7765" w:author="Griselda WANG" w:date="2022-09-30T15:06:00Z">
        <w:r w:rsidRPr="006C1CA5">
          <w:t>A.X.7.3. X.1.2</w:t>
        </w:r>
        <w:r w:rsidRPr="006C1CA5">
          <w:tab/>
          <w:t>Test parameters</w:t>
        </w:r>
      </w:ins>
    </w:p>
    <w:p w14:paraId="02931836" w14:textId="77777777" w:rsidR="00F9036D" w:rsidRPr="006C1CA5" w:rsidRDefault="00F9036D" w:rsidP="00F9036D">
      <w:pPr>
        <w:rPr>
          <w:ins w:id="7766" w:author="Griselda WANG" w:date="2022-09-30T15:06:00Z"/>
        </w:rPr>
      </w:pPr>
      <w:ins w:id="7767" w:author="Griselda WANG" w:date="2022-09-30T15:06:00Z">
        <w:r w:rsidRPr="006C1CA5">
          <w:t xml:space="preserve">In this test case </w:t>
        </w:r>
        <w:r w:rsidRPr="006C1CA5">
          <w:rPr>
            <w:lang w:eastAsia="zh-CN"/>
          </w:rPr>
          <w:t>the two</w:t>
        </w:r>
        <w:r w:rsidRPr="006C1CA5">
          <w:t xml:space="preserve"> cells</w:t>
        </w:r>
        <w:r w:rsidRPr="006C1CA5">
          <w:rPr>
            <w:lang w:eastAsia="zh-CN"/>
          </w:rPr>
          <w:t xml:space="preserve"> (i.e., Cell 1 and Cell 2)</w:t>
        </w:r>
        <w:r w:rsidRPr="006C1CA5">
          <w:t xml:space="preserve"> are on </w:t>
        </w:r>
        <w:r w:rsidRPr="006C1CA5">
          <w:rPr>
            <w:lang w:eastAsia="zh-CN"/>
          </w:rPr>
          <w:t>different</w:t>
        </w:r>
        <w:r w:rsidRPr="006C1CA5">
          <w:t xml:space="preserve"> carrier frequenc</w:t>
        </w:r>
        <w:r w:rsidRPr="006C1CA5">
          <w:rPr>
            <w:lang w:eastAsia="zh-CN"/>
          </w:rPr>
          <w:t>ies and measurement gaps are provided</w:t>
        </w:r>
        <w:r w:rsidRPr="006C1CA5">
          <w:t>. Supported test configuration</w:t>
        </w:r>
        <w:r w:rsidRPr="006C1CA5">
          <w:rPr>
            <w:lang w:eastAsia="zh-CN"/>
          </w:rPr>
          <w:t>s</w:t>
        </w:r>
        <w:r w:rsidRPr="006C1CA5">
          <w:t xml:space="preserve"> are shown in Table A.X.7.3.X.1.2-1. </w:t>
        </w:r>
        <w:r w:rsidRPr="006C1CA5">
          <w:rPr>
            <w:lang w:eastAsia="zh-CN"/>
          </w:rPr>
          <w:t>Both</w:t>
        </w:r>
        <w:r w:rsidRPr="006C1CA5">
          <w:t xml:space="preserve"> absolute </w:t>
        </w:r>
        <w:r w:rsidRPr="006C1CA5">
          <w:rPr>
            <w:lang w:eastAsia="zh-CN"/>
          </w:rPr>
          <w:t xml:space="preserve">accuracy and relative </w:t>
        </w:r>
        <w:r w:rsidRPr="006C1CA5">
          <w:t>accurac</w:t>
        </w:r>
        <w:r w:rsidRPr="006C1CA5">
          <w:rPr>
            <w:lang w:eastAsia="zh-CN"/>
          </w:rPr>
          <w:t>y</w:t>
        </w:r>
        <w:r w:rsidRPr="006C1CA5">
          <w:t xml:space="preserve"> </w:t>
        </w:r>
        <w:r w:rsidRPr="006C1CA5">
          <w:rPr>
            <w:lang w:eastAsia="zh-CN"/>
          </w:rPr>
          <w:t xml:space="preserve">requirements </w:t>
        </w:r>
        <w:r w:rsidRPr="006C1CA5">
          <w:t>of SS-SINR int</w:t>
        </w:r>
        <w:r w:rsidRPr="006C1CA5">
          <w:rPr>
            <w:lang w:eastAsia="zh-CN"/>
          </w:rPr>
          <w:t>er</w:t>
        </w:r>
        <w:r w:rsidRPr="006C1CA5">
          <w:t xml:space="preserve">-frequency measurement </w:t>
        </w:r>
        <w:r w:rsidRPr="006C1CA5">
          <w:rPr>
            <w:lang w:eastAsia="zh-CN"/>
          </w:rPr>
          <w:t>are</w:t>
        </w:r>
        <w:r w:rsidRPr="006C1CA5">
          <w:t xml:space="preserve"> test</w:t>
        </w:r>
        <w:r w:rsidRPr="006C1CA5">
          <w:rPr>
            <w:lang w:eastAsia="zh-CN"/>
          </w:rPr>
          <w:t>ed</w:t>
        </w:r>
        <w:r w:rsidRPr="006C1CA5">
          <w:t xml:space="preserve"> by using </w:t>
        </w:r>
        <w:r w:rsidRPr="006C1CA5">
          <w:rPr>
            <w:lang w:eastAsia="zh-CN"/>
          </w:rPr>
          <w:t>test</w:t>
        </w:r>
        <w:r w:rsidRPr="006C1CA5">
          <w:t xml:space="preserve"> parameters in Table A.X.7.3.X.1.2-2. In all test cases, Cell </w:t>
        </w:r>
        <w:r w:rsidRPr="006C1CA5">
          <w:rPr>
            <w:lang w:eastAsia="zh-CN"/>
          </w:rPr>
          <w:t>1</w:t>
        </w:r>
        <w:r w:rsidRPr="006C1CA5">
          <w:t xml:space="preserve"> is the </w:t>
        </w:r>
        <w:proofErr w:type="spellStart"/>
        <w:proofErr w:type="gramStart"/>
        <w:r w:rsidRPr="006C1CA5">
          <w:t>PCell</w:t>
        </w:r>
        <w:proofErr w:type="spellEnd"/>
        <w:proofErr w:type="gramEnd"/>
        <w:r w:rsidRPr="006C1CA5">
          <w:rPr>
            <w:lang w:eastAsia="zh-CN"/>
          </w:rPr>
          <w:t xml:space="preserve"> and </w:t>
        </w:r>
        <w:r w:rsidRPr="006C1CA5">
          <w:t xml:space="preserve">Cell </w:t>
        </w:r>
        <w:r w:rsidRPr="006C1CA5">
          <w:rPr>
            <w:lang w:eastAsia="zh-CN"/>
          </w:rPr>
          <w:t>2</w:t>
        </w:r>
        <w:r w:rsidRPr="006C1CA5">
          <w:t xml:space="preserve"> is target cell.</w:t>
        </w:r>
      </w:ins>
    </w:p>
    <w:p w14:paraId="60148557" w14:textId="77777777" w:rsidR="00F9036D" w:rsidRPr="006C1CA5" w:rsidRDefault="00F9036D" w:rsidP="00F9036D">
      <w:pPr>
        <w:keepNext/>
        <w:keepLines/>
        <w:spacing w:before="60"/>
        <w:jc w:val="center"/>
        <w:rPr>
          <w:ins w:id="7768" w:author="Griselda WANG" w:date="2022-09-30T15:06:00Z"/>
          <w:rFonts w:ascii="Arial" w:hAnsi="Arial"/>
          <w:b/>
        </w:rPr>
      </w:pPr>
      <w:ins w:id="7769" w:author="Griselda WANG" w:date="2022-09-30T15:06:00Z">
        <w:r w:rsidRPr="006C1CA5">
          <w:rPr>
            <w:rFonts w:ascii="Arial" w:hAnsi="Arial"/>
            <w:b/>
          </w:rPr>
          <w:t>Table A.X.7.3.X.1.2-1: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9036D" w:rsidRPr="006C1CA5" w14:paraId="502A6973" w14:textId="77777777" w:rsidTr="002279FE">
        <w:trPr>
          <w:jc w:val="center"/>
          <w:ins w:id="7770" w:author="Griselda WANG" w:date="2022-09-30T15:06:00Z"/>
        </w:trPr>
        <w:tc>
          <w:tcPr>
            <w:tcW w:w="2274" w:type="dxa"/>
            <w:shd w:val="clear" w:color="auto" w:fill="auto"/>
          </w:tcPr>
          <w:p w14:paraId="0E4C3D84" w14:textId="77777777" w:rsidR="00F9036D" w:rsidRPr="006C1CA5" w:rsidRDefault="00F9036D" w:rsidP="002279FE">
            <w:pPr>
              <w:keepNext/>
              <w:keepLines/>
              <w:spacing w:after="0"/>
              <w:jc w:val="center"/>
              <w:rPr>
                <w:ins w:id="7771" w:author="Griselda WANG" w:date="2022-09-30T15:06:00Z"/>
                <w:rFonts w:ascii="Arial" w:hAnsi="Arial"/>
                <w:b/>
                <w:sz w:val="18"/>
              </w:rPr>
            </w:pPr>
            <w:ins w:id="7772" w:author="Griselda WANG" w:date="2022-09-30T15:06:00Z">
              <w:r w:rsidRPr="006C1CA5">
                <w:rPr>
                  <w:rFonts w:ascii="Arial" w:hAnsi="Arial"/>
                  <w:b/>
                  <w:sz w:val="18"/>
                </w:rPr>
                <w:t>Config</w:t>
              </w:r>
            </w:ins>
          </w:p>
        </w:tc>
        <w:tc>
          <w:tcPr>
            <w:tcW w:w="7076" w:type="dxa"/>
            <w:shd w:val="clear" w:color="auto" w:fill="auto"/>
          </w:tcPr>
          <w:p w14:paraId="1DE0B271" w14:textId="77777777" w:rsidR="00F9036D" w:rsidRPr="006C1CA5" w:rsidRDefault="00F9036D" w:rsidP="002279FE">
            <w:pPr>
              <w:keepNext/>
              <w:keepLines/>
              <w:spacing w:after="0"/>
              <w:jc w:val="center"/>
              <w:rPr>
                <w:ins w:id="7773" w:author="Griselda WANG" w:date="2022-09-30T15:06:00Z"/>
                <w:rFonts w:ascii="Arial" w:hAnsi="Arial"/>
                <w:b/>
                <w:sz w:val="18"/>
              </w:rPr>
            </w:pPr>
            <w:ins w:id="7774" w:author="Griselda WANG" w:date="2022-09-30T15:06:00Z">
              <w:r w:rsidRPr="006C1CA5">
                <w:rPr>
                  <w:rFonts w:ascii="Arial" w:hAnsi="Arial"/>
                  <w:b/>
                  <w:sz w:val="18"/>
                </w:rPr>
                <w:t>Description</w:t>
              </w:r>
            </w:ins>
          </w:p>
        </w:tc>
      </w:tr>
      <w:tr w:rsidR="00F9036D" w:rsidRPr="006C1CA5" w14:paraId="53202081" w14:textId="77777777" w:rsidTr="002279FE">
        <w:trPr>
          <w:jc w:val="center"/>
          <w:ins w:id="7775" w:author="Griselda WANG" w:date="2022-09-30T15:06:00Z"/>
        </w:trPr>
        <w:tc>
          <w:tcPr>
            <w:tcW w:w="2274" w:type="dxa"/>
            <w:shd w:val="clear" w:color="auto" w:fill="auto"/>
          </w:tcPr>
          <w:p w14:paraId="061C36CD" w14:textId="77777777" w:rsidR="00F9036D" w:rsidRPr="006C1CA5" w:rsidRDefault="00F9036D" w:rsidP="002279FE">
            <w:pPr>
              <w:keepNext/>
              <w:keepLines/>
              <w:spacing w:after="0"/>
              <w:rPr>
                <w:ins w:id="7776" w:author="Griselda WANG" w:date="2022-09-30T15:06:00Z"/>
                <w:rFonts w:ascii="Arial" w:hAnsi="Arial"/>
                <w:sz w:val="18"/>
              </w:rPr>
            </w:pPr>
            <w:ins w:id="7777" w:author="Griselda WANG" w:date="2022-09-30T15:06:00Z">
              <w:r w:rsidRPr="006C1CA5">
                <w:rPr>
                  <w:rFonts w:ascii="Arial" w:hAnsi="Arial"/>
                  <w:sz w:val="18"/>
                </w:rPr>
                <w:t>1</w:t>
              </w:r>
            </w:ins>
          </w:p>
        </w:tc>
        <w:tc>
          <w:tcPr>
            <w:tcW w:w="7076" w:type="dxa"/>
            <w:shd w:val="clear" w:color="auto" w:fill="auto"/>
          </w:tcPr>
          <w:p w14:paraId="036EF7AB" w14:textId="77777777" w:rsidR="00F9036D" w:rsidRPr="006C1CA5" w:rsidRDefault="00F9036D" w:rsidP="002279FE">
            <w:pPr>
              <w:keepNext/>
              <w:keepLines/>
              <w:spacing w:after="0"/>
              <w:rPr>
                <w:ins w:id="7778" w:author="Griselda WANG" w:date="2022-09-30T15:06:00Z"/>
                <w:rFonts w:ascii="Arial" w:hAnsi="Arial"/>
                <w:sz w:val="18"/>
              </w:rPr>
            </w:pPr>
            <w:ins w:id="7779" w:author="Griselda WANG" w:date="2022-09-30T15:06:00Z">
              <w:r w:rsidRPr="006C1CA5">
                <w:rPr>
                  <w:rFonts w:ascii="Arial" w:hAnsi="Arial"/>
                  <w:sz w:val="18"/>
                </w:rPr>
                <w:t>NR 15 kHz SSB SCS, 10 MHz bandwidth, FDD duplex mode</w:t>
              </w:r>
            </w:ins>
          </w:p>
        </w:tc>
      </w:tr>
      <w:tr w:rsidR="00F9036D" w:rsidRPr="006C1CA5" w14:paraId="498EED0D" w14:textId="77777777" w:rsidTr="002279FE">
        <w:trPr>
          <w:jc w:val="center"/>
          <w:ins w:id="7780" w:author="Griselda WANG" w:date="2022-09-30T15:06:00Z"/>
        </w:trPr>
        <w:tc>
          <w:tcPr>
            <w:tcW w:w="2274" w:type="dxa"/>
            <w:shd w:val="clear" w:color="auto" w:fill="auto"/>
          </w:tcPr>
          <w:p w14:paraId="128BD659" w14:textId="77777777" w:rsidR="00F9036D" w:rsidRPr="006C1CA5" w:rsidRDefault="00F9036D" w:rsidP="002279FE">
            <w:pPr>
              <w:keepNext/>
              <w:keepLines/>
              <w:spacing w:after="0"/>
              <w:rPr>
                <w:ins w:id="7781" w:author="Griselda WANG" w:date="2022-09-30T15:06:00Z"/>
                <w:rFonts w:ascii="Arial" w:hAnsi="Arial"/>
                <w:sz w:val="18"/>
              </w:rPr>
            </w:pPr>
            <w:ins w:id="7782" w:author="Griselda WANG" w:date="2022-09-30T15:06:00Z">
              <w:r w:rsidRPr="006C1CA5">
                <w:rPr>
                  <w:rFonts w:ascii="Arial" w:hAnsi="Arial"/>
                  <w:sz w:val="18"/>
                </w:rPr>
                <w:t>2</w:t>
              </w:r>
            </w:ins>
          </w:p>
        </w:tc>
        <w:tc>
          <w:tcPr>
            <w:tcW w:w="7076" w:type="dxa"/>
            <w:shd w:val="clear" w:color="auto" w:fill="auto"/>
          </w:tcPr>
          <w:p w14:paraId="19AAD3E0" w14:textId="77777777" w:rsidR="00F9036D" w:rsidRPr="006C1CA5" w:rsidRDefault="00F9036D" w:rsidP="002279FE">
            <w:pPr>
              <w:keepNext/>
              <w:keepLines/>
              <w:spacing w:after="0"/>
              <w:rPr>
                <w:ins w:id="7783" w:author="Griselda WANG" w:date="2022-09-30T15:06:00Z"/>
                <w:rFonts w:ascii="Arial" w:hAnsi="Arial"/>
                <w:sz w:val="18"/>
              </w:rPr>
            </w:pPr>
            <w:ins w:id="7784" w:author="Griselda WANG" w:date="2022-09-30T15:06:00Z">
              <w:r w:rsidRPr="006C1CA5">
                <w:rPr>
                  <w:rFonts w:ascii="Arial" w:hAnsi="Arial"/>
                  <w:sz w:val="18"/>
                </w:rPr>
                <w:t>NR 15 kHz SSB SCS, 10 MHz bandwidth, TDD duplex mode</w:t>
              </w:r>
            </w:ins>
          </w:p>
        </w:tc>
      </w:tr>
      <w:tr w:rsidR="00F9036D" w:rsidRPr="006C1CA5" w14:paraId="3FAD2A1A" w14:textId="77777777" w:rsidTr="002279FE">
        <w:trPr>
          <w:jc w:val="center"/>
          <w:ins w:id="7785" w:author="Griselda WANG" w:date="2022-09-30T15:06:00Z"/>
        </w:trPr>
        <w:tc>
          <w:tcPr>
            <w:tcW w:w="2274" w:type="dxa"/>
            <w:shd w:val="clear" w:color="auto" w:fill="auto"/>
          </w:tcPr>
          <w:p w14:paraId="0B28D9CD" w14:textId="77777777" w:rsidR="00F9036D" w:rsidRPr="006C1CA5" w:rsidRDefault="00F9036D" w:rsidP="002279FE">
            <w:pPr>
              <w:keepNext/>
              <w:keepLines/>
              <w:spacing w:after="0"/>
              <w:rPr>
                <w:ins w:id="7786" w:author="Griselda WANG" w:date="2022-09-30T15:06:00Z"/>
                <w:rFonts w:ascii="Arial" w:hAnsi="Arial"/>
                <w:sz w:val="18"/>
              </w:rPr>
            </w:pPr>
            <w:ins w:id="7787" w:author="Griselda WANG" w:date="2022-09-30T15:06:00Z">
              <w:r w:rsidRPr="006C1CA5">
                <w:rPr>
                  <w:rFonts w:ascii="Arial" w:hAnsi="Arial"/>
                  <w:sz w:val="18"/>
                </w:rPr>
                <w:t>3</w:t>
              </w:r>
            </w:ins>
          </w:p>
        </w:tc>
        <w:tc>
          <w:tcPr>
            <w:tcW w:w="7076" w:type="dxa"/>
            <w:shd w:val="clear" w:color="auto" w:fill="auto"/>
          </w:tcPr>
          <w:p w14:paraId="39384B4A" w14:textId="77777777" w:rsidR="00F9036D" w:rsidRPr="006C1CA5" w:rsidRDefault="00F9036D" w:rsidP="002279FE">
            <w:pPr>
              <w:keepNext/>
              <w:keepLines/>
              <w:spacing w:after="0"/>
              <w:rPr>
                <w:ins w:id="7788" w:author="Griselda WANG" w:date="2022-09-30T15:06:00Z"/>
                <w:rFonts w:ascii="Arial" w:hAnsi="Arial"/>
                <w:sz w:val="18"/>
              </w:rPr>
            </w:pPr>
            <w:ins w:id="7789" w:author="Griselda WANG" w:date="2022-09-30T15:06:00Z">
              <w:r w:rsidRPr="006C1CA5">
                <w:rPr>
                  <w:rFonts w:ascii="Arial" w:hAnsi="Arial"/>
                  <w:sz w:val="18"/>
                </w:rPr>
                <w:t>NR 30kHz SSB SCS, 20 MHz bandwidth, TDD duplex mode</w:t>
              </w:r>
            </w:ins>
          </w:p>
        </w:tc>
      </w:tr>
      <w:tr w:rsidR="00F9036D" w:rsidRPr="006C1CA5" w14:paraId="6BF73327" w14:textId="77777777" w:rsidTr="002279FE">
        <w:trPr>
          <w:jc w:val="center"/>
          <w:ins w:id="7790" w:author="Griselda WANG" w:date="2022-09-30T15:06:00Z"/>
        </w:trPr>
        <w:tc>
          <w:tcPr>
            <w:tcW w:w="2274" w:type="dxa"/>
            <w:shd w:val="clear" w:color="auto" w:fill="auto"/>
          </w:tcPr>
          <w:p w14:paraId="71350793" w14:textId="77777777" w:rsidR="00F9036D" w:rsidRPr="006C1CA5" w:rsidRDefault="00F9036D" w:rsidP="002279FE">
            <w:pPr>
              <w:keepNext/>
              <w:keepLines/>
              <w:spacing w:after="0"/>
              <w:rPr>
                <w:ins w:id="7791" w:author="Griselda WANG" w:date="2022-09-30T15:06:00Z"/>
                <w:rFonts w:ascii="Arial" w:hAnsi="Arial"/>
                <w:sz w:val="18"/>
              </w:rPr>
            </w:pPr>
            <w:ins w:id="7792" w:author="Griselda WANG" w:date="2022-09-30T15:06:00Z">
              <w:r w:rsidRPr="006C1CA5">
                <w:rPr>
                  <w:rFonts w:ascii="Arial" w:hAnsi="Arial"/>
                  <w:sz w:val="18"/>
                </w:rPr>
                <w:t>4</w:t>
              </w:r>
            </w:ins>
          </w:p>
        </w:tc>
        <w:tc>
          <w:tcPr>
            <w:tcW w:w="7076" w:type="dxa"/>
            <w:shd w:val="clear" w:color="auto" w:fill="auto"/>
          </w:tcPr>
          <w:p w14:paraId="1A709455" w14:textId="77777777" w:rsidR="00F9036D" w:rsidRPr="006C1CA5" w:rsidRDefault="00F9036D" w:rsidP="002279FE">
            <w:pPr>
              <w:keepNext/>
              <w:keepLines/>
              <w:spacing w:after="0"/>
              <w:rPr>
                <w:ins w:id="7793" w:author="Griselda WANG" w:date="2022-09-30T15:06:00Z"/>
                <w:rFonts w:ascii="Arial" w:hAnsi="Arial"/>
                <w:sz w:val="18"/>
              </w:rPr>
            </w:pPr>
            <w:ins w:id="7794" w:author="Griselda WANG" w:date="2022-09-30T15:06:00Z">
              <w:r w:rsidRPr="006C1CA5">
                <w:t>NR 15 kHz SSB SCS, 10 MHz bandwidth, HD-FDD duplex mode</w:t>
              </w:r>
            </w:ins>
          </w:p>
        </w:tc>
      </w:tr>
      <w:tr w:rsidR="00F9036D" w:rsidRPr="006C1CA5" w14:paraId="0F12393A" w14:textId="77777777" w:rsidTr="002279FE">
        <w:trPr>
          <w:jc w:val="center"/>
          <w:ins w:id="7795" w:author="Griselda WANG" w:date="2022-09-30T15:06:00Z"/>
        </w:trPr>
        <w:tc>
          <w:tcPr>
            <w:tcW w:w="9350" w:type="dxa"/>
            <w:gridSpan w:val="2"/>
            <w:shd w:val="clear" w:color="auto" w:fill="auto"/>
          </w:tcPr>
          <w:p w14:paraId="05725ACE" w14:textId="77777777" w:rsidR="00F9036D" w:rsidRPr="006C1CA5" w:rsidRDefault="00F9036D" w:rsidP="002279FE">
            <w:pPr>
              <w:keepNext/>
              <w:keepLines/>
              <w:spacing w:after="0"/>
              <w:rPr>
                <w:ins w:id="7796" w:author="Griselda WANG" w:date="2022-09-30T15:06:00Z"/>
                <w:rFonts w:ascii="Arial" w:hAnsi="Arial"/>
                <w:sz w:val="18"/>
              </w:rPr>
            </w:pPr>
            <w:ins w:id="7797" w:author="Griselda WANG" w:date="2022-09-30T15:06: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492A15E0" w14:textId="77777777" w:rsidR="00F9036D" w:rsidRPr="006C1CA5" w:rsidRDefault="00F9036D" w:rsidP="00F9036D">
      <w:pPr>
        <w:rPr>
          <w:ins w:id="7798" w:author="Griselda WANG" w:date="2022-09-30T15:06:00Z"/>
          <w:lang w:eastAsia="zh-CN"/>
        </w:rPr>
      </w:pPr>
    </w:p>
    <w:p w14:paraId="6E9607DE" w14:textId="77777777" w:rsidR="00F9036D" w:rsidRPr="006C1CA5" w:rsidRDefault="00F9036D" w:rsidP="00F9036D">
      <w:pPr>
        <w:pStyle w:val="TH"/>
        <w:rPr>
          <w:ins w:id="7799" w:author="Griselda WANG" w:date="2022-09-30T15:06:00Z"/>
        </w:rPr>
      </w:pPr>
      <w:ins w:id="7800" w:author="Griselda WANG" w:date="2022-09-30T15:06:00Z">
        <w:r w:rsidRPr="006C1CA5">
          <w:t>Table A.X.7.3.X.1.2-2: SS-SINR Intra frequency test parameters</w:t>
        </w:r>
      </w:ins>
    </w:p>
    <w:p w14:paraId="0CB8B328" w14:textId="77777777" w:rsidR="00F9036D" w:rsidRPr="006C1CA5" w:rsidRDefault="00F9036D" w:rsidP="00F9036D">
      <w:pPr>
        <w:rPr>
          <w:ins w:id="7801" w:author="Griselda WANG" w:date="2022-09-30T15:06:00Z"/>
          <w:noProof/>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F9036D" w:rsidRPr="006C1CA5" w14:paraId="22F6F961" w14:textId="77777777" w:rsidTr="002279FE">
        <w:trPr>
          <w:trHeight w:val="187"/>
          <w:jc w:val="center"/>
          <w:ins w:id="7802" w:author="Griselda WANG" w:date="2022-09-30T15:06:00Z"/>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14:paraId="24BDC167" w14:textId="77777777" w:rsidR="00F9036D" w:rsidRPr="006C1CA5" w:rsidRDefault="00F9036D" w:rsidP="002279FE">
            <w:pPr>
              <w:pStyle w:val="TAH"/>
              <w:rPr>
                <w:ins w:id="7803" w:author="Griselda WANG" w:date="2022-09-30T15:06:00Z"/>
              </w:rPr>
            </w:pPr>
            <w:ins w:id="7804" w:author="Griselda WANG" w:date="2022-09-30T15:06:00Z">
              <w:r w:rsidRPr="006C1CA5">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1EB144EB" w14:textId="77777777" w:rsidR="00F9036D" w:rsidRPr="006C1CA5" w:rsidRDefault="00F9036D" w:rsidP="002279FE">
            <w:pPr>
              <w:pStyle w:val="TAH"/>
              <w:rPr>
                <w:ins w:id="7805" w:author="Griselda WANG" w:date="2022-09-30T15:06:00Z"/>
              </w:rPr>
            </w:pPr>
            <w:ins w:id="7806" w:author="Griselda WANG" w:date="2022-09-30T15:06:00Z">
              <w:r w:rsidRPr="006C1CA5">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AD9D34" w14:textId="77777777" w:rsidR="00F9036D" w:rsidRPr="006C1CA5" w:rsidRDefault="00F9036D" w:rsidP="002279FE">
            <w:pPr>
              <w:pStyle w:val="TAH"/>
              <w:rPr>
                <w:ins w:id="7807" w:author="Griselda WANG" w:date="2022-09-30T15:06:00Z"/>
              </w:rPr>
            </w:pPr>
            <w:ins w:id="7808" w:author="Griselda WANG" w:date="2022-09-30T15:06:00Z">
              <w:r w:rsidRPr="006C1CA5">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4C747F59" w14:textId="77777777" w:rsidR="00F9036D" w:rsidRPr="006C1CA5" w:rsidRDefault="00F9036D" w:rsidP="002279FE">
            <w:pPr>
              <w:pStyle w:val="TAH"/>
              <w:rPr>
                <w:ins w:id="7809" w:author="Griselda WANG" w:date="2022-09-30T15:06:00Z"/>
              </w:rPr>
            </w:pPr>
            <w:ins w:id="7810" w:author="Griselda WANG" w:date="2022-09-30T15:06:00Z">
              <w:r w:rsidRPr="006C1CA5">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C4660A9" w14:textId="77777777" w:rsidR="00F9036D" w:rsidRPr="006C1CA5" w:rsidRDefault="00F9036D" w:rsidP="002279FE">
            <w:pPr>
              <w:pStyle w:val="TAH"/>
              <w:rPr>
                <w:ins w:id="7811" w:author="Griselda WANG" w:date="2022-09-30T15:06:00Z"/>
              </w:rPr>
            </w:pPr>
            <w:ins w:id="7812" w:author="Griselda WANG" w:date="2022-09-30T15:06:00Z">
              <w:r w:rsidRPr="006C1CA5">
                <w:t>Test 3</w:t>
              </w:r>
            </w:ins>
          </w:p>
        </w:tc>
      </w:tr>
      <w:tr w:rsidR="00F9036D" w:rsidRPr="006C1CA5" w14:paraId="2CA8C124" w14:textId="77777777" w:rsidTr="002279FE">
        <w:trPr>
          <w:trHeight w:val="187"/>
          <w:jc w:val="center"/>
          <w:ins w:id="7813" w:author="Griselda WANG" w:date="2022-09-30T15:06:00Z"/>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14:paraId="77C9CABD" w14:textId="77777777" w:rsidR="00F9036D" w:rsidRPr="006C1CA5" w:rsidRDefault="00F9036D" w:rsidP="002279FE">
            <w:pPr>
              <w:pStyle w:val="TAH"/>
              <w:rPr>
                <w:ins w:id="7814" w:author="Griselda WANG" w:date="2022-09-30T15:06: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13739FF6" w14:textId="77777777" w:rsidR="00F9036D" w:rsidRPr="006C1CA5" w:rsidRDefault="00F9036D" w:rsidP="002279FE">
            <w:pPr>
              <w:pStyle w:val="TAH"/>
              <w:rPr>
                <w:ins w:id="7815" w:author="Griselda WANG" w:date="2022-09-30T15:06: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CC580A" w14:textId="77777777" w:rsidR="00F9036D" w:rsidRPr="006C1CA5" w:rsidRDefault="00F9036D" w:rsidP="002279FE">
            <w:pPr>
              <w:pStyle w:val="TAH"/>
              <w:rPr>
                <w:ins w:id="7816" w:author="Griselda WANG" w:date="2022-09-30T15:06:00Z"/>
                <w:lang w:eastAsia="zh-CN"/>
              </w:rPr>
            </w:pPr>
            <w:ins w:id="7817" w:author="Griselda WANG" w:date="2022-09-30T15:06:00Z">
              <w:r w:rsidRPr="006C1CA5">
                <w:t xml:space="preserve">Cell </w:t>
              </w:r>
              <w:r w:rsidRPr="006C1CA5">
                <w:rPr>
                  <w:lang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B5A4FE7" w14:textId="77777777" w:rsidR="00F9036D" w:rsidRPr="006C1CA5" w:rsidRDefault="00F9036D" w:rsidP="002279FE">
            <w:pPr>
              <w:pStyle w:val="TAH"/>
              <w:rPr>
                <w:ins w:id="7818" w:author="Griselda WANG" w:date="2022-09-30T15:06:00Z"/>
                <w:lang w:eastAsia="zh-CN"/>
              </w:rPr>
            </w:pPr>
            <w:ins w:id="7819" w:author="Griselda WANG" w:date="2022-09-30T15:06:00Z">
              <w:r w:rsidRPr="006C1CA5">
                <w:t xml:space="preserve">Cell </w:t>
              </w:r>
              <w:r w:rsidRPr="006C1CA5">
                <w:rPr>
                  <w:lang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2B80358" w14:textId="77777777" w:rsidR="00F9036D" w:rsidRPr="006C1CA5" w:rsidRDefault="00F9036D" w:rsidP="002279FE">
            <w:pPr>
              <w:pStyle w:val="TAH"/>
              <w:rPr>
                <w:ins w:id="7820" w:author="Griselda WANG" w:date="2022-09-30T15:06:00Z"/>
                <w:lang w:eastAsia="zh-CN"/>
              </w:rPr>
            </w:pPr>
            <w:ins w:id="7821" w:author="Griselda WANG" w:date="2022-09-30T15:06:00Z">
              <w:r w:rsidRPr="006C1CA5">
                <w:t xml:space="preserve">Cell </w:t>
              </w:r>
              <w:r w:rsidRPr="006C1CA5">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8652A2D" w14:textId="77777777" w:rsidR="00F9036D" w:rsidRPr="006C1CA5" w:rsidRDefault="00F9036D" w:rsidP="002279FE">
            <w:pPr>
              <w:pStyle w:val="TAH"/>
              <w:rPr>
                <w:ins w:id="7822" w:author="Griselda WANG" w:date="2022-09-30T15:06:00Z"/>
                <w:lang w:eastAsia="zh-CN"/>
              </w:rPr>
            </w:pPr>
            <w:ins w:id="7823" w:author="Griselda WANG" w:date="2022-09-30T15:06:00Z">
              <w:r w:rsidRPr="006C1CA5">
                <w:t xml:space="preserve">Cell </w:t>
              </w:r>
              <w:r w:rsidRPr="006C1CA5">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C0FC6B4" w14:textId="77777777" w:rsidR="00F9036D" w:rsidRPr="006C1CA5" w:rsidRDefault="00F9036D" w:rsidP="002279FE">
            <w:pPr>
              <w:pStyle w:val="TAH"/>
              <w:rPr>
                <w:ins w:id="7824" w:author="Griselda WANG" w:date="2022-09-30T15:06:00Z"/>
                <w:lang w:eastAsia="zh-CN"/>
              </w:rPr>
            </w:pPr>
            <w:ins w:id="7825" w:author="Griselda WANG" w:date="2022-09-30T15:06:00Z">
              <w:r w:rsidRPr="006C1CA5">
                <w:t xml:space="preserve">Cell </w:t>
              </w:r>
              <w:r w:rsidRPr="006C1CA5">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46D6BD" w14:textId="77777777" w:rsidR="00F9036D" w:rsidRPr="006C1CA5" w:rsidRDefault="00F9036D" w:rsidP="002279FE">
            <w:pPr>
              <w:pStyle w:val="TAH"/>
              <w:rPr>
                <w:ins w:id="7826" w:author="Griselda WANG" w:date="2022-09-30T15:06:00Z"/>
                <w:lang w:eastAsia="zh-CN"/>
              </w:rPr>
            </w:pPr>
            <w:ins w:id="7827" w:author="Griselda WANG" w:date="2022-09-30T15:06:00Z">
              <w:r w:rsidRPr="006C1CA5">
                <w:t xml:space="preserve">Cell </w:t>
              </w:r>
              <w:r w:rsidRPr="006C1CA5">
                <w:rPr>
                  <w:lang w:eastAsia="zh-CN"/>
                </w:rPr>
                <w:t>2</w:t>
              </w:r>
            </w:ins>
          </w:p>
        </w:tc>
      </w:tr>
      <w:tr w:rsidR="00F9036D" w:rsidRPr="006C1CA5" w14:paraId="6963EEBF" w14:textId="77777777" w:rsidTr="002279FE">
        <w:trPr>
          <w:trHeight w:val="187"/>
          <w:jc w:val="center"/>
          <w:ins w:id="7828"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106498F" w14:textId="77777777" w:rsidR="00F9036D" w:rsidRPr="006C1CA5" w:rsidRDefault="00F9036D" w:rsidP="002279FE">
            <w:pPr>
              <w:pStyle w:val="TAL"/>
              <w:rPr>
                <w:ins w:id="7829" w:author="Griselda WANG" w:date="2022-09-30T15:06:00Z"/>
              </w:rPr>
            </w:pPr>
            <w:ins w:id="7830" w:author="Griselda WANG" w:date="2022-09-30T15:06:00Z">
              <w:r w:rsidRPr="006C1CA5">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4940D7BA" w14:textId="77777777" w:rsidR="00F9036D" w:rsidRPr="006C1CA5" w:rsidRDefault="00F9036D" w:rsidP="002279FE">
            <w:pPr>
              <w:keepLines/>
              <w:spacing w:after="0"/>
              <w:jc w:val="center"/>
              <w:rPr>
                <w:ins w:id="7831" w:author="Griselda WANG" w:date="2022-09-30T15:06: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7A0E02C" w14:textId="77777777" w:rsidR="00F9036D" w:rsidRPr="006C1CA5" w:rsidRDefault="00F9036D" w:rsidP="002279FE">
            <w:pPr>
              <w:keepLines/>
              <w:spacing w:after="0"/>
              <w:jc w:val="center"/>
              <w:rPr>
                <w:ins w:id="7832" w:author="Griselda WANG" w:date="2022-09-30T15:06:00Z"/>
                <w:rFonts w:ascii="Arial" w:hAnsi="Arial" w:cs="Arial"/>
                <w:sz w:val="18"/>
              </w:rPr>
            </w:pPr>
            <w:ins w:id="7833" w:author="Griselda WANG" w:date="2022-09-30T15:06:00Z">
              <w:r w:rsidRPr="006C1CA5">
                <w:rPr>
                  <w:rFonts w:ascii="Arial" w:hAnsi="Arial" w:cs="Arial"/>
                  <w:sz w:val="18"/>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C4DD83" w14:textId="77777777" w:rsidR="00F9036D" w:rsidRPr="006C1CA5" w:rsidRDefault="00F9036D" w:rsidP="002279FE">
            <w:pPr>
              <w:keepLines/>
              <w:spacing w:after="0"/>
              <w:jc w:val="center"/>
              <w:rPr>
                <w:ins w:id="7834" w:author="Griselda WANG" w:date="2022-09-30T15:06:00Z"/>
                <w:rFonts w:ascii="Arial" w:hAnsi="Arial" w:cs="Arial"/>
                <w:sz w:val="18"/>
              </w:rPr>
            </w:pPr>
            <w:ins w:id="7835" w:author="Griselda WANG" w:date="2022-09-30T15:06:00Z">
              <w:r w:rsidRPr="006C1CA5">
                <w:rPr>
                  <w:rFonts w:ascii="Arial" w:hAnsi="Arial" w:cs="Arial"/>
                  <w:sz w:val="18"/>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872C927" w14:textId="77777777" w:rsidR="00F9036D" w:rsidRPr="006C1CA5" w:rsidRDefault="00F9036D" w:rsidP="002279FE">
            <w:pPr>
              <w:keepLines/>
              <w:spacing w:after="0"/>
              <w:jc w:val="center"/>
              <w:rPr>
                <w:ins w:id="7836" w:author="Griselda WANG" w:date="2022-09-30T15:06:00Z"/>
                <w:rFonts w:ascii="Arial" w:hAnsi="Arial" w:cs="Arial"/>
                <w:sz w:val="18"/>
              </w:rPr>
            </w:pPr>
            <w:ins w:id="7837" w:author="Griselda WANG" w:date="2022-09-30T15:06:00Z">
              <w:r w:rsidRPr="006C1CA5">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69B997C" w14:textId="77777777" w:rsidR="00F9036D" w:rsidRPr="006C1CA5" w:rsidRDefault="00F9036D" w:rsidP="002279FE">
            <w:pPr>
              <w:keepLines/>
              <w:spacing w:after="0"/>
              <w:jc w:val="center"/>
              <w:rPr>
                <w:ins w:id="7838" w:author="Griselda WANG" w:date="2022-09-30T15:06:00Z"/>
                <w:rFonts w:ascii="Arial" w:hAnsi="Arial" w:cs="Arial"/>
                <w:sz w:val="18"/>
              </w:rPr>
            </w:pPr>
            <w:ins w:id="7839" w:author="Griselda WANG" w:date="2022-09-30T15:06:00Z">
              <w:r w:rsidRPr="006C1CA5">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A5C0C5B" w14:textId="77777777" w:rsidR="00F9036D" w:rsidRPr="006C1CA5" w:rsidRDefault="00F9036D" w:rsidP="002279FE">
            <w:pPr>
              <w:keepLines/>
              <w:spacing w:after="0"/>
              <w:jc w:val="center"/>
              <w:rPr>
                <w:ins w:id="7840" w:author="Griselda WANG" w:date="2022-09-30T15:06:00Z"/>
                <w:rFonts w:ascii="Arial" w:hAnsi="Arial" w:cs="Arial"/>
                <w:sz w:val="18"/>
              </w:rPr>
            </w:pPr>
            <w:ins w:id="7841" w:author="Griselda WANG" w:date="2022-09-30T15:06:00Z">
              <w:r w:rsidRPr="006C1CA5">
                <w:rPr>
                  <w:rFonts w:ascii="Arial" w:hAnsi="Arial" w:cs="Arial"/>
                  <w:sz w:val="18"/>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0852BE87" w14:textId="77777777" w:rsidR="00F9036D" w:rsidRPr="006C1CA5" w:rsidRDefault="00F9036D" w:rsidP="002279FE">
            <w:pPr>
              <w:keepLines/>
              <w:spacing w:after="0"/>
              <w:jc w:val="center"/>
              <w:rPr>
                <w:ins w:id="7842" w:author="Griselda WANG" w:date="2022-09-30T15:06:00Z"/>
                <w:rFonts w:ascii="Arial" w:hAnsi="Arial" w:cs="Arial"/>
                <w:sz w:val="18"/>
              </w:rPr>
            </w:pPr>
            <w:ins w:id="7843" w:author="Griselda WANG" w:date="2022-09-30T15:06:00Z">
              <w:r w:rsidRPr="006C1CA5">
                <w:rPr>
                  <w:rFonts w:ascii="Arial" w:hAnsi="Arial" w:cs="Arial"/>
                  <w:sz w:val="18"/>
                </w:rPr>
                <w:t>freq2</w:t>
              </w:r>
            </w:ins>
          </w:p>
        </w:tc>
      </w:tr>
      <w:tr w:rsidR="00F9036D" w:rsidRPr="006C1CA5" w14:paraId="071AE057" w14:textId="77777777" w:rsidTr="002279FE">
        <w:trPr>
          <w:trHeight w:val="187"/>
          <w:jc w:val="center"/>
          <w:ins w:id="7844"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9CB0DF2" w14:textId="77777777" w:rsidR="00F9036D" w:rsidRPr="006C1CA5" w:rsidRDefault="00F9036D" w:rsidP="002279FE">
            <w:pPr>
              <w:pStyle w:val="TAL"/>
              <w:rPr>
                <w:ins w:id="7845" w:author="Griselda WANG" w:date="2022-09-30T15:06:00Z"/>
              </w:rPr>
            </w:pPr>
            <w:ins w:id="7846" w:author="Griselda WANG" w:date="2022-09-30T15:06:00Z">
              <w:r w:rsidRPr="006C1CA5">
                <w:t>Duplex mode</w:t>
              </w:r>
            </w:ins>
          </w:p>
        </w:tc>
        <w:tc>
          <w:tcPr>
            <w:tcW w:w="1656" w:type="dxa"/>
            <w:gridSpan w:val="2"/>
            <w:tcBorders>
              <w:top w:val="single" w:sz="4" w:space="0" w:color="auto"/>
              <w:left w:val="single" w:sz="4" w:space="0" w:color="auto"/>
              <w:right w:val="single" w:sz="4" w:space="0" w:color="auto"/>
            </w:tcBorders>
            <w:vAlign w:val="center"/>
          </w:tcPr>
          <w:p w14:paraId="3DE2E0B8" w14:textId="77777777" w:rsidR="00F9036D" w:rsidRPr="006C1CA5" w:rsidRDefault="00F9036D" w:rsidP="002279FE">
            <w:pPr>
              <w:pStyle w:val="TAL"/>
              <w:rPr>
                <w:ins w:id="7847" w:author="Griselda WANG" w:date="2022-09-30T15:06:00Z"/>
              </w:rPr>
            </w:pPr>
            <w:ins w:id="7848" w:author="Griselda WANG" w:date="2022-09-30T15:06: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3D3CA96" w14:textId="77777777" w:rsidR="00F9036D" w:rsidRPr="006C1CA5" w:rsidRDefault="00F9036D" w:rsidP="002279FE">
            <w:pPr>
              <w:pStyle w:val="TAC"/>
              <w:rPr>
                <w:ins w:id="7849"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2F0FAADE" w14:textId="77777777" w:rsidR="00F9036D" w:rsidRPr="006C1CA5" w:rsidRDefault="00F9036D" w:rsidP="002279FE">
            <w:pPr>
              <w:pStyle w:val="TAC"/>
              <w:rPr>
                <w:ins w:id="7850" w:author="Griselda WANG" w:date="2022-09-30T15:06:00Z"/>
              </w:rPr>
            </w:pPr>
            <w:ins w:id="7851" w:author="Griselda WANG" w:date="2022-09-30T15:06:00Z">
              <w:r w:rsidRPr="006C1CA5">
                <w:t>FDD</w:t>
              </w:r>
            </w:ins>
          </w:p>
        </w:tc>
      </w:tr>
      <w:tr w:rsidR="00F9036D" w:rsidRPr="006C1CA5" w14:paraId="6F430EE9" w14:textId="77777777" w:rsidTr="002279FE">
        <w:trPr>
          <w:trHeight w:val="187"/>
          <w:jc w:val="center"/>
          <w:ins w:id="7852"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2D1D2D58" w14:textId="77777777" w:rsidR="00F9036D" w:rsidRPr="006C1CA5" w:rsidRDefault="00F9036D" w:rsidP="002279FE">
            <w:pPr>
              <w:pStyle w:val="TAL"/>
              <w:rPr>
                <w:ins w:id="7853"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5361443C" w14:textId="77777777" w:rsidR="00F9036D" w:rsidRPr="006C1CA5" w:rsidRDefault="00F9036D" w:rsidP="002279FE">
            <w:pPr>
              <w:pStyle w:val="TAL"/>
              <w:rPr>
                <w:ins w:id="7854" w:author="Griselda WANG" w:date="2022-09-30T15:06:00Z"/>
              </w:rPr>
            </w:pPr>
            <w:ins w:id="7855" w:author="Griselda WANG" w:date="2022-09-30T15:06:00Z">
              <w:r w:rsidRPr="006C1CA5">
                <w:t>Config 2,3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583A5A3" w14:textId="77777777" w:rsidR="00F9036D" w:rsidRPr="006C1CA5" w:rsidRDefault="00F9036D" w:rsidP="002279FE">
            <w:pPr>
              <w:pStyle w:val="TAC"/>
              <w:rPr>
                <w:ins w:id="7856"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36763103" w14:textId="77777777" w:rsidR="00F9036D" w:rsidRPr="006C1CA5" w:rsidRDefault="00F9036D" w:rsidP="002279FE">
            <w:pPr>
              <w:pStyle w:val="TAC"/>
              <w:rPr>
                <w:ins w:id="7857" w:author="Griselda WANG" w:date="2022-09-30T15:06:00Z"/>
              </w:rPr>
            </w:pPr>
            <w:ins w:id="7858" w:author="Griselda WANG" w:date="2022-09-30T15:06:00Z">
              <w:r w:rsidRPr="006C1CA5">
                <w:t>TDD</w:t>
              </w:r>
            </w:ins>
          </w:p>
        </w:tc>
      </w:tr>
      <w:tr w:rsidR="00F9036D" w:rsidRPr="006C1CA5" w14:paraId="12240D31" w14:textId="77777777" w:rsidTr="002279FE">
        <w:trPr>
          <w:trHeight w:val="187"/>
          <w:jc w:val="center"/>
          <w:ins w:id="7859"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7AA00424" w14:textId="77777777" w:rsidR="00F9036D" w:rsidRPr="006C1CA5" w:rsidRDefault="00F9036D" w:rsidP="002279FE">
            <w:pPr>
              <w:pStyle w:val="TAL"/>
              <w:rPr>
                <w:ins w:id="7860" w:author="Griselda WANG" w:date="2022-09-30T15:06:00Z"/>
              </w:rPr>
            </w:pPr>
            <w:ins w:id="7861" w:author="Griselda WANG" w:date="2022-09-30T15:06:00Z">
              <w:r w:rsidRPr="006C1CA5">
                <w:t>TDD configuration</w:t>
              </w:r>
            </w:ins>
          </w:p>
        </w:tc>
        <w:tc>
          <w:tcPr>
            <w:tcW w:w="1656" w:type="dxa"/>
            <w:gridSpan w:val="2"/>
            <w:tcBorders>
              <w:top w:val="single" w:sz="4" w:space="0" w:color="auto"/>
              <w:left w:val="single" w:sz="4" w:space="0" w:color="auto"/>
              <w:right w:val="single" w:sz="4" w:space="0" w:color="auto"/>
            </w:tcBorders>
            <w:vAlign w:val="center"/>
          </w:tcPr>
          <w:p w14:paraId="67CBD0E3" w14:textId="77777777" w:rsidR="00F9036D" w:rsidRPr="006C1CA5" w:rsidRDefault="00F9036D" w:rsidP="002279FE">
            <w:pPr>
              <w:pStyle w:val="TAL"/>
              <w:rPr>
                <w:ins w:id="7862" w:author="Griselda WANG" w:date="2022-09-30T15:06:00Z"/>
              </w:rPr>
            </w:pPr>
            <w:ins w:id="7863"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1197F64" w14:textId="77777777" w:rsidR="00F9036D" w:rsidRPr="006C1CA5" w:rsidRDefault="00F9036D" w:rsidP="002279FE">
            <w:pPr>
              <w:pStyle w:val="TAC"/>
              <w:rPr>
                <w:ins w:id="7864" w:author="Griselda WANG" w:date="2022-09-30T15:06:00Z"/>
              </w:rPr>
            </w:pPr>
          </w:p>
        </w:tc>
        <w:tc>
          <w:tcPr>
            <w:tcW w:w="4643" w:type="dxa"/>
            <w:gridSpan w:val="12"/>
            <w:tcBorders>
              <w:top w:val="single" w:sz="4" w:space="0" w:color="auto"/>
              <w:left w:val="single" w:sz="4" w:space="0" w:color="auto"/>
              <w:right w:val="single" w:sz="4" w:space="0" w:color="auto"/>
            </w:tcBorders>
            <w:vAlign w:val="center"/>
          </w:tcPr>
          <w:p w14:paraId="1A38DA86" w14:textId="77777777" w:rsidR="00F9036D" w:rsidRPr="006C1CA5" w:rsidRDefault="00F9036D" w:rsidP="002279FE">
            <w:pPr>
              <w:pStyle w:val="TAC"/>
              <w:rPr>
                <w:ins w:id="7865" w:author="Griselda WANG" w:date="2022-09-30T15:06:00Z"/>
              </w:rPr>
            </w:pPr>
            <w:ins w:id="7866" w:author="Griselda WANG" w:date="2022-09-30T15:06:00Z">
              <w:r w:rsidRPr="006C1CA5">
                <w:t>Not Applicable</w:t>
              </w:r>
            </w:ins>
          </w:p>
        </w:tc>
      </w:tr>
      <w:tr w:rsidR="00F9036D" w:rsidRPr="006C1CA5" w14:paraId="190C0E04" w14:textId="77777777" w:rsidTr="002279FE">
        <w:trPr>
          <w:trHeight w:val="187"/>
          <w:jc w:val="center"/>
          <w:ins w:id="7867"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0C1AC15C" w14:textId="77777777" w:rsidR="00F9036D" w:rsidRPr="006C1CA5" w:rsidRDefault="00F9036D" w:rsidP="002279FE">
            <w:pPr>
              <w:pStyle w:val="TAL"/>
              <w:rPr>
                <w:ins w:id="7868" w:author="Griselda WANG" w:date="2022-09-30T15:06:00Z"/>
              </w:rPr>
            </w:pPr>
          </w:p>
        </w:tc>
        <w:tc>
          <w:tcPr>
            <w:tcW w:w="1656" w:type="dxa"/>
            <w:gridSpan w:val="2"/>
            <w:tcBorders>
              <w:left w:val="single" w:sz="4" w:space="0" w:color="auto"/>
              <w:right w:val="single" w:sz="4" w:space="0" w:color="auto"/>
            </w:tcBorders>
            <w:vAlign w:val="center"/>
          </w:tcPr>
          <w:p w14:paraId="79788E81" w14:textId="77777777" w:rsidR="00F9036D" w:rsidRPr="006C1CA5" w:rsidRDefault="00F9036D" w:rsidP="002279FE">
            <w:pPr>
              <w:pStyle w:val="TAL"/>
              <w:rPr>
                <w:ins w:id="7869" w:author="Griselda WANG" w:date="2022-09-30T15:06:00Z"/>
              </w:rPr>
            </w:pPr>
            <w:ins w:id="7870" w:author="Griselda WANG" w:date="2022-09-30T15:06: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vAlign w:val="center"/>
          </w:tcPr>
          <w:p w14:paraId="20FFF1E3" w14:textId="77777777" w:rsidR="00F9036D" w:rsidRPr="006C1CA5" w:rsidRDefault="00F9036D" w:rsidP="002279FE">
            <w:pPr>
              <w:pStyle w:val="TAC"/>
              <w:rPr>
                <w:ins w:id="7871" w:author="Griselda WANG" w:date="2022-09-30T15:06:00Z"/>
              </w:rPr>
            </w:pPr>
          </w:p>
        </w:tc>
        <w:tc>
          <w:tcPr>
            <w:tcW w:w="4643" w:type="dxa"/>
            <w:gridSpan w:val="12"/>
            <w:tcBorders>
              <w:left w:val="single" w:sz="4" w:space="0" w:color="auto"/>
              <w:right w:val="single" w:sz="4" w:space="0" w:color="auto"/>
            </w:tcBorders>
            <w:vAlign w:val="center"/>
          </w:tcPr>
          <w:p w14:paraId="15EF513B" w14:textId="77777777" w:rsidR="00F9036D" w:rsidRPr="006C1CA5" w:rsidRDefault="00F9036D" w:rsidP="002279FE">
            <w:pPr>
              <w:pStyle w:val="TAC"/>
              <w:rPr>
                <w:ins w:id="7872" w:author="Griselda WANG" w:date="2022-09-30T15:06:00Z"/>
              </w:rPr>
            </w:pPr>
            <w:ins w:id="7873" w:author="Griselda WANG" w:date="2022-09-30T15:06:00Z">
              <w:r w:rsidRPr="006C1CA5">
                <w:t>TDDConf.1.1</w:t>
              </w:r>
            </w:ins>
          </w:p>
        </w:tc>
      </w:tr>
      <w:tr w:rsidR="00F9036D" w:rsidRPr="006C1CA5" w14:paraId="6EB78CFB" w14:textId="77777777" w:rsidTr="002279FE">
        <w:trPr>
          <w:trHeight w:val="187"/>
          <w:jc w:val="center"/>
          <w:ins w:id="7874"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7E827129" w14:textId="77777777" w:rsidR="00F9036D" w:rsidRPr="006C1CA5" w:rsidRDefault="00F9036D" w:rsidP="002279FE">
            <w:pPr>
              <w:pStyle w:val="TAL"/>
              <w:rPr>
                <w:ins w:id="7875"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6D3C3D8F" w14:textId="77777777" w:rsidR="00F9036D" w:rsidRPr="006C1CA5" w:rsidRDefault="00F9036D" w:rsidP="002279FE">
            <w:pPr>
              <w:pStyle w:val="TAL"/>
              <w:rPr>
                <w:ins w:id="7876" w:author="Griselda WANG" w:date="2022-09-30T15:06:00Z"/>
              </w:rPr>
            </w:pPr>
            <w:ins w:id="7877" w:author="Griselda WANG" w:date="2022-09-30T15:06: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3B1286F8" w14:textId="77777777" w:rsidR="00F9036D" w:rsidRPr="006C1CA5" w:rsidRDefault="00F9036D" w:rsidP="002279FE">
            <w:pPr>
              <w:pStyle w:val="TAC"/>
              <w:rPr>
                <w:ins w:id="7878" w:author="Griselda WANG" w:date="2022-09-30T15:06:00Z"/>
              </w:rPr>
            </w:pPr>
          </w:p>
        </w:tc>
        <w:tc>
          <w:tcPr>
            <w:tcW w:w="4643" w:type="dxa"/>
            <w:gridSpan w:val="12"/>
            <w:tcBorders>
              <w:left w:val="single" w:sz="4" w:space="0" w:color="auto"/>
              <w:bottom w:val="single" w:sz="4" w:space="0" w:color="auto"/>
              <w:right w:val="single" w:sz="4" w:space="0" w:color="auto"/>
            </w:tcBorders>
            <w:vAlign w:val="center"/>
          </w:tcPr>
          <w:p w14:paraId="50D0A0D9" w14:textId="77777777" w:rsidR="00F9036D" w:rsidRPr="006C1CA5" w:rsidRDefault="00F9036D" w:rsidP="002279FE">
            <w:pPr>
              <w:pStyle w:val="TAC"/>
              <w:rPr>
                <w:ins w:id="7879" w:author="Griselda WANG" w:date="2022-09-30T15:06:00Z"/>
              </w:rPr>
            </w:pPr>
            <w:ins w:id="7880" w:author="Griselda WANG" w:date="2022-09-30T15:06:00Z">
              <w:r w:rsidRPr="006C1CA5">
                <w:t>TDDConf.2.1</w:t>
              </w:r>
            </w:ins>
          </w:p>
        </w:tc>
      </w:tr>
      <w:tr w:rsidR="00F9036D" w:rsidRPr="006C1CA5" w14:paraId="03E1067E" w14:textId="77777777" w:rsidTr="002279FE">
        <w:trPr>
          <w:trHeight w:val="187"/>
          <w:jc w:val="center"/>
          <w:ins w:id="7881"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12A86575" w14:textId="77777777" w:rsidR="00F9036D" w:rsidRPr="006C1CA5" w:rsidRDefault="00F9036D" w:rsidP="002279FE">
            <w:pPr>
              <w:pStyle w:val="TAL"/>
              <w:rPr>
                <w:ins w:id="7882" w:author="Griselda WANG" w:date="2022-09-30T15:06:00Z"/>
              </w:rPr>
            </w:pPr>
            <w:ins w:id="7883" w:author="Griselda WANG" w:date="2022-09-30T15:06:00Z">
              <w:r w:rsidRPr="006C1CA5">
                <w:t>Downlink initial BWP configuration</w:t>
              </w:r>
            </w:ins>
          </w:p>
        </w:tc>
        <w:tc>
          <w:tcPr>
            <w:tcW w:w="1258" w:type="dxa"/>
            <w:tcBorders>
              <w:left w:val="single" w:sz="4" w:space="0" w:color="auto"/>
              <w:bottom w:val="single" w:sz="4" w:space="0" w:color="auto"/>
              <w:right w:val="single" w:sz="4" w:space="0" w:color="auto"/>
            </w:tcBorders>
            <w:vAlign w:val="center"/>
          </w:tcPr>
          <w:p w14:paraId="6148FF1C" w14:textId="77777777" w:rsidR="00F9036D" w:rsidRPr="006C1CA5" w:rsidRDefault="00F9036D" w:rsidP="002279FE">
            <w:pPr>
              <w:pStyle w:val="TAC"/>
              <w:rPr>
                <w:ins w:id="7884" w:author="Griselda WANG" w:date="2022-09-30T15:06:00Z"/>
              </w:rPr>
            </w:pPr>
          </w:p>
        </w:tc>
        <w:tc>
          <w:tcPr>
            <w:tcW w:w="4643" w:type="dxa"/>
            <w:gridSpan w:val="12"/>
            <w:tcBorders>
              <w:left w:val="single" w:sz="4" w:space="0" w:color="auto"/>
              <w:bottom w:val="single" w:sz="4" w:space="0" w:color="auto"/>
              <w:right w:val="single" w:sz="4" w:space="0" w:color="auto"/>
            </w:tcBorders>
          </w:tcPr>
          <w:p w14:paraId="486FCB8F" w14:textId="77777777" w:rsidR="00F9036D" w:rsidRPr="006C1CA5" w:rsidRDefault="00F9036D" w:rsidP="002279FE">
            <w:pPr>
              <w:pStyle w:val="TAC"/>
              <w:rPr>
                <w:ins w:id="7885" w:author="Griselda WANG" w:date="2022-09-30T15:06:00Z"/>
              </w:rPr>
            </w:pPr>
            <w:ins w:id="7886" w:author="Griselda WANG" w:date="2022-09-30T15:06:00Z">
              <w:r w:rsidRPr="006C1CA5">
                <w:t>DLBWP.0.1</w:t>
              </w:r>
            </w:ins>
          </w:p>
        </w:tc>
      </w:tr>
      <w:tr w:rsidR="00F9036D" w:rsidRPr="006C1CA5" w14:paraId="6882C222" w14:textId="77777777" w:rsidTr="002279FE">
        <w:trPr>
          <w:trHeight w:val="187"/>
          <w:jc w:val="center"/>
          <w:ins w:id="7887"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6AC2C592" w14:textId="77777777" w:rsidR="00F9036D" w:rsidRPr="006C1CA5" w:rsidRDefault="00F9036D" w:rsidP="002279FE">
            <w:pPr>
              <w:pStyle w:val="TAL"/>
              <w:rPr>
                <w:ins w:id="7888" w:author="Griselda WANG" w:date="2022-09-30T15:06:00Z"/>
              </w:rPr>
            </w:pPr>
            <w:ins w:id="7889" w:author="Griselda WANG" w:date="2022-09-30T15:06:00Z">
              <w:r w:rsidRPr="006C1CA5">
                <w:t>Downlink dedicated BWP configuration</w:t>
              </w:r>
            </w:ins>
          </w:p>
        </w:tc>
        <w:tc>
          <w:tcPr>
            <w:tcW w:w="1258" w:type="dxa"/>
            <w:tcBorders>
              <w:left w:val="single" w:sz="4" w:space="0" w:color="auto"/>
              <w:bottom w:val="single" w:sz="4" w:space="0" w:color="auto"/>
              <w:right w:val="single" w:sz="4" w:space="0" w:color="auto"/>
            </w:tcBorders>
            <w:vAlign w:val="center"/>
          </w:tcPr>
          <w:p w14:paraId="4D225BEA" w14:textId="77777777" w:rsidR="00F9036D" w:rsidRPr="006C1CA5" w:rsidRDefault="00F9036D" w:rsidP="002279FE">
            <w:pPr>
              <w:pStyle w:val="TAC"/>
              <w:rPr>
                <w:ins w:id="7890" w:author="Griselda WANG" w:date="2022-09-30T15:06:00Z"/>
              </w:rPr>
            </w:pPr>
          </w:p>
        </w:tc>
        <w:tc>
          <w:tcPr>
            <w:tcW w:w="4643" w:type="dxa"/>
            <w:gridSpan w:val="12"/>
            <w:tcBorders>
              <w:left w:val="single" w:sz="4" w:space="0" w:color="auto"/>
              <w:bottom w:val="single" w:sz="4" w:space="0" w:color="auto"/>
              <w:right w:val="single" w:sz="4" w:space="0" w:color="auto"/>
            </w:tcBorders>
          </w:tcPr>
          <w:p w14:paraId="3A2CECBC" w14:textId="77777777" w:rsidR="00F9036D" w:rsidRPr="006C1CA5" w:rsidRDefault="00F9036D" w:rsidP="002279FE">
            <w:pPr>
              <w:pStyle w:val="TAC"/>
              <w:rPr>
                <w:ins w:id="7891" w:author="Griselda WANG" w:date="2022-09-30T15:06:00Z"/>
              </w:rPr>
            </w:pPr>
            <w:ins w:id="7892" w:author="Griselda WANG" w:date="2022-09-30T15:06:00Z">
              <w:r w:rsidRPr="006C1CA5">
                <w:t>DLBWP.1.1</w:t>
              </w:r>
            </w:ins>
          </w:p>
        </w:tc>
      </w:tr>
      <w:tr w:rsidR="00F9036D" w:rsidRPr="006C1CA5" w14:paraId="2D13C238" w14:textId="77777777" w:rsidTr="002279FE">
        <w:trPr>
          <w:trHeight w:val="187"/>
          <w:jc w:val="center"/>
          <w:ins w:id="7893"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7B5E8A62" w14:textId="77777777" w:rsidR="00F9036D" w:rsidRPr="006C1CA5" w:rsidRDefault="00F9036D" w:rsidP="002279FE">
            <w:pPr>
              <w:pStyle w:val="TAL"/>
              <w:rPr>
                <w:ins w:id="7894" w:author="Griselda WANG" w:date="2022-09-30T15:06:00Z"/>
              </w:rPr>
            </w:pPr>
            <w:ins w:id="7895" w:author="Griselda WANG" w:date="2022-09-30T15:06:00Z">
              <w:r w:rsidRPr="006C1CA5">
                <w:t>Uplink initial BWP configuration</w:t>
              </w:r>
            </w:ins>
          </w:p>
        </w:tc>
        <w:tc>
          <w:tcPr>
            <w:tcW w:w="1258" w:type="dxa"/>
            <w:tcBorders>
              <w:left w:val="single" w:sz="4" w:space="0" w:color="auto"/>
              <w:bottom w:val="single" w:sz="4" w:space="0" w:color="auto"/>
              <w:right w:val="single" w:sz="4" w:space="0" w:color="auto"/>
            </w:tcBorders>
            <w:vAlign w:val="center"/>
          </w:tcPr>
          <w:p w14:paraId="74EFD15A" w14:textId="77777777" w:rsidR="00F9036D" w:rsidRPr="006C1CA5" w:rsidRDefault="00F9036D" w:rsidP="002279FE">
            <w:pPr>
              <w:pStyle w:val="TAC"/>
              <w:rPr>
                <w:ins w:id="7896" w:author="Griselda WANG" w:date="2022-09-30T15:06:00Z"/>
              </w:rPr>
            </w:pPr>
          </w:p>
        </w:tc>
        <w:tc>
          <w:tcPr>
            <w:tcW w:w="4643" w:type="dxa"/>
            <w:gridSpan w:val="12"/>
            <w:tcBorders>
              <w:left w:val="single" w:sz="4" w:space="0" w:color="auto"/>
              <w:bottom w:val="single" w:sz="4" w:space="0" w:color="auto"/>
              <w:right w:val="single" w:sz="4" w:space="0" w:color="auto"/>
            </w:tcBorders>
          </w:tcPr>
          <w:p w14:paraId="2F3F5E5C" w14:textId="77777777" w:rsidR="00F9036D" w:rsidRPr="006C1CA5" w:rsidRDefault="00F9036D" w:rsidP="002279FE">
            <w:pPr>
              <w:pStyle w:val="TAC"/>
              <w:rPr>
                <w:ins w:id="7897" w:author="Griselda WANG" w:date="2022-09-30T15:06:00Z"/>
              </w:rPr>
            </w:pPr>
            <w:ins w:id="7898" w:author="Griselda WANG" w:date="2022-09-30T15:06:00Z">
              <w:r w:rsidRPr="006C1CA5">
                <w:t>ULBWP.0.1</w:t>
              </w:r>
            </w:ins>
          </w:p>
        </w:tc>
      </w:tr>
      <w:tr w:rsidR="00F9036D" w:rsidRPr="006C1CA5" w14:paraId="06467EB7" w14:textId="77777777" w:rsidTr="002279FE">
        <w:trPr>
          <w:trHeight w:val="187"/>
          <w:jc w:val="center"/>
          <w:ins w:id="7899"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6A0EAD2B" w14:textId="77777777" w:rsidR="00F9036D" w:rsidRPr="006C1CA5" w:rsidRDefault="00F9036D" w:rsidP="002279FE">
            <w:pPr>
              <w:pStyle w:val="TAL"/>
              <w:rPr>
                <w:ins w:id="7900" w:author="Griselda WANG" w:date="2022-09-30T15:06:00Z"/>
              </w:rPr>
            </w:pPr>
            <w:ins w:id="7901" w:author="Griselda WANG" w:date="2022-09-30T15:06:00Z">
              <w:r w:rsidRPr="006C1CA5">
                <w:t>Uplink dedicated BWP configuration</w:t>
              </w:r>
            </w:ins>
          </w:p>
        </w:tc>
        <w:tc>
          <w:tcPr>
            <w:tcW w:w="1258" w:type="dxa"/>
            <w:tcBorders>
              <w:left w:val="single" w:sz="4" w:space="0" w:color="auto"/>
              <w:bottom w:val="single" w:sz="4" w:space="0" w:color="auto"/>
              <w:right w:val="single" w:sz="4" w:space="0" w:color="auto"/>
            </w:tcBorders>
            <w:vAlign w:val="center"/>
          </w:tcPr>
          <w:p w14:paraId="501627C2" w14:textId="77777777" w:rsidR="00F9036D" w:rsidRPr="006C1CA5" w:rsidRDefault="00F9036D" w:rsidP="002279FE">
            <w:pPr>
              <w:pStyle w:val="TAC"/>
              <w:rPr>
                <w:ins w:id="7902" w:author="Griselda WANG" w:date="2022-09-30T15:06:00Z"/>
              </w:rPr>
            </w:pPr>
          </w:p>
        </w:tc>
        <w:tc>
          <w:tcPr>
            <w:tcW w:w="4643" w:type="dxa"/>
            <w:gridSpan w:val="12"/>
            <w:tcBorders>
              <w:left w:val="single" w:sz="4" w:space="0" w:color="auto"/>
              <w:bottom w:val="single" w:sz="4" w:space="0" w:color="auto"/>
              <w:right w:val="single" w:sz="4" w:space="0" w:color="auto"/>
            </w:tcBorders>
          </w:tcPr>
          <w:p w14:paraId="7D000ED8" w14:textId="77777777" w:rsidR="00F9036D" w:rsidRPr="006C1CA5" w:rsidRDefault="00F9036D" w:rsidP="002279FE">
            <w:pPr>
              <w:pStyle w:val="TAC"/>
              <w:rPr>
                <w:ins w:id="7903" w:author="Griselda WANG" w:date="2022-09-30T15:06:00Z"/>
              </w:rPr>
            </w:pPr>
            <w:ins w:id="7904" w:author="Griselda WANG" w:date="2022-09-30T15:06:00Z">
              <w:r w:rsidRPr="006C1CA5">
                <w:t>ULBWP.1.1</w:t>
              </w:r>
            </w:ins>
          </w:p>
        </w:tc>
      </w:tr>
      <w:tr w:rsidR="00F9036D" w:rsidRPr="006C1CA5" w14:paraId="1FC7CEC5" w14:textId="77777777" w:rsidTr="002279FE">
        <w:trPr>
          <w:trHeight w:val="187"/>
          <w:jc w:val="center"/>
          <w:ins w:id="7905"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5977EAE6" w14:textId="77777777" w:rsidR="00F9036D" w:rsidRPr="006C1CA5" w:rsidRDefault="00F9036D" w:rsidP="002279FE">
            <w:pPr>
              <w:pStyle w:val="TAL"/>
              <w:rPr>
                <w:ins w:id="7906" w:author="Griselda WANG" w:date="2022-09-30T15:06:00Z"/>
              </w:rPr>
            </w:pPr>
            <w:ins w:id="7907" w:author="Griselda WANG" w:date="2022-09-30T15:06:00Z">
              <w:r w:rsidRPr="006C1CA5">
                <w:t>DRX Cycle configuration</w:t>
              </w:r>
            </w:ins>
          </w:p>
        </w:tc>
        <w:tc>
          <w:tcPr>
            <w:tcW w:w="1258" w:type="dxa"/>
            <w:tcBorders>
              <w:left w:val="single" w:sz="4" w:space="0" w:color="auto"/>
              <w:bottom w:val="single" w:sz="4" w:space="0" w:color="auto"/>
              <w:right w:val="single" w:sz="4" w:space="0" w:color="auto"/>
            </w:tcBorders>
            <w:vAlign w:val="center"/>
          </w:tcPr>
          <w:p w14:paraId="687B7123" w14:textId="77777777" w:rsidR="00F9036D" w:rsidRPr="006C1CA5" w:rsidRDefault="00F9036D" w:rsidP="002279FE">
            <w:pPr>
              <w:pStyle w:val="TAC"/>
              <w:rPr>
                <w:ins w:id="7908" w:author="Griselda WANG" w:date="2022-09-30T15:06:00Z"/>
              </w:rPr>
            </w:pPr>
            <w:proofErr w:type="spellStart"/>
            <w:ins w:id="7909" w:author="Griselda WANG" w:date="2022-09-30T15:06:00Z">
              <w:r w:rsidRPr="006C1CA5">
                <w:t>ms</w:t>
              </w:r>
              <w:proofErr w:type="spellEnd"/>
            </w:ins>
          </w:p>
        </w:tc>
        <w:tc>
          <w:tcPr>
            <w:tcW w:w="4643" w:type="dxa"/>
            <w:gridSpan w:val="12"/>
            <w:tcBorders>
              <w:left w:val="single" w:sz="4" w:space="0" w:color="auto"/>
              <w:bottom w:val="single" w:sz="4" w:space="0" w:color="auto"/>
              <w:right w:val="single" w:sz="4" w:space="0" w:color="auto"/>
            </w:tcBorders>
            <w:vAlign w:val="center"/>
          </w:tcPr>
          <w:p w14:paraId="62B04805" w14:textId="77777777" w:rsidR="00F9036D" w:rsidRPr="006C1CA5" w:rsidRDefault="00F9036D" w:rsidP="002279FE">
            <w:pPr>
              <w:pStyle w:val="TAC"/>
              <w:rPr>
                <w:ins w:id="7910" w:author="Griselda WANG" w:date="2022-09-30T15:06:00Z"/>
              </w:rPr>
            </w:pPr>
            <w:ins w:id="7911" w:author="Griselda WANG" w:date="2022-09-30T15:06:00Z">
              <w:r w:rsidRPr="006C1CA5">
                <w:t>Not Applicable</w:t>
              </w:r>
            </w:ins>
          </w:p>
        </w:tc>
      </w:tr>
      <w:tr w:rsidR="00F9036D" w:rsidRPr="006C1CA5" w14:paraId="491C6AE7" w14:textId="77777777" w:rsidTr="002279FE">
        <w:trPr>
          <w:trHeight w:val="283"/>
          <w:jc w:val="center"/>
          <w:ins w:id="7912" w:author="Griselda WANG" w:date="2022-09-30T15:06:00Z"/>
        </w:trPr>
        <w:tc>
          <w:tcPr>
            <w:tcW w:w="3766" w:type="dxa"/>
            <w:gridSpan w:val="5"/>
            <w:tcBorders>
              <w:left w:val="single" w:sz="4" w:space="0" w:color="auto"/>
              <w:bottom w:val="single" w:sz="4" w:space="0" w:color="auto"/>
              <w:right w:val="single" w:sz="4" w:space="0" w:color="auto"/>
            </w:tcBorders>
          </w:tcPr>
          <w:p w14:paraId="4F542512" w14:textId="77777777" w:rsidR="00F9036D" w:rsidRPr="006C1CA5" w:rsidRDefault="00F9036D" w:rsidP="002279FE">
            <w:pPr>
              <w:pStyle w:val="TAL"/>
              <w:rPr>
                <w:ins w:id="7913" w:author="Griselda WANG" w:date="2022-09-30T15:06:00Z"/>
              </w:rPr>
            </w:pPr>
            <w:ins w:id="7914" w:author="Griselda WANG" w:date="2022-09-30T15:06:00Z">
              <w:r w:rsidRPr="006C1CA5">
                <w:rPr>
                  <w:rFonts w:cs="Arial"/>
                </w:rPr>
                <w:t>Gap pattern ID</w:t>
              </w:r>
            </w:ins>
          </w:p>
        </w:tc>
        <w:tc>
          <w:tcPr>
            <w:tcW w:w="1258" w:type="dxa"/>
            <w:tcBorders>
              <w:left w:val="single" w:sz="4" w:space="0" w:color="auto"/>
              <w:bottom w:val="single" w:sz="4" w:space="0" w:color="auto"/>
              <w:right w:val="single" w:sz="4" w:space="0" w:color="auto"/>
            </w:tcBorders>
            <w:vAlign w:val="center"/>
          </w:tcPr>
          <w:p w14:paraId="6A1F04A5" w14:textId="77777777" w:rsidR="00F9036D" w:rsidRPr="006C1CA5" w:rsidRDefault="00F9036D" w:rsidP="002279FE">
            <w:pPr>
              <w:pStyle w:val="TAC"/>
              <w:rPr>
                <w:ins w:id="7915" w:author="Griselda WANG" w:date="2022-09-30T15:06:00Z"/>
                <w:lang w:val="en-US"/>
              </w:rPr>
            </w:pPr>
          </w:p>
        </w:tc>
        <w:tc>
          <w:tcPr>
            <w:tcW w:w="773" w:type="dxa"/>
            <w:gridSpan w:val="2"/>
            <w:tcBorders>
              <w:left w:val="single" w:sz="4" w:space="0" w:color="auto"/>
              <w:bottom w:val="single" w:sz="4" w:space="0" w:color="auto"/>
              <w:right w:val="single" w:sz="4" w:space="0" w:color="auto"/>
            </w:tcBorders>
          </w:tcPr>
          <w:p w14:paraId="4302175E" w14:textId="77777777" w:rsidR="00F9036D" w:rsidRPr="006C1CA5" w:rsidRDefault="00F9036D" w:rsidP="002279FE">
            <w:pPr>
              <w:pStyle w:val="TAC"/>
              <w:rPr>
                <w:ins w:id="7916" w:author="Griselda WANG" w:date="2022-09-30T15:06:00Z"/>
                <w:lang w:eastAsia="ja-JP"/>
              </w:rPr>
            </w:pPr>
            <w:ins w:id="7917" w:author="Griselda WANG" w:date="2022-09-30T15:06:00Z">
              <w:r w:rsidRPr="006C1CA5">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42473A6E" w14:textId="77777777" w:rsidR="00F9036D" w:rsidRPr="006C1CA5" w:rsidRDefault="00F9036D" w:rsidP="002279FE">
            <w:pPr>
              <w:pStyle w:val="TAC"/>
              <w:rPr>
                <w:ins w:id="7918" w:author="Griselda WANG" w:date="2022-09-30T15:06:00Z"/>
                <w:lang w:eastAsia="ja-JP"/>
              </w:rPr>
            </w:pPr>
            <w:ins w:id="7919" w:author="Griselda WANG" w:date="2022-09-30T15:06:00Z">
              <w:r w:rsidRPr="006C1CA5">
                <w:rPr>
                  <w:rFonts w:hint="eastAsia"/>
                  <w:lang w:eastAsia="ja-JP"/>
                </w:rPr>
                <w:t>-</w:t>
              </w:r>
            </w:ins>
          </w:p>
        </w:tc>
        <w:tc>
          <w:tcPr>
            <w:tcW w:w="774" w:type="dxa"/>
            <w:tcBorders>
              <w:left w:val="single" w:sz="4" w:space="0" w:color="auto"/>
              <w:bottom w:val="single" w:sz="4" w:space="0" w:color="auto"/>
              <w:right w:val="single" w:sz="4" w:space="0" w:color="auto"/>
            </w:tcBorders>
          </w:tcPr>
          <w:p w14:paraId="41995A2A" w14:textId="77777777" w:rsidR="00F9036D" w:rsidRPr="006C1CA5" w:rsidRDefault="00F9036D" w:rsidP="002279FE">
            <w:pPr>
              <w:pStyle w:val="TAC"/>
              <w:rPr>
                <w:ins w:id="7920" w:author="Griselda WANG" w:date="2022-09-30T15:06:00Z"/>
                <w:lang w:eastAsia="ja-JP"/>
              </w:rPr>
            </w:pPr>
            <w:ins w:id="7921" w:author="Griselda WANG" w:date="2022-09-30T15:06:00Z">
              <w:r w:rsidRPr="006C1CA5">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3324CCAF" w14:textId="77777777" w:rsidR="00F9036D" w:rsidRPr="006C1CA5" w:rsidRDefault="00F9036D" w:rsidP="002279FE">
            <w:pPr>
              <w:pStyle w:val="TAC"/>
              <w:rPr>
                <w:ins w:id="7922" w:author="Griselda WANG" w:date="2022-09-30T15:06:00Z"/>
                <w:lang w:eastAsia="ja-JP"/>
              </w:rPr>
            </w:pPr>
            <w:ins w:id="7923" w:author="Griselda WANG" w:date="2022-09-30T15:06:00Z">
              <w:r w:rsidRPr="006C1CA5">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25CD1DBB" w14:textId="77777777" w:rsidR="00F9036D" w:rsidRPr="006C1CA5" w:rsidRDefault="00F9036D" w:rsidP="002279FE">
            <w:pPr>
              <w:pStyle w:val="TAC"/>
              <w:rPr>
                <w:ins w:id="7924" w:author="Griselda WANG" w:date="2022-09-30T15:06:00Z"/>
                <w:lang w:eastAsia="ja-JP"/>
              </w:rPr>
            </w:pPr>
            <w:ins w:id="7925" w:author="Griselda WANG" w:date="2022-09-30T15:06:00Z">
              <w:r w:rsidRPr="006C1CA5">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48FA65B3" w14:textId="77777777" w:rsidR="00F9036D" w:rsidRPr="006C1CA5" w:rsidRDefault="00F9036D" w:rsidP="002279FE">
            <w:pPr>
              <w:pStyle w:val="TAC"/>
              <w:rPr>
                <w:ins w:id="7926" w:author="Griselda WANG" w:date="2022-09-30T15:06:00Z"/>
                <w:lang w:eastAsia="ja-JP"/>
              </w:rPr>
            </w:pPr>
            <w:ins w:id="7927" w:author="Griselda WANG" w:date="2022-09-30T15:06:00Z">
              <w:r w:rsidRPr="006C1CA5">
                <w:rPr>
                  <w:rFonts w:hint="eastAsia"/>
                  <w:lang w:eastAsia="ja-JP"/>
                </w:rPr>
                <w:t>-</w:t>
              </w:r>
            </w:ins>
          </w:p>
        </w:tc>
      </w:tr>
      <w:tr w:rsidR="00F9036D" w:rsidRPr="006C1CA5" w14:paraId="41F368DD" w14:textId="77777777" w:rsidTr="002279FE">
        <w:trPr>
          <w:trHeight w:val="187"/>
          <w:jc w:val="center"/>
          <w:ins w:id="7928" w:author="Griselda WANG" w:date="2022-09-30T15:06:00Z"/>
        </w:trPr>
        <w:tc>
          <w:tcPr>
            <w:tcW w:w="2085" w:type="dxa"/>
            <w:gridSpan w:val="2"/>
            <w:tcBorders>
              <w:left w:val="single" w:sz="4" w:space="0" w:color="auto"/>
              <w:bottom w:val="nil"/>
              <w:right w:val="single" w:sz="4" w:space="0" w:color="auto"/>
            </w:tcBorders>
            <w:shd w:val="clear" w:color="auto" w:fill="auto"/>
          </w:tcPr>
          <w:p w14:paraId="623E08D1" w14:textId="77777777" w:rsidR="00F9036D" w:rsidRPr="006C1CA5" w:rsidRDefault="00F9036D" w:rsidP="002279FE">
            <w:pPr>
              <w:pStyle w:val="TAL"/>
              <w:rPr>
                <w:ins w:id="7929"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00E51F28" w14:textId="77777777" w:rsidR="00F9036D" w:rsidRPr="006C1CA5" w:rsidRDefault="00F9036D" w:rsidP="002279FE">
            <w:pPr>
              <w:pStyle w:val="TAL"/>
              <w:rPr>
                <w:ins w:id="7930" w:author="Griselda WANG" w:date="2022-09-30T15:06:00Z"/>
              </w:rPr>
            </w:pPr>
          </w:p>
        </w:tc>
        <w:tc>
          <w:tcPr>
            <w:tcW w:w="1258" w:type="dxa"/>
            <w:tcBorders>
              <w:left w:val="single" w:sz="4" w:space="0" w:color="auto"/>
              <w:bottom w:val="single" w:sz="4" w:space="0" w:color="auto"/>
              <w:right w:val="single" w:sz="4" w:space="0" w:color="auto"/>
            </w:tcBorders>
            <w:vAlign w:val="center"/>
          </w:tcPr>
          <w:p w14:paraId="70E90437" w14:textId="77777777" w:rsidR="00F9036D" w:rsidRPr="006C1CA5" w:rsidRDefault="00F9036D" w:rsidP="002279FE">
            <w:pPr>
              <w:pStyle w:val="TAC"/>
              <w:rPr>
                <w:ins w:id="7931" w:author="Griselda WANG" w:date="2022-09-30T15:06:00Z"/>
              </w:rPr>
            </w:pPr>
          </w:p>
        </w:tc>
        <w:tc>
          <w:tcPr>
            <w:tcW w:w="4643" w:type="dxa"/>
            <w:gridSpan w:val="12"/>
            <w:tcBorders>
              <w:left w:val="single" w:sz="4" w:space="0" w:color="auto"/>
              <w:bottom w:val="single" w:sz="4" w:space="0" w:color="auto"/>
              <w:right w:val="single" w:sz="4" w:space="0" w:color="auto"/>
            </w:tcBorders>
          </w:tcPr>
          <w:p w14:paraId="3653A526" w14:textId="77777777" w:rsidR="00F9036D" w:rsidRPr="006C1CA5" w:rsidRDefault="00F9036D" w:rsidP="002279FE">
            <w:pPr>
              <w:pStyle w:val="TAC"/>
              <w:rPr>
                <w:ins w:id="7932" w:author="Griselda WANG" w:date="2022-09-30T15:06:00Z"/>
              </w:rPr>
            </w:pPr>
          </w:p>
        </w:tc>
      </w:tr>
      <w:tr w:rsidR="00F9036D" w:rsidRPr="006C1CA5" w14:paraId="2F008676" w14:textId="77777777" w:rsidTr="002279FE">
        <w:trPr>
          <w:trHeight w:val="187"/>
          <w:jc w:val="center"/>
          <w:ins w:id="7933" w:author="Griselda WANG" w:date="2022-09-30T15:06:00Z"/>
        </w:trPr>
        <w:tc>
          <w:tcPr>
            <w:tcW w:w="2085" w:type="dxa"/>
            <w:gridSpan w:val="2"/>
            <w:tcBorders>
              <w:top w:val="nil"/>
              <w:left w:val="single" w:sz="4" w:space="0" w:color="auto"/>
              <w:bottom w:val="nil"/>
              <w:right w:val="single" w:sz="4" w:space="0" w:color="auto"/>
            </w:tcBorders>
            <w:shd w:val="clear" w:color="auto" w:fill="auto"/>
          </w:tcPr>
          <w:p w14:paraId="320AB9C2" w14:textId="77777777" w:rsidR="00F9036D" w:rsidRPr="006C1CA5" w:rsidRDefault="00F9036D" w:rsidP="002279FE">
            <w:pPr>
              <w:pStyle w:val="TAL"/>
              <w:rPr>
                <w:ins w:id="7934"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6085084A" w14:textId="77777777" w:rsidR="00F9036D" w:rsidRPr="006C1CA5" w:rsidRDefault="00F9036D" w:rsidP="002279FE">
            <w:pPr>
              <w:pStyle w:val="TAL"/>
              <w:rPr>
                <w:ins w:id="7935" w:author="Griselda WANG" w:date="2022-09-30T15:06:00Z"/>
              </w:rPr>
            </w:pPr>
          </w:p>
        </w:tc>
        <w:tc>
          <w:tcPr>
            <w:tcW w:w="1258" w:type="dxa"/>
            <w:tcBorders>
              <w:left w:val="single" w:sz="4" w:space="0" w:color="auto"/>
              <w:bottom w:val="single" w:sz="4" w:space="0" w:color="auto"/>
              <w:right w:val="single" w:sz="4" w:space="0" w:color="auto"/>
            </w:tcBorders>
            <w:vAlign w:val="center"/>
          </w:tcPr>
          <w:p w14:paraId="6A9BDD4A" w14:textId="77777777" w:rsidR="00F9036D" w:rsidRPr="006C1CA5" w:rsidRDefault="00F9036D" w:rsidP="002279FE">
            <w:pPr>
              <w:pStyle w:val="TAC"/>
              <w:rPr>
                <w:ins w:id="7936" w:author="Griselda WANG" w:date="2022-09-30T15:06:00Z"/>
              </w:rPr>
            </w:pPr>
          </w:p>
        </w:tc>
        <w:tc>
          <w:tcPr>
            <w:tcW w:w="4643" w:type="dxa"/>
            <w:gridSpan w:val="12"/>
            <w:tcBorders>
              <w:left w:val="single" w:sz="4" w:space="0" w:color="auto"/>
              <w:bottom w:val="single" w:sz="4" w:space="0" w:color="auto"/>
              <w:right w:val="single" w:sz="4" w:space="0" w:color="auto"/>
            </w:tcBorders>
          </w:tcPr>
          <w:p w14:paraId="78855AFD" w14:textId="77777777" w:rsidR="00F9036D" w:rsidRPr="006C1CA5" w:rsidRDefault="00F9036D" w:rsidP="002279FE">
            <w:pPr>
              <w:pStyle w:val="TAC"/>
              <w:rPr>
                <w:ins w:id="7937" w:author="Griselda WANG" w:date="2022-09-30T15:06:00Z"/>
              </w:rPr>
            </w:pPr>
          </w:p>
        </w:tc>
      </w:tr>
      <w:tr w:rsidR="00F9036D" w:rsidRPr="006C1CA5" w14:paraId="1E17EEA2" w14:textId="77777777" w:rsidTr="002279FE">
        <w:trPr>
          <w:trHeight w:val="187"/>
          <w:jc w:val="center"/>
          <w:ins w:id="7938" w:author="Griselda WANG" w:date="2022-09-30T15:06:00Z"/>
        </w:trPr>
        <w:tc>
          <w:tcPr>
            <w:tcW w:w="2085" w:type="dxa"/>
            <w:gridSpan w:val="2"/>
            <w:tcBorders>
              <w:top w:val="nil"/>
              <w:left w:val="single" w:sz="4" w:space="0" w:color="auto"/>
              <w:bottom w:val="single" w:sz="4" w:space="0" w:color="auto"/>
              <w:right w:val="single" w:sz="4" w:space="0" w:color="auto"/>
            </w:tcBorders>
            <w:shd w:val="clear" w:color="auto" w:fill="auto"/>
          </w:tcPr>
          <w:p w14:paraId="42331BBB" w14:textId="77777777" w:rsidR="00F9036D" w:rsidRPr="006C1CA5" w:rsidRDefault="00F9036D" w:rsidP="002279FE">
            <w:pPr>
              <w:pStyle w:val="TAL"/>
              <w:rPr>
                <w:ins w:id="7939"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3DBBBDFC" w14:textId="77777777" w:rsidR="00F9036D" w:rsidRPr="006C1CA5" w:rsidRDefault="00F9036D" w:rsidP="002279FE">
            <w:pPr>
              <w:pStyle w:val="TAL"/>
              <w:rPr>
                <w:ins w:id="7940" w:author="Griselda WANG" w:date="2022-09-30T15:06:00Z"/>
              </w:rPr>
            </w:pPr>
          </w:p>
        </w:tc>
        <w:tc>
          <w:tcPr>
            <w:tcW w:w="1258" w:type="dxa"/>
            <w:tcBorders>
              <w:left w:val="single" w:sz="4" w:space="0" w:color="auto"/>
              <w:bottom w:val="single" w:sz="4" w:space="0" w:color="auto"/>
              <w:right w:val="single" w:sz="4" w:space="0" w:color="auto"/>
            </w:tcBorders>
            <w:vAlign w:val="center"/>
          </w:tcPr>
          <w:p w14:paraId="66743959" w14:textId="77777777" w:rsidR="00F9036D" w:rsidRPr="006C1CA5" w:rsidRDefault="00F9036D" w:rsidP="002279FE">
            <w:pPr>
              <w:pStyle w:val="TAC"/>
              <w:rPr>
                <w:ins w:id="7941" w:author="Griselda WANG" w:date="2022-09-30T15:06:00Z"/>
              </w:rPr>
            </w:pPr>
          </w:p>
        </w:tc>
        <w:tc>
          <w:tcPr>
            <w:tcW w:w="4643" w:type="dxa"/>
            <w:gridSpan w:val="12"/>
            <w:tcBorders>
              <w:left w:val="single" w:sz="4" w:space="0" w:color="auto"/>
              <w:bottom w:val="single" w:sz="4" w:space="0" w:color="auto"/>
              <w:right w:val="single" w:sz="4" w:space="0" w:color="auto"/>
            </w:tcBorders>
          </w:tcPr>
          <w:p w14:paraId="13C8EC24" w14:textId="77777777" w:rsidR="00F9036D" w:rsidRPr="006C1CA5" w:rsidRDefault="00F9036D" w:rsidP="002279FE">
            <w:pPr>
              <w:pStyle w:val="TAC"/>
              <w:rPr>
                <w:ins w:id="7942" w:author="Griselda WANG" w:date="2022-09-30T15:06:00Z"/>
              </w:rPr>
            </w:pPr>
          </w:p>
        </w:tc>
      </w:tr>
      <w:tr w:rsidR="00F9036D" w:rsidRPr="006C1CA5" w14:paraId="608AEFF4" w14:textId="77777777" w:rsidTr="002279FE">
        <w:trPr>
          <w:trHeight w:val="510"/>
          <w:jc w:val="center"/>
          <w:ins w:id="7943" w:author="Griselda WANG" w:date="2022-09-30T15:06:00Z"/>
        </w:trPr>
        <w:tc>
          <w:tcPr>
            <w:tcW w:w="2110" w:type="dxa"/>
            <w:gridSpan w:val="3"/>
            <w:tcBorders>
              <w:top w:val="single" w:sz="4" w:space="0" w:color="auto"/>
              <w:left w:val="single" w:sz="4" w:space="0" w:color="auto"/>
              <w:bottom w:val="dotted" w:sz="4" w:space="0" w:color="auto"/>
              <w:right w:val="single" w:sz="4" w:space="0" w:color="auto"/>
            </w:tcBorders>
            <w:vAlign w:val="center"/>
          </w:tcPr>
          <w:p w14:paraId="172A7041" w14:textId="77777777" w:rsidR="00F9036D" w:rsidRPr="006C1CA5" w:rsidRDefault="00F9036D" w:rsidP="002279FE">
            <w:pPr>
              <w:pStyle w:val="TAL"/>
              <w:rPr>
                <w:ins w:id="7944" w:author="Griselda WANG" w:date="2022-09-30T15:06:00Z"/>
                <w:lang w:val="en-US"/>
              </w:rPr>
            </w:pPr>
            <w:ins w:id="7945" w:author="Griselda WANG" w:date="2022-09-30T15:06:00Z">
              <w:r w:rsidRPr="006C1CA5">
                <w:t>TRS configuration</w:t>
              </w:r>
            </w:ins>
          </w:p>
        </w:tc>
        <w:tc>
          <w:tcPr>
            <w:tcW w:w="1656" w:type="dxa"/>
            <w:gridSpan w:val="2"/>
            <w:tcBorders>
              <w:top w:val="single" w:sz="4" w:space="0" w:color="auto"/>
              <w:left w:val="single" w:sz="4" w:space="0" w:color="auto"/>
              <w:right w:val="single" w:sz="4" w:space="0" w:color="auto"/>
            </w:tcBorders>
            <w:vAlign w:val="center"/>
          </w:tcPr>
          <w:p w14:paraId="52213851" w14:textId="77777777" w:rsidR="00F9036D" w:rsidRPr="006C1CA5" w:rsidRDefault="00F9036D" w:rsidP="002279FE">
            <w:pPr>
              <w:pStyle w:val="TAL"/>
              <w:rPr>
                <w:ins w:id="7946" w:author="Griselda WANG" w:date="2022-09-30T15:06:00Z"/>
              </w:rPr>
            </w:pPr>
            <w:ins w:id="7947"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vAlign w:val="center"/>
          </w:tcPr>
          <w:p w14:paraId="5F7A58EF" w14:textId="77777777" w:rsidR="00F9036D" w:rsidRPr="006C1CA5" w:rsidRDefault="00F9036D" w:rsidP="002279FE">
            <w:pPr>
              <w:pStyle w:val="TAC"/>
              <w:rPr>
                <w:ins w:id="7948"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73B2BD09" w14:textId="77777777" w:rsidR="00F9036D" w:rsidRPr="006C1CA5" w:rsidRDefault="00F9036D" w:rsidP="002279FE">
            <w:pPr>
              <w:pStyle w:val="TAC"/>
              <w:rPr>
                <w:ins w:id="7949" w:author="Griselda WANG" w:date="2022-09-30T15:06:00Z"/>
                <w:sz w:val="16"/>
                <w:szCs w:val="16"/>
              </w:rPr>
            </w:pPr>
            <w:ins w:id="7950" w:author="Griselda WANG" w:date="2022-09-30T15:06:00Z">
              <w:r w:rsidRPr="006C1CA5">
                <w:rPr>
                  <w:sz w:val="16"/>
                  <w:szCs w:val="16"/>
                </w:rPr>
                <w:t>TRS.1.1 FDD</w:t>
              </w:r>
            </w:ins>
          </w:p>
        </w:tc>
        <w:tc>
          <w:tcPr>
            <w:tcW w:w="809" w:type="dxa"/>
            <w:gridSpan w:val="2"/>
            <w:vMerge w:val="restart"/>
            <w:tcBorders>
              <w:top w:val="single" w:sz="4" w:space="0" w:color="auto"/>
              <w:left w:val="single" w:sz="4" w:space="0" w:color="auto"/>
              <w:right w:val="single" w:sz="4" w:space="0" w:color="auto"/>
            </w:tcBorders>
            <w:vAlign w:val="center"/>
          </w:tcPr>
          <w:p w14:paraId="2B0AF7E9" w14:textId="77777777" w:rsidR="00F9036D" w:rsidRPr="006C1CA5" w:rsidRDefault="00F9036D" w:rsidP="002279FE">
            <w:pPr>
              <w:pStyle w:val="TAC"/>
              <w:rPr>
                <w:ins w:id="7951"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5ED56003" w14:textId="77777777" w:rsidR="00F9036D" w:rsidRPr="006C1CA5" w:rsidRDefault="00F9036D" w:rsidP="002279FE">
            <w:pPr>
              <w:pStyle w:val="TAC"/>
              <w:rPr>
                <w:ins w:id="7952" w:author="Griselda WANG" w:date="2022-09-30T15:06:00Z"/>
                <w:sz w:val="16"/>
                <w:szCs w:val="16"/>
              </w:rPr>
            </w:pPr>
            <w:ins w:id="7953" w:author="Griselda WANG" w:date="2022-09-30T15:06:00Z">
              <w:r w:rsidRPr="006C1CA5">
                <w:rPr>
                  <w:sz w:val="16"/>
                  <w:szCs w:val="16"/>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3AD14009" w14:textId="77777777" w:rsidR="00F9036D" w:rsidRPr="006C1CA5" w:rsidRDefault="00F9036D" w:rsidP="002279FE">
            <w:pPr>
              <w:pStyle w:val="TAC"/>
              <w:rPr>
                <w:ins w:id="7954"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08927729" w14:textId="77777777" w:rsidR="00F9036D" w:rsidRPr="006C1CA5" w:rsidRDefault="00F9036D" w:rsidP="002279FE">
            <w:pPr>
              <w:pStyle w:val="TAC"/>
              <w:rPr>
                <w:ins w:id="7955" w:author="Griselda WANG" w:date="2022-09-30T15:06:00Z"/>
                <w:sz w:val="16"/>
                <w:szCs w:val="16"/>
              </w:rPr>
            </w:pPr>
            <w:ins w:id="7956" w:author="Griselda WANG" w:date="2022-09-30T15:06:00Z">
              <w:r w:rsidRPr="006C1CA5">
                <w:rPr>
                  <w:sz w:val="16"/>
                  <w:szCs w:val="16"/>
                </w:rPr>
                <w:t>TRS.1.1 FDD</w:t>
              </w:r>
            </w:ins>
          </w:p>
        </w:tc>
        <w:tc>
          <w:tcPr>
            <w:tcW w:w="708" w:type="dxa"/>
            <w:vMerge w:val="restart"/>
            <w:tcBorders>
              <w:top w:val="single" w:sz="4" w:space="0" w:color="auto"/>
              <w:left w:val="single" w:sz="4" w:space="0" w:color="auto"/>
              <w:right w:val="single" w:sz="4" w:space="0" w:color="auto"/>
            </w:tcBorders>
            <w:vAlign w:val="center"/>
          </w:tcPr>
          <w:p w14:paraId="75F203DB" w14:textId="77777777" w:rsidR="00F9036D" w:rsidRPr="006C1CA5" w:rsidRDefault="00F9036D" w:rsidP="002279FE">
            <w:pPr>
              <w:pStyle w:val="TAC"/>
              <w:rPr>
                <w:ins w:id="7957" w:author="Griselda WANG" w:date="2022-09-30T15:06:00Z"/>
                <w:lang w:val="en-US"/>
              </w:rPr>
            </w:pPr>
          </w:p>
        </w:tc>
      </w:tr>
      <w:tr w:rsidR="00F9036D" w:rsidRPr="006C1CA5" w14:paraId="407308E2" w14:textId="77777777" w:rsidTr="002279FE">
        <w:trPr>
          <w:trHeight w:val="510"/>
          <w:jc w:val="center"/>
          <w:ins w:id="7958" w:author="Griselda WANG" w:date="2022-09-30T15:06:00Z"/>
        </w:trPr>
        <w:tc>
          <w:tcPr>
            <w:tcW w:w="2110" w:type="dxa"/>
            <w:gridSpan w:val="3"/>
            <w:tcBorders>
              <w:top w:val="dotted" w:sz="4" w:space="0" w:color="auto"/>
              <w:left w:val="single" w:sz="4" w:space="0" w:color="auto"/>
              <w:bottom w:val="dotted" w:sz="4" w:space="0" w:color="auto"/>
              <w:right w:val="single" w:sz="4" w:space="0" w:color="auto"/>
            </w:tcBorders>
            <w:vAlign w:val="center"/>
          </w:tcPr>
          <w:p w14:paraId="4D24462C" w14:textId="77777777" w:rsidR="00F9036D" w:rsidRPr="006C1CA5" w:rsidRDefault="00F9036D" w:rsidP="002279FE">
            <w:pPr>
              <w:pStyle w:val="TAL"/>
              <w:rPr>
                <w:ins w:id="7959" w:author="Griselda WANG" w:date="2022-09-30T15:06:00Z"/>
                <w:lang w:val="en-US"/>
              </w:rPr>
            </w:pPr>
          </w:p>
        </w:tc>
        <w:tc>
          <w:tcPr>
            <w:tcW w:w="1656" w:type="dxa"/>
            <w:gridSpan w:val="2"/>
            <w:tcBorders>
              <w:top w:val="single" w:sz="4" w:space="0" w:color="auto"/>
              <w:left w:val="single" w:sz="4" w:space="0" w:color="auto"/>
              <w:right w:val="single" w:sz="4" w:space="0" w:color="auto"/>
            </w:tcBorders>
            <w:vAlign w:val="center"/>
          </w:tcPr>
          <w:p w14:paraId="03A4DA5C" w14:textId="77777777" w:rsidR="00F9036D" w:rsidRPr="006C1CA5" w:rsidRDefault="00F9036D" w:rsidP="002279FE">
            <w:pPr>
              <w:pStyle w:val="TAL"/>
              <w:rPr>
                <w:ins w:id="7960" w:author="Griselda WANG" w:date="2022-09-30T15:06:00Z"/>
              </w:rPr>
            </w:pPr>
            <w:ins w:id="7961" w:author="Griselda WANG" w:date="2022-09-30T15:06: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14:paraId="66599CC3" w14:textId="77777777" w:rsidR="00F9036D" w:rsidRPr="006C1CA5" w:rsidRDefault="00F9036D" w:rsidP="002279FE">
            <w:pPr>
              <w:pStyle w:val="TAC"/>
              <w:rPr>
                <w:ins w:id="7962"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16DFDE87" w14:textId="77777777" w:rsidR="00F9036D" w:rsidRPr="006C1CA5" w:rsidRDefault="00F9036D" w:rsidP="002279FE">
            <w:pPr>
              <w:pStyle w:val="TAC"/>
              <w:rPr>
                <w:ins w:id="7963" w:author="Griselda WANG" w:date="2022-09-30T15:06:00Z"/>
                <w:sz w:val="16"/>
                <w:szCs w:val="16"/>
              </w:rPr>
            </w:pPr>
            <w:ins w:id="7964" w:author="Griselda WANG" w:date="2022-09-30T15:06:00Z">
              <w:r w:rsidRPr="006C1CA5">
                <w:rPr>
                  <w:sz w:val="16"/>
                  <w:szCs w:val="16"/>
                </w:rPr>
                <w:t>TRS.1.1 TDD</w:t>
              </w:r>
            </w:ins>
          </w:p>
        </w:tc>
        <w:tc>
          <w:tcPr>
            <w:tcW w:w="809" w:type="dxa"/>
            <w:gridSpan w:val="2"/>
            <w:vMerge/>
            <w:tcBorders>
              <w:left w:val="single" w:sz="4" w:space="0" w:color="auto"/>
              <w:right w:val="single" w:sz="4" w:space="0" w:color="auto"/>
            </w:tcBorders>
            <w:vAlign w:val="center"/>
          </w:tcPr>
          <w:p w14:paraId="256893EC" w14:textId="77777777" w:rsidR="00F9036D" w:rsidRPr="006C1CA5" w:rsidRDefault="00F9036D" w:rsidP="002279FE">
            <w:pPr>
              <w:pStyle w:val="TAC"/>
              <w:rPr>
                <w:ins w:id="7965"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37FF8506" w14:textId="77777777" w:rsidR="00F9036D" w:rsidRPr="006C1CA5" w:rsidRDefault="00F9036D" w:rsidP="002279FE">
            <w:pPr>
              <w:pStyle w:val="TAC"/>
              <w:rPr>
                <w:ins w:id="7966" w:author="Griselda WANG" w:date="2022-09-30T15:06:00Z"/>
                <w:sz w:val="16"/>
                <w:szCs w:val="16"/>
              </w:rPr>
            </w:pPr>
            <w:ins w:id="7967" w:author="Griselda WANG" w:date="2022-09-30T15:06:00Z">
              <w:r w:rsidRPr="006C1CA5">
                <w:rPr>
                  <w:sz w:val="16"/>
                  <w:szCs w:val="16"/>
                </w:rPr>
                <w:t>TRS.1.1 TDD</w:t>
              </w:r>
            </w:ins>
          </w:p>
        </w:tc>
        <w:tc>
          <w:tcPr>
            <w:tcW w:w="810" w:type="dxa"/>
            <w:gridSpan w:val="2"/>
            <w:vMerge/>
            <w:tcBorders>
              <w:left w:val="single" w:sz="4" w:space="0" w:color="auto"/>
              <w:right w:val="single" w:sz="4" w:space="0" w:color="auto"/>
            </w:tcBorders>
            <w:vAlign w:val="center"/>
          </w:tcPr>
          <w:p w14:paraId="609F0B2C" w14:textId="77777777" w:rsidR="00F9036D" w:rsidRPr="006C1CA5" w:rsidRDefault="00F9036D" w:rsidP="002279FE">
            <w:pPr>
              <w:pStyle w:val="TAC"/>
              <w:rPr>
                <w:ins w:id="7968"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507C8893" w14:textId="77777777" w:rsidR="00F9036D" w:rsidRPr="006C1CA5" w:rsidRDefault="00F9036D" w:rsidP="002279FE">
            <w:pPr>
              <w:pStyle w:val="TAC"/>
              <w:rPr>
                <w:ins w:id="7969" w:author="Griselda WANG" w:date="2022-09-30T15:06:00Z"/>
                <w:sz w:val="16"/>
                <w:szCs w:val="16"/>
              </w:rPr>
            </w:pPr>
            <w:ins w:id="7970" w:author="Griselda WANG" w:date="2022-09-30T15:06:00Z">
              <w:r w:rsidRPr="006C1CA5">
                <w:rPr>
                  <w:sz w:val="16"/>
                  <w:szCs w:val="16"/>
                </w:rPr>
                <w:t>TRS.1.1 TDD</w:t>
              </w:r>
            </w:ins>
          </w:p>
        </w:tc>
        <w:tc>
          <w:tcPr>
            <w:tcW w:w="708" w:type="dxa"/>
            <w:vMerge/>
            <w:tcBorders>
              <w:left w:val="single" w:sz="4" w:space="0" w:color="auto"/>
              <w:right w:val="single" w:sz="4" w:space="0" w:color="auto"/>
            </w:tcBorders>
            <w:vAlign w:val="center"/>
          </w:tcPr>
          <w:p w14:paraId="54905754" w14:textId="77777777" w:rsidR="00F9036D" w:rsidRPr="006C1CA5" w:rsidRDefault="00F9036D" w:rsidP="002279FE">
            <w:pPr>
              <w:pStyle w:val="TAC"/>
              <w:rPr>
                <w:ins w:id="7971" w:author="Griselda WANG" w:date="2022-09-30T15:06:00Z"/>
                <w:lang w:val="en-US"/>
              </w:rPr>
            </w:pPr>
          </w:p>
        </w:tc>
      </w:tr>
      <w:tr w:rsidR="00F9036D" w:rsidRPr="006C1CA5" w14:paraId="7B74D763" w14:textId="77777777" w:rsidTr="002279FE">
        <w:trPr>
          <w:trHeight w:val="510"/>
          <w:jc w:val="center"/>
          <w:ins w:id="7972" w:author="Griselda WANG" w:date="2022-09-30T15:06:00Z"/>
        </w:trPr>
        <w:tc>
          <w:tcPr>
            <w:tcW w:w="2110" w:type="dxa"/>
            <w:gridSpan w:val="3"/>
            <w:tcBorders>
              <w:top w:val="dotted" w:sz="4" w:space="0" w:color="auto"/>
              <w:left w:val="single" w:sz="4" w:space="0" w:color="auto"/>
              <w:right w:val="single" w:sz="4" w:space="0" w:color="auto"/>
            </w:tcBorders>
            <w:vAlign w:val="center"/>
          </w:tcPr>
          <w:p w14:paraId="18289800" w14:textId="77777777" w:rsidR="00F9036D" w:rsidRPr="006C1CA5" w:rsidRDefault="00F9036D" w:rsidP="002279FE">
            <w:pPr>
              <w:pStyle w:val="TAL"/>
              <w:rPr>
                <w:ins w:id="7973" w:author="Griselda WANG" w:date="2022-09-30T15:06:00Z"/>
                <w:lang w:val="en-US"/>
              </w:rPr>
            </w:pPr>
          </w:p>
        </w:tc>
        <w:tc>
          <w:tcPr>
            <w:tcW w:w="1656" w:type="dxa"/>
            <w:gridSpan w:val="2"/>
            <w:tcBorders>
              <w:top w:val="single" w:sz="4" w:space="0" w:color="auto"/>
              <w:left w:val="single" w:sz="4" w:space="0" w:color="auto"/>
              <w:right w:val="single" w:sz="4" w:space="0" w:color="auto"/>
            </w:tcBorders>
            <w:vAlign w:val="center"/>
          </w:tcPr>
          <w:p w14:paraId="685BFFEE" w14:textId="77777777" w:rsidR="00F9036D" w:rsidRPr="006C1CA5" w:rsidRDefault="00F9036D" w:rsidP="002279FE">
            <w:pPr>
              <w:pStyle w:val="TAL"/>
              <w:rPr>
                <w:ins w:id="7974" w:author="Griselda WANG" w:date="2022-09-30T15:06:00Z"/>
              </w:rPr>
            </w:pPr>
            <w:ins w:id="7975" w:author="Griselda WANG" w:date="2022-09-30T15:06:00Z">
              <w:r w:rsidRPr="006C1CA5">
                <w:t>Config</w:t>
              </w:r>
              <w:r w:rsidRPr="006C1CA5">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14:paraId="2C7635B0" w14:textId="77777777" w:rsidR="00F9036D" w:rsidRPr="006C1CA5" w:rsidRDefault="00F9036D" w:rsidP="002279FE">
            <w:pPr>
              <w:pStyle w:val="TAC"/>
              <w:rPr>
                <w:ins w:id="7976"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4DF66DD0" w14:textId="77777777" w:rsidR="00F9036D" w:rsidRPr="006C1CA5" w:rsidRDefault="00F9036D" w:rsidP="002279FE">
            <w:pPr>
              <w:pStyle w:val="TAC"/>
              <w:rPr>
                <w:ins w:id="7977" w:author="Griselda WANG" w:date="2022-09-30T15:06:00Z"/>
                <w:sz w:val="16"/>
                <w:szCs w:val="16"/>
              </w:rPr>
            </w:pPr>
            <w:ins w:id="7978" w:author="Griselda WANG" w:date="2022-09-30T15:06:00Z">
              <w:r w:rsidRPr="006C1CA5">
                <w:rPr>
                  <w:sz w:val="16"/>
                  <w:szCs w:val="16"/>
                </w:rPr>
                <w:t>TRS.1.2 TDD</w:t>
              </w:r>
            </w:ins>
          </w:p>
        </w:tc>
        <w:tc>
          <w:tcPr>
            <w:tcW w:w="809" w:type="dxa"/>
            <w:gridSpan w:val="2"/>
            <w:vMerge/>
            <w:tcBorders>
              <w:left w:val="single" w:sz="4" w:space="0" w:color="auto"/>
              <w:right w:val="single" w:sz="4" w:space="0" w:color="auto"/>
            </w:tcBorders>
            <w:vAlign w:val="center"/>
          </w:tcPr>
          <w:p w14:paraId="01DFAC58" w14:textId="77777777" w:rsidR="00F9036D" w:rsidRPr="006C1CA5" w:rsidRDefault="00F9036D" w:rsidP="002279FE">
            <w:pPr>
              <w:pStyle w:val="TAC"/>
              <w:rPr>
                <w:ins w:id="7979"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7CE34F08" w14:textId="77777777" w:rsidR="00F9036D" w:rsidRPr="006C1CA5" w:rsidRDefault="00F9036D" w:rsidP="002279FE">
            <w:pPr>
              <w:pStyle w:val="TAC"/>
              <w:rPr>
                <w:ins w:id="7980" w:author="Griselda WANG" w:date="2022-09-30T15:06:00Z"/>
                <w:sz w:val="16"/>
                <w:szCs w:val="16"/>
              </w:rPr>
            </w:pPr>
            <w:ins w:id="7981" w:author="Griselda WANG" w:date="2022-09-30T15:06:00Z">
              <w:r w:rsidRPr="006C1CA5">
                <w:rPr>
                  <w:sz w:val="16"/>
                  <w:szCs w:val="16"/>
                </w:rPr>
                <w:t>TRS.1.2 TDD</w:t>
              </w:r>
            </w:ins>
          </w:p>
        </w:tc>
        <w:tc>
          <w:tcPr>
            <w:tcW w:w="810" w:type="dxa"/>
            <w:gridSpan w:val="2"/>
            <w:vMerge/>
            <w:tcBorders>
              <w:left w:val="single" w:sz="4" w:space="0" w:color="auto"/>
              <w:right w:val="single" w:sz="4" w:space="0" w:color="auto"/>
            </w:tcBorders>
            <w:vAlign w:val="center"/>
          </w:tcPr>
          <w:p w14:paraId="375BE669" w14:textId="77777777" w:rsidR="00F9036D" w:rsidRPr="006C1CA5" w:rsidRDefault="00F9036D" w:rsidP="002279FE">
            <w:pPr>
              <w:pStyle w:val="TAC"/>
              <w:rPr>
                <w:ins w:id="7982"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5BA32854" w14:textId="77777777" w:rsidR="00F9036D" w:rsidRPr="006C1CA5" w:rsidRDefault="00F9036D" w:rsidP="002279FE">
            <w:pPr>
              <w:pStyle w:val="TAC"/>
              <w:rPr>
                <w:ins w:id="7983" w:author="Griselda WANG" w:date="2022-09-30T15:06:00Z"/>
                <w:sz w:val="16"/>
                <w:szCs w:val="16"/>
              </w:rPr>
            </w:pPr>
            <w:ins w:id="7984" w:author="Griselda WANG" w:date="2022-09-30T15:06:00Z">
              <w:r w:rsidRPr="006C1CA5">
                <w:rPr>
                  <w:sz w:val="16"/>
                  <w:szCs w:val="16"/>
                </w:rPr>
                <w:t>TRS.1.2 TDD</w:t>
              </w:r>
            </w:ins>
          </w:p>
        </w:tc>
        <w:tc>
          <w:tcPr>
            <w:tcW w:w="708" w:type="dxa"/>
            <w:vMerge/>
            <w:tcBorders>
              <w:left w:val="single" w:sz="4" w:space="0" w:color="auto"/>
              <w:right w:val="single" w:sz="4" w:space="0" w:color="auto"/>
            </w:tcBorders>
            <w:vAlign w:val="center"/>
          </w:tcPr>
          <w:p w14:paraId="1D4F04B8" w14:textId="77777777" w:rsidR="00F9036D" w:rsidRPr="006C1CA5" w:rsidRDefault="00F9036D" w:rsidP="002279FE">
            <w:pPr>
              <w:pStyle w:val="TAC"/>
              <w:rPr>
                <w:ins w:id="7985" w:author="Griselda WANG" w:date="2022-09-30T15:06:00Z"/>
                <w:lang w:val="en-US"/>
              </w:rPr>
            </w:pPr>
          </w:p>
        </w:tc>
      </w:tr>
      <w:tr w:rsidR="00F9036D" w:rsidRPr="006C1CA5" w14:paraId="259C3E73" w14:textId="77777777" w:rsidTr="002279FE">
        <w:trPr>
          <w:trHeight w:val="187"/>
          <w:jc w:val="center"/>
          <w:ins w:id="7986"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14:paraId="4C77FB48" w14:textId="77777777" w:rsidR="00F9036D" w:rsidRPr="006C1CA5" w:rsidRDefault="00F9036D" w:rsidP="002279FE">
            <w:pPr>
              <w:pStyle w:val="TAL"/>
              <w:rPr>
                <w:ins w:id="7987" w:author="Griselda WANG" w:date="2022-09-30T15:06:00Z"/>
              </w:rPr>
            </w:pPr>
            <w:ins w:id="7988" w:author="Griselda WANG" w:date="2022-09-30T15:06:00Z">
              <w:r w:rsidRPr="006C1CA5">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31EFDEFC" w14:textId="77777777" w:rsidR="00F9036D" w:rsidRPr="006C1CA5" w:rsidRDefault="00F9036D" w:rsidP="002279FE">
            <w:pPr>
              <w:pStyle w:val="TAL"/>
              <w:rPr>
                <w:ins w:id="7989" w:author="Griselda WANG" w:date="2022-09-30T15:06:00Z"/>
              </w:rPr>
            </w:pPr>
            <w:ins w:id="7990" w:author="Griselda WANG" w:date="2022-09-30T15:06: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A4A3D9D" w14:textId="77777777" w:rsidR="00F9036D" w:rsidRPr="006C1CA5" w:rsidRDefault="00F9036D" w:rsidP="002279FE">
            <w:pPr>
              <w:pStyle w:val="TAC"/>
              <w:rPr>
                <w:ins w:id="7991" w:author="Griselda WANG" w:date="2022-09-30T15:06:00Z"/>
              </w:rPr>
            </w:pPr>
          </w:p>
        </w:tc>
        <w:tc>
          <w:tcPr>
            <w:tcW w:w="731" w:type="dxa"/>
            <w:tcBorders>
              <w:top w:val="single" w:sz="4" w:space="0" w:color="auto"/>
              <w:left w:val="single" w:sz="4" w:space="0" w:color="auto"/>
              <w:right w:val="single" w:sz="4" w:space="0" w:color="auto"/>
            </w:tcBorders>
            <w:vAlign w:val="center"/>
            <w:hideMark/>
          </w:tcPr>
          <w:p w14:paraId="6D2AA898" w14:textId="77777777" w:rsidR="00F9036D" w:rsidRPr="006C1CA5" w:rsidRDefault="00F9036D" w:rsidP="002279FE">
            <w:pPr>
              <w:pStyle w:val="TAC"/>
              <w:rPr>
                <w:ins w:id="7992" w:author="Griselda WANG" w:date="2022-09-30T15:06:00Z"/>
                <w:sz w:val="16"/>
              </w:rPr>
            </w:pPr>
            <w:ins w:id="7993" w:author="Griselda WANG" w:date="2022-09-30T15:06:00Z">
              <w:r w:rsidRPr="006C1CA5">
                <w:rPr>
                  <w:sz w:val="16"/>
                </w:rPr>
                <w:t xml:space="preserve">SR.1.1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1892B307" w14:textId="77777777" w:rsidR="00F9036D" w:rsidRPr="006C1CA5" w:rsidRDefault="00F9036D" w:rsidP="002279FE">
            <w:pPr>
              <w:pStyle w:val="TAC"/>
              <w:rPr>
                <w:ins w:id="7994" w:author="Griselda WANG" w:date="2022-09-30T15:06:00Z"/>
                <w:sz w:val="16"/>
              </w:rPr>
            </w:pPr>
            <w:ins w:id="7995"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hideMark/>
          </w:tcPr>
          <w:p w14:paraId="4EEAC4EC" w14:textId="77777777" w:rsidR="00F9036D" w:rsidRPr="006C1CA5" w:rsidRDefault="00F9036D" w:rsidP="002279FE">
            <w:pPr>
              <w:pStyle w:val="TAC"/>
              <w:rPr>
                <w:ins w:id="7996" w:author="Griselda WANG" w:date="2022-09-30T15:06:00Z"/>
                <w:sz w:val="16"/>
              </w:rPr>
            </w:pPr>
            <w:ins w:id="7997" w:author="Griselda WANG" w:date="2022-09-30T15:06:00Z">
              <w:r w:rsidRPr="006C1CA5">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1F91601D" w14:textId="77777777" w:rsidR="00F9036D" w:rsidRPr="006C1CA5" w:rsidRDefault="00F9036D" w:rsidP="002279FE">
            <w:pPr>
              <w:pStyle w:val="TAC"/>
              <w:rPr>
                <w:ins w:id="7998" w:author="Griselda WANG" w:date="2022-09-30T15:06:00Z"/>
                <w:sz w:val="16"/>
              </w:rPr>
            </w:pPr>
            <w:ins w:id="7999"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hideMark/>
          </w:tcPr>
          <w:p w14:paraId="2720EBDD" w14:textId="77777777" w:rsidR="00F9036D" w:rsidRPr="006C1CA5" w:rsidRDefault="00F9036D" w:rsidP="002279FE">
            <w:pPr>
              <w:pStyle w:val="TAC"/>
              <w:rPr>
                <w:ins w:id="8000" w:author="Griselda WANG" w:date="2022-09-30T15:06:00Z"/>
                <w:sz w:val="16"/>
              </w:rPr>
            </w:pPr>
            <w:ins w:id="8001" w:author="Griselda WANG" w:date="2022-09-30T15:06:00Z">
              <w:r w:rsidRPr="006C1CA5">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35054105" w14:textId="77777777" w:rsidR="00F9036D" w:rsidRPr="006C1CA5" w:rsidRDefault="00F9036D" w:rsidP="002279FE">
            <w:pPr>
              <w:pStyle w:val="TAC"/>
              <w:rPr>
                <w:ins w:id="8002" w:author="Griselda WANG" w:date="2022-09-30T15:06:00Z"/>
              </w:rPr>
            </w:pPr>
            <w:ins w:id="8003" w:author="Griselda WANG" w:date="2022-09-30T15:06:00Z">
              <w:r w:rsidRPr="006C1CA5">
                <w:t>-</w:t>
              </w:r>
            </w:ins>
          </w:p>
        </w:tc>
      </w:tr>
      <w:tr w:rsidR="00F9036D" w:rsidRPr="006C1CA5" w14:paraId="5543034E" w14:textId="77777777" w:rsidTr="002279FE">
        <w:trPr>
          <w:trHeight w:val="187"/>
          <w:jc w:val="center"/>
          <w:ins w:id="8004"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76148F40" w14:textId="77777777" w:rsidR="00F9036D" w:rsidRPr="006C1CA5" w:rsidRDefault="00F9036D" w:rsidP="002279FE">
            <w:pPr>
              <w:pStyle w:val="TAL"/>
              <w:rPr>
                <w:ins w:id="8005" w:author="Griselda WANG" w:date="2022-09-30T15:06:00Z"/>
              </w:rPr>
            </w:pPr>
          </w:p>
        </w:tc>
        <w:tc>
          <w:tcPr>
            <w:tcW w:w="1656" w:type="dxa"/>
            <w:gridSpan w:val="2"/>
            <w:tcBorders>
              <w:left w:val="single" w:sz="4" w:space="0" w:color="auto"/>
              <w:right w:val="single" w:sz="4" w:space="0" w:color="auto"/>
            </w:tcBorders>
            <w:vAlign w:val="center"/>
          </w:tcPr>
          <w:p w14:paraId="0DC8836A" w14:textId="77777777" w:rsidR="00F9036D" w:rsidRPr="006C1CA5" w:rsidRDefault="00F9036D" w:rsidP="002279FE">
            <w:pPr>
              <w:pStyle w:val="TAL"/>
              <w:rPr>
                <w:ins w:id="8006" w:author="Griselda WANG" w:date="2022-09-30T15:06:00Z"/>
              </w:rPr>
            </w:pPr>
            <w:ins w:id="8007" w:author="Griselda WANG" w:date="2022-09-30T15:06:00Z">
              <w:r w:rsidRPr="006C1CA5">
                <w:t>Config 2</w:t>
              </w:r>
            </w:ins>
          </w:p>
        </w:tc>
        <w:tc>
          <w:tcPr>
            <w:tcW w:w="1258" w:type="dxa"/>
            <w:tcBorders>
              <w:top w:val="nil"/>
              <w:left w:val="single" w:sz="4" w:space="0" w:color="auto"/>
              <w:bottom w:val="nil"/>
              <w:right w:val="single" w:sz="4" w:space="0" w:color="auto"/>
            </w:tcBorders>
            <w:shd w:val="clear" w:color="auto" w:fill="auto"/>
            <w:vAlign w:val="center"/>
          </w:tcPr>
          <w:p w14:paraId="6066220B" w14:textId="77777777" w:rsidR="00F9036D" w:rsidRPr="006C1CA5" w:rsidRDefault="00F9036D" w:rsidP="002279FE">
            <w:pPr>
              <w:pStyle w:val="TAC"/>
              <w:rPr>
                <w:ins w:id="8008" w:author="Griselda WANG" w:date="2022-09-30T15:06:00Z"/>
              </w:rPr>
            </w:pPr>
          </w:p>
        </w:tc>
        <w:tc>
          <w:tcPr>
            <w:tcW w:w="731" w:type="dxa"/>
            <w:tcBorders>
              <w:left w:val="single" w:sz="4" w:space="0" w:color="auto"/>
              <w:right w:val="single" w:sz="4" w:space="0" w:color="auto"/>
            </w:tcBorders>
            <w:vAlign w:val="center"/>
          </w:tcPr>
          <w:p w14:paraId="4934E41A" w14:textId="77777777" w:rsidR="00F9036D" w:rsidRPr="006C1CA5" w:rsidRDefault="00F9036D" w:rsidP="002279FE">
            <w:pPr>
              <w:pStyle w:val="TAC"/>
              <w:rPr>
                <w:ins w:id="8009" w:author="Griselda WANG" w:date="2022-09-30T15:06:00Z"/>
                <w:sz w:val="16"/>
              </w:rPr>
            </w:pPr>
            <w:ins w:id="8010" w:author="Griselda WANG" w:date="2022-09-30T15:06:00Z">
              <w:r w:rsidRPr="006C1CA5">
                <w:rPr>
                  <w:sz w:val="16"/>
                </w:rPr>
                <w:t>SR.1.1 TDD</w:t>
              </w:r>
            </w:ins>
          </w:p>
        </w:tc>
        <w:tc>
          <w:tcPr>
            <w:tcW w:w="809" w:type="dxa"/>
            <w:gridSpan w:val="2"/>
            <w:tcBorders>
              <w:top w:val="nil"/>
              <w:left w:val="single" w:sz="4" w:space="0" w:color="auto"/>
              <w:bottom w:val="nil"/>
              <w:right w:val="single" w:sz="4" w:space="0" w:color="auto"/>
            </w:tcBorders>
            <w:shd w:val="clear" w:color="auto" w:fill="auto"/>
            <w:vAlign w:val="center"/>
          </w:tcPr>
          <w:p w14:paraId="0D1F86B3" w14:textId="77777777" w:rsidR="00F9036D" w:rsidRPr="006C1CA5" w:rsidRDefault="00F9036D" w:rsidP="002279FE">
            <w:pPr>
              <w:pStyle w:val="TAC"/>
              <w:rPr>
                <w:ins w:id="8011" w:author="Griselda WANG" w:date="2022-09-30T15:06:00Z"/>
                <w:sz w:val="16"/>
              </w:rPr>
            </w:pPr>
          </w:p>
        </w:tc>
        <w:tc>
          <w:tcPr>
            <w:tcW w:w="811" w:type="dxa"/>
            <w:gridSpan w:val="3"/>
            <w:tcBorders>
              <w:left w:val="single" w:sz="4" w:space="0" w:color="auto"/>
              <w:right w:val="single" w:sz="4" w:space="0" w:color="auto"/>
            </w:tcBorders>
            <w:vAlign w:val="center"/>
          </w:tcPr>
          <w:p w14:paraId="0D7F3EEC" w14:textId="77777777" w:rsidR="00F9036D" w:rsidRPr="006C1CA5" w:rsidRDefault="00F9036D" w:rsidP="002279FE">
            <w:pPr>
              <w:pStyle w:val="TAC"/>
              <w:rPr>
                <w:ins w:id="8012" w:author="Griselda WANG" w:date="2022-09-30T15:06:00Z"/>
                <w:sz w:val="16"/>
              </w:rPr>
            </w:pPr>
            <w:ins w:id="8013" w:author="Griselda WANG" w:date="2022-09-30T15:06:00Z">
              <w:r w:rsidRPr="006C1CA5">
                <w:rPr>
                  <w:sz w:val="16"/>
                </w:rPr>
                <w:t>SR.1.1 TDD</w:t>
              </w:r>
            </w:ins>
          </w:p>
        </w:tc>
        <w:tc>
          <w:tcPr>
            <w:tcW w:w="810" w:type="dxa"/>
            <w:gridSpan w:val="2"/>
            <w:tcBorders>
              <w:top w:val="nil"/>
              <w:left w:val="single" w:sz="4" w:space="0" w:color="auto"/>
              <w:bottom w:val="nil"/>
              <w:right w:val="single" w:sz="4" w:space="0" w:color="auto"/>
            </w:tcBorders>
            <w:shd w:val="clear" w:color="auto" w:fill="auto"/>
            <w:vAlign w:val="center"/>
          </w:tcPr>
          <w:p w14:paraId="659D988F" w14:textId="77777777" w:rsidR="00F9036D" w:rsidRPr="006C1CA5" w:rsidRDefault="00F9036D" w:rsidP="002279FE">
            <w:pPr>
              <w:pStyle w:val="TAC"/>
              <w:rPr>
                <w:ins w:id="8014" w:author="Griselda WANG" w:date="2022-09-30T15:06:00Z"/>
                <w:sz w:val="16"/>
              </w:rPr>
            </w:pPr>
          </w:p>
        </w:tc>
        <w:tc>
          <w:tcPr>
            <w:tcW w:w="774" w:type="dxa"/>
            <w:gridSpan w:val="3"/>
            <w:tcBorders>
              <w:left w:val="single" w:sz="4" w:space="0" w:color="auto"/>
              <w:right w:val="single" w:sz="4" w:space="0" w:color="auto"/>
            </w:tcBorders>
            <w:vAlign w:val="center"/>
          </w:tcPr>
          <w:p w14:paraId="69F281F5" w14:textId="77777777" w:rsidR="00F9036D" w:rsidRPr="006C1CA5" w:rsidRDefault="00F9036D" w:rsidP="002279FE">
            <w:pPr>
              <w:pStyle w:val="TAC"/>
              <w:rPr>
                <w:ins w:id="8015" w:author="Griselda WANG" w:date="2022-09-30T15:06:00Z"/>
                <w:sz w:val="16"/>
              </w:rPr>
            </w:pPr>
            <w:ins w:id="8016" w:author="Griselda WANG" w:date="2022-09-30T15:06:00Z">
              <w:r w:rsidRPr="006C1CA5">
                <w:rPr>
                  <w:sz w:val="16"/>
                </w:rPr>
                <w:t>SR.1.1 TDD</w:t>
              </w:r>
            </w:ins>
          </w:p>
        </w:tc>
        <w:tc>
          <w:tcPr>
            <w:tcW w:w="708" w:type="dxa"/>
            <w:tcBorders>
              <w:top w:val="nil"/>
              <w:left w:val="single" w:sz="4" w:space="0" w:color="auto"/>
              <w:bottom w:val="nil"/>
              <w:right w:val="single" w:sz="4" w:space="0" w:color="auto"/>
            </w:tcBorders>
            <w:shd w:val="clear" w:color="auto" w:fill="auto"/>
            <w:vAlign w:val="center"/>
          </w:tcPr>
          <w:p w14:paraId="1770964F" w14:textId="77777777" w:rsidR="00F9036D" w:rsidRPr="006C1CA5" w:rsidRDefault="00F9036D" w:rsidP="002279FE">
            <w:pPr>
              <w:pStyle w:val="TAC"/>
              <w:rPr>
                <w:ins w:id="8017" w:author="Griselda WANG" w:date="2022-09-30T15:06:00Z"/>
              </w:rPr>
            </w:pPr>
          </w:p>
        </w:tc>
      </w:tr>
      <w:tr w:rsidR="00F9036D" w:rsidRPr="006C1CA5" w14:paraId="0792C2E6" w14:textId="77777777" w:rsidTr="002279FE">
        <w:trPr>
          <w:trHeight w:val="187"/>
          <w:jc w:val="center"/>
          <w:ins w:id="8018"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06E2A06E" w14:textId="77777777" w:rsidR="00F9036D" w:rsidRPr="006C1CA5" w:rsidRDefault="00F9036D" w:rsidP="002279FE">
            <w:pPr>
              <w:pStyle w:val="TAL"/>
              <w:rPr>
                <w:ins w:id="8019"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3F314E50" w14:textId="77777777" w:rsidR="00F9036D" w:rsidRPr="006C1CA5" w:rsidRDefault="00F9036D" w:rsidP="002279FE">
            <w:pPr>
              <w:pStyle w:val="TAL"/>
              <w:rPr>
                <w:ins w:id="8020" w:author="Griselda WANG" w:date="2022-09-30T15:06:00Z"/>
              </w:rPr>
            </w:pPr>
            <w:ins w:id="8021" w:author="Griselda WANG" w:date="2022-09-30T15:06:00Z">
              <w:r w:rsidRPr="006C1CA5">
                <w:t>Config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61962F4C" w14:textId="77777777" w:rsidR="00F9036D" w:rsidRPr="006C1CA5" w:rsidRDefault="00F9036D" w:rsidP="002279FE">
            <w:pPr>
              <w:pStyle w:val="TAC"/>
              <w:rPr>
                <w:ins w:id="8022" w:author="Griselda WANG" w:date="2022-09-30T15:06:00Z"/>
              </w:rPr>
            </w:pPr>
          </w:p>
        </w:tc>
        <w:tc>
          <w:tcPr>
            <w:tcW w:w="731" w:type="dxa"/>
            <w:tcBorders>
              <w:left w:val="single" w:sz="4" w:space="0" w:color="auto"/>
              <w:bottom w:val="single" w:sz="4" w:space="0" w:color="auto"/>
              <w:right w:val="single" w:sz="4" w:space="0" w:color="auto"/>
            </w:tcBorders>
            <w:vAlign w:val="center"/>
          </w:tcPr>
          <w:p w14:paraId="59A16773" w14:textId="77777777" w:rsidR="00F9036D" w:rsidRPr="006C1CA5" w:rsidRDefault="00F9036D" w:rsidP="002279FE">
            <w:pPr>
              <w:pStyle w:val="TAC"/>
              <w:rPr>
                <w:ins w:id="8023" w:author="Griselda WANG" w:date="2022-09-30T15:06:00Z"/>
                <w:sz w:val="16"/>
              </w:rPr>
            </w:pPr>
            <w:ins w:id="8024" w:author="Griselda WANG" w:date="2022-09-30T15:06:00Z">
              <w:r w:rsidRPr="006C1CA5">
                <w:rPr>
                  <w:sz w:val="16"/>
                </w:rPr>
                <w:t>SR2.1 TDD</w:t>
              </w:r>
            </w:ins>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200A95C0" w14:textId="77777777" w:rsidR="00F9036D" w:rsidRPr="006C1CA5" w:rsidRDefault="00F9036D" w:rsidP="002279FE">
            <w:pPr>
              <w:pStyle w:val="TAC"/>
              <w:rPr>
                <w:ins w:id="8025" w:author="Griselda WANG" w:date="2022-09-30T15:06:00Z"/>
                <w:sz w:val="16"/>
              </w:rPr>
            </w:pPr>
          </w:p>
        </w:tc>
        <w:tc>
          <w:tcPr>
            <w:tcW w:w="811" w:type="dxa"/>
            <w:gridSpan w:val="3"/>
            <w:tcBorders>
              <w:left w:val="single" w:sz="4" w:space="0" w:color="auto"/>
              <w:bottom w:val="single" w:sz="4" w:space="0" w:color="auto"/>
              <w:right w:val="single" w:sz="4" w:space="0" w:color="auto"/>
            </w:tcBorders>
            <w:vAlign w:val="center"/>
          </w:tcPr>
          <w:p w14:paraId="511F9A9A" w14:textId="77777777" w:rsidR="00F9036D" w:rsidRPr="006C1CA5" w:rsidRDefault="00F9036D" w:rsidP="002279FE">
            <w:pPr>
              <w:pStyle w:val="TAC"/>
              <w:rPr>
                <w:ins w:id="8026" w:author="Griselda WANG" w:date="2022-09-30T15:06:00Z"/>
                <w:sz w:val="16"/>
              </w:rPr>
            </w:pPr>
            <w:ins w:id="8027" w:author="Griselda WANG" w:date="2022-09-30T15:06:00Z">
              <w:r w:rsidRPr="006C1CA5">
                <w:rPr>
                  <w:sz w:val="16"/>
                </w:rPr>
                <w:t>SR2.1 TDD</w:t>
              </w:r>
            </w:ins>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47AD418" w14:textId="77777777" w:rsidR="00F9036D" w:rsidRPr="006C1CA5" w:rsidRDefault="00F9036D" w:rsidP="002279FE">
            <w:pPr>
              <w:pStyle w:val="TAC"/>
              <w:rPr>
                <w:ins w:id="8028" w:author="Griselda WANG" w:date="2022-09-30T15:06:00Z"/>
                <w:sz w:val="16"/>
              </w:rPr>
            </w:pPr>
          </w:p>
        </w:tc>
        <w:tc>
          <w:tcPr>
            <w:tcW w:w="774" w:type="dxa"/>
            <w:gridSpan w:val="3"/>
            <w:tcBorders>
              <w:left w:val="single" w:sz="4" w:space="0" w:color="auto"/>
              <w:bottom w:val="single" w:sz="4" w:space="0" w:color="auto"/>
              <w:right w:val="single" w:sz="4" w:space="0" w:color="auto"/>
            </w:tcBorders>
            <w:vAlign w:val="center"/>
          </w:tcPr>
          <w:p w14:paraId="372787DE" w14:textId="77777777" w:rsidR="00F9036D" w:rsidRPr="006C1CA5" w:rsidRDefault="00F9036D" w:rsidP="002279FE">
            <w:pPr>
              <w:pStyle w:val="TAC"/>
              <w:rPr>
                <w:ins w:id="8029" w:author="Griselda WANG" w:date="2022-09-30T15:06:00Z"/>
                <w:sz w:val="16"/>
              </w:rPr>
            </w:pPr>
            <w:ins w:id="8030" w:author="Griselda WANG" w:date="2022-09-30T15:06:00Z">
              <w:r w:rsidRPr="006C1CA5">
                <w:rPr>
                  <w:sz w:val="16"/>
                </w:rPr>
                <w:t>SR2.1 TDD</w:t>
              </w:r>
            </w:ins>
          </w:p>
        </w:tc>
        <w:tc>
          <w:tcPr>
            <w:tcW w:w="708" w:type="dxa"/>
            <w:tcBorders>
              <w:top w:val="nil"/>
              <w:left w:val="single" w:sz="4" w:space="0" w:color="auto"/>
              <w:bottom w:val="single" w:sz="4" w:space="0" w:color="auto"/>
              <w:right w:val="single" w:sz="4" w:space="0" w:color="auto"/>
            </w:tcBorders>
            <w:shd w:val="clear" w:color="auto" w:fill="auto"/>
            <w:vAlign w:val="center"/>
          </w:tcPr>
          <w:p w14:paraId="02941FC0" w14:textId="77777777" w:rsidR="00F9036D" w:rsidRPr="006C1CA5" w:rsidRDefault="00F9036D" w:rsidP="002279FE">
            <w:pPr>
              <w:pStyle w:val="TAC"/>
              <w:rPr>
                <w:ins w:id="8031" w:author="Griselda WANG" w:date="2022-09-30T15:06:00Z"/>
              </w:rPr>
            </w:pPr>
          </w:p>
        </w:tc>
      </w:tr>
      <w:tr w:rsidR="00F9036D" w:rsidRPr="006C1CA5" w14:paraId="3176AE0D" w14:textId="77777777" w:rsidTr="002279FE">
        <w:trPr>
          <w:trHeight w:val="187"/>
          <w:jc w:val="center"/>
          <w:ins w:id="8032"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244BA33D" w14:textId="77777777" w:rsidR="00F9036D" w:rsidRPr="006C1CA5" w:rsidRDefault="00F9036D" w:rsidP="002279FE">
            <w:pPr>
              <w:pStyle w:val="TAL"/>
              <w:rPr>
                <w:ins w:id="8033" w:author="Griselda WANG" w:date="2022-09-30T15:06:00Z"/>
                <w:rFonts w:cs="v5.0.0"/>
              </w:rPr>
            </w:pPr>
            <w:ins w:id="8034" w:author="Griselda WANG" w:date="2022-09-30T15:06:00Z">
              <w:r w:rsidRPr="006C1CA5">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04C20FAE" w14:textId="77777777" w:rsidR="00F9036D" w:rsidRPr="006C1CA5" w:rsidRDefault="00F9036D" w:rsidP="002279FE">
            <w:pPr>
              <w:pStyle w:val="TAL"/>
              <w:rPr>
                <w:ins w:id="8035" w:author="Griselda WANG" w:date="2022-09-30T15:06:00Z"/>
              </w:rPr>
            </w:pPr>
            <w:ins w:id="8036"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vAlign w:val="center"/>
          </w:tcPr>
          <w:p w14:paraId="23E0371B" w14:textId="77777777" w:rsidR="00F9036D" w:rsidRPr="006C1CA5" w:rsidRDefault="00F9036D" w:rsidP="002279FE">
            <w:pPr>
              <w:pStyle w:val="TAC"/>
              <w:rPr>
                <w:ins w:id="8037"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6BAEBB12" w14:textId="77777777" w:rsidR="00F9036D" w:rsidRPr="006C1CA5" w:rsidRDefault="00F9036D" w:rsidP="002279FE">
            <w:pPr>
              <w:pStyle w:val="TAC"/>
              <w:rPr>
                <w:ins w:id="8038" w:author="Griselda WANG" w:date="2022-09-30T15:06:00Z"/>
                <w:sz w:val="16"/>
              </w:rPr>
            </w:pPr>
            <w:ins w:id="8039" w:author="Griselda WANG" w:date="2022-09-30T15:06:00Z">
              <w:r w:rsidRPr="006C1CA5">
                <w:rPr>
                  <w:sz w:val="16"/>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294B82D6" w14:textId="77777777" w:rsidR="00F9036D" w:rsidRPr="006C1CA5" w:rsidRDefault="00F9036D" w:rsidP="002279FE">
            <w:pPr>
              <w:pStyle w:val="TAC"/>
              <w:rPr>
                <w:ins w:id="8040" w:author="Griselda WANG" w:date="2022-09-30T15:06:00Z"/>
                <w:sz w:val="16"/>
              </w:rPr>
            </w:pPr>
            <w:ins w:id="8041"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tcPr>
          <w:p w14:paraId="50E70D27" w14:textId="77777777" w:rsidR="00F9036D" w:rsidRPr="006C1CA5" w:rsidRDefault="00F9036D" w:rsidP="002279FE">
            <w:pPr>
              <w:pStyle w:val="TAC"/>
              <w:rPr>
                <w:ins w:id="8042" w:author="Griselda WANG" w:date="2022-09-30T15:06:00Z"/>
                <w:sz w:val="16"/>
              </w:rPr>
            </w:pPr>
            <w:ins w:id="8043" w:author="Griselda WANG" w:date="2022-09-30T15:06:00Z">
              <w:r w:rsidRPr="006C1CA5">
                <w:rPr>
                  <w:sz w:val="16"/>
                </w:rPr>
                <w:t xml:space="preserve">CR.1.1 FDD  </w:t>
              </w:r>
            </w:ins>
          </w:p>
        </w:tc>
        <w:tc>
          <w:tcPr>
            <w:tcW w:w="810" w:type="dxa"/>
            <w:gridSpan w:val="2"/>
            <w:tcBorders>
              <w:top w:val="single" w:sz="4" w:space="0" w:color="auto"/>
              <w:left w:val="single" w:sz="4" w:space="0" w:color="auto"/>
              <w:right w:val="single" w:sz="4" w:space="0" w:color="auto"/>
            </w:tcBorders>
            <w:vAlign w:val="center"/>
          </w:tcPr>
          <w:p w14:paraId="4AF080F6" w14:textId="77777777" w:rsidR="00F9036D" w:rsidRPr="006C1CA5" w:rsidRDefault="00F9036D" w:rsidP="002279FE">
            <w:pPr>
              <w:pStyle w:val="TAC"/>
              <w:rPr>
                <w:ins w:id="8044" w:author="Griselda WANG" w:date="2022-09-30T15:06:00Z"/>
                <w:sz w:val="16"/>
              </w:rPr>
            </w:pPr>
            <w:ins w:id="8045"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tcPr>
          <w:p w14:paraId="07903782" w14:textId="77777777" w:rsidR="00F9036D" w:rsidRPr="006C1CA5" w:rsidRDefault="00F9036D" w:rsidP="002279FE">
            <w:pPr>
              <w:pStyle w:val="TAC"/>
              <w:rPr>
                <w:ins w:id="8046" w:author="Griselda WANG" w:date="2022-09-30T15:06:00Z"/>
                <w:sz w:val="16"/>
              </w:rPr>
            </w:pPr>
            <w:ins w:id="8047" w:author="Griselda WANG" w:date="2022-09-30T15:06:00Z">
              <w:r w:rsidRPr="006C1CA5">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42AE3D69" w14:textId="77777777" w:rsidR="00F9036D" w:rsidRPr="006C1CA5" w:rsidRDefault="00F9036D" w:rsidP="002279FE">
            <w:pPr>
              <w:pStyle w:val="TAC"/>
              <w:rPr>
                <w:ins w:id="8048" w:author="Griselda WANG" w:date="2022-09-30T15:06:00Z"/>
              </w:rPr>
            </w:pPr>
          </w:p>
        </w:tc>
      </w:tr>
      <w:tr w:rsidR="00F9036D" w:rsidRPr="006C1CA5" w14:paraId="4BEC40CF" w14:textId="77777777" w:rsidTr="002279FE">
        <w:trPr>
          <w:trHeight w:val="187"/>
          <w:jc w:val="center"/>
          <w:ins w:id="8049"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30FFF873" w14:textId="77777777" w:rsidR="00F9036D" w:rsidRPr="006C1CA5" w:rsidRDefault="00F9036D" w:rsidP="002279FE">
            <w:pPr>
              <w:pStyle w:val="TAL"/>
              <w:rPr>
                <w:ins w:id="8050" w:author="Griselda WANG" w:date="2022-09-30T15:06:00Z"/>
                <w:rFonts w:cs="v5.0.0"/>
              </w:rPr>
            </w:pPr>
          </w:p>
        </w:tc>
        <w:tc>
          <w:tcPr>
            <w:tcW w:w="1656" w:type="dxa"/>
            <w:gridSpan w:val="2"/>
            <w:tcBorders>
              <w:top w:val="single" w:sz="4" w:space="0" w:color="auto"/>
              <w:left w:val="single" w:sz="4" w:space="0" w:color="auto"/>
              <w:right w:val="single" w:sz="4" w:space="0" w:color="auto"/>
            </w:tcBorders>
            <w:vAlign w:val="center"/>
          </w:tcPr>
          <w:p w14:paraId="66EB1171" w14:textId="77777777" w:rsidR="00F9036D" w:rsidRPr="006C1CA5" w:rsidRDefault="00F9036D" w:rsidP="002279FE">
            <w:pPr>
              <w:pStyle w:val="TAL"/>
              <w:rPr>
                <w:ins w:id="8051" w:author="Griselda WANG" w:date="2022-09-30T15:06:00Z"/>
              </w:rPr>
            </w:pPr>
            <w:ins w:id="8052" w:author="Griselda WANG" w:date="2022-09-30T15:06: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14:paraId="630908B2" w14:textId="77777777" w:rsidR="00F9036D" w:rsidRPr="006C1CA5" w:rsidRDefault="00F9036D" w:rsidP="002279FE">
            <w:pPr>
              <w:pStyle w:val="TAC"/>
              <w:rPr>
                <w:ins w:id="8053"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6C9F7D09" w14:textId="77777777" w:rsidR="00F9036D" w:rsidRPr="006C1CA5" w:rsidRDefault="00F9036D" w:rsidP="002279FE">
            <w:pPr>
              <w:pStyle w:val="TAC"/>
              <w:rPr>
                <w:ins w:id="8054" w:author="Griselda WANG" w:date="2022-09-30T15:06:00Z"/>
                <w:sz w:val="16"/>
              </w:rPr>
            </w:pPr>
            <w:ins w:id="8055" w:author="Griselda WANG" w:date="2022-09-30T15:06:00Z">
              <w:r w:rsidRPr="006C1CA5">
                <w:rPr>
                  <w:sz w:val="16"/>
                </w:rPr>
                <w:t>CR.1.1 TDD</w:t>
              </w:r>
            </w:ins>
          </w:p>
        </w:tc>
        <w:tc>
          <w:tcPr>
            <w:tcW w:w="809" w:type="dxa"/>
            <w:gridSpan w:val="2"/>
            <w:tcBorders>
              <w:top w:val="single" w:sz="4" w:space="0" w:color="auto"/>
              <w:left w:val="single" w:sz="4" w:space="0" w:color="auto"/>
              <w:right w:val="single" w:sz="4" w:space="0" w:color="auto"/>
            </w:tcBorders>
            <w:vAlign w:val="center"/>
          </w:tcPr>
          <w:p w14:paraId="3D8CC372" w14:textId="77777777" w:rsidR="00F9036D" w:rsidRPr="006C1CA5" w:rsidRDefault="00F9036D" w:rsidP="002279FE">
            <w:pPr>
              <w:pStyle w:val="TAC"/>
              <w:rPr>
                <w:ins w:id="8056" w:author="Griselda WANG" w:date="2022-09-30T15:06:00Z"/>
                <w:sz w:val="16"/>
              </w:rPr>
            </w:pPr>
          </w:p>
        </w:tc>
        <w:tc>
          <w:tcPr>
            <w:tcW w:w="811" w:type="dxa"/>
            <w:gridSpan w:val="3"/>
            <w:tcBorders>
              <w:top w:val="single" w:sz="4" w:space="0" w:color="auto"/>
              <w:left w:val="single" w:sz="4" w:space="0" w:color="auto"/>
              <w:right w:val="single" w:sz="4" w:space="0" w:color="auto"/>
            </w:tcBorders>
            <w:vAlign w:val="center"/>
          </w:tcPr>
          <w:p w14:paraId="5C32CBF2" w14:textId="77777777" w:rsidR="00F9036D" w:rsidRPr="006C1CA5" w:rsidRDefault="00F9036D" w:rsidP="002279FE">
            <w:pPr>
              <w:pStyle w:val="TAC"/>
              <w:rPr>
                <w:ins w:id="8057" w:author="Griselda WANG" w:date="2022-09-30T15:06:00Z"/>
                <w:sz w:val="16"/>
              </w:rPr>
            </w:pPr>
            <w:ins w:id="8058" w:author="Griselda WANG" w:date="2022-09-30T15:06:00Z">
              <w:r w:rsidRPr="006C1CA5">
                <w:rPr>
                  <w:sz w:val="16"/>
                </w:rPr>
                <w:t>CR.1.1 TDD</w:t>
              </w:r>
            </w:ins>
          </w:p>
        </w:tc>
        <w:tc>
          <w:tcPr>
            <w:tcW w:w="810" w:type="dxa"/>
            <w:gridSpan w:val="2"/>
            <w:tcBorders>
              <w:top w:val="single" w:sz="4" w:space="0" w:color="auto"/>
              <w:left w:val="single" w:sz="4" w:space="0" w:color="auto"/>
              <w:right w:val="single" w:sz="4" w:space="0" w:color="auto"/>
            </w:tcBorders>
            <w:vAlign w:val="center"/>
          </w:tcPr>
          <w:p w14:paraId="23C6F375" w14:textId="77777777" w:rsidR="00F9036D" w:rsidRPr="006C1CA5" w:rsidRDefault="00F9036D" w:rsidP="002279FE">
            <w:pPr>
              <w:pStyle w:val="TAC"/>
              <w:rPr>
                <w:ins w:id="8059" w:author="Griselda WANG" w:date="2022-09-30T15:06:00Z"/>
                <w:sz w:val="16"/>
              </w:rPr>
            </w:pPr>
          </w:p>
        </w:tc>
        <w:tc>
          <w:tcPr>
            <w:tcW w:w="774" w:type="dxa"/>
            <w:gridSpan w:val="3"/>
            <w:tcBorders>
              <w:top w:val="single" w:sz="4" w:space="0" w:color="auto"/>
              <w:left w:val="single" w:sz="4" w:space="0" w:color="auto"/>
              <w:right w:val="single" w:sz="4" w:space="0" w:color="auto"/>
            </w:tcBorders>
            <w:vAlign w:val="center"/>
          </w:tcPr>
          <w:p w14:paraId="2276A29A" w14:textId="77777777" w:rsidR="00F9036D" w:rsidRPr="006C1CA5" w:rsidRDefault="00F9036D" w:rsidP="002279FE">
            <w:pPr>
              <w:pStyle w:val="TAC"/>
              <w:rPr>
                <w:ins w:id="8060" w:author="Griselda WANG" w:date="2022-09-30T15:06:00Z"/>
                <w:sz w:val="16"/>
              </w:rPr>
            </w:pPr>
            <w:ins w:id="8061" w:author="Griselda WANG" w:date="2022-09-30T15:06:00Z">
              <w:r w:rsidRPr="006C1CA5">
                <w:rPr>
                  <w:sz w:val="16"/>
                </w:rPr>
                <w:t>CR.1.1 TDD</w:t>
              </w:r>
            </w:ins>
          </w:p>
        </w:tc>
        <w:tc>
          <w:tcPr>
            <w:tcW w:w="708" w:type="dxa"/>
            <w:tcBorders>
              <w:top w:val="single" w:sz="4" w:space="0" w:color="auto"/>
              <w:left w:val="single" w:sz="4" w:space="0" w:color="auto"/>
              <w:right w:val="single" w:sz="4" w:space="0" w:color="auto"/>
            </w:tcBorders>
            <w:vAlign w:val="center"/>
          </w:tcPr>
          <w:p w14:paraId="3C48B248" w14:textId="77777777" w:rsidR="00F9036D" w:rsidRPr="006C1CA5" w:rsidRDefault="00F9036D" w:rsidP="002279FE">
            <w:pPr>
              <w:pStyle w:val="TAC"/>
              <w:rPr>
                <w:ins w:id="8062" w:author="Griselda WANG" w:date="2022-09-30T15:06:00Z"/>
              </w:rPr>
            </w:pPr>
          </w:p>
        </w:tc>
      </w:tr>
      <w:tr w:rsidR="00F9036D" w:rsidRPr="006C1CA5" w14:paraId="73B32458" w14:textId="77777777" w:rsidTr="002279FE">
        <w:trPr>
          <w:trHeight w:val="187"/>
          <w:jc w:val="center"/>
          <w:ins w:id="8063"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417F1812" w14:textId="77777777" w:rsidR="00F9036D" w:rsidRPr="006C1CA5" w:rsidRDefault="00F9036D" w:rsidP="002279FE">
            <w:pPr>
              <w:pStyle w:val="TAL"/>
              <w:rPr>
                <w:ins w:id="8064" w:author="Griselda WANG" w:date="2022-09-30T15:06:00Z"/>
                <w:rFonts w:cs="v5.0.0"/>
              </w:rPr>
            </w:pPr>
          </w:p>
        </w:tc>
        <w:tc>
          <w:tcPr>
            <w:tcW w:w="1656" w:type="dxa"/>
            <w:gridSpan w:val="2"/>
            <w:tcBorders>
              <w:top w:val="single" w:sz="4" w:space="0" w:color="auto"/>
              <w:left w:val="single" w:sz="4" w:space="0" w:color="auto"/>
              <w:right w:val="single" w:sz="4" w:space="0" w:color="auto"/>
            </w:tcBorders>
            <w:vAlign w:val="center"/>
          </w:tcPr>
          <w:p w14:paraId="43CB4055" w14:textId="77777777" w:rsidR="00F9036D" w:rsidRPr="006C1CA5" w:rsidRDefault="00F9036D" w:rsidP="002279FE">
            <w:pPr>
              <w:pStyle w:val="TAL"/>
              <w:rPr>
                <w:ins w:id="8065" w:author="Griselda WANG" w:date="2022-09-30T15:06:00Z"/>
              </w:rPr>
            </w:pPr>
            <w:ins w:id="8066" w:author="Griselda WANG" w:date="2022-09-30T15:06:00Z">
              <w:r w:rsidRPr="006C1CA5">
                <w:t>Config</w:t>
              </w:r>
              <w:r w:rsidRPr="006C1CA5">
                <w:rPr>
                  <w:rFonts w:eastAsia="Malgun Gothic"/>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676FD5E4" w14:textId="77777777" w:rsidR="00F9036D" w:rsidRPr="006C1CA5" w:rsidRDefault="00F9036D" w:rsidP="002279FE">
            <w:pPr>
              <w:pStyle w:val="TAC"/>
              <w:rPr>
                <w:ins w:id="8067"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486D83F0" w14:textId="77777777" w:rsidR="00F9036D" w:rsidRPr="006C1CA5" w:rsidRDefault="00F9036D" w:rsidP="002279FE">
            <w:pPr>
              <w:pStyle w:val="TAC"/>
              <w:rPr>
                <w:ins w:id="8068" w:author="Griselda WANG" w:date="2022-09-30T15:06:00Z"/>
                <w:sz w:val="16"/>
              </w:rPr>
            </w:pPr>
            <w:ins w:id="8069" w:author="Griselda WANG" w:date="2022-09-30T15:06:00Z">
              <w:r w:rsidRPr="006C1CA5">
                <w:rPr>
                  <w:sz w:val="16"/>
                </w:rPr>
                <w:t>CR2.1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C6B6E8C" w14:textId="77777777" w:rsidR="00F9036D" w:rsidRPr="006C1CA5" w:rsidRDefault="00F9036D" w:rsidP="002279FE">
            <w:pPr>
              <w:pStyle w:val="TAC"/>
              <w:rPr>
                <w:ins w:id="8070" w:author="Griselda WANG" w:date="2022-09-30T15:06:00Z"/>
                <w:sz w:val="16"/>
              </w:rPr>
            </w:pPr>
          </w:p>
        </w:tc>
        <w:tc>
          <w:tcPr>
            <w:tcW w:w="811" w:type="dxa"/>
            <w:gridSpan w:val="3"/>
            <w:tcBorders>
              <w:top w:val="single" w:sz="4" w:space="0" w:color="auto"/>
              <w:left w:val="single" w:sz="4" w:space="0" w:color="auto"/>
              <w:right w:val="single" w:sz="4" w:space="0" w:color="auto"/>
            </w:tcBorders>
            <w:vAlign w:val="center"/>
          </w:tcPr>
          <w:p w14:paraId="307CBAF7" w14:textId="77777777" w:rsidR="00F9036D" w:rsidRPr="006C1CA5" w:rsidRDefault="00F9036D" w:rsidP="002279FE">
            <w:pPr>
              <w:pStyle w:val="TAC"/>
              <w:rPr>
                <w:ins w:id="8071" w:author="Griselda WANG" w:date="2022-09-30T15:06:00Z"/>
                <w:sz w:val="16"/>
              </w:rPr>
            </w:pPr>
            <w:ins w:id="8072" w:author="Griselda WANG" w:date="2022-09-30T15:06:00Z">
              <w:r w:rsidRPr="006C1CA5">
                <w:rPr>
                  <w:sz w:val="16"/>
                </w:rPr>
                <w:t>CR2.1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C1D61DC" w14:textId="77777777" w:rsidR="00F9036D" w:rsidRPr="006C1CA5" w:rsidRDefault="00F9036D" w:rsidP="002279FE">
            <w:pPr>
              <w:pStyle w:val="TAC"/>
              <w:rPr>
                <w:ins w:id="8073" w:author="Griselda WANG" w:date="2022-09-30T15:06:00Z"/>
                <w:sz w:val="16"/>
              </w:rPr>
            </w:pPr>
          </w:p>
        </w:tc>
        <w:tc>
          <w:tcPr>
            <w:tcW w:w="774" w:type="dxa"/>
            <w:gridSpan w:val="3"/>
            <w:tcBorders>
              <w:top w:val="single" w:sz="4" w:space="0" w:color="auto"/>
              <w:left w:val="single" w:sz="4" w:space="0" w:color="auto"/>
              <w:right w:val="single" w:sz="4" w:space="0" w:color="auto"/>
            </w:tcBorders>
            <w:vAlign w:val="center"/>
          </w:tcPr>
          <w:p w14:paraId="4E3FFD61" w14:textId="77777777" w:rsidR="00F9036D" w:rsidRPr="006C1CA5" w:rsidRDefault="00F9036D" w:rsidP="002279FE">
            <w:pPr>
              <w:pStyle w:val="TAC"/>
              <w:rPr>
                <w:ins w:id="8074" w:author="Griselda WANG" w:date="2022-09-30T15:06:00Z"/>
                <w:sz w:val="16"/>
              </w:rPr>
            </w:pPr>
            <w:ins w:id="8075" w:author="Griselda WANG" w:date="2022-09-30T15:06:00Z">
              <w:r w:rsidRPr="006C1CA5">
                <w:rPr>
                  <w:sz w:val="16"/>
                </w:rPr>
                <w:t>CR2.1 TDD</w:t>
              </w:r>
            </w:ins>
          </w:p>
        </w:tc>
        <w:tc>
          <w:tcPr>
            <w:tcW w:w="708" w:type="dxa"/>
            <w:tcBorders>
              <w:top w:val="single" w:sz="4" w:space="0" w:color="auto"/>
              <w:left w:val="single" w:sz="4" w:space="0" w:color="auto"/>
              <w:bottom w:val="single" w:sz="4" w:space="0" w:color="auto"/>
              <w:right w:val="single" w:sz="4" w:space="0" w:color="auto"/>
            </w:tcBorders>
            <w:vAlign w:val="center"/>
          </w:tcPr>
          <w:p w14:paraId="07E83E85" w14:textId="77777777" w:rsidR="00F9036D" w:rsidRPr="006C1CA5" w:rsidRDefault="00F9036D" w:rsidP="002279FE">
            <w:pPr>
              <w:pStyle w:val="TAC"/>
              <w:rPr>
                <w:ins w:id="8076" w:author="Griselda WANG" w:date="2022-09-30T15:06:00Z"/>
              </w:rPr>
            </w:pPr>
          </w:p>
        </w:tc>
      </w:tr>
      <w:tr w:rsidR="00F9036D" w:rsidRPr="006C1CA5" w14:paraId="12324FD2" w14:textId="77777777" w:rsidTr="002279FE">
        <w:trPr>
          <w:trHeight w:val="187"/>
          <w:jc w:val="center"/>
          <w:ins w:id="8077"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A862E5E" w14:textId="77777777" w:rsidR="00F9036D" w:rsidRPr="006C1CA5" w:rsidRDefault="00F9036D" w:rsidP="002279FE">
            <w:pPr>
              <w:pStyle w:val="TAL"/>
              <w:rPr>
                <w:ins w:id="8078" w:author="Griselda WANG" w:date="2022-09-30T15:06:00Z"/>
              </w:rPr>
            </w:pPr>
            <w:ins w:id="8079" w:author="Griselda WANG" w:date="2022-09-30T15:06:00Z">
              <w:r w:rsidRPr="006C1CA5">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48ADA34A" w14:textId="77777777" w:rsidR="00F9036D" w:rsidRPr="006C1CA5" w:rsidRDefault="00F9036D" w:rsidP="002279FE">
            <w:pPr>
              <w:pStyle w:val="TAL"/>
              <w:rPr>
                <w:ins w:id="8080" w:author="Griselda WANG" w:date="2022-09-30T15:06:00Z"/>
              </w:rPr>
            </w:pPr>
            <w:ins w:id="8081"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85E313D" w14:textId="77777777" w:rsidR="00F9036D" w:rsidRPr="006C1CA5" w:rsidRDefault="00F9036D" w:rsidP="002279FE">
            <w:pPr>
              <w:pStyle w:val="TAC"/>
              <w:rPr>
                <w:ins w:id="8082"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6093C574" w14:textId="77777777" w:rsidR="00F9036D" w:rsidRPr="006C1CA5" w:rsidRDefault="00F9036D" w:rsidP="002279FE">
            <w:pPr>
              <w:pStyle w:val="TAC"/>
              <w:rPr>
                <w:ins w:id="8083" w:author="Griselda WANG" w:date="2022-09-30T15:06:00Z"/>
                <w:sz w:val="16"/>
              </w:rPr>
            </w:pPr>
            <w:ins w:id="8084" w:author="Griselda WANG" w:date="2022-09-30T15:06:00Z">
              <w:r w:rsidRPr="006C1CA5">
                <w:rPr>
                  <w:sz w:val="16"/>
                </w:rPr>
                <w:t xml:space="preserve">CCR.1.1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200ADA3F" w14:textId="77777777" w:rsidR="00F9036D" w:rsidRPr="006C1CA5" w:rsidRDefault="00F9036D" w:rsidP="002279FE">
            <w:pPr>
              <w:pStyle w:val="TAC"/>
              <w:rPr>
                <w:ins w:id="8085" w:author="Griselda WANG" w:date="2022-09-30T15:06:00Z"/>
                <w:sz w:val="16"/>
              </w:rPr>
            </w:pPr>
            <w:ins w:id="8086"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tcPr>
          <w:p w14:paraId="5B6353F7" w14:textId="77777777" w:rsidR="00F9036D" w:rsidRPr="006C1CA5" w:rsidRDefault="00F9036D" w:rsidP="002279FE">
            <w:pPr>
              <w:pStyle w:val="TAC"/>
              <w:rPr>
                <w:ins w:id="8087" w:author="Griselda WANG" w:date="2022-09-30T15:06:00Z"/>
                <w:sz w:val="16"/>
              </w:rPr>
            </w:pPr>
            <w:ins w:id="8088" w:author="Griselda WANG" w:date="2022-09-30T15:06:00Z">
              <w:r w:rsidRPr="006C1CA5">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C990399" w14:textId="77777777" w:rsidR="00F9036D" w:rsidRPr="006C1CA5" w:rsidRDefault="00F9036D" w:rsidP="002279FE">
            <w:pPr>
              <w:pStyle w:val="TAC"/>
              <w:rPr>
                <w:ins w:id="8089" w:author="Griselda WANG" w:date="2022-09-30T15:06:00Z"/>
                <w:sz w:val="16"/>
              </w:rPr>
            </w:pPr>
            <w:ins w:id="8090"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tcPr>
          <w:p w14:paraId="652BC864" w14:textId="77777777" w:rsidR="00F9036D" w:rsidRPr="006C1CA5" w:rsidRDefault="00F9036D" w:rsidP="002279FE">
            <w:pPr>
              <w:pStyle w:val="TAC"/>
              <w:rPr>
                <w:ins w:id="8091" w:author="Griselda WANG" w:date="2022-09-30T15:06:00Z"/>
                <w:sz w:val="16"/>
              </w:rPr>
            </w:pPr>
            <w:ins w:id="8092" w:author="Griselda WANG" w:date="2022-09-30T15:06:00Z">
              <w:r w:rsidRPr="006C1CA5">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BB38CED" w14:textId="77777777" w:rsidR="00F9036D" w:rsidRPr="006C1CA5" w:rsidRDefault="00F9036D" w:rsidP="002279FE">
            <w:pPr>
              <w:pStyle w:val="TAC"/>
              <w:rPr>
                <w:ins w:id="8093" w:author="Griselda WANG" w:date="2022-09-30T15:06:00Z"/>
              </w:rPr>
            </w:pPr>
            <w:ins w:id="8094" w:author="Griselda WANG" w:date="2022-09-30T15:06:00Z">
              <w:r w:rsidRPr="006C1CA5">
                <w:t>-</w:t>
              </w:r>
            </w:ins>
          </w:p>
        </w:tc>
      </w:tr>
      <w:tr w:rsidR="00F9036D" w:rsidRPr="006C1CA5" w14:paraId="2C21CCE6" w14:textId="77777777" w:rsidTr="002279FE">
        <w:trPr>
          <w:trHeight w:val="187"/>
          <w:jc w:val="center"/>
          <w:ins w:id="8095"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2F2CD819" w14:textId="77777777" w:rsidR="00F9036D" w:rsidRPr="006C1CA5" w:rsidRDefault="00F9036D" w:rsidP="002279FE">
            <w:pPr>
              <w:pStyle w:val="TAL"/>
              <w:rPr>
                <w:ins w:id="8096" w:author="Griselda WANG" w:date="2022-09-30T15:06:00Z"/>
                <w:rFonts w:cs="v5.0.0"/>
              </w:rPr>
            </w:pPr>
          </w:p>
        </w:tc>
        <w:tc>
          <w:tcPr>
            <w:tcW w:w="1656" w:type="dxa"/>
            <w:gridSpan w:val="2"/>
            <w:tcBorders>
              <w:left w:val="single" w:sz="4" w:space="0" w:color="auto"/>
              <w:right w:val="single" w:sz="4" w:space="0" w:color="auto"/>
            </w:tcBorders>
            <w:vAlign w:val="center"/>
          </w:tcPr>
          <w:p w14:paraId="666B0262" w14:textId="77777777" w:rsidR="00F9036D" w:rsidRPr="006C1CA5" w:rsidRDefault="00F9036D" w:rsidP="002279FE">
            <w:pPr>
              <w:pStyle w:val="TAL"/>
              <w:rPr>
                <w:ins w:id="8097" w:author="Griselda WANG" w:date="2022-09-30T15:06:00Z"/>
                <w:rFonts w:cs="v5.0.0"/>
              </w:rPr>
            </w:pPr>
            <w:ins w:id="8098" w:author="Griselda WANG" w:date="2022-09-30T15:06: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vAlign w:val="center"/>
          </w:tcPr>
          <w:p w14:paraId="3247587F" w14:textId="77777777" w:rsidR="00F9036D" w:rsidRPr="006C1CA5" w:rsidRDefault="00F9036D" w:rsidP="002279FE">
            <w:pPr>
              <w:pStyle w:val="TAC"/>
              <w:rPr>
                <w:ins w:id="8099"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761AD361" w14:textId="77777777" w:rsidR="00F9036D" w:rsidRPr="006C1CA5" w:rsidRDefault="00F9036D" w:rsidP="002279FE">
            <w:pPr>
              <w:pStyle w:val="TAC"/>
              <w:rPr>
                <w:ins w:id="8100" w:author="Griselda WANG" w:date="2022-09-30T15:06:00Z"/>
                <w:sz w:val="16"/>
              </w:rPr>
            </w:pPr>
            <w:ins w:id="8101" w:author="Griselda WANG" w:date="2022-09-30T15:06:00Z">
              <w:r w:rsidRPr="006C1CA5">
                <w:rPr>
                  <w:sz w:val="16"/>
                </w:rPr>
                <w:t>CCR.1.1 TDD</w:t>
              </w:r>
            </w:ins>
          </w:p>
        </w:tc>
        <w:tc>
          <w:tcPr>
            <w:tcW w:w="809" w:type="dxa"/>
            <w:gridSpan w:val="2"/>
            <w:tcBorders>
              <w:top w:val="nil"/>
              <w:left w:val="single" w:sz="4" w:space="0" w:color="auto"/>
              <w:bottom w:val="nil"/>
              <w:right w:val="single" w:sz="4" w:space="0" w:color="auto"/>
            </w:tcBorders>
            <w:shd w:val="clear" w:color="auto" w:fill="auto"/>
            <w:vAlign w:val="center"/>
          </w:tcPr>
          <w:p w14:paraId="7E2C28DF" w14:textId="77777777" w:rsidR="00F9036D" w:rsidRPr="006C1CA5" w:rsidRDefault="00F9036D" w:rsidP="002279FE">
            <w:pPr>
              <w:pStyle w:val="TAC"/>
              <w:rPr>
                <w:ins w:id="8102" w:author="Griselda WANG" w:date="2022-09-30T15:06:00Z"/>
                <w:sz w:val="16"/>
              </w:rPr>
            </w:pPr>
          </w:p>
        </w:tc>
        <w:tc>
          <w:tcPr>
            <w:tcW w:w="811" w:type="dxa"/>
            <w:gridSpan w:val="3"/>
            <w:tcBorders>
              <w:left w:val="single" w:sz="4" w:space="0" w:color="auto"/>
              <w:right w:val="single" w:sz="4" w:space="0" w:color="auto"/>
            </w:tcBorders>
            <w:vAlign w:val="center"/>
          </w:tcPr>
          <w:p w14:paraId="7F28DDEE" w14:textId="77777777" w:rsidR="00F9036D" w:rsidRPr="006C1CA5" w:rsidRDefault="00F9036D" w:rsidP="002279FE">
            <w:pPr>
              <w:pStyle w:val="TAC"/>
              <w:rPr>
                <w:ins w:id="8103" w:author="Griselda WANG" w:date="2022-09-30T15:06:00Z"/>
                <w:sz w:val="16"/>
              </w:rPr>
            </w:pPr>
            <w:ins w:id="8104" w:author="Griselda WANG" w:date="2022-09-30T15:06:00Z">
              <w:r w:rsidRPr="006C1CA5">
                <w:rPr>
                  <w:sz w:val="16"/>
                </w:rPr>
                <w:t>CCR.1.1 TDD</w:t>
              </w:r>
            </w:ins>
          </w:p>
        </w:tc>
        <w:tc>
          <w:tcPr>
            <w:tcW w:w="810" w:type="dxa"/>
            <w:gridSpan w:val="2"/>
            <w:tcBorders>
              <w:top w:val="nil"/>
              <w:left w:val="single" w:sz="4" w:space="0" w:color="auto"/>
              <w:bottom w:val="nil"/>
              <w:right w:val="single" w:sz="4" w:space="0" w:color="auto"/>
            </w:tcBorders>
            <w:shd w:val="clear" w:color="auto" w:fill="auto"/>
            <w:vAlign w:val="center"/>
          </w:tcPr>
          <w:p w14:paraId="5DD6FB74" w14:textId="77777777" w:rsidR="00F9036D" w:rsidRPr="006C1CA5" w:rsidRDefault="00F9036D" w:rsidP="002279FE">
            <w:pPr>
              <w:pStyle w:val="TAC"/>
              <w:rPr>
                <w:ins w:id="8105" w:author="Griselda WANG" w:date="2022-09-30T15:06:00Z"/>
                <w:sz w:val="16"/>
              </w:rPr>
            </w:pPr>
          </w:p>
        </w:tc>
        <w:tc>
          <w:tcPr>
            <w:tcW w:w="774" w:type="dxa"/>
            <w:gridSpan w:val="3"/>
            <w:tcBorders>
              <w:left w:val="single" w:sz="4" w:space="0" w:color="auto"/>
              <w:right w:val="single" w:sz="4" w:space="0" w:color="auto"/>
            </w:tcBorders>
            <w:vAlign w:val="center"/>
          </w:tcPr>
          <w:p w14:paraId="1B79850F" w14:textId="77777777" w:rsidR="00F9036D" w:rsidRPr="006C1CA5" w:rsidRDefault="00F9036D" w:rsidP="002279FE">
            <w:pPr>
              <w:pStyle w:val="TAC"/>
              <w:rPr>
                <w:ins w:id="8106" w:author="Griselda WANG" w:date="2022-09-30T15:06:00Z"/>
                <w:sz w:val="16"/>
              </w:rPr>
            </w:pPr>
            <w:ins w:id="8107" w:author="Griselda WANG" w:date="2022-09-30T15:06:00Z">
              <w:r w:rsidRPr="006C1CA5">
                <w:rPr>
                  <w:sz w:val="16"/>
                </w:rPr>
                <w:t>CCR.1.1 TDD</w:t>
              </w:r>
            </w:ins>
          </w:p>
        </w:tc>
        <w:tc>
          <w:tcPr>
            <w:tcW w:w="708" w:type="dxa"/>
            <w:tcBorders>
              <w:top w:val="nil"/>
              <w:left w:val="single" w:sz="4" w:space="0" w:color="auto"/>
              <w:bottom w:val="nil"/>
              <w:right w:val="single" w:sz="4" w:space="0" w:color="auto"/>
            </w:tcBorders>
            <w:shd w:val="clear" w:color="auto" w:fill="auto"/>
            <w:vAlign w:val="center"/>
          </w:tcPr>
          <w:p w14:paraId="1FF243DA" w14:textId="77777777" w:rsidR="00F9036D" w:rsidRPr="006C1CA5" w:rsidRDefault="00F9036D" w:rsidP="002279FE">
            <w:pPr>
              <w:pStyle w:val="TAC"/>
              <w:rPr>
                <w:ins w:id="8108" w:author="Griselda WANG" w:date="2022-09-30T15:06:00Z"/>
              </w:rPr>
            </w:pPr>
          </w:p>
        </w:tc>
      </w:tr>
      <w:tr w:rsidR="00F9036D" w:rsidRPr="006C1CA5" w14:paraId="4036DA4A" w14:textId="77777777" w:rsidTr="002279FE">
        <w:trPr>
          <w:trHeight w:val="187"/>
          <w:jc w:val="center"/>
          <w:ins w:id="8109"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27BE7111" w14:textId="77777777" w:rsidR="00F9036D" w:rsidRPr="006C1CA5" w:rsidRDefault="00F9036D" w:rsidP="002279FE">
            <w:pPr>
              <w:pStyle w:val="TAL"/>
              <w:rPr>
                <w:ins w:id="8110" w:author="Griselda WANG" w:date="2022-09-30T15:06:00Z"/>
                <w:rFonts w:cs="v5.0.0"/>
              </w:rPr>
            </w:pPr>
          </w:p>
        </w:tc>
        <w:tc>
          <w:tcPr>
            <w:tcW w:w="1656" w:type="dxa"/>
            <w:gridSpan w:val="2"/>
            <w:tcBorders>
              <w:left w:val="single" w:sz="4" w:space="0" w:color="auto"/>
              <w:bottom w:val="single" w:sz="4" w:space="0" w:color="auto"/>
              <w:right w:val="single" w:sz="4" w:space="0" w:color="auto"/>
            </w:tcBorders>
            <w:vAlign w:val="center"/>
          </w:tcPr>
          <w:p w14:paraId="50046707" w14:textId="77777777" w:rsidR="00F9036D" w:rsidRPr="006C1CA5" w:rsidRDefault="00F9036D" w:rsidP="002279FE">
            <w:pPr>
              <w:pStyle w:val="TAL"/>
              <w:rPr>
                <w:ins w:id="8111" w:author="Griselda WANG" w:date="2022-09-30T15:06:00Z"/>
                <w:rFonts w:cs="v5.0.0"/>
              </w:rPr>
            </w:pPr>
            <w:ins w:id="8112" w:author="Griselda WANG" w:date="2022-09-30T15:06: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3F146D1" w14:textId="77777777" w:rsidR="00F9036D" w:rsidRPr="006C1CA5" w:rsidRDefault="00F9036D" w:rsidP="002279FE">
            <w:pPr>
              <w:pStyle w:val="TAC"/>
              <w:rPr>
                <w:ins w:id="8113"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6A36A082" w14:textId="77777777" w:rsidR="00F9036D" w:rsidRPr="006C1CA5" w:rsidRDefault="00F9036D" w:rsidP="002279FE">
            <w:pPr>
              <w:pStyle w:val="TAC"/>
              <w:rPr>
                <w:ins w:id="8114" w:author="Griselda WANG" w:date="2022-09-30T15:06:00Z"/>
                <w:sz w:val="16"/>
              </w:rPr>
            </w:pPr>
            <w:ins w:id="8115" w:author="Griselda WANG" w:date="2022-09-30T15:06:00Z">
              <w:r w:rsidRPr="006C1CA5">
                <w:rPr>
                  <w:sz w:val="16"/>
                </w:rPr>
                <w:t>CCR2.1 TDD</w:t>
              </w:r>
            </w:ins>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4CB87A3C" w14:textId="77777777" w:rsidR="00F9036D" w:rsidRPr="006C1CA5" w:rsidRDefault="00F9036D" w:rsidP="002279FE">
            <w:pPr>
              <w:pStyle w:val="TAC"/>
              <w:rPr>
                <w:ins w:id="8116" w:author="Griselda WANG" w:date="2022-09-30T15:06:00Z"/>
                <w:sz w:val="16"/>
              </w:rPr>
            </w:pPr>
          </w:p>
        </w:tc>
        <w:tc>
          <w:tcPr>
            <w:tcW w:w="811" w:type="dxa"/>
            <w:gridSpan w:val="3"/>
            <w:tcBorders>
              <w:left w:val="single" w:sz="4" w:space="0" w:color="auto"/>
              <w:bottom w:val="single" w:sz="4" w:space="0" w:color="auto"/>
              <w:right w:val="single" w:sz="4" w:space="0" w:color="auto"/>
            </w:tcBorders>
            <w:vAlign w:val="center"/>
          </w:tcPr>
          <w:p w14:paraId="5C3635EC" w14:textId="77777777" w:rsidR="00F9036D" w:rsidRPr="006C1CA5" w:rsidRDefault="00F9036D" w:rsidP="002279FE">
            <w:pPr>
              <w:pStyle w:val="TAC"/>
              <w:rPr>
                <w:ins w:id="8117" w:author="Griselda WANG" w:date="2022-09-30T15:06:00Z"/>
                <w:sz w:val="16"/>
              </w:rPr>
            </w:pPr>
            <w:ins w:id="8118" w:author="Griselda WANG" w:date="2022-09-30T15:06:00Z">
              <w:r w:rsidRPr="006C1CA5">
                <w:rPr>
                  <w:sz w:val="16"/>
                </w:rPr>
                <w:t>CCR2.1 TDD</w:t>
              </w:r>
            </w:ins>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26BF8EAE" w14:textId="77777777" w:rsidR="00F9036D" w:rsidRPr="006C1CA5" w:rsidRDefault="00F9036D" w:rsidP="002279FE">
            <w:pPr>
              <w:pStyle w:val="TAC"/>
              <w:rPr>
                <w:ins w:id="8119" w:author="Griselda WANG" w:date="2022-09-30T15:06:00Z"/>
                <w:sz w:val="16"/>
              </w:rPr>
            </w:pPr>
          </w:p>
        </w:tc>
        <w:tc>
          <w:tcPr>
            <w:tcW w:w="774" w:type="dxa"/>
            <w:gridSpan w:val="3"/>
            <w:tcBorders>
              <w:left w:val="single" w:sz="4" w:space="0" w:color="auto"/>
              <w:bottom w:val="single" w:sz="4" w:space="0" w:color="auto"/>
              <w:right w:val="single" w:sz="4" w:space="0" w:color="auto"/>
            </w:tcBorders>
            <w:vAlign w:val="center"/>
          </w:tcPr>
          <w:p w14:paraId="1DD16AED" w14:textId="77777777" w:rsidR="00F9036D" w:rsidRPr="006C1CA5" w:rsidRDefault="00F9036D" w:rsidP="002279FE">
            <w:pPr>
              <w:pStyle w:val="TAC"/>
              <w:rPr>
                <w:ins w:id="8120" w:author="Griselda WANG" w:date="2022-09-30T15:06:00Z"/>
                <w:sz w:val="16"/>
              </w:rPr>
            </w:pPr>
            <w:ins w:id="8121" w:author="Griselda WANG" w:date="2022-09-30T15:06:00Z">
              <w:r w:rsidRPr="006C1CA5">
                <w:rPr>
                  <w:sz w:val="16"/>
                </w:rPr>
                <w:t>CCR2.1 TDD</w:t>
              </w:r>
            </w:ins>
          </w:p>
        </w:tc>
        <w:tc>
          <w:tcPr>
            <w:tcW w:w="708" w:type="dxa"/>
            <w:tcBorders>
              <w:top w:val="nil"/>
              <w:left w:val="single" w:sz="4" w:space="0" w:color="auto"/>
              <w:bottom w:val="single" w:sz="4" w:space="0" w:color="auto"/>
              <w:right w:val="single" w:sz="4" w:space="0" w:color="auto"/>
            </w:tcBorders>
            <w:shd w:val="clear" w:color="auto" w:fill="auto"/>
            <w:vAlign w:val="center"/>
          </w:tcPr>
          <w:p w14:paraId="05FFC50B" w14:textId="77777777" w:rsidR="00F9036D" w:rsidRPr="006C1CA5" w:rsidRDefault="00F9036D" w:rsidP="002279FE">
            <w:pPr>
              <w:pStyle w:val="TAC"/>
              <w:rPr>
                <w:ins w:id="8122" w:author="Griselda WANG" w:date="2022-09-30T15:06:00Z"/>
              </w:rPr>
            </w:pPr>
          </w:p>
        </w:tc>
      </w:tr>
      <w:tr w:rsidR="00F9036D" w:rsidRPr="006C1CA5" w14:paraId="716AB2C7" w14:textId="77777777" w:rsidTr="002279FE">
        <w:trPr>
          <w:trHeight w:val="187"/>
          <w:jc w:val="center"/>
          <w:ins w:id="8123"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3611191" w14:textId="77777777" w:rsidR="00F9036D" w:rsidRPr="006C1CA5" w:rsidRDefault="00F9036D" w:rsidP="002279FE">
            <w:pPr>
              <w:pStyle w:val="TAL"/>
              <w:rPr>
                <w:ins w:id="8124" w:author="Griselda WANG" w:date="2022-09-30T15:06:00Z"/>
              </w:rPr>
            </w:pPr>
            <w:ins w:id="8125" w:author="Griselda WANG" w:date="2022-09-30T15:06:00Z">
              <w:r w:rsidRPr="006C1CA5">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0DEBA27F" w14:textId="77777777" w:rsidR="00F9036D" w:rsidRPr="006C1CA5" w:rsidRDefault="00F9036D" w:rsidP="002279FE">
            <w:pPr>
              <w:pStyle w:val="TAC"/>
              <w:rPr>
                <w:ins w:id="8126"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3C5AC2B" w14:textId="77777777" w:rsidR="00F9036D" w:rsidRPr="006C1CA5" w:rsidRDefault="00F9036D" w:rsidP="002279FE">
            <w:pPr>
              <w:pStyle w:val="TAC"/>
              <w:rPr>
                <w:ins w:id="8127" w:author="Griselda WANG" w:date="2022-09-30T15:06:00Z"/>
              </w:rPr>
            </w:pPr>
            <w:ins w:id="8128" w:author="Griselda WANG" w:date="2022-09-30T15:06:00Z">
              <w:r w:rsidRPr="006C1CA5">
                <w:t>OP.1</w:t>
              </w:r>
            </w:ins>
          </w:p>
        </w:tc>
      </w:tr>
      <w:tr w:rsidR="00F9036D" w:rsidRPr="006C1CA5" w14:paraId="1FA64220" w14:textId="77777777" w:rsidTr="002279FE">
        <w:trPr>
          <w:trHeight w:val="187"/>
          <w:jc w:val="center"/>
          <w:ins w:id="8129"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25596F3C" w14:textId="77777777" w:rsidR="00F9036D" w:rsidRPr="006C1CA5" w:rsidRDefault="00F9036D" w:rsidP="002279FE">
            <w:pPr>
              <w:pStyle w:val="TAL"/>
              <w:rPr>
                <w:ins w:id="8130" w:author="Griselda WANG" w:date="2022-09-30T15:06:00Z"/>
              </w:rPr>
            </w:pPr>
            <w:ins w:id="8131" w:author="Griselda WANG" w:date="2022-09-30T15:06:00Z">
              <w:r w:rsidRPr="006C1CA5">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30D1CD9" w14:textId="77777777" w:rsidR="00F9036D" w:rsidRPr="006C1CA5" w:rsidRDefault="00F9036D" w:rsidP="002279FE">
            <w:pPr>
              <w:pStyle w:val="TAC"/>
              <w:rPr>
                <w:ins w:id="8132"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91898AE" w14:textId="77777777" w:rsidR="00F9036D" w:rsidRPr="006C1CA5" w:rsidRDefault="00F9036D" w:rsidP="002279FE">
            <w:pPr>
              <w:pStyle w:val="TAC"/>
              <w:rPr>
                <w:ins w:id="8133" w:author="Griselda WANG" w:date="2022-09-30T15:06:00Z"/>
              </w:rPr>
            </w:pPr>
            <w:ins w:id="8134" w:author="Griselda WANG" w:date="2022-09-30T15:06:00Z">
              <w:r w:rsidRPr="006C1CA5">
                <w:t>Not Applicable</w:t>
              </w:r>
            </w:ins>
          </w:p>
        </w:tc>
      </w:tr>
      <w:tr w:rsidR="00F9036D" w:rsidRPr="006C1CA5" w14:paraId="417EBA8D" w14:textId="77777777" w:rsidTr="002279FE">
        <w:trPr>
          <w:trHeight w:val="187"/>
          <w:jc w:val="center"/>
          <w:ins w:id="8135"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48438337" w14:textId="77777777" w:rsidR="00F9036D" w:rsidRPr="006C1CA5" w:rsidRDefault="00F9036D" w:rsidP="002279FE">
            <w:pPr>
              <w:pStyle w:val="TAL"/>
              <w:rPr>
                <w:ins w:id="8136" w:author="Griselda WANG" w:date="2022-09-30T15:06:00Z"/>
                <w:lang w:eastAsia="zh-CN"/>
              </w:rPr>
            </w:pPr>
            <w:ins w:id="8137" w:author="Griselda WANG" w:date="2022-09-30T15:06:00Z">
              <w:r w:rsidRPr="006C1CA5">
                <w:rPr>
                  <w:rFonts w:cs="Arial"/>
                  <w:szCs w:val="18"/>
                  <w:lang w:eastAsia="zh-CN"/>
                </w:rPr>
                <w:t>Time offset with Cell 1</w:t>
              </w:r>
            </w:ins>
          </w:p>
        </w:tc>
        <w:tc>
          <w:tcPr>
            <w:tcW w:w="1656" w:type="dxa"/>
            <w:gridSpan w:val="2"/>
            <w:tcBorders>
              <w:left w:val="single" w:sz="4" w:space="0" w:color="auto"/>
              <w:right w:val="single" w:sz="4" w:space="0" w:color="auto"/>
            </w:tcBorders>
            <w:vAlign w:val="center"/>
          </w:tcPr>
          <w:p w14:paraId="610DBAA8" w14:textId="77777777" w:rsidR="00F9036D" w:rsidRPr="006C1CA5" w:rsidRDefault="00F9036D" w:rsidP="002279FE">
            <w:pPr>
              <w:pStyle w:val="TAL"/>
              <w:rPr>
                <w:ins w:id="8138" w:author="Griselda WANG" w:date="2022-09-30T15:06:00Z"/>
              </w:rPr>
            </w:pPr>
            <w:ins w:id="8139" w:author="Griselda WANG" w:date="2022-09-30T15:06:00Z">
              <w:r w:rsidRPr="006C1CA5">
                <w:rPr>
                  <w:rFonts w:cs="Arial"/>
                  <w:szCs w:val="18"/>
                </w:rPr>
                <w:t>Config</w:t>
              </w:r>
              <w:r w:rsidRPr="006C1CA5">
                <w:rPr>
                  <w:szCs w:val="18"/>
                </w:rPr>
                <w:t xml:space="preserve"> 1,4</w:t>
              </w:r>
            </w:ins>
          </w:p>
        </w:tc>
        <w:tc>
          <w:tcPr>
            <w:tcW w:w="1258" w:type="dxa"/>
            <w:tcBorders>
              <w:left w:val="single" w:sz="4" w:space="0" w:color="auto"/>
              <w:right w:val="single" w:sz="4" w:space="0" w:color="auto"/>
            </w:tcBorders>
            <w:vAlign w:val="center"/>
          </w:tcPr>
          <w:p w14:paraId="66BEAB86" w14:textId="77777777" w:rsidR="00F9036D" w:rsidRPr="006C1CA5" w:rsidRDefault="00F9036D" w:rsidP="002279FE">
            <w:pPr>
              <w:pStyle w:val="TAC"/>
              <w:rPr>
                <w:ins w:id="8140" w:author="Griselda WANG" w:date="2022-09-30T15:06:00Z"/>
              </w:rPr>
            </w:pPr>
            <w:proofErr w:type="spellStart"/>
            <w:ins w:id="8141" w:author="Griselda WANG" w:date="2022-09-30T15:06:00Z">
              <w:r w:rsidRPr="006C1CA5">
                <w:rPr>
                  <w:rFonts w:cs="Arial"/>
                  <w:szCs w:val="18"/>
                  <w:lang w:eastAsia="ja-JP"/>
                </w:rPr>
                <w:t>ms</w:t>
              </w:r>
              <w:proofErr w:type="spellEnd"/>
            </w:ins>
          </w:p>
        </w:tc>
        <w:tc>
          <w:tcPr>
            <w:tcW w:w="773" w:type="dxa"/>
            <w:gridSpan w:val="2"/>
            <w:tcBorders>
              <w:left w:val="single" w:sz="4" w:space="0" w:color="auto"/>
              <w:right w:val="single" w:sz="4" w:space="0" w:color="auto"/>
            </w:tcBorders>
            <w:vAlign w:val="center"/>
          </w:tcPr>
          <w:p w14:paraId="3BC7347B" w14:textId="77777777" w:rsidR="00F9036D" w:rsidRPr="006C1CA5" w:rsidRDefault="00F9036D" w:rsidP="002279FE">
            <w:pPr>
              <w:pStyle w:val="TAC"/>
              <w:rPr>
                <w:ins w:id="8142" w:author="Griselda WANG" w:date="2022-09-30T15:06:00Z"/>
              </w:rPr>
            </w:pPr>
            <w:ins w:id="8143"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643535BD" w14:textId="77777777" w:rsidR="00F9036D" w:rsidRPr="006C1CA5" w:rsidRDefault="00F9036D" w:rsidP="002279FE">
            <w:pPr>
              <w:pStyle w:val="TAC"/>
              <w:rPr>
                <w:ins w:id="8144" w:author="Griselda WANG" w:date="2022-09-30T15:06:00Z"/>
              </w:rPr>
            </w:pPr>
            <w:ins w:id="8145" w:author="Griselda WANG" w:date="2022-09-30T15:06:00Z">
              <w:r w:rsidRPr="006C1CA5">
                <w:rPr>
                  <w:rFonts w:cs="Arial"/>
                  <w:szCs w:val="18"/>
                  <w:lang w:eastAsia="zh-CN"/>
                </w:rPr>
                <w:t>3</w:t>
              </w:r>
            </w:ins>
          </w:p>
        </w:tc>
        <w:tc>
          <w:tcPr>
            <w:tcW w:w="774" w:type="dxa"/>
            <w:tcBorders>
              <w:left w:val="single" w:sz="4" w:space="0" w:color="auto"/>
              <w:right w:val="single" w:sz="4" w:space="0" w:color="auto"/>
            </w:tcBorders>
            <w:vAlign w:val="center"/>
          </w:tcPr>
          <w:p w14:paraId="685B7271" w14:textId="77777777" w:rsidR="00F9036D" w:rsidRPr="006C1CA5" w:rsidRDefault="00F9036D" w:rsidP="002279FE">
            <w:pPr>
              <w:pStyle w:val="TAC"/>
              <w:rPr>
                <w:ins w:id="8146" w:author="Griselda WANG" w:date="2022-09-30T15:06:00Z"/>
              </w:rPr>
            </w:pPr>
            <w:ins w:id="8147"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174250A4" w14:textId="77777777" w:rsidR="00F9036D" w:rsidRPr="006C1CA5" w:rsidRDefault="00F9036D" w:rsidP="002279FE">
            <w:pPr>
              <w:pStyle w:val="TAC"/>
              <w:rPr>
                <w:ins w:id="8148" w:author="Griselda WANG" w:date="2022-09-30T15:06:00Z"/>
              </w:rPr>
            </w:pPr>
            <w:ins w:id="8149" w:author="Griselda WANG" w:date="2022-09-30T15:06:00Z">
              <w:r w:rsidRPr="006C1CA5">
                <w:rPr>
                  <w:rFonts w:cs="Arial"/>
                  <w:szCs w:val="18"/>
                  <w:lang w:eastAsia="zh-CN"/>
                </w:rPr>
                <w:t>3</w:t>
              </w:r>
            </w:ins>
          </w:p>
        </w:tc>
        <w:tc>
          <w:tcPr>
            <w:tcW w:w="774" w:type="dxa"/>
            <w:gridSpan w:val="2"/>
            <w:tcBorders>
              <w:left w:val="single" w:sz="4" w:space="0" w:color="auto"/>
              <w:right w:val="single" w:sz="4" w:space="0" w:color="auto"/>
            </w:tcBorders>
            <w:vAlign w:val="center"/>
          </w:tcPr>
          <w:p w14:paraId="661C5328" w14:textId="77777777" w:rsidR="00F9036D" w:rsidRPr="006C1CA5" w:rsidRDefault="00F9036D" w:rsidP="002279FE">
            <w:pPr>
              <w:pStyle w:val="TAC"/>
              <w:rPr>
                <w:ins w:id="8150" w:author="Griselda WANG" w:date="2022-09-30T15:06:00Z"/>
              </w:rPr>
            </w:pPr>
            <w:ins w:id="8151" w:author="Griselda WANG" w:date="2022-09-30T15:06:00Z">
              <w:r w:rsidRPr="006C1CA5">
                <w:rPr>
                  <w:rFonts w:cs="Arial"/>
                  <w:szCs w:val="18"/>
                  <w:lang w:eastAsia="zh-CN"/>
                </w:rPr>
                <w:t>-</w:t>
              </w:r>
            </w:ins>
          </w:p>
        </w:tc>
        <w:tc>
          <w:tcPr>
            <w:tcW w:w="774" w:type="dxa"/>
            <w:gridSpan w:val="3"/>
            <w:tcBorders>
              <w:left w:val="single" w:sz="4" w:space="0" w:color="auto"/>
              <w:right w:val="single" w:sz="4" w:space="0" w:color="auto"/>
            </w:tcBorders>
            <w:vAlign w:val="center"/>
          </w:tcPr>
          <w:p w14:paraId="67AF0C7B" w14:textId="77777777" w:rsidR="00F9036D" w:rsidRPr="006C1CA5" w:rsidRDefault="00F9036D" w:rsidP="002279FE">
            <w:pPr>
              <w:pStyle w:val="TAC"/>
              <w:rPr>
                <w:ins w:id="8152" w:author="Griselda WANG" w:date="2022-09-30T15:06:00Z"/>
              </w:rPr>
            </w:pPr>
            <w:ins w:id="8153" w:author="Griselda WANG" w:date="2022-09-30T15:06:00Z">
              <w:r w:rsidRPr="006C1CA5">
                <w:rPr>
                  <w:rFonts w:cs="Arial"/>
                  <w:szCs w:val="18"/>
                  <w:lang w:eastAsia="zh-CN"/>
                </w:rPr>
                <w:t>3</w:t>
              </w:r>
            </w:ins>
          </w:p>
        </w:tc>
      </w:tr>
      <w:tr w:rsidR="00F9036D" w:rsidRPr="006C1CA5" w14:paraId="71947FCE" w14:textId="77777777" w:rsidTr="002279FE">
        <w:trPr>
          <w:trHeight w:val="187"/>
          <w:jc w:val="center"/>
          <w:ins w:id="8154"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5C79455" w14:textId="77777777" w:rsidR="00F9036D" w:rsidRPr="006C1CA5" w:rsidRDefault="00F9036D" w:rsidP="002279FE">
            <w:pPr>
              <w:pStyle w:val="TAL"/>
              <w:rPr>
                <w:ins w:id="8155" w:author="Griselda WANG" w:date="2022-09-30T15:06:00Z"/>
                <w:lang w:eastAsia="zh-CN"/>
              </w:rPr>
            </w:pPr>
          </w:p>
        </w:tc>
        <w:tc>
          <w:tcPr>
            <w:tcW w:w="1656" w:type="dxa"/>
            <w:gridSpan w:val="2"/>
            <w:tcBorders>
              <w:left w:val="single" w:sz="4" w:space="0" w:color="auto"/>
              <w:right w:val="single" w:sz="4" w:space="0" w:color="auto"/>
            </w:tcBorders>
            <w:vAlign w:val="center"/>
          </w:tcPr>
          <w:p w14:paraId="449243F1" w14:textId="77777777" w:rsidR="00F9036D" w:rsidRPr="006C1CA5" w:rsidRDefault="00F9036D" w:rsidP="002279FE">
            <w:pPr>
              <w:pStyle w:val="TAL"/>
              <w:rPr>
                <w:ins w:id="8156" w:author="Griselda WANG" w:date="2022-09-30T15:06:00Z"/>
              </w:rPr>
            </w:pPr>
            <w:ins w:id="8157" w:author="Griselda WANG" w:date="2022-09-30T15:06:00Z">
              <w:r w:rsidRPr="006C1CA5">
                <w:rPr>
                  <w:rFonts w:cs="Arial"/>
                  <w:szCs w:val="18"/>
                </w:rPr>
                <w:t>Config</w:t>
              </w:r>
              <w:r w:rsidRPr="006C1CA5">
                <w:rPr>
                  <w:szCs w:val="18"/>
                </w:rPr>
                <w:t xml:space="preserve"> 2,3</w:t>
              </w:r>
            </w:ins>
          </w:p>
        </w:tc>
        <w:tc>
          <w:tcPr>
            <w:tcW w:w="1258" w:type="dxa"/>
            <w:tcBorders>
              <w:left w:val="single" w:sz="4" w:space="0" w:color="auto"/>
              <w:right w:val="single" w:sz="4" w:space="0" w:color="auto"/>
            </w:tcBorders>
            <w:vAlign w:val="center"/>
          </w:tcPr>
          <w:p w14:paraId="3A453DD5" w14:textId="77777777" w:rsidR="00F9036D" w:rsidRPr="006C1CA5" w:rsidRDefault="00F9036D" w:rsidP="002279FE">
            <w:pPr>
              <w:pStyle w:val="TAC"/>
              <w:rPr>
                <w:ins w:id="8158" w:author="Griselda WANG" w:date="2022-09-30T15:06:00Z"/>
              </w:rPr>
            </w:pPr>
            <w:ins w:id="8159" w:author="Griselda WANG" w:date="2022-09-30T15:06:00Z">
              <w:r w:rsidRPr="006C1CA5">
                <w:rPr>
                  <w:rFonts w:cs="v4.2.0"/>
                  <w:szCs w:val="18"/>
                </w:rPr>
                <w:sym w:font="Symbol" w:char="F06D"/>
              </w:r>
              <w:r w:rsidRPr="006C1CA5">
                <w:rPr>
                  <w:rFonts w:cs="v4.2.0"/>
                  <w:szCs w:val="18"/>
                </w:rPr>
                <w:t>s</w:t>
              </w:r>
            </w:ins>
          </w:p>
        </w:tc>
        <w:tc>
          <w:tcPr>
            <w:tcW w:w="773" w:type="dxa"/>
            <w:gridSpan w:val="2"/>
            <w:tcBorders>
              <w:left w:val="single" w:sz="4" w:space="0" w:color="auto"/>
              <w:right w:val="single" w:sz="4" w:space="0" w:color="auto"/>
            </w:tcBorders>
            <w:vAlign w:val="center"/>
          </w:tcPr>
          <w:p w14:paraId="0D61E096" w14:textId="77777777" w:rsidR="00F9036D" w:rsidRPr="006C1CA5" w:rsidRDefault="00F9036D" w:rsidP="002279FE">
            <w:pPr>
              <w:pStyle w:val="TAC"/>
              <w:rPr>
                <w:ins w:id="8160" w:author="Griselda WANG" w:date="2022-09-30T15:06:00Z"/>
              </w:rPr>
            </w:pPr>
            <w:ins w:id="8161"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7EF1838D" w14:textId="77777777" w:rsidR="00F9036D" w:rsidRPr="006C1CA5" w:rsidRDefault="00F9036D" w:rsidP="002279FE">
            <w:pPr>
              <w:pStyle w:val="TAC"/>
              <w:rPr>
                <w:ins w:id="8162" w:author="Griselda WANG" w:date="2022-09-30T15:06:00Z"/>
              </w:rPr>
            </w:pPr>
            <w:ins w:id="8163" w:author="Griselda WANG" w:date="2022-09-30T15:06:00Z">
              <w:r w:rsidRPr="006C1CA5">
                <w:rPr>
                  <w:rFonts w:cs="Arial"/>
                  <w:szCs w:val="18"/>
                  <w:lang w:eastAsia="zh-CN"/>
                </w:rPr>
                <w:t>3</w:t>
              </w:r>
            </w:ins>
          </w:p>
        </w:tc>
        <w:tc>
          <w:tcPr>
            <w:tcW w:w="774" w:type="dxa"/>
            <w:tcBorders>
              <w:left w:val="single" w:sz="4" w:space="0" w:color="auto"/>
              <w:right w:val="single" w:sz="4" w:space="0" w:color="auto"/>
            </w:tcBorders>
            <w:vAlign w:val="center"/>
          </w:tcPr>
          <w:p w14:paraId="1250A6BF" w14:textId="77777777" w:rsidR="00F9036D" w:rsidRPr="006C1CA5" w:rsidRDefault="00F9036D" w:rsidP="002279FE">
            <w:pPr>
              <w:pStyle w:val="TAC"/>
              <w:rPr>
                <w:ins w:id="8164" w:author="Griselda WANG" w:date="2022-09-30T15:06:00Z"/>
              </w:rPr>
            </w:pPr>
            <w:ins w:id="8165"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3B199DDE" w14:textId="77777777" w:rsidR="00F9036D" w:rsidRPr="006C1CA5" w:rsidRDefault="00F9036D" w:rsidP="002279FE">
            <w:pPr>
              <w:pStyle w:val="TAC"/>
              <w:rPr>
                <w:ins w:id="8166" w:author="Griselda WANG" w:date="2022-09-30T15:06:00Z"/>
              </w:rPr>
            </w:pPr>
            <w:ins w:id="8167" w:author="Griselda WANG" w:date="2022-09-30T15:06:00Z">
              <w:r w:rsidRPr="006C1CA5">
                <w:rPr>
                  <w:rFonts w:cs="Arial"/>
                  <w:szCs w:val="18"/>
                  <w:lang w:eastAsia="zh-CN"/>
                </w:rPr>
                <w:t>3</w:t>
              </w:r>
            </w:ins>
          </w:p>
        </w:tc>
        <w:tc>
          <w:tcPr>
            <w:tcW w:w="774" w:type="dxa"/>
            <w:gridSpan w:val="2"/>
            <w:tcBorders>
              <w:left w:val="single" w:sz="4" w:space="0" w:color="auto"/>
              <w:right w:val="single" w:sz="4" w:space="0" w:color="auto"/>
            </w:tcBorders>
            <w:vAlign w:val="center"/>
          </w:tcPr>
          <w:p w14:paraId="60CA1521" w14:textId="77777777" w:rsidR="00F9036D" w:rsidRPr="006C1CA5" w:rsidRDefault="00F9036D" w:rsidP="002279FE">
            <w:pPr>
              <w:pStyle w:val="TAC"/>
              <w:rPr>
                <w:ins w:id="8168" w:author="Griselda WANG" w:date="2022-09-30T15:06:00Z"/>
              </w:rPr>
            </w:pPr>
            <w:ins w:id="8169" w:author="Griselda WANG" w:date="2022-09-30T15:06:00Z">
              <w:r w:rsidRPr="006C1CA5">
                <w:rPr>
                  <w:rFonts w:cs="Arial"/>
                  <w:szCs w:val="18"/>
                  <w:lang w:eastAsia="zh-CN"/>
                </w:rPr>
                <w:t>-</w:t>
              </w:r>
            </w:ins>
          </w:p>
        </w:tc>
        <w:tc>
          <w:tcPr>
            <w:tcW w:w="774" w:type="dxa"/>
            <w:gridSpan w:val="3"/>
            <w:tcBorders>
              <w:left w:val="single" w:sz="4" w:space="0" w:color="auto"/>
              <w:right w:val="single" w:sz="4" w:space="0" w:color="auto"/>
            </w:tcBorders>
            <w:vAlign w:val="center"/>
          </w:tcPr>
          <w:p w14:paraId="439977C4" w14:textId="77777777" w:rsidR="00F9036D" w:rsidRPr="006C1CA5" w:rsidRDefault="00F9036D" w:rsidP="002279FE">
            <w:pPr>
              <w:pStyle w:val="TAC"/>
              <w:rPr>
                <w:ins w:id="8170" w:author="Griselda WANG" w:date="2022-09-30T15:06:00Z"/>
              </w:rPr>
            </w:pPr>
            <w:ins w:id="8171" w:author="Griselda WANG" w:date="2022-09-30T15:06:00Z">
              <w:r w:rsidRPr="006C1CA5">
                <w:rPr>
                  <w:rFonts w:cs="Arial"/>
                  <w:szCs w:val="18"/>
                  <w:lang w:eastAsia="zh-CN"/>
                </w:rPr>
                <w:t>3</w:t>
              </w:r>
            </w:ins>
          </w:p>
        </w:tc>
      </w:tr>
      <w:tr w:rsidR="00F9036D" w:rsidRPr="006C1CA5" w14:paraId="1D80CFB4" w14:textId="77777777" w:rsidTr="002279FE">
        <w:trPr>
          <w:trHeight w:val="187"/>
          <w:jc w:val="center"/>
          <w:ins w:id="8172"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68F7E75D" w14:textId="77777777" w:rsidR="00F9036D" w:rsidRPr="006C1CA5" w:rsidRDefault="00F9036D" w:rsidP="002279FE">
            <w:pPr>
              <w:pStyle w:val="TAL"/>
              <w:rPr>
                <w:ins w:id="8173" w:author="Griselda WANG" w:date="2022-09-30T15:06:00Z"/>
                <w:lang w:eastAsia="zh-CN"/>
              </w:rPr>
            </w:pPr>
            <w:ins w:id="8174" w:author="Griselda WANG" w:date="2022-09-30T15:06:00Z">
              <w:r w:rsidRPr="006C1CA5">
                <w:rPr>
                  <w:rFonts w:cs="Arial"/>
                </w:rPr>
                <w:t>SMTC configuration</w:t>
              </w:r>
            </w:ins>
          </w:p>
        </w:tc>
        <w:tc>
          <w:tcPr>
            <w:tcW w:w="1656" w:type="dxa"/>
            <w:gridSpan w:val="2"/>
            <w:tcBorders>
              <w:left w:val="single" w:sz="4" w:space="0" w:color="auto"/>
              <w:right w:val="single" w:sz="4" w:space="0" w:color="auto"/>
            </w:tcBorders>
            <w:vAlign w:val="center"/>
          </w:tcPr>
          <w:p w14:paraId="0973B96C" w14:textId="77777777" w:rsidR="00F9036D" w:rsidRPr="006C1CA5" w:rsidRDefault="00F9036D" w:rsidP="002279FE">
            <w:pPr>
              <w:pStyle w:val="TAL"/>
              <w:rPr>
                <w:ins w:id="8175" w:author="Griselda WANG" w:date="2022-09-30T15:06:00Z"/>
              </w:rPr>
            </w:pPr>
            <w:ins w:id="8176" w:author="Griselda WANG" w:date="2022-09-30T15:06:00Z">
              <w:r w:rsidRPr="006C1CA5">
                <w:rPr>
                  <w:rFonts w:cs="Arial"/>
                </w:rPr>
                <w:t>Config</w:t>
              </w:r>
              <w:r w:rsidRPr="006C1CA5">
                <w:rPr>
                  <w:rFonts w:eastAsia="Malgun Gothic"/>
                  <w:szCs w:val="18"/>
                </w:rPr>
                <w:t xml:space="preserve"> </w:t>
              </w:r>
              <w:r w:rsidRPr="006C1CA5">
                <w:rPr>
                  <w:rFonts w:cs="Arial"/>
                </w:rPr>
                <w:t>1,4</w:t>
              </w:r>
            </w:ins>
          </w:p>
        </w:tc>
        <w:tc>
          <w:tcPr>
            <w:tcW w:w="1258" w:type="dxa"/>
            <w:tcBorders>
              <w:left w:val="single" w:sz="4" w:space="0" w:color="auto"/>
              <w:right w:val="single" w:sz="4" w:space="0" w:color="auto"/>
            </w:tcBorders>
            <w:vAlign w:val="center"/>
          </w:tcPr>
          <w:p w14:paraId="379D2785" w14:textId="77777777" w:rsidR="00F9036D" w:rsidRPr="006C1CA5" w:rsidRDefault="00F9036D" w:rsidP="002279FE">
            <w:pPr>
              <w:pStyle w:val="TAC"/>
              <w:rPr>
                <w:ins w:id="8177" w:author="Griselda WANG" w:date="2022-09-30T15:06:00Z"/>
              </w:rPr>
            </w:pPr>
          </w:p>
        </w:tc>
        <w:tc>
          <w:tcPr>
            <w:tcW w:w="4643" w:type="dxa"/>
            <w:gridSpan w:val="12"/>
            <w:tcBorders>
              <w:left w:val="single" w:sz="4" w:space="0" w:color="auto"/>
              <w:right w:val="single" w:sz="4" w:space="0" w:color="auto"/>
            </w:tcBorders>
            <w:vAlign w:val="center"/>
          </w:tcPr>
          <w:p w14:paraId="2301F781" w14:textId="77777777" w:rsidR="00F9036D" w:rsidRPr="006C1CA5" w:rsidRDefault="00F9036D" w:rsidP="002279FE">
            <w:pPr>
              <w:pStyle w:val="TAC"/>
              <w:rPr>
                <w:ins w:id="8178" w:author="Griselda WANG" w:date="2022-09-30T15:06:00Z"/>
              </w:rPr>
            </w:pPr>
            <w:ins w:id="8179" w:author="Griselda WANG" w:date="2022-09-30T15:06:00Z">
              <w:r w:rsidRPr="006C1CA5">
                <w:rPr>
                  <w:rFonts w:cs="Arial"/>
                </w:rPr>
                <w:t>SMTC</w:t>
              </w:r>
              <w:r w:rsidRPr="006C1CA5">
                <w:rPr>
                  <w:rFonts w:cs="Arial"/>
                  <w:lang w:eastAsia="zh-CN"/>
                </w:rPr>
                <w:t xml:space="preserve"> </w:t>
              </w:r>
              <w:r w:rsidRPr="006C1CA5">
                <w:rPr>
                  <w:snapToGrid w:val="0"/>
                </w:rPr>
                <w:t xml:space="preserve">pattern </w:t>
              </w:r>
              <w:r w:rsidRPr="006C1CA5">
                <w:rPr>
                  <w:rFonts w:cs="Arial"/>
                </w:rPr>
                <w:t>2</w:t>
              </w:r>
            </w:ins>
          </w:p>
        </w:tc>
      </w:tr>
      <w:tr w:rsidR="00F9036D" w:rsidRPr="006C1CA5" w14:paraId="1F9CA3E5" w14:textId="77777777" w:rsidTr="002279FE">
        <w:trPr>
          <w:trHeight w:val="187"/>
          <w:jc w:val="center"/>
          <w:ins w:id="8180"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71ACFCF0" w14:textId="77777777" w:rsidR="00F9036D" w:rsidRPr="006C1CA5" w:rsidRDefault="00F9036D" w:rsidP="002279FE">
            <w:pPr>
              <w:pStyle w:val="TAL"/>
              <w:rPr>
                <w:ins w:id="8181" w:author="Griselda WANG" w:date="2022-09-30T15:06:00Z"/>
                <w:lang w:eastAsia="zh-CN"/>
              </w:rPr>
            </w:pPr>
          </w:p>
        </w:tc>
        <w:tc>
          <w:tcPr>
            <w:tcW w:w="1656" w:type="dxa"/>
            <w:gridSpan w:val="2"/>
            <w:tcBorders>
              <w:left w:val="single" w:sz="4" w:space="0" w:color="auto"/>
              <w:right w:val="single" w:sz="4" w:space="0" w:color="auto"/>
            </w:tcBorders>
            <w:vAlign w:val="center"/>
          </w:tcPr>
          <w:p w14:paraId="14706725" w14:textId="77777777" w:rsidR="00F9036D" w:rsidRPr="006C1CA5" w:rsidRDefault="00F9036D" w:rsidP="002279FE">
            <w:pPr>
              <w:pStyle w:val="TAL"/>
              <w:rPr>
                <w:ins w:id="8182" w:author="Griselda WANG" w:date="2022-09-30T15:06:00Z"/>
              </w:rPr>
            </w:pPr>
            <w:ins w:id="8183" w:author="Griselda WANG" w:date="2022-09-30T15:06:00Z">
              <w:r w:rsidRPr="006C1CA5">
                <w:rPr>
                  <w:rFonts w:cs="Arial"/>
                </w:rPr>
                <w:t>Config</w:t>
              </w:r>
              <w:r w:rsidRPr="006C1CA5">
                <w:rPr>
                  <w:rFonts w:eastAsia="Malgun Gothic"/>
                  <w:szCs w:val="18"/>
                </w:rPr>
                <w:t xml:space="preserve"> 2,</w:t>
              </w:r>
              <w:r w:rsidRPr="006C1CA5">
                <w:rPr>
                  <w:rFonts w:cs="Arial"/>
                </w:rPr>
                <w:t>3</w:t>
              </w:r>
            </w:ins>
          </w:p>
        </w:tc>
        <w:tc>
          <w:tcPr>
            <w:tcW w:w="1258" w:type="dxa"/>
            <w:tcBorders>
              <w:left w:val="single" w:sz="4" w:space="0" w:color="auto"/>
              <w:bottom w:val="single" w:sz="4" w:space="0" w:color="auto"/>
              <w:right w:val="single" w:sz="4" w:space="0" w:color="auto"/>
            </w:tcBorders>
            <w:vAlign w:val="center"/>
          </w:tcPr>
          <w:p w14:paraId="3731B5E8" w14:textId="77777777" w:rsidR="00F9036D" w:rsidRPr="006C1CA5" w:rsidRDefault="00F9036D" w:rsidP="002279FE">
            <w:pPr>
              <w:pStyle w:val="TAC"/>
              <w:rPr>
                <w:ins w:id="8184" w:author="Griselda WANG" w:date="2022-09-30T15:06:00Z"/>
              </w:rPr>
            </w:pPr>
          </w:p>
        </w:tc>
        <w:tc>
          <w:tcPr>
            <w:tcW w:w="4643" w:type="dxa"/>
            <w:gridSpan w:val="12"/>
            <w:tcBorders>
              <w:left w:val="single" w:sz="4" w:space="0" w:color="auto"/>
              <w:right w:val="single" w:sz="4" w:space="0" w:color="auto"/>
            </w:tcBorders>
            <w:vAlign w:val="center"/>
          </w:tcPr>
          <w:p w14:paraId="091C595B" w14:textId="77777777" w:rsidR="00F9036D" w:rsidRPr="006C1CA5" w:rsidRDefault="00F9036D" w:rsidP="002279FE">
            <w:pPr>
              <w:pStyle w:val="TAC"/>
              <w:rPr>
                <w:ins w:id="8185" w:author="Griselda WANG" w:date="2022-09-30T15:06:00Z"/>
              </w:rPr>
            </w:pPr>
            <w:ins w:id="8186" w:author="Griselda WANG" w:date="2022-09-30T15:06:00Z">
              <w:r w:rsidRPr="006C1CA5">
                <w:rPr>
                  <w:rFonts w:cs="Arial"/>
                </w:rPr>
                <w:t>SMTC</w:t>
              </w:r>
              <w:r w:rsidRPr="006C1CA5">
                <w:rPr>
                  <w:snapToGrid w:val="0"/>
                </w:rPr>
                <w:t xml:space="preserve"> pattern </w:t>
              </w:r>
              <w:r w:rsidRPr="006C1CA5">
                <w:rPr>
                  <w:rFonts w:cs="Arial"/>
                </w:rPr>
                <w:t>1</w:t>
              </w:r>
            </w:ins>
          </w:p>
        </w:tc>
      </w:tr>
      <w:tr w:rsidR="00F9036D" w:rsidRPr="006C1CA5" w14:paraId="36BEB661" w14:textId="77777777" w:rsidTr="002279FE">
        <w:trPr>
          <w:trHeight w:val="187"/>
          <w:jc w:val="center"/>
          <w:ins w:id="8187"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574845A2" w14:textId="77777777" w:rsidR="00F9036D" w:rsidRPr="006C1CA5" w:rsidRDefault="00F9036D" w:rsidP="002279FE">
            <w:pPr>
              <w:pStyle w:val="TAL"/>
              <w:rPr>
                <w:ins w:id="8188" w:author="Griselda WANG" w:date="2022-09-30T15:06:00Z"/>
                <w:lang w:eastAsia="zh-CN"/>
              </w:rPr>
            </w:pPr>
            <w:ins w:id="8189" w:author="Griselda WANG" w:date="2022-09-30T15:06:00Z">
              <w:r w:rsidRPr="006C1CA5">
                <w:rPr>
                  <w:lang w:eastAsia="zh-CN"/>
                </w:rPr>
                <w:t>SSB configuration</w:t>
              </w:r>
            </w:ins>
          </w:p>
        </w:tc>
        <w:tc>
          <w:tcPr>
            <w:tcW w:w="1656" w:type="dxa"/>
            <w:gridSpan w:val="2"/>
            <w:tcBorders>
              <w:left w:val="single" w:sz="4" w:space="0" w:color="auto"/>
              <w:right w:val="single" w:sz="4" w:space="0" w:color="auto"/>
            </w:tcBorders>
            <w:vAlign w:val="center"/>
          </w:tcPr>
          <w:p w14:paraId="0AA42F99" w14:textId="77777777" w:rsidR="00F9036D" w:rsidRPr="006C1CA5" w:rsidRDefault="00F9036D" w:rsidP="002279FE">
            <w:pPr>
              <w:pStyle w:val="TAL"/>
              <w:rPr>
                <w:ins w:id="8190" w:author="Griselda WANG" w:date="2022-09-30T15:06:00Z"/>
              </w:rPr>
            </w:pPr>
            <w:ins w:id="8191" w:author="Griselda WANG" w:date="2022-09-30T15:06:00Z">
              <w:r w:rsidRPr="006C1CA5">
                <w:t>Config</w:t>
              </w:r>
              <w:r w:rsidRPr="006C1CA5">
                <w:rPr>
                  <w:rFonts w:eastAsia="Malgun Gothic"/>
                  <w:szCs w:val="18"/>
                </w:rPr>
                <w:t xml:space="preserve"> </w:t>
              </w:r>
              <w:r w:rsidRPr="006C1CA5">
                <w:t>1,2,4</w:t>
              </w:r>
            </w:ins>
          </w:p>
        </w:tc>
        <w:tc>
          <w:tcPr>
            <w:tcW w:w="1258" w:type="dxa"/>
            <w:tcBorders>
              <w:left w:val="single" w:sz="4" w:space="0" w:color="auto"/>
              <w:bottom w:val="nil"/>
              <w:right w:val="single" w:sz="4" w:space="0" w:color="auto"/>
            </w:tcBorders>
            <w:shd w:val="clear" w:color="auto" w:fill="auto"/>
            <w:vAlign w:val="center"/>
          </w:tcPr>
          <w:p w14:paraId="57C2A898" w14:textId="77777777" w:rsidR="00F9036D" w:rsidRPr="006C1CA5" w:rsidRDefault="00F9036D" w:rsidP="002279FE">
            <w:pPr>
              <w:pStyle w:val="TAC"/>
              <w:rPr>
                <w:ins w:id="8192" w:author="Griselda WANG" w:date="2022-09-30T15:06:00Z"/>
              </w:rPr>
            </w:pPr>
          </w:p>
        </w:tc>
        <w:tc>
          <w:tcPr>
            <w:tcW w:w="4643" w:type="dxa"/>
            <w:gridSpan w:val="12"/>
            <w:tcBorders>
              <w:left w:val="single" w:sz="4" w:space="0" w:color="auto"/>
              <w:right w:val="single" w:sz="4" w:space="0" w:color="auto"/>
            </w:tcBorders>
            <w:vAlign w:val="center"/>
          </w:tcPr>
          <w:p w14:paraId="61CAA8E8" w14:textId="77777777" w:rsidR="00F9036D" w:rsidRPr="006C1CA5" w:rsidRDefault="00F9036D" w:rsidP="002279FE">
            <w:pPr>
              <w:pStyle w:val="TAC"/>
              <w:rPr>
                <w:ins w:id="8193" w:author="Griselda WANG" w:date="2022-09-30T15:06:00Z"/>
                <w:lang w:eastAsia="zh-CN"/>
              </w:rPr>
            </w:pPr>
            <w:ins w:id="8194" w:author="Griselda WANG" w:date="2022-09-30T15:06:00Z">
              <w:r w:rsidRPr="006C1CA5">
                <w:t>SSB.1</w:t>
              </w:r>
              <w:r w:rsidRPr="006C1CA5">
                <w:rPr>
                  <w:lang w:eastAsia="zh-CN"/>
                </w:rPr>
                <w:t xml:space="preserve"> FR1</w:t>
              </w:r>
            </w:ins>
          </w:p>
        </w:tc>
      </w:tr>
      <w:tr w:rsidR="00F9036D" w:rsidRPr="006C1CA5" w14:paraId="349B3A67" w14:textId="77777777" w:rsidTr="002279FE">
        <w:trPr>
          <w:trHeight w:val="187"/>
          <w:jc w:val="center"/>
          <w:ins w:id="8195"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4D6788DF" w14:textId="77777777" w:rsidR="00F9036D" w:rsidRPr="006C1CA5" w:rsidRDefault="00F9036D" w:rsidP="002279FE">
            <w:pPr>
              <w:pStyle w:val="TAL"/>
              <w:rPr>
                <w:ins w:id="8196" w:author="Griselda WANG" w:date="2022-09-30T15:06:00Z"/>
              </w:rPr>
            </w:pPr>
          </w:p>
        </w:tc>
        <w:tc>
          <w:tcPr>
            <w:tcW w:w="1656" w:type="dxa"/>
            <w:gridSpan w:val="2"/>
            <w:tcBorders>
              <w:left w:val="single" w:sz="4" w:space="0" w:color="auto"/>
              <w:right w:val="single" w:sz="4" w:space="0" w:color="auto"/>
            </w:tcBorders>
            <w:vAlign w:val="center"/>
          </w:tcPr>
          <w:p w14:paraId="17FAA07E" w14:textId="77777777" w:rsidR="00F9036D" w:rsidRPr="006C1CA5" w:rsidRDefault="00F9036D" w:rsidP="002279FE">
            <w:pPr>
              <w:pStyle w:val="TAL"/>
              <w:rPr>
                <w:ins w:id="8197" w:author="Griselda WANG" w:date="2022-09-30T15:06:00Z"/>
              </w:rPr>
            </w:pPr>
            <w:ins w:id="8198" w:author="Griselda WANG" w:date="2022-09-30T15:06: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04EBAE36" w14:textId="77777777" w:rsidR="00F9036D" w:rsidRPr="006C1CA5" w:rsidRDefault="00F9036D" w:rsidP="002279FE">
            <w:pPr>
              <w:pStyle w:val="TAC"/>
              <w:rPr>
                <w:ins w:id="8199" w:author="Griselda WANG" w:date="2022-09-30T15:06:00Z"/>
              </w:rPr>
            </w:pPr>
          </w:p>
        </w:tc>
        <w:tc>
          <w:tcPr>
            <w:tcW w:w="4643" w:type="dxa"/>
            <w:gridSpan w:val="12"/>
            <w:tcBorders>
              <w:left w:val="single" w:sz="4" w:space="0" w:color="auto"/>
              <w:right w:val="single" w:sz="4" w:space="0" w:color="auto"/>
            </w:tcBorders>
            <w:vAlign w:val="center"/>
          </w:tcPr>
          <w:p w14:paraId="6086F614" w14:textId="77777777" w:rsidR="00F9036D" w:rsidRPr="006C1CA5" w:rsidRDefault="00F9036D" w:rsidP="002279FE">
            <w:pPr>
              <w:pStyle w:val="TAC"/>
              <w:rPr>
                <w:ins w:id="8200" w:author="Griselda WANG" w:date="2022-09-30T15:06:00Z"/>
                <w:lang w:eastAsia="zh-CN"/>
              </w:rPr>
            </w:pPr>
            <w:ins w:id="8201" w:author="Griselda WANG" w:date="2022-09-30T15:06:00Z">
              <w:r w:rsidRPr="006C1CA5">
                <w:t xml:space="preserve">SSB.1 </w:t>
              </w:r>
              <w:proofErr w:type="spellStart"/>
              <w:r w:rsidRPr="006C1CA5">
                <w:t>RedCap</w:t>
              </w:r>
              <w:proofErr w:type="spellEnd"/>
              <w:r w:rsidRPr="006C1CA5">
                <w:t xml:space="preserve"> FR1</w:t>
              </w:r>
            </w:ins>
          </w:p>
        </w:tc>
      </w:tr>
      <w:tr w:rsidR="00F9036D" w:rsidRPr="006C1CA5" w14:paraId="4E734CE2" w14:textId="77777777" w:rsidTr="002279FE">
        <w:trPr>
          <w:trHeight w:val="187"/>
          <w:jc w:val="center"/>
          <w:ins w:id="8202"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421C52CA" w14:textId="77777777" w:rsidR="00F9036D" w:rsidRPr="006C1CA5" w:rsidRDefault="00F9036D" w:rsidP="002279FE">
            <w:pPr>
              <w:pStyle w:val="TAL"/>
              <w:rPr>
                <w:ins w:id="8203" w:author="Griselda WANG" w:date="2022-09-30T15:06:00Z"/>
              </w:rPr>
            </w:pPr>
            <w:ins w:id="8204" w:author="Griselda WANG" w:date="2022-09-30T15:06:00Z">
              <w:r w:rsidRPr="006C1CA5">
                <w:t>PDSCH/PDCCH subcarrier spacing</w:t>
              </w:r>
            </w:ins>
          </w:p>
        </w:tc>
        <w:tc>
          <w:tcPr>
            <w:tcW w:w="1656" w:type="dxa"/>
            <w:gridSpan w:val="2"/>
            <w:tcBorders>
              <w:top w:val="single" w:sz="4" w:space="0" w:color="auto"/>
              <w:left w:val="single" w:sz="4" w:space="0" w:color="auto"/>
              <w:right w:val="single" w:sz="4" w:space="0" w:color="auto"/>
            </w:tcBorders>
          </w:tcPr>
          <w:p w14:paraId="53A0F343" w14:textId="77777777" w:rsidR="00F9036D" w:rsidRPr="006C1CA5" w:rsidRDefault="00F9036D" w:rsidP="002279FE">
            <w:pPr>
              <w:pStyle w:val="TAL"/>
              <w:rPr>
                <w:ins w:id="8205" w:author="Griselda WANG" w:date="2022-09-30T15:06:00Z"/>
              </w:rPr>
            </w:pPr>
            <w:ins w:id="8206" w:author="Griselda WANG" w:date="2022-09-30T15:06:00Z">
              <w:r w:rsidRPr="006C1CA5">
                <w:t>Config</w:t>
              </w:r>
              <w:r w:rsidRPr="006C1CA5">
                <w:rPr>
                  <w:rFonts w:eastAsia="Malgun Gothic"/>
                  <w:szCs w:val="18"/>
                </w:rPr>
                <w:t xml:space="preserve"> </w:t>
              </w:r>
              <w:r w:rsidRPr="006C1CA5">
                <w:t>1,2,4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0A1300C" w14:textId="77777777" w:rsidR="00F9036D" w:rsidRPr="006C1CA5" w:rsidRDefault="00F9036D" w:rsidP="002279FE">
            <w:pPr>
              <w:pStyle w:val="TAC"/>
              <w:rPr>
                <w:ins w:id="8207" w:author="Griselda WANG" w:date="2022-09-30T15:06:00Z"/>
              </w:rPr>
            </w:pPr>
            <w:ins w:id="8208" w:author="Griselda WANG" w:date="2022-09-30T15:06:00Z">
              <w:r w:rsidRPr="006C1CA5">
                <w:t>kHz</w:t>
              </w:r>
            </w:ins>
          </w:p>
        </w:tc>
        <w:tc>
          <w:tcPr>
            <w:tcW w:w="4643" w:type="dxa"/>
            <w:gridSpan w:val="12"/>
            <w:tcBorders>
              <w:top w:val="single" w:sz="4" w:space="0" w:color="auto"/>
              <w:left w:val="single" w:sz="4" w:space="0" w:color="auto"/>
              <w:right w:val="single" w:sz="4" w:space="0" w:color="auto"/>
            </w:tcBorders>
            <w:vAlign w:val="center"/>
          </w:tcPr>
          <w:p w14:paraId="22BD2CFB" w14:textId="77777777" w:rsidR="00F9036D" w:rsidRPr="006C1CA5" w:rsidRDefault="00F9036D" w:rsidP="002279FE">
            <w:pPr>
              <w:pStyle w:val="TAC"/>
              <w:rPr>
                <w:ins w:id="8209" w:author="Griselda WANG" w:date="2022-09-30T15:06:00Z"/>
              </w:rPr>
            </w:pPr>
            <w:ins w:id="8210" w:author="Griselda WANG" w:date="2022-09-30T15:06:00Z">
              <w:r w:rsidRPr="006C1CA5">
                <w:t>15</w:t>
              </w:r>
            </w:ins>
          </w:p>
        </w:tc>
      </w:tr>
      <w:tr w:rsidR="00F9036D" w:rsidRPr="006C1CA5" w14:paraId="0776D22F" w14:textId="77777777" w:rsidTr="002279FE">
        <w:trPr>
          <w:trHeight w:val="187"/>
          <w:jc w:val="center"/>
          <w:ins w:id="8211" w:author="Griselda WANG" w:date="2022-09-30T15:06:00Z"/>
        </w:trPr>
        <w:tc>
          <w:tcPr>
            <w:tcW w:w="2110" w:type="dxa"/>
            <w:gridSpan w:val="3"/>
            <w:tcBorders>
              <w:top w:val="nil"/>
              <w:left w:val="single" w:sz="4" w:space="0" w:color="auto"/>
              <w:right w:val="single" w:sz="4" w:space="0" w:color="auto"/>
            </w:tcBorders>
            <w:shd w:val="clear" w:color="auto" w:fill="auto"/>
            <w:vAlign w:val="center"/>
          </w:tcPr>
          <w:p w14:paraId="385960AE" w14:textId="77777777" w:rsidR="00F9036D" w:rsidRPr="006C1CA5" w:rsidRDefault="00F9036D" w:rsidP="002279FE">
            <w:pPr>
              <w:pStyle w:val="TAL"/>
              <w:rPr>
                <w:ins w:id="8212" w:author="Griselda WANG" w:date="2022-09-30T15:06:00Z"/>
              </w:rPr>
            </w:pPr>
          </w:p>
        </w:tc>
        <w:tc>
          <w:tcPr>
            <w:tcW w:w="1656" w:type="dxa"/>
            <w:gridSpan w:val="2"/>
            <w:tcBorders>
              <w:left w:val="single" w:sz="4" w:space="0" w:color="auto"/>
              <w:right w:val="single" w:sz="4" w:space="0" w:color="auto"/>
            </w:tcBorders>
          </w:tcPr>
          <w:p w14:paraId="57DEC03C" w14:textId="77777777" w:rsidR="00F9036D" w:rsidRPr="006C1CA5" w:rsidRDefault="00F9036D" w:rsidP="002279FE">
            <w:pPr>
              <w:pStyle w:val="TAL"/>
              <w:rPr>
                <w:ins w:id="8213" w:author="Griselda WANG" w:date="2022-09-30T15:06:00Z"/>
              </w:rPr>
            </w:pPr>
            <w:ins w:id="8214" w:author="Griselda WANG" w:date="2022-09-30T15:06: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1781B383" w14:textId="77777777" w:rsidR="00F9036D" w:rsidRPr="006C1CA5" w:rsidRDefault="00F9036D" w:rsidP="002279FE">
            <w:pPr>
              <w:pStyle w:val="TAC"/>
              <w:rPr>
                <w:ins w:id="8215" w:author="Griselda WANG" w:date="2022-09-30T15:06:00Z"/>
              </w:rPr>
            </w:pPr>
          </w:p>
        </w:tc>
        <w:tc>
          <w:tcPr>
            <w:tcW w:w="4643" w:type="dxa"/>
            <w:gridSpan w:val="12"/>
            <w:tcBorders>
              <w:left w:val="single" w:sz="4" w:space="0" w:color="auto"/>
              <w:right w:val="single" w:sz="4" w:space="0" w:color="auto"/>
            </w:tcBorders>
            <w:vAlign w:val="center"/>
          </w:tcPr>
          <w:p w14:paraId="65D069C7" w14:textId="77777777" w:rsidR="00F9036D" w:rsidRPr="006C1CA5" w:rsidRDefault="00F9036D" w:rsidP="002279FE">
            <w:pPr>
              <w:pStyle w:val="TAC"/>
              <w:rPr>
                <w:ins w:id="8216" w:author="Griselda WANG" w:date="2022-09-30T15:06:00Z"/>
              </w:rPr>
            </w:pPr>
            <w:ins w:id="8217" w:author="Griselda WANG" w:date="2022-09-30T15:06:00Z">
              <w:r w:rsidRPr="006C1CA5">
                <w:t>30</w:t>
              </w:r>
            </w:ins>
          </w:p>
        </w:tc>
      </w:tr>
      <w:tr w:rsidR="00F9036D" w:rsidRPr="006C1CA5" w14:paraId="45A31FB2" w14:textId="77777777" w:rsidTr="002279FE">
        <w:trPr>
          <w:trHeight w:val="187"/>
          <w:jc w:val="center"/>
          <w:ins w:id="8218"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746A1536" w14:textId="77777777" w:rsidR="00F9036D" w:rsidRPr="006C1CA5" w:rsidRDefault="00F9036D" w:rsidP="002279FE">
            <w:pPr>
              <w:pStyle w:val="TAL"/>
              <w:rPr>
                <w:ins w:id="8219" w:author="Griselda WANG" w:date="2022-09-30T15:06:00Z"/>
                <w:szCs w:val="18"/>
              </w:rPr>
            </w:pPr>
            <w:ins w:id="8220" w:author="Griselda WANG" w:date="2022-09-30T15:06:00Z">
              <w:r w:rsidRPr="006C1CA5">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4BCA50A" w14:textId="77777777" w:rsidR="00F9036D" w:rsidRPr="006C1CA5" w:rsidRDefault="00F9036D" w:rsidP="002279FE">
            <w:pPr>
              <w:pStyle w:val="TAC"/>
              <w:rPr>
                <w:ins w:id="8221" w:author="Griselda WANG" w:date="2022-09-30T15:06:00Z"/>
                <w:szCs w:val="18"/>
              </w:rPr>
            </w:pPr>
            <w:ins w:id="8222" w:author="Griselda WANG" w:date="2022-09-30T15:06:00Z">
              <w:r w:rsidRPr="006C1CA5">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7414442D" w14:textId="77777777" w:rsidR="00F9036D" w:rsidRPr="006C1CA5" w:rsidRDefault="00F9036D" w:rsidP="002279FE">
            <w:pPr>
              <w:pStyle w:val="TAC"/>
              <w:rPr>
                <w:ins w:id="8223" w:author="Griselda WANG" w:date="2022-09-30T15:06:00Z"/>
                <w:szCs w:val="18"/>
              </w:rPr>
            </w:pPr>
            <w:ins w:id="8224" w:author="Griselda WANG" w:date="2022-09-30T15:06:00Z">
              <w:r w:rsidRPr="006C1CA5">
                <w:rPr>
                  <w:szCs w:val="18"/>
                  <w:lang w:eastAsia="ja-JP"/>
                </w:rPr>
                <w:t>0</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4888607E" w14:textId="77777777" w:rsidR="00F9036D" w:rsidRPr="006C1CA5" w:rsidRDefault="00F9036D" w:rsidP="002279FE">
            <w:pPr>
              <w:pStyle w:val="TAC"/>
              <w:rPr>
                <w:ins w:id="8225" w:author="Griselda WANG" w:date="2022-09-30T15:06:00Z"/>
                <w:szCs w:val="18"/>
              </w:rPr>
            </w:pPr>
            <w:ins w:id="8226" w:author="Griselda WANG" w:date="2022-09-30T15:06:00Z">
              <w:r w:rsidRPr="006C1CA5">
                <w:rPr>
                  <w:szCs w:val="18"/>
                  <w:lang w:eastAsia="ja-JP"/>
                </w:rPr>
                <w:t>0</w:t>
              </w:r>
            </w:ins>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32EA9C37" w14:textId="77777777" w:rsidR="00F9036D" w:rsidRPr="006C1CA5" w:rsidRDefault="00F9036D" w:rsidP="002279FE">
            <w:pPr>
              <w:pStyle w:val="TAC"/>
              <w:rPr>
                <w:ins w:id="8227" w:author="Griselda WANG" w:date="2022-09-30T15:06:00Z"/>
                <w:szCs w:val="18"/>
              </w:rPr>
            </w:pPr>
            <w:ins w:id="8228" w:author="Griselda WANG" w:date="2022-09-30T15:06:00Z">
              <w:r w:rsidRPr="006C1CA5">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D77A6AC" w14:textId="77777777" w:rsidR="00F9036D" w:rsidRPr="006C1CA5" w:rsidRDefault="00F9036D" w:rsidP="002279FE">
            <w:pPr>
              <w:pStyle w:val="TAC"/>
              <w:rPr>
                <w:ins w:id="8229" w:author="Griselda WANG" w:date="2022-09-30T15:06:00Z"/>
                <w:szCs w:val="18"/>
              </w:rPr>
            </w:pPr>
            <w:ins w:id="8230" w:author="Griselda WANG" w:date="2022-09-30T15:06:00Z">
              <w:r w:rsidRPr="006C1CA5">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2241F345" w14:textId="77777777" w:rsidR="00F9036D" w:rsidRPr="006C1CA5" w:rsidRDefault="00F9036D" w:rsidP="002279FE">
            <w:pPr>
              <w:pStyle w:val="TAC"/>
              <w:rPr>
                <w:ins w:id="8231" w:author="Griselda WANG" w:date="2022-09-30T15:06:00Z"/>
                <w:szCs w:val="18"/>
              </w:rPr>
            </w:pPr>
            <w:ins w:id="8232" w:author="Griselda WANG" w:date="2022-09-30T15:06:00Z">
              <w:r w:rsidRPr="006C1CA5">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71E6F5D" w14:textId="77777777" w:rsidR="00F9036D" w:rsidRPr="006C1CA5" w:rsidRDefault="00F9036D" w:rsidP="002279FE">
            <w:pPr>
              <w:pStyle w:val="TAC"/>
              <w:rPr>
                <w:ins w:id="8233" w:author="Griselda WANG" w:date="2022-09-30T15:06:00Z"/>
                <w:szCs w:val="18"/>
              </w:rPr>
            </w:pPr>
            <w:ins w:id="8234" w:author="Griselda WANG" w:date="2022-09-30T15:06:00Z">
              <w:r w:rsidRPr="006C1CA5">
                <w:rPr>
                  <w:szCs w:val="18"/>
                  <w:lang w:eastAsia="ja-JP"/>
                </w:rPr>
                <w:t>0</w:t>
              </w:r>
            </w:ins>
          </w:p>
        </w:tc>
      </w:tr>
      <w:tr w:rsidR="00F9036D" w:rsidRPr="006C1CA5" w14:paraId="18D60E4C" w14:textId="77777777" w:rsidTr="002279FE">
        <w:trPr>
          <w:trHeight w:val="187"/>
          <w:jc w:val="center"/>
          <w:ins w:id="823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1E03D27F" w14:textId="77777777" w:rsidR="00F9036D" w:rsidRPr="006C1CA5" w:rsidRDefault="00F9036D" w:rsidP="002279FE">
            <w:pPr>
              <w:pStyle w:val="TAL"/>
              <w:rPr>
                <w:ins w:id="8236" w:author="Griselda WANG" w:date="2022-09-30T15:06:00Z"/>
                <w:szCs w:val="18"/>
              </w:rPr>
            </w:pPr>
            <w:ins w:id="8237" w:author="Griselda WANG" w:date="2022-09-30T15:06:00Z">
              <w:r w:rsidRPr="006C1CA5">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13AF1C05" w14:textId="77777777" w:rsidR="00F9036D" w:rsidRPr="006C1CA5" w:rsidRDefault="00F9036D" w:rsidP="002279FE">
            <w:pPr>
              <w:pStyle w:val="TAC"/>
              <w:rPr>
                <w:ins w:id="823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3FD2A30A" w14:textId="77777777" w:rsidR="00F9036D" w:rsidRPr="006C1CA5" w:rsidRDefault="00F9036D" w:rsidP="002279FE">
            <w:pPr>
              <w:pStyle w:val="TAC"/>
              <w:rPr>
                <w:ins w:id="823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0EC58B74" w14:textId="77777777" w:rsidR="00F9036D" w:rsidRPr="006C1CA5" w:rsidRDefault="00F9036D" w:rsidP="002279FE">
            <w:pPr>
              <w:pStyle w:val="TAC"/>
              <w:rPr>
                <w:ins w:id="824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4B83AC4B" w14:textId="77777777" w:rsidR="00F9036D" w:rsidRPr="006C1CA5" w:rsidRDefault="00F9036D" w:rsidP="002279FE">
            <w:pPr>
              <w:pStyle w:val="TAC"/>
              <w:rPr>
                <w:ins w:id="824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15759A35" w14:textId="77777777" w:rsidR="00F9036D" w:rsidRPr="006C1CA5" w:rsidRDefault="00F9036D" w:rsidP="002279FE">
            <w:pPr>
              <w:pStyle w:val="TAC"/>
              <w:rPr>
                <w:ins w:id="824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5BA99860" w14:textId="77777777" w:rsidR="00F9036D" w:rsidRPr="006C1CA5" w:rsidRDefault="00F9036D" w:rsidP="002279FE">
            <w:pPr>
              <w:pStyle w:val="TAC"/>
              <w:rPr>
                <w:ins w:id="824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144792C3" w14:textId="77777777" w:rsidR="00F9036D" w:rsidRPr="006C1CA5" w:rsidRDefault="00F9036D" w:rsidP="002279FE">
            <w:pPr>
              <w:pStyle w:val="TAC"/>
              <w:rPr>
                <w:ins w:id="8244" w:author="Griselda WANG" w:date="2022-09-30T15:06:00Z"/>
                <w:szCs w:val="18"/>
              </w:rPr>
            </w:pPr>
          </w:p>
        </w:tc>
      </w:tr>
      <w:tr w:rsidR="00F9036D" w:rsidRPr="006C1CA5" w14:paraId="62A17C5B" w14:textId="77777777" w:rsidTr="002279FE">
        <w:trPr>
          <w:trHeight w:val="187"/>
          <w:jc w:val="center"/>
          <w:ins w:id="824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66EF29B6" w14:textId="77777777" w:rsidR="00F9036D" w:rsidRPr="006C1CA5" w:rsidRDefault="00F9036D" w:rsidP="002279FE">
            <w:pPr>
              <w:pStyle w:val="TAL"/>
              <w:rPr>
                <w:ins w:id="8246" w:author="Griselda WANG" w:date="2022-09-30T15:06:00Z"/>
                <w:szCs w:val="18"/>
              </w:rPr>
            </w:pPr>
            <w:ins w:id="8247" w:author="Griselda WANG" w:date="2022-09-30T15:06:00Z">
              <w:r w:rsidRPr="006C1CA5">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00201C7D" w14:textId="77777777" w:rsidR="00F9036D" w:rsidRPr="006C1CA5" w:rsidRDefault="00F9036D" w:rsidP="002279FE">
            <w:pPr>
              <w:pStyle w:val="TAC"/>
              <w:rPr>
                <w:ins w:id="824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6AF19411" w14:textId="77777777" w:rsidR="00F9036D" w:rsidRPr="006C1CA5" w:rsidRDefault="00F9036D" w:rsidP="002279FE">
            <w:pPr>
              <w:pStyle w:val="TAC"/>
              <w:rPr>
                <w:ins w:id="824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50CA33E8" w14:textId="77777777" w:rsidR="00F9036D" w:rsidRPr="006C1CA5" w:rsidRDefault="00F9036D" w:rsidP="002279FE">
            <w:pPr>
              <w:pStyle w:val="TAC"/>
              <w:rPr>
                <w:ins w:id="825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78362A83" w14:textId="77777777" w:rsidR="00F9036D" w:rsidRPr="006C1CA5" w:rsidRDefault="00F9036D" w:rsidP="002279FE">
            <w:pPr>
              <w:pStyle w:val="TAC"/>
              <w:rPr>
                <w:ins w:id="825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5109DE9F" w14:textId="77777777" w:rsidR="00F9036D" w:rsidRPr="006C1CA5" w:rsidRDefault="00F9036D" w:rsidP="002279FE">
            <w:pPr>
              <w:pStyle w:val="TAC"/>
              <w:rPr>
                <w:ins w:id="825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02AE5D7F" w14:textId="77777777" w:rsidR="00F9036D" w:rsidRPr="006C1CA5" w:rsidRDefault="00F9036D" w:rsidP="002279FE">
            <w:pPr>
              <w:pStyle w:val="TAC"/>
              <w:rPr>
                <w:ins w:id="825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76457B8B" w14:textId="77777777" w:rsidR="00F9036D" w:rsidRPr="006C1CA5" w:rsidRDefault="00F9036D" w:rsidP="002279FE">
            <w:pPr>
              <w:pStyle w:val="TAC"/>
              <w:rPr>
                <w:ins w:id="8254" w:author="Griselda WANG" w:date="2022-09-30T15:06:00Z"/>
                <w:szCs w:val="18"/>
              </w:rPr>
            </w:pPr>
          </w:p>
        </w:tc>
      </w:tr>
      <w:tr w:rsidR="00F9036D" w:rsidRPr="006C1CA5" w14:paraId="60EF0C33" w14:textId="77777777" w:rsidTr="002279FE">
        <w:trPr>
          <w:trHeight w:val="187"/>
          <w:jc w:val="center"/>
          <w:ins w:id="825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682C9F60" w14:textId="77777777" w:rsidR="00F9036D" w:rsidRPr="006C1CA5" w:rsidRDefault="00F9036D" w:rsidP="002279FE">
            <w:pPr>
              <w:pStyle w:val="TAL"/>
              <w:rPr>
                <w:ins w:id="8256" w:author="Griselda WANG" w:date="2022-09-30T15:06:00Z"/>
                <w:szCs w:val="18"/>
              </w:rPr>
            </w:pPr>
            <w:ins w:id="8257" w:author="Griselda WANG" w:date="2022-09-30T15:06:00Z">
              <w:r w:rsidRPr="006C1CA5">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12EB0A6F" w14:textId="77777777" w:rsidR="00F9036D" w:rsidRPr="006C1CA5" w:rsidRDefault="00F9036D" w:rsidP="002279FE">
            <w:pPr>
              <w:pStyle w:val="TAC"/>
              <w:rPr>
                <w:ins w:id="825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5DFBEEA8" w14:textId="77777777" w:rsidR="00F9036D" w:rsidRPr="006C1CA5" w:rsidRDefault="00F9036D" w:rsidP="002279FE">
            <w:pPr>
              <w:pStyle w:val="TAC"/>
              <w:rPr>
                <w:ins w:id="825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24FF94ED" w14:textId="77777777" w:rsidR="00F9036D" w:rsidRPr="006C1CA5" w:rsidRDefault="00F9036D" w:rsidP="002279FE">
            <w:pPr>
              <w:pStyle w:val="TAC"/>
              <w:rPr>
                <w:ins w:id="826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7C00FF2B" w14:textId="77777777" w:rsidR="00F9036D" w:rsidRPr="006C1CA5" w:rsidRDefault="00F9036D" w:rsidP="002279FE">
            <w:pPr>
              <w:pStyle w:val="TAC"/>
              <w:rPr>
                <w:ins w:id="826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4D4A01DE" w14:textId="77777777" w:rsidR="00F9036D" w:rsidRPr="006C1CA5" w:rsidRDefault="00F9036D" w:rsidP="002279FE">
            <w:pPr>
              <w:pStyle w:val="TAC"/>
              <w:rPr>
                <w:ins w:id="826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2B367532" w14:textId="77777777" w:rsidR="00F9036D" w:rsidRPr="006C1CA5" w:rsidRDefault="00F9036D" w:rsidP="002279FE">
            <w:pPr>
              <w:pStyle w:val="TAC"/>
              <w:rPr>
                <w:ins w:id="826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633AC6F2" w14:textId="77777777" w:rsidR="00F9036D" w:rsidRPr="006C1CA5" w:rsidRDefault="00F9036D" w:rsidP="002279FE">
            <w:pPr>
              <w:pStyle w:val="TAC"/>
              <w:rPr>
                <w:ins w:id="8264" w:author="Griselda WANG" w:date="2022-09-30T15:06:00Z"/>
                <w:szCs w:val="18"/>
              </w:rPr>
            </w:pPr>
          </w:p>
        </w:tc>
      </w:tr>
      <w:tr w:rsidR="00F9036D" w:rsidRPr="006C1CA5" w14:paraId="140374C5" w14:textId="77777777" w:rsidTr="002279FE">
        <w:trPr>
          <w:trHeight w:val="187"/>
          <w:jc w:val="center"/>
          <w:ins w:id="826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4DB3FC02" w14:textId="77777777" w:rsidR="00F9036D" w:rsidRPr="006C1CA5" w:rsidRDefault="00F9036D" w:rsidP="002279FE">
            <w:pPr>
              <w:pStyle w:val="TAL"/>
              <w:rPr>
                <w:ins w:id="8266" w:author="Griselda WANG" w:date="2022-09-30T15:06:00Z"/>
                <w:szCs w:val="18"/>
              </w:rPr>
            </w:pPr>
            <w:ins w:id="8267" w:author="Griselda WANG" w:date="2022-09-30T15:06:00Z">
              <w:r w:rsidRPr="006C1CA5">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0CD7BFC2" w14:textId="77777777" w:rsidR="00F9036D" w:rsidRPr="006C1CA5" w:rsidRDefault="00F9036D" w:rsidP="002279FE">
            <w:pPr>
              <w:pStyle w:val="TAC"/>
              <w:rPr>
                <w:ins w:id="826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4BE41F96" w14:textId="77777777" w:rsidR="00F9036D" w:rsidRPr="006C1CA5" w:rsidRDefault="00F9036D" w:rsidP="002279FE">
            <w:pPr>
              <w:pStyle w:val="TAC"/>
              <w:rPr>
                <w:ins w:id="826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099C9A7B" w14:textId="77777777" w:rsidR="00F9036D" w:rsidRPr="006C1CA5" w:rsidRDefault="00F9036D" w:rsidP="002279FE">
            <w:pPr>
              <w:pStyle w:val="TAC"/>
              <w:rPr>
                <w:ins w:id="827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57DF241E" w14:textId="77777777" w:rsidR="00F9036D" w:rsidRPr="006C1CA5" w:rsidRDefault="00F9036D" w:rsidP="002279FE">
            <w:pPr>
              <w:pStyle w:val="TAC"/>
              <w:rPr>
                <w:ins w:id="827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26797F06" w14:textId="77777777" w:rsidR="00F9036D" w:rsidRPr="006C1CA5" w:rsidRDefault="00F9036D" w:rsidP="002279FE">
            <w:pPr>
              <w:pStyle w:val="TAC"/>
              <w:rPr>
                <w:ins w:id="827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1E0AC0C7" w14:textId="77777777" w:rsidR="00F9036D" w:rsidRPr="006C1CA5" w:rsidRDefault="00F9036D" w:rsidP="002279FE">
            <w:pPr>
              <w:pStyle w:val="TAC"/>
              <w:rPr>
                <w:ins w:id="827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1D926398" w14:textId="77777777" w:rsidR="00F9036D" w:rsidRPr="006C1CA5" w:rsidRDefault="00F9036D" w:rsidP="002279FE">
            <w:pPr>
              <w:pStyle w:val="TAC"/>
              <w:rPr>
                <w:ins w:id="8274" w:author="Griselda WANG" w:date="2022-09-30T15:06:00Z"/>
                <w:szCs w:val="18"/>
              </w:rPr>
            </w:pPr>
          </w:p>
        </w:tc>
      </w:tr>
      <w:tr w:rsidR="00F9036D" w:rsidRPr="006C1CA5" w14:paraId="430EC152" w14:textId="77777777" w:rsidTr="002279FE">
        <w:trPr>
          <w:trHeight w:val="187"/>
          <w:jc w:val="center"/>
          <w:ins w:id="827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63A36608" w14:textId="77777777" w:rsidR="00F9036D" w:rsidRPr="006C1CA5" w:rsidRDefault="00F9036D" w:rsidP="002279FE">
            <w:pPr>
              <w:pStyle w:val="TAL"/>
              <w:rPr>
                <w:ins w:id="8276" w:author="Griselda WANG" w:date="2022-09-30T15:06:00Z"/>
                <w:szCs w:val="18"/>
              </w:rPr>
            </w:pPr>
            <w:ins w:id="8277" w:author="Griselda WANG" w:date="2022-09-30T15:06:00Z">
              <w:r w:rsidRPr="006C1CA5">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0E8E3127" w14:textId="77777777" w:rsidR="00F9036D" w:rsidRPr="006C1CA5" w:rsidRDefault="00F9036D" w:rsidP="002279FE">
            <w:pPr>
              <w:pStyle w:val="TAC"/>
              <w:rPr>
                <w:ins w:id="827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00005C65" w14:textId="77777777" w:rsidR="00F9036D" w:rsidRPr="006C1CA5" w:rsidRDefault="00F9036D" w:rsidP="002279FE">
            <w:pPr>
              <w:pStyle w:val="TAC"/>
              <w:rPr>
                <w:ins w:id="827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28E53D26" w14:textId="77777777" w:rsidR="00F9036D" w:rsidRPr="006C1CA5" w:rsidRDefault="00F9036D" w:rsidP="002279FE">
            <w:pPr>
              <w:pStyle w:val="TAC"/>
              <w:rPr>
                <w:ins w:id="828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7D67A5F5" w14:textId="77777777" w:rsidR="00F9036D" w:rsidRPr="006C1CA5" w:rsidRDefault="00F9036D" w:rsidP="002279FE">
            <w:pPr>
              <w:pStyle w:val="TAC"/>
              <w:rPr>
                <w:ins w:id="828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0C5696C0" w14:textId="77777777" w:rsidR="00F9036D" w:rsidRPr="006C1CA5" w:rsidRDefault="00F9036D" w:rsidP="002279FE">
            <w:pPr>
              <w:pStyle w:val="TAC"/>
              <w:rPr>
                <w:ins w:id="828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70E20935" w14:textId="77777777" w:rsidR="00F9036D" w:rsidRPr="006C1CA5" w:rsidRDefault="00F9036D" w:rsidP="002279FE">
            <w:pPr>
              <w:pStyle w:val="TAC"/>
              <w:rPr>
                <w:ins w:id="828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2A881EB5" w14:textId="77777777" w:rsidR="00F9036D" w:rsidRPr="006C1CA5" w:rsidRDefault="00F9036D" w:rsidP="002279FE">
            <w:pPr>
              <w:pStyle w:val="TAC"/>
              <w:rPr>
                <w:ins w:id="8284" w:author="Griselda WANG" w:date="2022-09-30T15:06:00Z"/>
                <w:szCs w:val="18"/>
              </w:rPr>
            </w:pPr>
          </w:p>
        </w:tc>
      </w:tr>
      <w:tr w:rsidR="00F9036D" w:rsidRPr="006C1CA5" w14:paraId="566DE932" w14:textId="77777777" w:rsidTr="002279FE">
        <w:trPr>
          <w:trHeight w:val="187"/>
          <w:jc w:val="center"/>
          <w:ins w:id="828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281B5024" w14:textId="77777777" w:rsidR="00F9036D" w:rsidRPr="006C1CA5" w:rsidRDefault="00F9036D" w:rsidP="002279FE">
            <w:pPr>
              <w:pStyle w:val="TAL"/>
              <w:rPr>
                <w:ins w:id="8286" w:author="Griselda WANG" w:date="2022-09-30T15:06:00Z"/>
                <w:szCs w:val="18"/>
              </w:rPr>
            </w:pPr>
            <w:ins w:id="8287" w:author="Griselda WANG" w:date="2022-09-30T15:06:00Z">
              <w:r w:rsidRPr="006C1CA5">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3ADE3764" w14:textId="77777777" w:rsidR="00F9036D" w:rsidRPr="006C1CA5" w:rsidRDefault="00F9036D" w:rsidP="002279FE">
            <w:pPr>
              <w:pStyle w:val="TAC"/>
              <w:rPr>
                <w:ins w:id="828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79FFC7A6" w14:textId="77777777" w:rsidR="00F9036D" w:rsidRPr="006C1CA5" w:rsidRDefault="00F9036D" w:rsidP="002279FE">
            <w:pPr>
              <w:pStyle w:val="TAC"/>
              <w:rPr>
                <w:ins w:id="828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649B20B7" w14:textId="77777777" w:rsidR="00F9036D" w:rsidRPr="006C1CA5" w:rsidRDefault="00F9036D" w:rsidP="002279FE">
            <w:pPr>
              <w:pStyle w:val="TAC"/>
              <w:rPr>
                <w:ins w:id="829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2E42FE99" w14:textId="77777777" w:rsidR="00F9036D" w:rsidRPr="006C1CA5" w:rsidRDefault="00F9036D" w:rsidP="002279FE">
            <w:pPr>
              <w:pStyle w:val="TAC"/>
              <w:rPr>
                <w:ins w:id="829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5B2DFF8F" w14:textId="77777777" w:rsidR="00F9036D" w:rsidRPr="006C1CA5" w:rsidRDefault="00F9036D" w:rsidP="002279FE">
            <w:pPr>
              <w:pStyle w:val="TAC"/>
              <w:rPr>
                <w:ins w:id="829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0EB1F1D6" w14:textId="77777777" w:rsidR="00F9036D" w:rsidRPr="006C1CA5" w:rsidRDefault="00F9036D" w:rsidP="002279FE">
            <w:pPr>
              <w:pStyle w:val="TAC"/>
              <w:rPr>
                <w:ins w:id="829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5B974CE6" w14:textId="77777777" w:rsidR="00F9036D" w:rsidRPr="006C1CA5" w:rsidRDefault="00F9036D" w:rsidP="002279FE">
            <w:pPr>
              <w:pStyle w:val="TAC"/>
              <w:rPr>
                <w:ins w:id="8294" w:author="Griselda WANG" w:date="2022-09-30T15:06:00Z"/>
                <w:szCs w:val="18"/>
              </w:rPr>
            </w:pPr>
          </w:p>
        </w:tc>
      </w:tr>
      <w:tr w:rsidR="00F9036D" w:rsidRPr="006C1CA5" w14:paraId="0AC17C5F" w14:textId="77777777" w:rsidTr="002279FE">
        <w:trPr>
          <w:trHeight w:val="187"/>
          <w:jc w:val="center"/>
          <w:ins w:id="829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5198149B" w14:textId="77777777" w:rsidR="00F9036D" w:rsidRPr="006C1CA5" w:rsidRDefault="00F9036D" w:rsidP="002279FE">
            <w:pPr>
              <w:pStyle w:val="TAL"/>
              <w:rPr>
                <w:ins w:id="8296" w:author="Griselda WANG" w:date="2022-09-30T15:06:00Z"/>
                <w:szCs w:val="18"/>
              </w:rPr>
            </w:pPr>
            <w:ins w:id="8297" w:author="Griselda WANG" w:date="2022-09-30T15:06: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525B584C" w14:textId="77777777" w:rsidR="00F9036D" w:rsidRPr="006C1CA5" w:rsidRDefault="00F9036D" w:rsidP="002279FE">
            <w:pPr>
              <w:pStyle w:val="TAC"/>
              <w:rPr>
                <w:ins w:id="8298"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15573B39" w14:textId="77777777" w:rsidR="00F9036D" w:rsidRPr="006C1CA5" w:rsidRDefault="00F9036D" w:rsidP="002279FE">
            <w:pPr>
              <w:pStyle w:val="TAC"/>
              <w:rPr>
                <w:ins w:id="8299"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4E87A47E" w14:textId="77777777" w:rsidR="00F9036D" w:rsidRPr="006C1CA5" w:rsidRDefault="00F9036D" w:rsidP="002279FE">
            <w:pPr>
              <w:pStyle w:val="TAC"/>
              <w:rPr>
                <w:ins w:id="8300"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44BE44BF" w14:textId="77777777" w:rsidR="00F9036D" w:rsidRPr="006C1CA5" w:rsidRDefault="00F9036D" w:rsidP="002279FE">
            <w:pPr>
              <w:pStyle w:val="TAC"/>
              <w:rPr>
                <w:ins w:id="8301"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52603E75" w14:textId="77777777" w:rsidR="00F9036D" w:rsidRPr="006C1CA5" w:rsidRDefault="00F9036D" w:rsidP="002279FE">
            <w:pPr>
              <w:pStyle w:val="TAC"/>
              <w:rPr>
                <w:ins w:id="8302"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5148FDFF" w14:textId="77777777" w:rsidR="00F9036D" w:rsidRPr="006C1CA5" w:rsidRDefault="00F9036D" w:rsidP="002279FE">
            <w:pPr>
              <w:pStyle w:val="TAC"/>
              <w:rPr>
                <w:ins w:id="8303"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78450443" w14:textId="77777777" w:rsidR="00F9036D" w:rsidRPr="006C1CA5" w:rsidRDefault="00F9036D" w:rsidP="002279FE">
            <w:pPr>
              <w:pStyle w:val="TAC"/>
              <w:rPr>
                <w:ins w:id="8304" w:author="Griselda WANG" w:date="2022-09-30T15:06:00Z"/>
                <w:szCs w:val="18"/>
              </w:rPr>
            </w:pPr>
          </w:p>
        </w:tc>
      </w:tr>
      <w:tr w:rsidR="00F9036D" w:rsidRPr="006C1CA5" w14:paraId="3DC8485B" w14:textId="77777777" w:rsidTr="002279FE">
        <w:trPr>
          <w:trHeight w:val="187"/>
          <w:jc w:val="center"/>
          <w:ins w:id="830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3BCD1012" w14:textId="77777777" w:rsidR="00F9036D" w:rsidRPr="006C1CA5" w:rsidRDefault="00F9036D" w:rsidP="002279FE">
            <w:pPr>
              <w:pStyle w:val="TAL"/>
              <w:rPr>
                <w:ins w:id="8306" w:author="Griselda WANG" w:date="2022-09-30T15:06:00Z"/>
                <w:szCs w:val="18"/>
              </w:rPr>
            </w:pPr>
            <w:ins w:id="8307" w:author="Griselda WANG" w:date="2022-09-30T15:06:00Z">
              <w:r w:rsidRPr="006C1CA5">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44EE47EC" w14:textId="77777777" w:rsidR="00F9036D" w:rsidRPr="006C1CA5" w:rsidRDefault="00F9036D" w:rsidP="002279FE">
            <w:pPr>
              <w:pStyle w:val="TAC"/>
              <w:rPr>
                <w:ins w:id="8308" w:author="Griselda WANG" w:date="2022-09-30T15:06:00Z"/>
                <w:szCs w:val="18"/>
              </w:rPr>
            </w:pPr>
          </w:p>
        </w:tc>
        <w:tc>
          <w:tcPr>
            <w:tcW w:w="731" w:type="dxa"/>
            <w:tcBorders>
              <w:top w:val="nil"/>
              <w:left w:val="single" w:sz="4" w:space="0" w:color="auto"/>
              <w:bottom w:val="single" w:sz="4" w:space="0" w:color="auto"/>
              <w:right w:val="single" w:sz="4" w:space="0" w:color="auto"/>
            </w:tcBorders>
            <w:shd w:val="clear" w:color="auto" w:fill="auto"/>
          </w:tcPr>
          <w:p w14:paraId="044A0A38" w14:textId="77777777" w:rsidR="00F9036D" w:rsidRPr="006C1CA5" w:rsidRDefault="00F9036D" w:rsidP="002279FE">
            <w:pPr>
              <w:pStyle w:val="TAC"/>
              <w:rPr>
                <w:ins w:id="8309" w:author="Griselda WANG" w:date="2022-09-30T15:06:00Z"/>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2776C5E3" w14:textId="77777777" w:rsidR="00F9036D" w:rsidRPr="006C1CA5" w:rsidRDefault="00F9036D" w:rsidP="002279FE">
            <w:pPr>
              <w:pStyle w:val="TAC"/>
              <w:rPr>
                <w:ins w:id="8310" w:author="Griselda WANG" w:date="2022-09-30T15:06:00Z"/>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12924A24" w14:textId="77777777" w:rsidR="00F9036D" w:rsidRPr="006C1CA5" w:rsidRDefault="00F9036D" w:rsidP="002279FE">
            <w:pPr>
              <w:pStyle w:val="TAC"/>
              <w:rPr>
                <w:ins w:id="8311" w:author="Griselda WANG" w:date="2022-09-30T15:06: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11331528" w14:textId="77777777" w:rsidR="00F9036D" w:rsidRPr="006C1CA5" w:rsidRDefault="00F9036D" w:rsidP="002279FE">
            <w:pPr>
              <w:pStyle w:val="TAC"/>
              <w:rPr>
                <w:ins w:id="8312" w:author="Griselda WANG" w:date="2022-09-30T15:06: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6FBF5D58" w14:textId="77777777" w:rsidR="00F9036D" w:rsidRPr="006C1CA5" w:rsidRDefault="00F9036D" w:rsidP="002279FE">
            <w:pPr>
              <w:pStyle w:val="TAC"/>
              <w:rPr>
                <w:ins w:id="8313" w:author="Griselda WANG" w:date="2022-09-30T15:06:00Z"/>
                <w:szCs w:val="18"/>
              </w:rPr>
            </w:pPr>
          </w:p>
        </w:tc>
        <w:tc>
          <w:tcPr>
            <w:tcW w:w="708" w:type="dxa"/>
            <w:tcBorders>
              <w:top w:val="nil"/>
              <w:left w:val="single" w:sz="4" w:space="0" w:color="auto"/>
              <w:bottom w:val="single" w:sz="4" w:space="0" w:color="auto"/>
              <w:right w:val="single" w:sz="4" w:space="0" w:color="auto"/>
            </w:tcBorders>
            <w:shd w:val="clear" w:color="auto" w:fill="auto"/>
          </w:tcPr>
          <w:p w14:paraId="1B6CF38E" w14:textId="77777777" w:rsidR="00F9036D" w:rsidRPr="006C1CA5" w:rsidRDefault="00F9036D" w:rsidP="002279FE">
            <w:pPr>
              <w:pStyle w:val="TAC"/>
              <w:rPr>
                <w:ins w:id="8314" w:author="Griselda WANG" w:date="2022-09-30T15:06:00Z"/>
                <w:szCs w:val="18"/>
              </w:rPr>
            </w:pPr>
          </w:p>
        </w:tc>
      </w:tr>
      <w:tr w:rsidR="00F9036D" w:rsidRPr="006C1CA5" w14:paraId="76EF2E7F" w14:textId="77777777" w:rsidTr="002279FE">
        <w:trPr>
          <w:trHeight w:val="187"/>
          <w:jc w:val="center"/>
          <w:ins w:id="8315"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478CA69F" w14:textId="77777777" w:rsidR="00F9036D" w:rsidRPr="006C1CA5" w:rsidRDefault="00F9036D" w:rsidP="002279FE">
            <w:pPr>
              <w:pStyle w:val="TAL"/>
              <w:rPr>
                <w:ins w:id="8316" w:author="Griselda WANG" w:date="2022-09-30T15:06:00Z"/>
                <w:rFonts w:eastAsia="Calibri"/>
                <w:i/>
                <w:szCs w:val="22"/>
              </w:rPr>
            </w:pPr>
            <w:ins w:id="8317" w:author="Griselda WANG" w:date="2022-09-30T15:06:00Z">
              <w:r w:rsidRPr="006C1CA5">
                <w:rPr>
                  <w:rFonts w:eastAsia="Calibri"/>
                  <w:noProof/>
                  <w:position w:val="-12"/>
                  <w:szCs w:val="22"/>
                </w:rPr>
                <w:object w:dxaOrig="405" w:dyaOrig="345" w14:anchorId="147B444E">
                  <v:shape id="_x0000_i1476" type="#_x0000_t75" style="width:20.75pt;height:15.45pt" o:ole="" fillcolor="window">
                    <v:imagedata r:id="rId16" o:title=""/>
                  </v:shape>
                  <o:OLEObject Type="Embed" ProgID="Equation.3" ShapeID="_x0000_i1476" DrawAspect="Content" ObjectID="_1726058371" r:id="rId50"/>
                </w:object>
              </w:r>
              <w:r w:rsidRPr="006C1CA5">
                <w:rPr>
                  <w:vertAlign w:val="superscript"/>
                </w:rPr>
                <w:t>Note2</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79E0FA40" w14:textId="77777777" w:rsidR="00F9036D" w:rsidRPr="006C1CA5" w:rsidRDefault="00F9036D" w:rsidP="002279FE">
            <w:pPr>
              <w:pStyle w:val="TAL"/>
              <w:rPr>
                <w:ins w:id="8318" w:author="Griselda WANG" w:date="2022-09-30T15:06:00Z"/>
                <w:rFonts w:eastAsia="Calibri"/>
                <w:i/>
                <w:szCs w:val="22"/>
              </w:rPr>
            </w:pPr>
            <w:ins w:id="8319"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46ED56F2" w14:textId="77777777" w:rsidR="00F9036D" w:rsidRPr="006C1CA5" w:rsidRDefault="00F9036D" w:rsidP="002279FE">
            <w:pPr>
              <w:pStyle w:val="TAL"/>
              <w:rPr>
                <w:ins w:id="8320" w:author="Griselda WANG" w:date="2022-09-30T15:06:00Z"/>
                <w:lang w:eastAsia="zh-CN"/>
              </w:rPr>
            </w:pPr>
            <w:ins w:id="8321" w:author="Griselda WANG" w:date="2022-09-30T15:06:00Z">
              <w:r w:rsidRPr="006C1CA5">
                <w:t>NR_FDD_FR1_A</w:t>
              </w:r>
            </w:ins>
          </w:p>
          <w:p w14:paraId="1A2D58C2" w14:textId="77777777" w:rsidR="00F9036D" w:rsidRPr="006C1CA5" w:rsidRDefault="00F9036D" w:rsidP="002279FE">
            <w:pPr>
              <w:pStyle w:val="TAL"/>
              <w:rPr>
                <w:ins w:id="8322" w:author="Griselda WANG" w:date="2022-09-30T15:06:00Z"/>
                <w:rFonts w:eastAsia="Calibri"/>
                <w:i/>
                <w:szCs w:val="22"/>
              </w:rPr>
            </w:pPr>
            <w:ins w:id="8323"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8B2D1F5" w14:textId="77777777" w:rsidR="00F9036D" w:rsidRPr="006C1CA5" w:rsidRDefault="00F9036D" w:rsidP="002279FE">
            <w:pPr>
              <w:pStyle w:val="TAC"/>
              <w:rPr>
                <w:ins w:id="8324" w:author="Griselda WANG" w:date="2022-09-30T15:06:00Z"/>
              </w:rPr>
            </w:pPr>
            <w:ins w:id="8325" w:author="Griselda WANG" w:date="2022-09-30T15:06:00Z">
              <w:r w:rsidRPr="006C1CA5">
                <w:t>dBm/15kHz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F2D88C8" w14:textId="77777777" w:rsidR="00F9036D" w:rsidRPr="006C1CA5" w:rsidDel="00041F77" w:rsidRDefault="00F9036D" w:rsidP="002279FE">
            <w:pPr>
              <w:pStyle w:val="TAC"/>
              <w:rPr>
                <w:ins w:id="8326" w:author="Griselda WANG" w:date="2022-09-30T15:06:00Z"/>
                <w:lang w:eastAsia="zh-CN"/>
              </w:rPr>
            </w:pPr>
            <w:ins w:id="8327" w:author="Griselda WANG" w:date="2022-09-30T15:06:00Z">
              <w:r w:rsidRPr="006C1CA5">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70E54642" w14:textId="77777777" w:rsidR="00F9036D" w:rsidRPr="006C1CA5" w:rsidRDefault="00F9036D" w:rsidP="002279FE">
            <w:pPr>
              <w:pStyle w:val="TAC"/>
              <w:rPr>
                <w:ins w:id="8328" w:author="Griselda WANG" w:date="2022-09-30T15:06:00Z"/>
                <w:lang w:eastAsia="zh-CN"/>
              </w:rPr>
            </w:pPr>
            <w:ins w:id="8329" w:author="Griselda WANG" w:date="2022-09-30T15:06:00Z">
              <w:r w:rsidRPr="006C1CA5">
                <w:t>-108.5</w:t>
              </w:r>
            </w:ins>
          </w:p>
        </w:tc>
        <w:tc>
          <w:tcPr>
            <w:tcW w:w="1482" w:type="dxa"/>
            <w:gridSpan w:val="4"/>
            <w:tcBorders>
              <w:top w:val="single" w:sz="4" w:space="0" w:color="auto"/>
              <w:left w:val="single" w:sz="4" w:space="0" w:color="auto"/>
              <w:right w:val="single" w:sz="4" w:space="0" w:color="auto"/>
            </w:tcBorders>
            <w:vAlign w:val="center"/>
          </w:tcPr>
          <w:p w14:paraId="26C53782" w14:textId="77777777" w:rsidR="00F9036D" w:rsidRPr="006C1CA5" w:rsidRDefault="00F9036D" w:rsidP="002279FE">
            <w:pPr>
              <w:pStyle w:val="TAC"/>
              <w:rPr>
                <w:ins w:id="8330" w:author="Griselda WANG" w:date="2022-09-30T15:06:00Z"/>
                <w:lang w:eastAsia="zh-CN"/>
              </w:rPr>
            </w:pPr>
            <w:ins w:id="8331" w:author="Griselda WANG" w:date="2022-09-30T15:06:00Z">
              <w:r w:rsidRPr="006C1CA5">
                <w:t>-119.5</w:t>
              </w:r>
            </w:ins>
          </w:p>
        </w:tc>
      </w:tr>
      <w:tr w:rsidR="00F9036D" w:rsidRPr="006C1CA5" w14:paraId="6BDC80BC" w14:textId="77777777" w:rsidTr="002279FE">
        <w:trPr>
          <w:trHeight w:val="187"/>
          <w:jc w:val="center"/>
          <w:ins w:id="833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0D7A7C9" w14:textId="77777777" w:rsidR="00F9036D" w:rsidRPr="006C1CA5" w:rsidRDefault="00F9036D" w:rsidP="002279FE">
            <w:pPr>
              <w:pStyle w:val="TAL"/>
              <w:rPr>
                <w:ins w:id="833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C4CA85A" w14:textId="77777777" w:rsidR="00F9036D" w:rsidRPr="006C1CA5" w:rsidRDefault="00F9036D" w:rsidP="002279FE">
            <w:pPr>
              <w:pStyle w:val="TAL"/>
              <w:rPr>
                <w:ins w:id="833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3E378D6" w14:textId="77777777" w:rsidR="00F9036D" w:rsidRPr="006C1CA5" w:rsidRDefault="00F9036D" w:rsidP="002279FE">
            <w:pPr>
              <w:pStyle w:val="TAL"/>
              <w:rPr>
                <w:ins w:id="8335" w:author="Griselda WANG" w:date="2022-09-30T15:06:00Z"/>
                <w:rFonts w:eastAsia="Calibri"/>
                <w:i/>
                <w:szCs w:val="22"/>
              </w:rPr>
            </w:pPr>
            <w:ins w:id="8336"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689F7232" w14:textId="77777777" w:rsidR="00F9036D" w:rsidRPr="006C1CA5" w:rsidRDefault="00F9036D" w:rsidP="002279FE">
            <w:pPr>
              <w:pStyle w:val="TAC"/>
              <w:rPr>
                <w:ins w:id="833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7ECDACE" w14:textId="77777777" w:rsidR="00F9036D" w:rsidRPr="006C1CA5" w:rsidDel="00041F77" w:rsidRDefault="00F9036D" w:rsidP="002279FE">
            <w:pPr>
              <w:pStyle w:val="TAC"/>
              <w:rPr>
                <w:ins w:id="833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492E73A" w14:textId="77777777" w:rsidR="00F9036D" w:rsidRPr="006C1CA5" w:rsidRDefault="00F9036D" w:rsidP="002279FE">
            <w:pPr>
              <w:pStyle w:val="TAC"/>
              <w:rPr>
                <w:ins w:id="833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2BD8677" w14:textId="77777777" w:rsidR="00F9036D" w:rsidRPr="006C1CA5" w:rsidRDefault="00F9036D" w:rsidP="002279FE">
            <w:pPr>
              <w:pStyle w:val="TAC"/>
              <w:rPr>
                <w:ins w:id="8340" w:author="Griselda WANG" w:date="2022-09-30T15:06:00Z"/>
                <w:lang w:eastAsia="zh-CN"/>
              </w:rPr>
            </w:pPr>
            <w:ins w:id="8341" w:author="Griselda WANG" w:date="2022-09-30T15:06:00Z">
              <w:r w:rsidRPr="006C1CA5">
                <w:t>-119</w:t>
              </w:r>
            </w:ins>
          </w:p>
        </w:tc>
      </w:tr>
      <w:tr w:rsidR="00F9036D" w:rsidRPr="006C1CA5" w14:paraId="4E4A3197" w14:textId="77777777" w:rsidTr="002279FE">
        <w:trPr>
          <w:trHeight w:val="187"/>
          <w:jc w:val="center"/>
          <w:ins w:id="834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5438FBB" w14:textId="77777777" w:rsidR="00F9036D" w:rsidRPr="006C1CA5" w:rsidRDefault="00F9036D" w:rsidP="002279FE">
            <w:pPr>
              <w:pStyle w:val="TAL"/>
              <w:rPr>
                <w:ins w:id="834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BEDADE9" w14:textId="77777777" w:rsidR="00F9036D" w:rsidRPr="006C1CA5" w:rsidRDefault="00F9036D" w:rsidP="002279FE">
            <w:pPr>
              <w:pStyle w:val="TAL"/>
              <w:rPr>
                <w:ins w:id="834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835873B" w14:textId="77777777" w:rsidR="00F9036D" w:rsidRPr="006C1CA5" w:rsidRDefault="00F9036D" w:rsidP="002279FE">
            <w:pPr>
              <w:pStyle w:val="TAL"/>
              <w:rPr>
                <w:ins w:id="8345" w:author="Griselda WANG" w:date="2022-09-30T15:06:00Z"/>
                <w:rFonts w:eastAsia="Calibri"/>
                <w:i/>
                <w:szCs w:val="22"/>
              </w:rPr>
            </w:pPr>
            <w:ins w:id="8346"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7891B620" w14:textId="77777777" w:rsidR="00F9036D" w:rsidRPr="006C1CA5" w:rsidRDefault="00F9036D" w:rsidP="002279FE">
            <w:pPr>
              <w:pStyle w:val="TAC"/>
              <w:rPr>
                <w:ins w:id="834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904E5B6" w14:textId="77777777" w:rsidR="00F9036D" w:rsidRPr="006C1CA5" w:rsidDel="00041F77" w:rsidRDefault="00F9036D" w:rsidP="002279FE">
            <w:pPr>
              <w:pStyle w:val="TAC"/>
              <w:rPr>
                <w:ins w:id="834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BED22CE" w14:textId="77777777" w:rsidR="00F9036D" w:rsidRPr="006C1CA5" w:rsidRDefault="00F9036D" w:rsidP="002279FE">
            <w:pPr>
              <w:pStyle w:val="TAC"/>
              <w:rPr>
                <w:ins w:id="834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35CE856" w14:textId="77777777" w:rsidR="00F9036D" w:rsidRPr="006C1CA5" w:rsidRDefault="00F9036D" w:rsidP="002279FE">
            <w:pPr>
              <w:pStyle w:val="TAC"/>
              <w:rPr>
                <w:ins w:id="8350" w:author="Griselda WANG" w:date="2022-09-30T15:06:00Z"/>
                <w:lang w:eastAsia="zh-CN"/>
              </w:rPr>
            </w:pPr>
            <w:ins w:id="8351" w:author="Griselda WANG" w:date="2022-09-30T15:06:00Z">
              <w:r w:rsidRPr="006C1CA5">
                <w:t>-118.5</w:t>
              </w:r>
            </w:ins>
          </w:p>
        </w:tc>
      </w:tr>
      <w:tr w:rsidR="00F9036D" w:rsidRPr="006C1CA5" w14:paraId="6B468B01" w14:textId="77777777" w:rsidTr="002279FE">
        <w:trPr>
          <w:trHeight w:val="187"/>
          <w:jc w:val="center"/>
          <w:ins w:id="835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F5D3B8F" w14:textId="77777777" w:rsidR="00F9036D" w:rsidRPr="006C1CA5" w:rsidRDefault="00F9036D" w:rsidP="002279FE">
            <w:pPr>
              <w:pStyle w:val="TAL"/>
              <w:rPr>
                <w:ins w:id="835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6C29E4A" w14:textId="77777777" w:rsidR="00F9036D" w:rsidRPr="006C1CA5" w:rsidRDefault="00F9036D" w:rsidP="002279FE">
            <w:pPr>
              <w:pStyle w:val="TAL"/>
              <w:rPr>
                <w:ins w:id="8354"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733F3F57" w14:textId="77777777" w:rsidR="00F9036D" w:rsidRPr="006C1CA5" w:rsidRDefault="00F9036D" w:rsidP="002279FE">
            <w:pPr>
              <w:pStyle w:val="TAL"/>
              <w:rPr>
                <w:ins w:id="8355" w:author="Griselda WANG" w:date="2022-09-30T15:06:00Z"/>
                <w:lang w:val="sv-SE" w:eastAsia="zh-CN"/>
              </w:rPr>
            </w:pPr>
            <w:ins w:id="8356" w:author="Griselda WANG" w:date="2022-09-30T15:06:00Z">
              <w:r w:rsidRPr="006C1CA5">
                <w:rPr>
                  <w:lang w:val="sv-SE"/>
                </w:rPr>
                <w:t>NR_FDD_FR1_D</w:t>
              </w:r>
            </w:ins>
          </w:p>
          <w:p w14:paraId="5C6DF13A" w14:textId="77777777" w:rsidR="00F9036D" w:rsidRPr="006C1CA5" w:rsidRDefault="00F9036D" w:rsidP="002279FE">
            <w:pPr>
              <w:pStyle w:val="TAL"/>
              <w:rPr>
                <w:ins w:id="8357" w:author="Griselda WANG" w:date="2022-09-30T15:06:00Z"/>
                <w:rFonts w:eastAsia="Calibri"/>
                <w:i/>
                <w:szCs w:val="22"/>
                <w:lang w:val="sv-SE"/>
              </w:rPr>
            </w:pPr>
            <w:ins w:id="8358"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00CC2B65" w14:textId="77777777" w:rsidR="00F9036D" w:rsidRPr="006C1CA5" w:rsidRDefault="00F9036D" w:rsidP="002279FE">
            <w:pPr>
              <w:pStyle w:val="TAC"/>
              <w:rPr>
                <w:ins w:id="8359"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3A975B1" w14:textId="77777777" w:rsidR="00F9036D" w:rsidRPr="006C1CA5" w:rsidDel="00041F77" w:rsidRDefault="00F9036D" w:rsidP="002279FE">
            <w:pPr>
              <w:pStyle w:val="TAC"/>
              <w:rPr>
                <w:ins w:id="8360"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714E365" w14:textId="77777777" w:rsidR="00F9036D" w:rsidRPr="006C1CA5" w:rsidRDefault="00F9036D" w:rsidP="002279FE">
            <w:pPr>
              <w:pStyle w:val="TAC"/>
              <w:rPr>
                <w:ins w:id="8361"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47643B5F" w14:textId="77777777" w:rsidR="00F9036D" w:rsidRPr="006C1CA5" w:rsidRDefault="00F9036D" w:rsidP="002279FE">
            <w:pPr>
              <w:pStyle w:val="TAC"/>
              <w:rPr>
                <w:ins w:id="8362" w:author="Griselda WANG" w:date="2022-09-30T15:06:00Z"/>
                <w:lang w:eastAsia="zh-CN"/>
              </w:rPr>
            </w:pPr>
            <w:ins w:id="8363" w:author="Griselda WANG" w:date="2022-09-30T15:06:00Z">
              <w:r w:rsidRPr="006C1CA5">
                <w:t>-118</w:t>
              </w:r>
            </w:ins>
          </w:p>
        </w:tc>
      </w:tr>
      <w:tr w:rsidR="00F9036D" w:rsidRPr="006C1CA5" w14:paraId="169A226B" w14:textId="77777777" w:rsidTr="002279FE">
        <w:trPr>
          <w:trHeight w:val="187"/>
          <w:jc w:val="center"/>
          <w:ins w:id="836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C4FA5A5" w14:textId="77777777" w:rsidR="00F9036D" w:rsidRPr="006C1CA5" w:rsidRDefault="00F9036D" w:rsidP="002279FE">
            <w:pPr>
              <w:pStyle w:val="TAL"/>
              <w:rPr>
                <w:ins w:id="836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6925D37" w14:textId="77777777" w:rsidR="00F9036D" w:rsidRPr="006C1CA5" w:rsidRDefault="00F9036D" w:rsidP="002279FE">
            <w:pPr>
              <w:pStyle w:val="TAL"/>
              <w:rPr>
                <w:ins w:id="8366"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180F029D" w14:textId="77777777" w:rsidR="00F9036D" w:rsidRPr="006C1CA5" w:rsidRDefault="00F9036D" w:rsidP="002279FE">
            <w:pPr>
              <w:pStyle w:val="TAL"/>
              <w:rPr>
                <w:ins w:id="8367" w:author="Griselda WANG" w:date="2022-09-30T15:06:00Z"/>
                <w:lang w:val="sv-SE" w:eastAsia="zh-CN"/>
              </w:rPr>
            </w:pPr>
            <w:ins w:id="8368" w:author="Griselda WANG" w:date="2022-09-30T15:06:00Z">
              <w:r w:rsidRPr="006C1CA5">
                <w:rPr>
                  <w:lang w:val="sv-SE"/>
                </w:rPr>
                <w:t>NR_FDD_FR1_E</w:t>
              </w:r>
            </w:ins>
          </w:p>
          <w:p w14:paraId="12E40FA3" w14:textId="77777777" w:rsidR="00F9036D" w:rsidRPr="006C1CA5" w:rsidRDefault="00F9036D" w:rsidP="002279FE">
            <w:pPr>
              <w:pStyle w:val="TAL"/>
              <w:rPr>
                <w:ins w:id="8369" w:author="Griselda WANG" w:date="2022-09-30T15:06:00Z"/>
                <w:rFonts w:eastAsia="Calibri"/>
                <w:i/>
                <w:szCs w:val="22"/>
                <w:lang w:val="sv-SE"/>
              </w:rPr>
            </w:pPr>
            <w:ins w:id="8370"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238A872" w14:textId="77777777" w:rsidR="00F9036D" w:rsidRPr="006C1CA5" w:rsidRDefault="00F9036D" w:rsidP="002279FE">
            <w:pPr>
              <w:pStyle w:val="TAC"/>
              <w:rPr>
                <w:ins w:id="8371"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62A2FB26" w14:textId="77777777" w:rsidR="00F9036D" w:rsidRPr="006C1CA5" w:rsidDel="00041F77" w:rsidRDefault="00F9036D" w:rsidP="002279FE">
            <w:pPr>
              <w:pStyle w:val="TAC"/>
              <w:rPr>
                <w:ins w:id="8372"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189C390" w14:textId="77777777" w:rsidR="00F9036D" w:rsidRPr="006C1CA5" w:rsidRDefault="00F9036D" w:rsidP="002279FE">
            <w:pPr>
              <w:pStyle w:val="TAC"/>
              <w:rPr>
                <w:ins w:id="8373"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3D202E39" w14:textId="77777777" w:rsidR="00F9036D" w:rsidRPr="006C1CA5" w:rsidRDefault="00F9036D" w:rsidP="002279FE">
            <w:pPr>
              <w:pStyle w:val="TAC"/>
              <w:rPr>
                <w:ins w:id="8374" w:author="Griselda WANG" w:date="2022-09-30T15:06:00Z"/>
                <w:lang w:eastAsia="zh-CN"/>
              </w:rPr>
            </w:pPr>
            <w:ins w:id="8375" w:author="Griselda WANG" w:date="2022-09-30T15:06:00Z">
              <w:r w:rsidRPr="006C1CA5">
                <w:t>-117.5</w:t>
              </w:r>
            </w:ins>
          </w:p>
        </w:tc>
      </w:tr>
      <w:tr w:rsidR="00F9036D" w:rsidRPr="006C1CA5" w14:paraId="5821D751" w14:textId="77777777" w:rsidTr="002279FE">
        <w:trPr>
          <w:trHeight w:val="187"/>
          <w:jc w:val="center"/>
          <w:ins w:id="837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22710F4" w14:textId="77777777" w:rsidR="00F9036D" w:rsidRPr="006C1CA5" w:rsidRDefault="00F9036D" w:rsidP="002279FE">
            <w:pPr>
              <w:pStyle w:val="TAL"/>
              <w:rPr>
                <w:ins w:id="837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FC22F51" w14:textId="77777777" w:rsidR="00F9036D" w:rsidRPr="006C1CA5" w:rsidRDefault="00F9036D" w:rsidP="002279FE">
            <w:pPr>
              <w:pStyle w:val="TAL"/>
              <w:rPr>
                <w:ins w:id="837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79E059F" w14:textId="77777777" w:rsidR="00F9036D" w:rsidRPr="006C1CA5" w:rsidRDefault="00F9036D" w:rsidP="002279FE">
            <w:pPr>
              <w:pStyle w:val="TAL"/>
              <w:rPr>
                <w:ins w:id="8379" w:author="Griselda WANG" w:date="2022-09-30T15:06:00Z"/>
              </w:rPr>
            </w:pPr>
            <w:ins w:id="8380"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044AA4BE" w14:textId="77777777" w:rsidR="00F9036D" w:rsidRPr="006C1CA5" w:rsidRDefault="00F9036D" w:rsidP="002279FE">
            <w:pPr>
              <w:pStyle w:val="TAC"/>
              <w:rPr>
                <w:ins w:id="838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E9EC9CA" w14:textId="77777777" w:rsidR="00F9036D" w:rsidRPr="006C1CA5" w:rsidDel="00041F77" w:rsidRDefault="00F9036D" w:rsidP="002279FE">
            <w:pPr>
              <w:pStyle w:val="TAC"/>
              <w:rPr>
                <w:ins w:id="838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CB03022" w14:textId="77777777" w:rsidR="00F9036D" w:rsidRPr="006C1CA5" w:rsidRDefault="00F9036D" w:rsidP="002279FE">
            <w:pPr>
              <w:pStyle w:val="TAC"/>
              <w:rPr>
                <w:ins w:id="838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337BD1" w14:textId="77777777" w:rsidR="00F9036D" w:rsidRPr="006C1CA5" w:rsidRDefault="00F9036D" w:rsidP="002279FE">
            <w:pPr>
              <w:pStyle w:val="TAC"/>
              <w:rPr>
                <w:ins w:id="8384" w:author="Griselda WANG" w:date="2022-09-30T15:06:00Z"/>
              </w:rPr>
            </w:pPr>
            <w:ins w:id="8385" w:author="Griselda WANG" w:date="2022-09-30T15:06:00Z">
              <w:r w:rsidRPr="006C1CA5">
                <w:t>-117</w:t>
              </w:r>
            </w:ins>
          </w:p>
        </w:tc>
      </w:tr>
      <w:tr w:rsidR="00F9036D" w:rsidRPr="006C1CA5" w14:paraId="555D6EFE" w14:textId="77777777" w:rsidTr="002279FE">
        <w:trPr>
          <w:trHeight w:val="187"/>
          <w:jc w:val="center"/>
          <w:ins w:id="838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54E28D3" w14:textId="77777777" w:rsidR="00F9036D" w:rsidRPr="006C1CA5" w:rsidRDefault="00F9036D" w:rsidP="002279FE">
            <w:pPr>
              <w:pStyle w:val="TAL"/>
              <w:rPr>
                <w:ins w:id="838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280FDCB" w14:textId="77777777" w:rsidR="00F9036D" w:rsidRPr="006C1CA5" w:rsidRDefault="00F9036D" w:rsidP="002279FE">
            <w:pPr>
              <w:pStyle w:val="TAL"/>
              <w:rPr>
                <w:ins w:id="838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9953819" w14:textId="77777777" w:rsidR="00F9036D" w:rsidRPr="006C1CA5" w:rsidRDefault="00F9036D" w:rsidP="002279FE">
            <w:pPr>
              <w:pStyle w:val="TAL"/>
              <w:rPr>
                <w:ins w:id="8389" w:author="Griselda WANG" w:date="2022-09-30T15:06:00Z"/>
                <w:rFonts w:eastAsia="Calibri"/>
                <w:i/>
                <w:szCs w:val="22"/>
              </w:rPr>
            </w:pPr>
            <w:ins w:id="8390"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1C9611BE" w14:textId="77777777" w:rsidR="00F9036D" w:rsidRPr="006C1CA5" w:rsidRDefault="00F9036D" w:rsidP="002279FE">
            <w:pPr>
              <w:pStyle w:val="TAC"/>
              <w:rPr>
                <w:ins w:id="839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43366C3" w14:textId="77777777" w:rsidR="00F9036D" w:rsidRPr="006C1CA5" w:rsidDel="00041F77" w:rsidRDefault="00F9036D" w:rsidP="002279FE">
            <w:pPr>
              <w:pStyle w:val="TAC"/>
              <w:rPr>
                <w:ins w:id="839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FA1E49" w14:textId="77777777" w:rsidR="00F9036D" w:rsidRPr="006C1CA5" w:rsidRDefault="00F9036D" w:rsidP="002279FE">
            <w:pPr>
              <w:pStyle w:val="TAC"/>
              <w:rPr>
                <w:ins w:id="839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688905" w14:textId="77777777" w:rsidR="00F9036D" w:rsidRPr="006C1CA5" w:rsidRDefault="00F9036D" w:rsidP="002279FE">
            <w:pPr>
              <w:pStyle w:val="TAC"/>
              <w:rPr>
                <w:ins w:id="8394" w:author="Griselda WANG" w:date="2022-09-30T15:06:00Z"/>
                <w:lang w:eastAsia="zh-CN"/>
              </w:rPr>
            </w:pPr>
            <w:ins w:id="8395" w:author="Griselda WANG" w:date="2022-09-30T15:06:00Z">
              <w:r w:rsidRPr="006C1CA5">
                <w:t>-116.5</w:t>
              </w:r>
            </w:ins>
          </w:p>
        </w:tc>
      </w:tr>
      <w:tr w:rsidR="00F9036D" w:rsidRPr="006C1CA5" w14:paraId="79BDA136" w14:textId="77777777" w:rsidTr="002279FE">
        <w:trPr>
          <w:trHeight w:val="187"/>
          <w:jc w:val="center"/>
          <w:ins w:id="8396"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7C77DF82" w14:textId="77777777" w:rsidR="00F9036D" w:rsidRPr="006C1CA5" w:rsidRDefault="00F9036D" w:rsidP="002279FE">
            <w:pPr>
              <w:pStyle w:val="TAL"/>
              <w:rPr>
                <w:ins w:id="8397"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DC68B3E" w14:textId="77777777" w:rsidR="00F9036D" w:rsidRPr="006C1CA5" w:rsidRDefault="00F9036D" w:rsidP="002279FE">
            <w:pPr>
              <w:pStyle w:val="TAL"/>
              <w:rPr>
                <w:ins w:id="839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4D89DAA" w14:textId="77777777" w:rsidR="00F9036D" w:rsidRPr="006C1CA5" w:rsidRDefault="00F9036D" w:rsidP="002279FE">
            <w:pPr>
              <w:pStyle w:val="TAL"/>
              <w:rPr>
                <w:ins w:id="8399" w:author="Griselda WANG" w:date="2022-09-30T15:06:00Z"/>
                <w:rFonts w:eastAsia="Calibri"/>
                <w:i/>
                <w:szCs w:val="22"/>
              </w:rPr>
            </w:pPr>
            <w:ins w:id="8400"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65258249" w14:textId="77777777" w:rsidR="00F9036D" w:rsidRPr="006C1CA5" w:rsidRDefault="00F9036D" w:rsidP="002279FE">
            <w:pPr>
              <w:pStyle w:val="TAC"/>
              <w:rPr>
                <w:ins w:id="8401"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B040A33" w14:textId="77777777" w:rsidR="00F9036D" w:rsidRPr="006C1CA5" w:rsidDel="00041F77" w:rsidRDefault="00F9036D" w:rsidP="002279FE">
            <w:pPr>
              <w:pStyle w:val="TAC"/>
              <w:rPr>
                <w:ins w:id="8402"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5084502" w14:textId="77777777" w:rsidR="00F9036D" w:rsidRPr="006C1CA5" w:rsidRDefault="00F9036D" w:rsidP="002279FE">
            <w:pPr>
              <w:pStyle w:val="TAC"/>
              <w:rPr>
                <w:ins w:id="840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94C2894" w14:textId="77777777" w:rsidR="00F9036D" w:rsidRPr="006C1CA5" w:rsidRDefault="00F9036D" w:rsidP="002279FE">
            <w:pPr>
              <w:pStyle w:val="TAC"/>
              <w:rPr>
                <w:ins w:id="8404" w:author="Griselda WANG" w:date="2022-09-30T15:06:00Z"/>
                <w:lang w:eastAsia="zh-CN"/>
              </w:rPr>
            </w:pPr>
            <w:ins w:id="8405" w:author="Griselda WANG" w:date="2022-09-30T15:06:00Z">
              <w:r w:rsidRPr="006C1CA5">
                <w:t>-116</w:t>
              </w:r>
            </w:ins>
          </w:p>
        </w:tc>
      </w:tr>
      <w:tr w:rsidR="00F9036D" w:rsidRPr="006C1CA5" w14:paraId="58312C4D" w14:textId="77777777" w:rsidTr="002279FE">
        <w:trPr>
          <w:trHeight w:val="187"/>
          <w:jc w:val="center"/>
          <w:ins w:id="8406"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7ADE80BC" w14:textId="77777777" w:rsidR="00F9036D" w:rsidRPr="006C1CA5" w:rsidRDefault="00F9036D" w:rsidP="002279FE">
            <w:pPr>
              <w:pStyle w:val="TAL"/>
              <w:rPr>
                <w:ins w:id="8407" w:author="Griselda WANG" w:date="2022-09-30T15:06:00Z"/>
                <w:rFonts w:eastAsia="Calibri"/>
                <w:i/>
                <w:szCs w:val="22"/>
              </w:rPr>
            </w:pPr>
            <w:ins w:id="8408" w:author="Griselda WANG" w:date="2022-09-30T15:06:00Z">
              <w:r w:rsidRPr="006C1CA5">
                <w:rPr>
                  <w:rFonts w:eastAsia="Calibri"/>
                  <w:noProof/>
                  <w:position w:val="-12"/>
                  <w:szCs w:val="22"/>
                </w:rPr>
                <w:object w:dxaOrig="405" w:dyaOrig="345" w14:anchorId="57F816E9">
                  <v:shape id="_x0000_i1477" type="#_x0000_t75" style="width:20.75pt;height:15.45pt" o:ole="" fillcolor="window">
                    <v:imagedata r:id="rId16" o:title=""/>
                  </v:shape>
                  <o:OLEObject Type="Embed" ProgID="Equation.3" ShapeID="_x0000_i1477" DrawAspect="Content" ObjectID="_1726058372" r:id="rId51"/>
                </w:object>
              </w:r>
              <w:r w:rsidRPr="006C1CA5">
                <w:rPr>
                  <w:vertAlign w:val="superscript"/>
                </w:rPr>
                <w:t>Note2</w:t>
              </w:r>
            </w:ins>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14:paraId="44FDB0B2" w14:textId="77777777" w:rsidR="00F9036D" w:rsidRPr="006C1CA5" w:rsidRDefault="00F9036D" w:rsidP="002279FE">
            <w:pPr>
              <w:pStyle w:val="TAL"/>
              <w:rPr>
                <w:ins w:id="8409" w:author="Griselda WANG" w:date="2022-09-30T15:06:00Z"/>
                <w:rFonts w:eastAsia="Calibri"/>
                <w:i/>
                <w:szCs w:val="22"/>
              </w:rPr>
            </w:pPr>
            <w:ins w:id="8410" w:author="Griselda WANG" w:date="2022-09-30T15:06:00Z">
              <w:r w:rsidRPr="006C1CA5">
                <w:t>Config</w:t>
              </w:r>
              <w:r w:rsidRPr="006C1CA5">
                <w:rPr>
                  <w:rFonts w:eastAsia="Malgun Gothic"/>
                  <w:szCs w:val="18"/>
                </w:rPr>
                <w:t xml:space="preserve"> </w:t>
              </w:r>
              <w:r w:rsidRPr="006C1CA5">
                <w:t>1,2,4</w:t>
              </w:r>
            </w:ins>
          </w:p>
          <w:p w14:paraId="53707501" w14:textId="77777777" w:rsidR="00F9036D" w:rsidRPr="006C1CA5" w:rsidRDefault="00F9036D" w:rsidP="002279FE">
            <w:pPr>
              <w:pStyle w:val="TAL"/>
              <w:rPr>
                <w:ins w:id="8411" w:author="Griselda WANG" w:date="2022-09-30T15:06: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1C458720" w14:textId="77777777" w:rsidR="00F9036D" w:rsidRPr="006C1CA5" w:rsidRDefault="00F9036D" w:rsidP="002279FE">
            <w:pPr>
              <w:pStyle w:val="TAC"/>
              <w:rPr>
                <w:ins w:id="8412" w:author="Griselda WANG" w:date="2022-09-30T15:06:00Z"/>
              </w:rPr>
            </w:pPr>
            <w:ins w:id="8413" w:author="Griselda WANG" w:date="2022-09-30T15:06:00Z">
              <w:r w:rsidRPr="006C1CA5">
                <w:t>dBm/SCS</w:t>
              </w:r>
            </w:ins>
          </w:p>
        </w:tc>
        <w:tc>
          <w:tcPr>
            <w:tcW w:w="1540" w:type="dxa"/>
            <w:gridSpan w:val="3"/>
            <w:tcBorders>
              <w:top w:val="single" w:sz="4" w:space="0" w:color="auto"/>
              <w:left w:val="single" w:sz="4" w:space="0" w:color="auto"/>
              <w:bottom w:val="nil"/>
              <w:right w:val="single" w:sz="4" w:space="0" w:color="auto"/>
            </w:tcBorders>
            <w:vAlign w:val="center"/>
          </w:tcPr>
          <w:p w14:paraId="325D8F59" w14:textId="77777777" w:rsidR="00F9036D" w:rsidRPr="006C1CA5" w:rsidDel="00041F77" w:rsidRDefault="00F9036D" w:rsidP="002279FE">
            <w:pPr>
              <w:pStyle w:val="TAC"/>
              <w:rPr>
                <w:ins w:id="8414" w:author="Griselda WANG" w:date="2022-09-30T15:06:00Z"/>
                <w:lang w:eastAsia="zh-CN"/>
              </w:rPr>
            </w:pPr>
            <w:ins w:id="8415" w:author="Griselda WANG" w:date="2022-09-30T15:06:00Z">
              <w:r w:rsidRPr="006C1CA5">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A511010" w14:textId="77777777" w:rsidR="00F9036D" w:rsidRPr="006C1CA5" w:rsidRDefault="00F9036D" w:rsidP="002279FE">
            <w:pPr>
              <w:pStyle w:val="TAC"/>
              <w:rPr>
                <w:ins w:id="8416" w:author="Griselda WANG" w:date="2022-09-30T15:06:00Z"/>
                <w:lang w:eastAsia="zh-CN"/>
              </w:rPr>
            </w:pPr>
            <w:ins w:id="8417" w:author="Griselda WANG" w:date="2022-09-30T15:06:00Z">
              <w:r w:rsidRPr="006C1CA5">
                <w:t>-108.5</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22E221A3" w14:textId="77777777" w:rsidR="00F9036D" w:rsidRPr="006C1CA5" w:rsidRDefault="00F9036D" w:rsidP="002279FE">
            <w:pPr>
              <w:pStyle w:val="TAC"/>
              <w:rPr>
                <w:ins w:id="8418" w:author="Griselda WANG" w:date="2022-09-30T15:06:00Z"/>
                <w:lang w:eastAsia="zh-CN"/>
              </w:rPr>
            </w:pPr>
            <w:ins w:id="8419" w:author="Griselda WANG" w:date="2022-09-30T15:06:00Z">
              <w:r w:rsidRPr="006C1CA5">
                <w:t xml:space="preserve">Same as </w:t>
              </w:r>
              <w:proofErr w:type="spellStart"/>
              <w:r w:rsidRPr="006C1CA5">
                <w:t>Noc</w:t>
              </w:r>
              <w:proofErr w:type="spellEnd"/>
              <w:r w:rsidRPr="006C1CA5">
                <w:t xml:space="preserve"> for 15kHz</w:t>
              </w:r>
              <w:r w:rsidRPr="006C1CA5" w:rsidDel="00913F54">
                <w:t xml:space="preserve"> </w:t>
              </w:r>
            </w:ins>
          </w:p>
        </w:tc>
      </w:tr>
      <w:tr w:rsidR="00F9036D" w:rsidRPr="006C1CA5" w14:paraId="1FDE4423" w14:textId="77777777" w:rsidTr="002279FE">
        <w:trPr>
          <w:trHeight w:val="187"/>
          <w:jc w:val="center"/>
          <w:ins w:id="8420"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17D67C0" w14:textId="77777777" w:rsidR="00F9036D" w:rsidRPr="006C1CA5" w:rsidRDefault="00F9036D" w:rsidP="002279FE">
            <w:pPr>
              <w:pStyle w:val="TAL"/>
              <w:rPr>
                <w:ins w:id="8421"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3023286" w14:textId="77777777" w:rsidR="00F9036D" w:rsidRPr="006C1CA5" w:rsidRDefault="00F9036D" w:rsidP="002279FE">
            <w:pPr>
              <w:pStyle w:val="TAL"/>
              <w:rPr>
                <w:ins w:id="8422"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36592F99" w14:textId="77777777" w:rsidR="00F9036D" w:rsidRPr="006C1CA5" w:rsidRDefault="00F9036D" w:rsidP="002279FE">
            <w:pPr>
              <w:pStyle w:val="TAC"/>
              <w:rPr>
                <w:ins w:id="8423" w:author="Griselda WANG" w:date="2022-09-30T15:06:00Z"/>
              </w:rPr>
            </w:pPr>
          </w:p>
        </w:tc>
        <w:tc>
          <w:tcPr>
            <w:tcW w:w="1540" w:type="dxa"/>
            <w:gridSpan w:val="3"/>
            <w:tcBorders>
              <w:top w:val="nil"/>
              <w:left w:val="single" w:sz="4" w:space="0" w:color="auto"/>
              <w:bottom w:val="nil"/>
              <w:right w:val="single" w:sz="4" w:space="0" w:color="auto"/>
            </w:tcBorders>
            <w:vAlign w:val="center"/>
          </w:tcPr>
          <w:p w14:paraId="1683D03C" w14:textId="77777777" w:rsidR="00F9036D" w:rsidRPr="006C1CA5" w:rsidRDefault="00F9036D" w:rsidP="002279FE">
            <w:pPr>
              <w:pStyle w:val="TAC"/>
              <w:rPr>
                <w:ins w:id="8424"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59D8447E" w14:textId="77777777" w:rsidR="00F9036D" w:rsidRPr="006C1CA5" w:rsidRDefault="00F9036D" w:rsidP="002279FE">
            <w:pPr>
              <w:pStyle w:val="TAC"/>
              <w:rPr>
                <w:ins w:id="8425"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58C8868A" w14:textId="77777777" w:rsidR="00F9036D" w:rsidRPr="006C1CA5" w:rsidRDefault="00F9036D" w:rsidP="002279FE">
            <w:pPr>
              <w:pStyle w:val="TAC"/>
              <w:rPr>
                <w:ins w:id="8426" w:author="Griselda WANG" w:date="2022-09-30T15:06:00Z"/>
              </w:rPr>
            </w:pPr>
          </w:p>
        </w:tc>
      </w:tr>
      <w:tr w:rsidR="00F9036D" w:rsidRPr="006C1CA5" w14:paraId="55316C80" w14:textId="77777777" w:rsidTr="002279FE">
        <w:trPr>
          <w:trHeight w:val="187"/>
          <w:jc w:val="center"/>
          <w:ins w:id="842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CE8AAB0" w14:textId="77777777" w:rsidR="00F9036D" w:rsidRPr="006C1CA5" w:rsidRDefault="00F9036D" w:rsidP="002279FE">
            <w:pPr>
              <w:pStyle w:val="TAL"/>
              <w:rPr>
                <w:ins w:id="8428"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4E8EFB6" w14:textId="77777777" w:rsidR="00F9036D" w:rsidRPr="006C1CA5" w:rsidRDefault="00F9036D" w:rsidP="002279FE">
            <w:pPr>
              <w:pStyle w:val="TAL"/>
              <w:rPr>
                <w:ins w:id="8429"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274107CA" w14:textId="77777777" w:rsidR="00F9036D" w:rsidRPr="006C1CA5" w:rsidRDefault="00F9036D" w:rsidP="002279FE">
            <w:pPr>
              <w:pStyle w:val="TAC"/>
              <w:rPr>
                <w:ins w:id="8430" w:author="Griselda WANG" w:date="2022-09-30T15:06:00Z"/>
              </w:rPr>
            </w:pPr>
          </w:p>
        </w:tc>
        <w:tc>
          <w:tcPr>
            <w:tcW w:w="1540" w:type="dxa"/>
            <w:gridSpan w:val="3"/>
            <w:tcBorders>
              <w:top w:val="nil"/>
              <w:left w:val="single" w:sz="4" w:space="0" w:color="auto"/>
              <w:bottom w:val="nil"/>
              <w:right w:val="single" w:sz="4" w:space="0" w:color="auto"/>
            </w:tcBorders>
            <w:vAlign w:val="center"/>
          </w:tcPr>
          <w:p w14:paraId="04D48ECD" w14:textId="77777777" w:rsidR="00F9036D" w:rsidRPr="006C1CA5" w:rsidRDefault="00F9036D" w:rsidP="002279FE">
            <w:pPr>
              <w:pStyle w:val="TAC"/>
              <w:rPr>
                <w:ins w:id="8431"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69770DB6" w14:textId="77777777" w:rsidR="00F9036D" w:rsidRPr="006C1CA5" w:rsidRDefault="00F9036D" w:rsidP="002279FE">
            <w:pPr>
              <w:pStyle w:val="TAC"/>
              <w:rPr>
                <w:ins w:id="8432"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1755E4A6" w14:textId="77777777" w:rsidR="00F9036D" w:rsidRPr="006C1CA5" w:rsidRDefault="00F9036D" w:rsidP="002279FE">
            <w:pPr>
              <w:pStyle w:val="TAC"/>
              <w:rPr>
                <w:ins w:id="8433" w:author="Griselda WANG" w:date="2022-09-30T15:06:00Z"/>
              </w:rPr>
            </w:pPr>
          </w:p>
        </w:tc>
      </w:tr>
      <w:tr w:rsidR="00F9036D" w:rsidRPr="006C1CA5" w14:paraId="7ADFF6F7" w14:textId="77777777" w:rsidTr="002279FE">
        <w:trPr>
          <w:trHeight w:val="187"/>
          <w:jc w:val="center"/>
          <w:ins w:id="843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41C4D2E" w14:textId="77777777" w:rsidR="00F9036D" w:rsidRPr="006C1CA5" w:rsidRDefault="00F9036D" w:rsidP="002279FE">
            <w:pPr>
              <w:pStyle w:val="TAL"/>
              <w:rPr>
                <w:ins w:id="8435"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2CC9C005" w14:textId="77777777" w:rsidR="00F9036D" w:rsidRPr="006C1CA5" w:rsidRDefault="00F9036D" w:rsidP="002279FE">
            <w:pPr>
              <w:pStyle w:val="TAL"/>
              <w:rPr>
                <w:ins w:id="8436"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52D83F48" w14:textId="77777777" w:rsidR="00F9036D" w:rsidRPr="006C1CA5" w:rsidRDefault="00F9036D" w:rsidP="002279FE">
            <w:pPr>
              <w:pStyle w:val="TAC"/>
              <w:rPr>
                <w:ins w:id="843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D00813A" w14:textId="77777777" w:rsidR="00F9036D" w:rsidRPr="006C1CA5" w:rsidRDefault="00F9036D" w:rsidP="002279FE">
            <w:pPr>
              <w:pStyle w:val="TAC"/>
              <w:rPr>
                <w:ins w:id="8438"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276A6045" w14:textId="77777777" w:rsidR="00F9036D" w:rsidRPr="006C1CA5" w:rsidRDefault="00F9036D" w:rsidP="002279FE">
            <w:pPr>
              <w:pStyle w:val="TAC"/>
              <w:rPr>
                <w:ins w:id="8439"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36FBF482" w14:textId="77777777" w:rsidR="00F9036D" w:rsidRPr="006C1CA5" w:rsidRDefault="00F9036D" w:rsidP="002279FE">
            <w:pPr>
              <w:pStyle w:val="TAC"/>
              <w:rPr>
                <w:ins w:id="8440" w:author="Griselda WANG" w:date="2022-09-30T15:06:00Z"/>
              </w:rPr>
            </w:pPr>
          </w:p>
        </w:tc>
      </w:tr>
      <w:tr w:rsidR="00F9036D" w:rsidRPr="006C1CA5" w14:paraId="0BF201CA" w14:textId="77777777" w:rsidTr="002279FE">
        <w:trPr>
          <w:trHeight w:val="187"/>
          <w:jc w:val="center"/>
          <w:ins w:id="8441"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D125677" w14:textId="77777777" w:rsidR="00F9036D" w:rsidRPr="006C1CA5" w:rsidRDefault="00F9036D" w:rsidP="002279FE">
            <w:pPr>
              <w:pStyle w:val="TAL"/>
              <w:rPr>
                <w:ins w:id="8442"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438C136F" w14:textId="77777777" w:rsidR="00F9036D" w:rsidRPr="006C1CA5" w:rsidRDefault="00F9036D" w:rsidP="002279FE">
            <w:pPr>
              <w:pStyle w:val="TAL"/>
              <w:rPr>
                <w:ins w:id="8443"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6FD25B12" w14:textId="77777777" w:rsidR="00F9036D" w:rsidRPr="006C1CA5" w:rsidRDefault="00F9036D" w:rsidP="002279FE">
            <w:pPr>
              <w:pStyle w:val="TAC"/>
              <w:rPr>
                <w:ins w:id="8444"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3FCA1E5" w14:textId="77777777" w:rsidR="00F9036D" w:rsidRPr="006C1CA5" w:rsidRDefault="00F9036D" w:rsidP="002279FE">
            <w:pPr>
              <w:pStyle w:val="TAC"/>
              <w:rPr>
                <w:ins w:id="8445"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3DDBBECF" w14:textId="77777777" w:rsidR="00F9036D" w:rsidRPr="006C1CA5" w:rsidRDefault="00F9036D" w:rsidP="002279FE">
            <w:pPr>
              <w:pStyle w:val="TAC"/>
              <w:rPr>
                <w:ins w:id="8446"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3233E557" w14:textId="77777777" w:rsidR="00F9036D" w:rsidRPr="006C1CA5" w:rsidRDefault="00F9036D" w:rsidP="002279FE">
            <w:pPr>
              <w:pStyle w:val="TAC"/>
              <w:rPr>
                <w:ins w:id="8447" w:author="Griselda WANG" w:date="2022-09-30T15:06:00Z"/>
              </w:rPr>
            </w:pPr>
          </w:p>
        </w:tc>
      </w:tr>
      <w:tr w:rsidR="00F9036D" w:rsidRPr="006C1CA5" w14:paraId="01DBD6E9" w14:textId="77777777" w:rsidTr="002279FE">
        <w:trPr>
          <w:trHeight w:val="187"/>
          <w:jc w:val="center"/>
          <w:ins w:id="844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E3B6B49" w14:textId="77777777" w:rsidR="00F9036D" w:rsidRPr="006C1CA5" w:rsidRDefault="00F9036D" w:rsidP="002279FE">
            <w:pPr>
              <w:pStyle w:val="TAL"/>
              <w:rPr>
                <w:ins w:id="8449"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288FC59C" w14:textId="77777777" w:rsidR="00F9036D" w:rsidRPr="006C1CA5" w:rsidRDefault="00F9036D" w:rsidP="002279FE">
            <w:pPr>
              <w:pStyle w:val="TAL"/>
              <w:rPr>
                <w:ins w:id="8450"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2E9CAF57" w14:textId="77777777" w:rsidR="00F9036D" w:rsidRPr="006C1CA5" w:rsidRDefault="00F9036D" w:rsidP="002279FE">
            <w:pPr>
              <w:pStyle w:val="TAC"/>
              <w:rPr>
                <w:ins w:id="845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BFF62E3" w14:textId="77777777" w:rsidR="00F9036D" w:rsidRPr="006C1CA5" w:rsidRDefault="00F9036D" w:rsidP="002279FE">
            <w:pPr>
              <w:pStyle w:val="TAC"/>
              <w:rPr>
                <w:ins w:id="8452"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1F8186D8" w14:textId="77777777" w:rsidR="00F9036D" w:rsidRPr="006C1CA5" w:rsidRDefault="00F9036D" w:rsidP="002279FE">
            <w:pPr>
              <w:pStyle w:val="TAC"/>
              <w:rPr>
                <w:ins w:id="8453"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71EC0EB" w14:textId="77777777" w:rsidR="00F9036D" w:rsidRPr="006C1CA5" w:rsidRDefault="00F9036D" w:rsidP="002279FE">
            <w:pPr>
              <w:pStyle w:val="TAC"/>
              <w:rPr>
                <w:ins w:id="8454" w:author="Griselda WANG" w:date="2022-09-30T15:06:00Z"/>
              </w:rPr>
            </w:pPr>
          </w:p>
        </w:tc>
      </w:tr>
      <w:tr w:rsidR="00F9036D" w:rsidRPr="006C1CA5" w14:paraId="565DED7A" w14:textId="77777777" w:rsidTr="002279FE">
        <w:trPr>
          <w:trHeight w:val="187"/>
          <w:jc w:val="center"/>
          <w:ins w:id="845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9D04C75" w14:textId="77777777" w:rsidR="00F9036D" w:rsidRPr="006C1CA5" w:rsidRDefault="00F9036D" w:rsidP="002279FE">
            <w:pPr>
              <w:pStyle w:val="TAL"/>
              <w:rPr>
                <w:ins w:id="8456"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7121DF6" w14:textId="77777777" w:rsidR="00F9036D" w:rsidRPr="006C1CA5" w:rsidRDefault="00F9036D" w:rsidP="002279FE">
            <w:pPr>
              <w:pStyle w:val="TAL"/>
              <w:rPr>
                <w:ins w:id="8457"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0D146812" w14:textId="77777777" w:rsidR="00F9036D" w:rsidRPr="006C1CA5" w:rsidRDefault="00F9036D" w:rsidP="002279FE">
            <w:pPr>
              <w:pStyle w:val="TAC"/>
              <w:rPr>
                <w:ins w:id="845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2E93E33" w14:textId="77777777" w:rsidR="00F9036D" w:rsidRPr="006C1CA5" w:rsidRDefault="00F9036D" w:rsidP="002279FE">
            <w:pPr>
              <w:pStyle w:val="TAC"/>
              <w:rPr>
                <w:ins w:id="8459"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29040531" w14:textId="77777777" w:rsidR="00F9036D" w:rsidRPr="006C1CA5" w:rsidRDefault="00F9036D" w:rsidP="002279FE">
            <w:pPr>
              <w:pStyle w:val="TAC"/>
              <w:rPr>
                <w:ins w:id="8460"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1A47FA66" w14:textId="77777777" w:rsidR="00F9036D" w:rsidRPr="006C1CA5" w:rsidRDefault="00F9036D" w:rsidP="002279FE">
            <w:pPr>
              <w:pStyle w:val="TAC"/>
              <w:rPr>
                <w:ins w:id="8461" w:author="Griselda WANG" w:date="2022-09-30T15:06:00Z"/>
              </w:rPr>
            </w:pPr>
          </w:p>
        </w:tc>
      </w:tr>
      <w:tr w:rsidR="00F9036D" w:rsidRPr="006C1CA5" w14:paraId="13E9BE8B" w14:textId="77777777" w:rsidTr="002279FE">
        <w:trPr>
          <w:trHeight w:val="187"/>
          <w:jc w:val="center"/>
          <w:ins w:id="846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C6C33AA" w14:textId="77777777" w:rsidR="00F9036D" w:rsidRPr="006C1CA5" w:rsidRDefault="00F9036D" w:rsidP="002279FE">
            <w:pPr>
              <w:pStyle w:val="TAL"/>
              <w:rPr>
                <w:ins w:id="8463" w:author="Griselda WANG" w:date="2022-09-30T15:06:00Z"/>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14:paraId="0E06F281" w14:textId="77777777" w:rsidR="00F9036D" w:rsidRPr="006C1CA5" w:rsidRDefault="00F9036D" w:rsidP="002279FE">
            <w:pPr>
              <w:pStyle w:val="TAL"/>
              <w:rPr>
                <w:ins w:id="8464"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3B91E826" w14:textId="77777777" w:rsidR="00F9036D" w:rsidRPr="006C1CA5" w:rsidRDefault="00F9036D" w:rsidP="002279FE">
            <w:pPr>
              <w:pStyle w:val="TAC"/>
              <w:rPr>
                <w:ins w:id="8465"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783D6DD" w14:textId="77777777" w:rsidR="00F9036D" w:rsidRPr="006C1CA5" w:rsidRDefault="00F9036D" w:rsidP="002279FE">
            <w:pPr>
              <w:pStyle w:val="TAC"/>
              <w:rPr>
                <w:ins w:id="8466" w:author="Griselda WANG" w:date="2022-09-30T15:06:00Z"/>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7D6CD0D" w14:textId="77777777" w:rsidR="00F9036D" w:rsidRPr="006C1CA5" w:rsidRDefault="00F9036D" w:rsidP="002279FE">
            <w:pPr>
              <w:pStyle w:val="TAC"/>
              <w:rPr>
                <w:ins w:id="8467" w:author="Griselda WANG" w:date="2022-09-30T15:06:00Z"/>
              </w:rPr>
            </w:pPr>
          </w:p>
        </w:tc>
        <w:tc>
          <w:tcPr>
            <w:tcW w:w="1482" w:type="dxa"/>
            <w:gridSpan w:val="4"/>
            <w:tcBorders>
              <w:top w:val="nil"/>
              <w:left w:val="single" w:sz="4" w:space="0" w:color="auto"/>
              <w:right w:val="single" w:sz="4" w:space="0" w:color="auto"/>
            </w:tcBorders>
            <w:shd w:val="clear" w:color="auto" w:fill="auto"/>
            <w:vAlign w:val="center"/>
          </w:tcPr>
          <w:p w14:paraId="168553BA" w14:textId="77777777" w:rsidR="00F9036D" w:rsidRPr="006C1CA5" w:rsidRDefault="00F9036D" w:rsidP="002279FE">
            <w:pPr>
              <w:pStyle w:val="TAC"/>
              <w:rPr>
                <w:ins w:id="8468" w:author="Griselda WANG" w:date="2022-09-30T15:06:00Z"/>
              </w:rPr>
            </w:pPr>
          </w:p>
        </w:tc>
      </w:tr>
      <w:tr w:rsidR="00F9036D" w:rsidRPr="006C1CA5" w14:paraId="41592815" w14:textId="77777777" w:rsidTr="002279FE">
        <w:trPr>
          <w:trHeight w:val="187"/>
          <w:jc w:val="center"/>
          <w:ins w:id="8469"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93FA846" w14:textId="77777777" w:rsidR="00F9036D" w:rsidRPr="006C1CA5" w:rsidRDefault="00F9036D" w:rsidP="002279FE">
            <w:pPr>
              <w:pStyle w:val="TAL"/>
              <w:rPr>
                <w:ins w:id="8470"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6A274DBC" w14:textId="77777777" w:rsidR="00F9036D" w:rsidRPr="006C1CA5" w:rsidRDefault="00F9036D" w:rsidP="002279FE">
            <w:pPr>
              <w:pStyle w:val="TAL"/>
              <w:rPr>
                <w:ins w:id="8471" w:author="Griselda WANG" w:date="2022-09-30T15:06:00Z"/>
                <w:rFonts w:eastAsia="Calibri"/>
                <w:i/>
                <w:szCs w:val="22"/>
              </w:rPr>
            </w:pPr>
            <w:ins w:id="8472"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00DE0A01" w14:textId="77777777" w:rsidR="00F9036D" w:rsidRPr="006C1CA5" w:rsidRDefault="00F9036D" w:rsidP="002279FE">
            <w:pPr>
              <w:pStyle w:val="TAL"/>
              <w:rPr>
                <w:ins w:id="8473" w:author="Griselda WANG" w:date="2022-09-30T15:06:00Z"/>
                <w:lang w:eastAsia="zh-CN"/>
              </w:rPr>
            </w:pPr>
            <w:ins w:id="8474" w:author="Griselda WANG" w:date="2022-09-30T15:06:00Z">
              <w:r w:rsidRPr="006C1CA5">
                <w:t>NR_FDD_FR1_A</w:t>
              </w:r>
            </w:ins>
          </w:p>
          <w:p w14:paraId="613280A2" w14:textId="77777777" w:rsidR="00F9036D" w:rsidRPr="006C1CA5" w:rsidRDefault="00F9036D" w:rsidP="002279FE">
            <w:pPr>
              <w:pStyle w:val="TAL"/>
              <w:rPr>
                <w:ins w:id="8475" w:author="Griselda WANG" w:date="2022-09-30T15:06:00Z"/>
                <w:rFonts w:eastAsia="Calibri"/>
                <w:i/>
                <w:szCs w:val="22"/>
              </w:rPr>
            </w:pPr>
            <w:ins w:id="8476"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vAlign w:val="center"/>
          </w:tcPr>
          <w:p w14:paraId="697DB080" w14:textId="77777777" w:rsidR="00F9036D" w:rsidRPr="006C1CA5" w:rsidRDefault="00F9036D" w:rsidP="002279FE">
            <w:pPr>
              <w:pStyle w:val="TAC"/>
              <w:rPr>
                <w:ins w:id="8477" w:author="Griselda WANG" w:date="2022-09-30T15:06:00Z"/>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5E90827" w14:textId="77777777" w:rsidR="00F9036D" w:rsidRPr="006C1CA5" w:rsidDel="00041F77" w:rsidRDefault="00F9036D" w:rsidP="002279FE">
            <w:pPr>
              <w:pStyle w:val="TAC"/>
              <w:rPr>
                <w:ins w:id="8478" w:author="Griselda WANG" w:date="2022-09-30T15:06:00Z"/>
                <w:lang w:eastAsia="zh-CN"/>
              </w:rPr>
            </w:pPr>
            <w:ins w:id="8479" w:author="Griselda WANG" w:date="2022-09-30T15:06:00Z">
              <w:r w:rsidRPr="006C1CA5">
                <w:t>-85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7EA77FE" w14:textId="77777777" w:rsidR="00F9036D" w:rsidRPr="006C1CA5" w:rsidRDefault="00F9036D" w:rsidP="002279FE">
            <w:pPr>
              <w:pStyle w:val="TAC"/>
              <w:rPr>
                <w:ins w:id="8480" w:author="Griselda WANG" w:date="2022-09-30T15:06:00Z"/>
                <w:lang w:eastAsia="zh-CN"/>
              </w:rPr>
            </w:pPr>
            <w:ins w:id="8481" w:author="Griselda WANG" w:date="2022-09-30T15:06:00Z">
              <w:r w:rsidRPr="006C1CA5">
                <w:t>-105.5</w:t>
              </w:r>
            </w:ins>
          </w:p>
        </w:tc>
        <w:tc>
          <w:tcPr>
            <w:tcW w:w="1482" w:type="dxa"/>
            <w:gridSpan w:val="4"/>
            <w:tcBorders>
              <w:top w:val="single" w:sz="4" w:space="0" w:color="auto"/>
              <w:left w:val="single" w:sz="4" w:space="0" w:color="auto"/>
              <w:right w:val="single" w:sz="4" w:space="0" w:color="auto"/>
            </w:tcBorders>
            <w:vAlign w:val="center"/>
          </w:tcPr>
          <w:p w14:paraId="690A0B1C" w14:textId="77777777" w:rsidR="00F9036D" w:rsidRPr="006C1CA5" w:rsidRDefault="00F9036D" w:rsidP="002279FE">
            <w:pPr>
              <w:pStyle w:val="TAC"/>
              <w:rPr>
                <w:ins w:id="8482" w:author="Griselda WANG" w:date="2022-09-30T15:06:00Z"/>
                <w:lang w:eastAsia="zh-CN"/>
              </w:rPr>
            </w:pPr>
            <w:ins w:id="8483" w:author="Griselda WANG" w:date="2022-09-30T15:06:00Z">
              <w:r w:rsidRPr="006C1CA5">
                <w:t>-116.5</w:t>
              </w:r>
            </w:ins>
          </w:p>
        </w:tc>
      </w:tr>
      <w:tr w:rsidR="00F9036D" w:rsidRPr="006C1CA5" w14:paraId="499EFB2A" w14:textId="77777777" w:rsidTr="002279FE">
        <w:trPr>
          <w:trHeight w:val="187"/>
          <w:jc w:val="center"/>
          <w:ins w:id="848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4639196" w14:textId="77777777" w:rsidR="00F9036D" w:rsidRPr="006C1CA5" w:rsidRDefault="00F9036D" w:rsidP="002279FE">
            <w:pPr>
              <w:pStyle w:val="TAL"/>
              <w:rPr>
                <w:ins w:id="848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AD4E6CE" w14:textId="77777777" w:rsidR="00F9036D" w:rsidRPr="006C1CA5" w:rsidRDefault="00F9036D" w:rsidP="002279FE">
            <w:pPr>
              <w:pStyle w:val="TAL"/>
              <w:rPr>
                <w:ins w:id="848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4A75955" w14:textId="77777777" w:rsidR="00F9036D" w:rsidRPr="006C1CA5" w:rsidRDefault="00F9036D" w:rsidP="002279FE">
            <w:pPr>
              <w:pStyle w:val="TAL"/>
              <w:rPr>
                <w:ins w:id="8487" w:author="Griselda WANG" w:date="2022-09-30T15:06:00Z"/>
                <w:rFonts w:eastAsia="Calibri"/>
                <w:i/>
                <w:szCs w:val="22"/>
              </w:rPr>
            </w:pPr>
            <w:ins w:id="8488"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031AEC52" w14:textId="77777777" w:rsidR="00F9036D" w:rsidRPr="006C1CA5" w:rsidRDefault="00F9036D" w:rsidP="002279FE">
            <w:pPr>
              <w:pStyle w:val="TAC"/>
              <w:rPr>
                <w:ins w:id="848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AE8C27B" w14:textId="77777777" w:rsidR="00F9036D" w:rsidRPr="006C1CA5" w:rsidDel="00041F77" w:rsidRDefault="00F9036D" w:rsidP="002279FE">
            <w:pPr>
              <w:pStyle w:val="TAC"/>
              <w:rPr>
                <w:ins w:id="849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E79C779" w14:textId="77777777" w:rsidR="00F9036D" w:rsidRPr="006C1CA5" w:rsidRDefault="00F9036D" w:rsidP="002279FE">
            <w:pPr>
              <w:pStyle w:val="TAC"/>
              <w:rPr>
                <w:ins w:id="849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0E62ED1" w14:textId="77777777" w:rsidR="00F9036D" w:rsidRPr="006C1CA5" w:rsidRDefault="00F9036D" w:rsidP="002279FE">
            <w:pPr>
              <w:pStyle w:val="TAC"/>
              <w:rPr>
                <w:ins w:id="8492" w:author="Griselda WANG" w:date="2022-09-30T15:06:00Z"/>
                <w:lang w:eastAsia="zh-CN"/>
              </w:rPr>
            </w:pPr>
            <w:ins w:id="8493" w:author="Griselda WANG" w:date="2022-09-30T15:06:00Z">
              <w:r w:rsidRPr="006C1CA5">
                <w:t>-116</w:t>
              </w:r>
            </w:ins>
          </w:p>
        </w:tc>
      </w:tr>
      <w:tr w:rsidR="00F9036D" w:rsidRPr="006C1CA5" w14:paraId="5ACEB7B4" w14:textId="77777777" w:rsidTr="002279FE">
        <w:trPr>
          <w:trHeight w:val="187"/>
          <w:jc w:val="center"/>
          <w:ins w:id="849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316622E" w14:textId="77777777" w:rsidR="00F9036D" w:rsidRPr="006C1CA5" w:rsidRDefault="00F9036D" w:rsidP="002279FE">
            <w:pPr>
              <w:pStyle w:val="TAL"/>
              <w:rPr>
                <w:ins w:id="849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CC17C71" w14:textId="77777777" w:rsidR="00F9036D" w:rsidRPr="006C1CA5" w:rsidRDefault="00F9036D" w:rsidP="002279FE">
            <w:pPr>
              <w:pStyle w:val="TAL"/>
              <w:rPr>
                <w:ins w:id="849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5CFCD18" w14:textId="77777777" w:rsidR="00F9036D" w:rsidRPr="006C1CA5" w:rsidRDefault="00F9036D" w:rsidP="002279FE">
            <w:pPr>
              <w:pStyle w:val="TAL"/>
              <w:rPr>
                <w:ins w:id="8497" w:author="Griselda WANG" w:date="2022-09-30T15:06:00Z"/>
                <w:rFonts w:eastAsia="Calibri"/>
                <w:i/>
                <w:szCs w:val="22"/>
              </w:rPr>
            </w:pPr>
            <w:ins w:id="8498"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6FFC0DF2" w14:textId="77777777" w:rsidR="00F9036D" w:rsidRPr="006C1CA5" w:rsidRDefault="00F9036D" w:rsidP="002279FE">
            <w:pPr>
              <w:pStyle w:val="TAC"/>
              <w:rPr>
                <w:ins w:id="849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3B00343" w14:textId="77777777" w:rsidR="00F9036D" w:rsidRPr="006C1CA5" w:rsidDel="00041F77" w:rsidRDefault="00F9036D" w:rsidP="002279FE">
            <w:pPr>
              <w:pStyle w:val="TAC"/>
              <w:rPr>
                <w:ins w:id="850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79EF0B" w14:textId="77777777" w:rsidR="00F9036D" w:rsidRPr="006C1CA5" w:rsidRDefault="00F9036D" w:rsidP="002279FE">
            <w:pPr>
              <w:pStyle w:val="TAC"/>
              <w:rPr>
                <w:ins w:id="850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AD43A56" w14:textId="77777777" w:rsidR="00F9036D" w:rsidRPr="006C1CA5" w:rsidRDefault="00F9036D" w:rsidP="002279FE">
            <w:pPr>
              <w:pStyle w:val="TAC"/>
              <w:rPr>
                <w:ins w:id="8502" w:author="Griselda WANG" w:date="2022-09-30T15:06:00Z"/>
                <w:lang w:eastAsia="zh-CN"/>
              </w:rPr>
            </w:pPr>
            <w:ins w:id="8503" w:author="Griselda WANG" w:date="2022-09-30T15:06:00Z">
              <w:r w:rsidRPr="006C1CA5">
                <w:t>-115.5</w:t>
              </w:r>
            </w:ins>
          </w:p>
        </w:tc>
      </w:tr>
      <w:tr w:rsidR="00F9036D" w:rsidRPr="006C1CA5" w14:paraId="363B4989" w14:textId="77777777" w:rsidTr="002279FE">
        <w:trPr>
          <w:trHeight w:val="187"/>
          <w:jc w:val="center"/>
          <w:ins w:id="850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76A69A7" w14:textId="77777777" w:rsidR="00F9036D" w:rsidRPr="006C1CA5" w:rsidRDefault="00F9036D" w:rsidP="002279FE">
            <w:pPr>
              <w:pStyle w:val="TAL"/>
              <w:rPr>
                <w:ins w:id="850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8640FC5" w14:textId="77777777" w:rsidR="00F9036D" w:rsidRPr="006C1CA5" w:rsidRDefault="00F9036D" w:rsidP="002279FE">
            <w:pPr>
              <w:pStyle w:val="TAL"/>
              <w:rPr>
                <w:ins w:id="8506"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11BDEC2F" w14:textId="77777777" w:rsidR="00F9036D" w:rsidRPr="006C1CA5" w:rsidRDefault="00F9036D" w:rsidP="002279FE">
            <w:pPr>
              <w:pStyle w:val="TAL"/>
              <w:rPr>
                <w:ins w:id="8507" w:author="Griselda WANG" w:date="2022-09-30T15:06:00Z"/>
                <w:lang w:val="sv-SE" w:eastAsia="zh-CN"/>
              </w:rPr>
            </w:pPr>
            <w:ins w:id="8508" w:author="Griselda WANG" w:date="2022-09-30T15:06:00Z">
              <w:r w:rsidRPr="006C1CA5">
                <w:rPr>
                  <w:lang w:val="sv-SE"/>
                </w:rPr>
                <w:t>NR_FDD_FR1_D</w:t>
              </w:r>
            </w:ins>
          </w:p>
          <w:p w14:paraId="3E1A84F7" w14:textId="77777777" w:rsidR="00F9036D" w:rsidRPr="006C1CA5" w:rsidRDefault="00F9036D" w:rsidP="002279FE">
            <w:pPr>
              <w:pStyle w:val="TAL"/>
              <w:rPr>
                <w:ins w:id="8509" w:author="Griselda WANG" w:date="2022-09-30T15:06:00Z"/>
                <w:rFonts w:eastAsia="Calibri"/>
                <w:i/>
                <w:szCs w:val="22"/>
                <w:lang w:val="sv-SE"/>
              </w:rPr>
            </w:pPr>
            <w:ins w:id="8510"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1A6BD2EC" w14:textId="77777777" w:rsidR="00F9036D" w:rsidRPr="006C1CA5" w:rsidRDefault="00F9036D" w:rsidP="002279FE">
            <w:pPr>
              <w:pStyle w:val="TAC"/>
              <w:rPr>
                <w:ins w:id="8511"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5875D62" w14:textId="77777777" w:rsidR="00F9036D" w:rsidRPr="006C1CA5" w:rsidDel="00041F77" w:rsidRDefault="00F9036D" w:rsidP="002279FE">
            <w:pPr>
              <w:pStyle w:val="TAC"/>
              <w:rPr>
                <w:ins w:id="8512"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516548A" w14:textId="77777777" w:rsidR="00F9036D" w:rsidRPr="006C1CA5" w:rsidRDefault="00F9036D" w:rsidP="002279FE">
            <w:pPr>
              <w:pStyle w:val="TAC"/>
              <w:rPr>
                <w:ins w:id="8513"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64B60719" w14:textId="77777777" w:rsidR="00F9036D" w:rsidRPr="006C1CA5" w:rsidRDefault="00F9036D" w:rsidP="002279FE">
            <w:pPr>
              <w:pStyle w:val="TAC"/>
              <w:rPr>
                <w:ins w:id="8514" w:author="Griselda WANG" w:date="2022-09-30T15:06:00Z"/>
                <w:lang w:eastAsia="zh-CN"/>
              </w:rPr>
            </w:pPr>
            <w:ins w:id="8515" w:author="Griselda WANG" w:date="2022-09-30T15:06:00Z">
              <w:r w:rsidRPr="006C1CA5">
                <w:t>-115</w:t>
              </w:r>
            </w:ins>
          </w:p>
        </w:tc>
      </w:tr>
      <w:tr w:rsidR="00F9036D" w:rsidRPr="006C1CA5" w14:paraId="1F79F5A5" w14:textId="77777777" w:rsidTr="002279FE">
        <w:trPr>
          <w:trHeight w:val="187"/>
          <w:jc w:val="center"/>
          <w:ins w:id="851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B80E57D" w14:textId="77777777" w:rsidR="00F9036D" w:rsidRPr="006C1CA5" w:rsidRDefault="00F9036D" w:rsidP="002279FE">
            <w:pPr>
              <w:pStyle w:val="TAL"/>
              <w:rPr>
                <w:ins w:id="851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AF0A249" w14:textId="77777777" w:rsidR="00F9036D" w:rsidRPr="006C1CA5" w:rsidRDefault="00F9036D" w:rsidP="002279FE">
            <w:pPr>
              <w:pStyle w:val="TAL"/>
              <w:rPr>
                <w:ins w:id="8518"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C8E9500" w14:textId="77777777" w:rsidR="00F9036D" w:rsidRPr="006C1CA5" w:rsidRDefault="00F9036D" w:rsidP="002279FE">
            <w:pPr>
              <w:pStyle w:val="TAL"/>
              <w:rPr>
                <w:ins w:id="8519" w:author="Griselda WANG" w:date="2022-09-30T15:06:00Z"/>
                <w:lang w:val="sv-SE" w:eastAsia="zh-CN"/>
              </w:rPr>
            </w:pPr>
            <w:ins w:id="8520" w:author="Griselda WANG" w:date="2022-09-30T15:06:00Z">
              <w:r w:rsidRPr="006C1CA5">
                <w:rPr>
                  <w:lang w:val="sv-SE"/>
                </w:rPr>
                <w:t>NR_FDD_FR1_E</w:t>
              </w:r>
            </w:ins>
          </w:p>
          <w:p w14:paraId="44F6E99B" w14:textId="77777777" w:rsidR="00F9036D" w:rsidRPr="006C1CA5" w:rsidRDefault="00F9036D" w:rsidP="002279FE">
            <w:pPr>
              <w:pStyle w:val="TAL"/>
              <w:rPr>
                <w:ins w:id="8521" w:author="Griselda WANG" w:date="2022-09-30T15:06:00Z"/>
                <w:rFonts w:eastAsia="Calibri"/>
                <w:i/>
                <w:szCs w:val="22"/>
                <w:lang w:val="sv-SE"/>
              </w:rPr>
            </w:pPr>
            <w:ins w:id="8522"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4F6CB986" w14:textId="77777777" w:rsidR="00F9036D" w:rsidRPr="006C1CA5" w:rsidRDefault="00F9036D" w:rsidP="002279FE">
            <w:pPr>
              <w:pStyle w:val="TAC"/>
              <w:rPr>
                <w:ins w:id="8523"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91617D5" w14:textId="77777777" w:rsidR="00F9036D" w:rsidRPr="006C1CA5" w:rsidDel="00041F77" w:rsidRDefault="00F9036D" w:rsidP="002279FE">
            <w:pPr>
              <w:pStyle w:val="TAC"/>
              <w:rPr>
                <w:ins w:id="8524"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F9D0B29" w14:textId="77777777" w:rsidR="00F9036D" w:rsidRPr="006C1CA5" w:rsidRDefault="00F9036D" w:rsidP="002279FE">
            <w:pPr>
              <w:pStyle w:val="TAC"/>
              <w:rPr>
                <w:ins w:id="8525"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46C21A5B" w14:textId="77777777" w:rsidR="00F9036D" w:rsidRPr="006C1CA5" w:rsidRDefault="00F9036D" w:rsidP="002279FE">
            <w:pPr>
              <w:pStyle w:val="TAC"/>
              <w:rPr>
                <w:ins w:id="8526" w:author="Griselda WANG" w:date="2022-09-30T15:06:00Z"/>
                <w:lang w:eastAsia="zh-CN"/>
              </w:rPr>
            </w:pPr>
            <w:ins w:id="8527" w:author="Griselda WANG" w:date="2022-09-30T15:06:00Z">
              <w:r w:rsidRPr="006C1CA5">
                <w:t>-114.5</w:t>
              </w:r>
            </w:ins>
          </w:p>
        </w:tc>
      </w:tr>
      <w:tr w:rsidR="00F9036D" w:rsidRPr="006C1CA5" w14:paraId="13EADD08" w14:textId="77777777" w:rsidTr="002279FE">
        <w:trPr>
          <w:trHeight w:val="187"/>
          <w:jc w:val="center"/>
          <w:ins w:id="852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4D17397" w14:textId="77777777" w:rsidR="00F9036D" w:rsidRPr="006C1CA5" w:rsidRDefault="00F9036D" w:rsidP="002279FE">
            <w:pPr>
              <w:pStyle w:val="TAL"/>
              <w:rPr>
                <w:ins w:id="8529"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24C279F" w14:textId="77777777" w:rsidR="00F9036D" w:rsidRPr="006C1CA5" w:rsidRDefault="00F9036D" w:rsidP="002279FE">
            <w:pPr>
              <w:pStyle w:val="TAL"/>
              <w:rPr>
                <w:ins w:id="853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E98C858" w14:textId="77777777" w:rsidR="00F9036D" w:rsidRPr="006C1CA5" w:rsidRDefault="00F9036D" w:rsidP="002279FE">
            <w:pPr>
              <w:pStyle w:val="TAL"/>
              <w:rPr>
                <w:ins w:id="8531" w:author="Griselda WANG" w:date="2022-09-30T15:06:00Z"/>
              </w:rPr>
            </w:pPr>
            <w:ins w:id="8532"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164A99AF" w14:textId="77777777" w:rsidR="00F9036D" w:rsidRPr="006C1CA5" w:rsidRDefault="00F9036D" w:rsidP="002279FE">
            <w:pPr>
              <w:pStyle w:val="TAC"/>
              <w:rPr>
                <w:ins w:id="8533"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6F68D84" w14:textId="77777777" w:rsidR="00F9036D" w:rsidRPr="006C1CA5" w:rsidDel="00041F77" w:rsidRDefault="00F9036D" w:rsidP="002279FE">
            <w:pPr>
              <w:pStyle w:val="TAC"/>
              <w:rPr>
                <w:ins w:id="8534"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B9FCA9B" w14:textId="77777777" w:rsidR="00F9036D" w:rsidRPr="006C1CA5" w:rsidRDefault="00F9036D" w:rsidP="002279FE">
            <w:pPr>
              <w:pStyle w:val="TAC"/>
              <w:rPr>
                <w:ins w:id="853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2C8B5A" w14:textId="77777777" w:rsidR="00F9036D" w:rsidRPr="006C1CA5" w:rsidRDefault="00F9036D" w:rsidP="002279FE">
            <w:pPr>
              <w:pStyle w:val="TAC"/>
              <w:rPr>
                <w:ins w:id="8536" w:author="Griselda WANG" w:date="2022-09-30T15:06:00Z"/>
              </w:rPr>
            </w:pPr>
            <w:ins w:id="8537" w:author="Griselda WANG" w:date="2022-09-30T15:06:00Z">
              <w:r w:rsidRPr="006C1CA5">
                <w:t>-114</w:t>
              </w:r>
            </w:ins>
          </w:p>
        </w:tc>
      </w:tr>
      <w:tr w:rsidR="00F9036D" w:rsidRPr="006C1CA5" w14:paraId="70D44B3C" w14:textId="77777777" w:rsidTr="002279FE">
        <w:trPr>
          <w:trHeight w:val="187"/>
          <w:jc w:val="center"/>
          <w:ins w:id="853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42E2D83" w14:textId="77777777" w:rsidR="00F9036D" w:rsidRPr="006C1CA5" w:rsidRDefault="00F9036D" w:rsidP="002279FE">
            <w:pPr>
              <w:pStyle w:val="TAL"/>
              <w:rPr>
                <w:ins w:id="8539"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A94B781" w14:textId="77777777" w:rsidR="00F9036D" w:rsidRPr="006C1CA5" w:rsidRDefault="00F9036D" w:rsidP="002279FE">
            <w:pPr>
              <w:pStyle w:val="TAL"/>
              <w:rPr>
                <w:ins w:id="854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650C38D" w14:textId="77777777" w:rsidR="00F9036D" w:rsidRPr="006C1CA5" w:rsidRDefault="00F9036D" w:rsidP="002279FE">
            <w:pPr>
              <w:pStyle w:val="TAL"/>
              <w:rPr>
                <w:ins w:id="8541" w:author="Griselda WANG" w:date="2022-09-30T15:06:00Z"/>
                <w:rFonts w:eastAsia="Calibri"/>
                <w:i/>
                <w:szCs w:val="22"/>
              </w:rPr>
            </w:pPr>
            <w:ins w:id="8542"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436AE372" w14:textId="77777777" w:rsidR="00F9036D" w:rsidRPr="006C1CA5" w:rsidRDefault="00F9036D" w:rsidP="002279FE">
            <w:pPr>
              <w:pStyle w:val="TAC"/>
              <w:rPr>
                <w:ins w:id="8543"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6A4637A" w14:textId="77777777" w:rsidR="00F9036D" w:rsidRPr="006C1CA5" w:rsidDel="00041F77" w:rsidRDefault="00F9036D" w:rsidP="002279FE">
            <w:pPr>
              <w:pStyle w:val="TAC"/>
              <w:rPr>
                <w:ins w:id="8544"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B894213" w14:textId="77777777" w:rsidR="00F9036D" w:rsidRPr="006C1CA5" w:rsidRDefault="00F9036D" w:rsidP="002279FE">
            <w:pPr>
              <w:pStyle w:val="TAC"/>
              <w:rPr>
                <w:ins w:id="854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BB88507" w14:textId="77777777" w:rsidR="00F9036D" w:rsidRPr="006C1CA5" w:rsidRDefault="00F9036D" w:rsidP="002279FE">
            <w:pPr>
              <w:pStyle w:val="TAC"/>
              <w:rPr>
                <w:ins w:id="8546" w:author="Griselda WANG" w:date="2022-09-30T15:06:00Z"/>
                <w:lang w:eastAsia="zh-CN"/>
              </w:rPr>
            </w:pPr>
            <w:ins w:id="8547" w:author="Griselda WANG" w:date="2022-09-30T15:06:00Z">
              <w:r w:rsidRPr="006C1CA5">
                <w:t>-114.5</w:t>
              </w:r>
            </w:ins>
          </w:p>
        </w:tc>
      </w:tr>
      <w:tr w:rsidR="00F9036D" w:rsidRPr="006C1CA5" w14:paraId="551AE893" w14:textId="77777777" w:rsidTr="002279FE">
        <w:trPr>
          <w:trHeight w:val="187"/>
          <w:jc w:val="center"/>
          <w:ins w:id="8548"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1B573A01" w14:textId="77777777" w:rsidR="00F9036D" w:rsidRPr="006C1CA5" w:rsidRDefault="00F9036D" w:rsidP="002279FE">
            <w:pPr>
              <w:pStyle w:val="TAL"/>
              <w:rPr>
                <w:ins w:id="8549"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7C58FFEB" w14:textId="77777777" w:rsidR="00F9036D" w:rsidRPr="006C1CA5" w:rsidRDefault="00F9036D" w:rsidP="002279FE">
            <w:pPr>
              <w:pStyle w:val="TAL"/>
              <w:rPr>
                <w:ins w:id="855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D5EC61D" w14:textId="77777777" w:rsidR="00F9036D" w:rsidRPr="006C1CA5" w:rsidRDefault="00F9036D" w:rsidP="002279FE">
            <w:pPr>
              <w:pStyle w:val="TAL"/>
              <w:rPr>
                <w:ins w:id="8551" w:author="Griselda WANG" w:date="2022-09-30T15:06:00Z"/>
                <w:rFonts w:eastAsia="Calibri"/>
                <w:i/>
                <w:szCs w:val="22"/>
              </w:rPr>
            </w:pPr>
            <w:ins w:id="8552"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37E34E88" w14:textId="77777777" w:rsidR="00F9036D" w:rsidRPr="006C1CA5" w:rsidRDefault="00F9036D" w:rsidP="002279FE">
            <w:pPr>
              <w:pStyle w:val="TAC"/>
              <w:rPr>
                <w:ins w:id="8553"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264884F5" w14:textId="77777777" w:rsidR="00F9036D" w:rsidRPr="006C1CA5" w:rsidDel="00041F77" w:rsidRDefault="00F9036D" w:rsidP="002279FE">
            <w:pPr>
              <w:pStyle w:val="TAC"/>
              <w:rPr>
                <w:ins w:id="8554"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72184C5" w14:textId="77777777" w:rsidR="00F9036D" w:rsidRPr="006C1CA5" w:rsidRDefault="00F9036D" w:rsidP="002279FE">
            <w:pPr>
              <w:pStyle w:val="TAC"/>
              <w:rPr>
                <w:ins w:id="855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BEF4444" w14:textId="77777777" w:rsidR="00F9036D" w:rsidRPr="006C1CA5" w:rsidRDefault="00F9036D" w:rsidP="002279FE">
            <w:pPr>
              <w:pStyle w:val="TAC"/>
              <w:rPr>
                <w:ins w:id="8556" w:author="Griselda WANG" w:date="2022-09-30T15:06:00Z"/>
                <w:lang w:eastAsia="zh-CN"/>
              </w:rPr>
            </w:pPr>
            <w:ins w:id="8557" w:author="Griselda WANG" w:date="2022-09-30T15:06:00Z">
              <w:r w:rsidRPr="006C1CA5">
                <w:t>-113</w:t>
              </w:r>
            </w:ins>
          </w:p>
        </w:tc>
      </w:tr>
      <w:tr w:rsidR="00F9036D" w:rsidRPr="006C1CA5" w14:paraId="440B3C98" w14:textId="77777777" w:rsidTr="002279FE">
        <w:trPr>
          <w:trHeight w:val="187"/>
          <w:jc w:val="center"/>
          <w:ins w:id="8558"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459439F" w14:textId="77777777" w:rsidR="00F9036D" w:rsidRPr="006C1CA5" w:rsidRDefault="00F9036D" w:rsidP="002279FE">
            <w:pPr>
              <w:pStyle w:val="TAL"/>
              <w:rPr>
                <w:ins w:id="8559" w:author="Griselda WANG" w:date="2022-09-30T15:06:00Z"/>
                <w:i/>
              </w:rPr>
            </w:pPr>
            <w:ins w:id="8560" w:author="Griselda WANG" w:date="2022-09-30T15:06:00Z">
              <w:r w:rsidRPr="006C1CA5">
                <w:rPr>
                  <w:rFonts w:eastAsia="Calibri"/>
                  <w:i/>
                  <w:noProof/>
                  <w:position w:val="-12"/>
                  <w:szCs w:val="22"/>
                </w:rPr>
                <w:object w:dxaOrig="680" w:dyaOrig="380" w14:anchorId="6393D9C9">
                  <v:shape id="_x0000_i1478" type="#_x0000_t75" style="width:37.1pt;height:20.75pt" o:ole="" fillcolor="window">
                    <v:imagedata r:id="rId52" o:title=""/>
                  </v:shape>
                  <o:OLEObject Type="Embed" ProgID="Equation.3" ShapeID="_x0000_i1478" DrawAspect="Content" ObjectID="_1726058373" r:id="rId5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6F83D3AC" w14:textId="77777777" w:rsidR="00F9036D" w:rsidRPr="006C1CA5" w:rsidRDefault="00F9036D" w:rsidP="002279FE">
            <w:pPr>
              <w:pStyle w:val="TAC"/>
              <w:rPr>
                <w:ins w:id="8561" w:author="Griselda WANG" w:date="2022-09-30T15:06:00Z"/>
              </w:rPr>
            </w:pPr>
            <w:ins w:id="8562" w:author="Griselda WANG" w:date="2022-09-30T15:06:00Z">
              <w:r w:rsidRPr="006C1CA5">
                <w:t>dB</w:t>
              </w:r>
            </w:ins>
          </w:p>
        </w:tc>
        <w:tc>
          <w:tcPr>
            <w:tcW w:w="731" w:type="dxa"/>
            <w:tcBorders>
              <w:top w:val="single" w:sz="4" w:space="0" w:color="auto"/>
              <w:left w:val="single" w:sz="4" w:space="0" w:color="auto"/>
              <w:bottom w:val="single" w:sz="4" w:space="0" w:color="auto"/>
              <w:right w:val="single" w:sz="4" w:space="0" w:color="auto"/>
            </w:tcBorders>
            <w:vAlign w:val="center"/>
          </w:tcPr>
          <w:p w14:paraId="2F5C4E11" w14:textId="77777777" w:rsidR="00F9036D" w:rsidRPr="006C1CA5" w:rsidRDefault="00F9036D" w:rsidP="002279FE">
            <w:pPr>
              <w:pStyle w:val="TAC"/>
              <w:rPr>
                <w:ins w:id="8563" w:author="Griselda WANG" w:date="2022-09-30T15:06:00Z"/>
              </w:rPr>
            </w:pPr>
            <w:ins w:id="8564" w:author="Griselda WANG" w:date="2022-09-30T15:06:00Z">
              <w:r w:rsidRPr="006C1CA5">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32BC144" w14:textId="77777777" w:rsidR="00F9036D" w:rsidRPr="006C1CA5" w:rsidRDefault="00F9036D" w:rsidP="002279FE">
            <w:pPr>
              <w:pStyle w:val="TAC"/>
              <w:rPr>
                <w:ins w:id="8565" w:author="Griselda WANG" w:date="2022-09-30T15:06:00Z"/>
              </w:rPr>
            </w:pPr>
            <w:ins w:id="8566" w:author="Griselda WANG" w:date="2022-09-30T15:06:00Z">
              <w:r w:rsidRPr="006C1CA5">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40A1EE13" w14:textId="77777777" w:rsidR="00F9036D" w:rsidRPr="006C1CA5" w:rsidRDefault="00F9036D" w:rsidP="002279FE">
            <w:pPr>
              <w:pStyle w:val="TAC"/>
              <w:rPr>
                <w:ins w:id="8567" w:author="Griselda WANG" w:date="2022-09-30T15:06:00Z"/>
              </w:rPr>
            </w:pPr>
            <w:ins w:id="8568" w:author="Griselda WANG" w:date="2022-09-30T15:06:00Z">
              <w:r w:rsidRPr="006C1CA5">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F37145E" w14:textId="77777777" w:rsidR="00F9036D" w:rsidRPr="006C1CA5" w:rsidRDefault="00F9036D" w:rsidP="002279FE">
            <w:pPr>
              <w:pStyle w:val="TAC"/>
              <w:rPr>
                <w:ins w:id="8569" w:author="Griselda WANG" w:date="2022-09-30T15:06:00Z"/>
              </w:rPr>
            </w:pPr>
            <w:ins w:id="8570" w:author="Griselda WANG" w:date="2022-09-30T15:06:00Z">
              <w:r w:rsidRPr="006C1CA5">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F150CE1" w14:textId="77777777" w:rsidR="00F9036D" w:rsidRPr="006C1CA5" w:rsidRDefault="00F9036D" w:rsidP="002279FE">
            <w:pPr>
              <w:pStyle w:val="TAC"/>
              <w:rPr>
                <w:ins w:id="8571" w:author="Griselda WANG" w:date="2022-09-30T15:06:00Z"/>
              </w:rPr>
            </w:pPr>
            <w:ins w:id="8572" w:author="Griselda WANG" w:date="2022-09-30T15:06:00Z">
              <w:r w:rsidRPr="006C1CA5">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9BC618" w14:textId="77777777" w:rsidR="00F9036D" w:rsidRPr="006C1CA5" w:rsidRDefault="00F9036D" w:rsidP="002279FE">
            <w:pPr>
              <w:pStyle w:val="TAC"/>
              <w:rPr>
                <w:ins w:id="8573" w:author="Griselda WANG" w:date="2022-09-30T15:06:00Z"/>
              </w:rPr>
            </w:pPr>
            <w:ins w:id="8574" w:author="Griselda WANG" w:date="2022-09-30T15:06:00Z">
              <w:r w:rsidRPr="006C1CA5">
                <w:t>-4.0</w:t>
              </w:r>
            </w:ins>
          </w:p>
        </w:tc>
      </w:tr>
      <w:tr w:rsidR="00F9036D" w:rsidRPr="006C1CA5" w14:paraId="6A12AC46" w14:textId="77777777" w:rsidTr="002279FE">
        <w:trPr>
          <w:trHeight w:val="187"/>
          <w:jc w:val="center"/>
          <w:ins w:id="8575"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E205DB2" w14:textId="77777777" w:rsidR="00F9036D" w:rsidRPr="006C1CA5" w:rsidRDefault="00F9036D" w:rsidP="002279FE">
            <w:pPr>
              <w:pStyle w:val="TAL"/>
              <w:rPr>
                <w:ins w:id="8576" w:author="Griselda WANG" w:date="2022-09-30T15:06:00Z"/>
              </w:rPr>
            </w:pPr>
            <w:ins w:id="8577" w:author="Griselda WANG" w:date="2022-09-30T15:06:00Z">
              <w:r w:rsidRPr="006C1CA5">
                <w:rPr>
                  <w:rFonts w:eastAsia="Calibri"/>
                  <w:noProof/>
                  <w:position w:val="-12"/>
                  <w:szCs w:val="22"/>
                </w:rPr>
                <w:object w:dxaOrig="810" w:dyaOrig="390" w14:anchorId="3A16D880">
                  <v:shape id="_x0000_i1479" type="#_x0000_t75" style="width:40.65pt;height:20.3pt" o:ole="" fillcolor="window">
                    <v:imagedata r:id="rId30" o:title=""/>
                  </v:shape>
                  <o:OLEObject Type="Embed" ProgID="Equation.3" ShapeID="_x0000_i1479" DrawAspect="Content" ObjectID="_1726058374" r:id="rId5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AB764A2" w14:textId="77777777" w:rsidR="00F9036D" w:rsidRPr="006C1CA5" w:rsidRDefault="00F9036D" w:rsidP="002279FE">
            <w:pPr>
              <w:pStyle w:val="TAC"/>
              <w:rPr>
                <w:ins w:id="8578" w:author="Griselda WANG" w:date="2022-09-30T15:06:00Z"/>
              </w:rPr>
            </w:pPr>
            <w:ins w:id="8579" w:author="Griselda WANG" w:date="2022-09-30T15:06:00Z">
              <w:r w:rsidRPr="006C1CA5">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89C7524" w14:textId="77777777" w:rsidR="00F9036D" w:rsidRPr="006C1CA5" w:rsidRDefault="00F9036D" w:rsidP="002279FE">
            <w:pPr>
              <w:pStyle w:val="TAC"/>
              <w:rPr>
                <w:ins w:id="8580" w:author="Griselda WANG" w:date="2022-09-30T15:06:00Z"/>
              </w:rPr>
            </w:pPr>
            <w:ins w:id="8581" w:author="Griselda WANG" w:date="2022-09-30T15:06:00Z">
              <w:r w:rsidRPr="006C1CA5">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1546BB33" w14:textId="77777777" w:rsidR="00F9036D" w:rsidRPr="006C1CA5" w:rsidRDefault="00F9036D" w:rsidP="002279FE">
            <w:pPr>
              <w:pStyle w:val="TAC"/>
              <w:rPr>
                <w:ins w:id="8582" w:author="Griselda WANG" w:date="2022-09-30T15:06:00Z"/>
              </w:rPr>
            </w:pPr>
            <w:ins w:id="8583" w:author="Griselda WANG" w:date="2022-09-30T15:06:00Z">
              <w:r w:rsidRPr="006C1CA5">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5885431" w14:textId="77777777" w:rsidR="00F9036D" w:rsidRPr="006C1CA5" w:rsidRDefault="00F9036D" w:rsidP="002279FE">
            <w:pPr>
              <w:pStyle w:val="TAC"/>
              <w:rPr>
                <w:ins w:id="8584" w:author="Griselda WANG" w:date="2022-09-30T15:06:00Z"/>
              </w:rPr>
            </w:pPr>
            <w:ins w:id="8585" w:author="Griselda WANG" w:date="2022-09-30T15:06:00Z">
              <w:r w:rsidRPr="006C1CA5">
                <w:t>-4.0</w:t>
              </w:r>
            </w:ins>
          </w:p>
        </w:tc>
      </w:tr>
      <w:tr w:rsidR="00F9036D" w:rsidRPr="006C1CA5" w14:paraId="1FD38E54" w14:textId="77777777" w:rsidTr="002279FE">
        <w:trPr>
          <w:trHeight w:val="187"/>
          <w:jc w:val="center"/>
          <w:ins w:id="8586"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6967D66A" w14:textId="77777777" w:rsidR="00F9036D" w:rsidRPr="006C1CA5" w:rsidRDefault="00F9036D" w:rsidP="002279FE">
            <w:pPr>
              <w:pStyle w:val="TAL"/>
              <w:rPr>
                <w:ins w:id="8587" w:author="Griselda WANG" w:date="2022-09-30T15:06:00Z"/>
                <w:rFonts w:eastAsia="Calibri"/>
                <w:i/>
                <w:szCs w:val="22"/>
              </w:rPr>
            </w:pPr>
            <w:ins w:id="8588" w:author="Griselda WANG" w:date="2022-09-30T15:06:00Z">
              <w:r w:rsidRPr="006C1CA5">
                <w:rPr>
                  <w:rFonts w:eastAsia="Calibri"/>
                  <w:szCs w:val="22"/>
                </w:rPr>
                <w:t>SS-RSRP</w:t>
              </w:r>
              <w:r w:rsidRPr="006C1CA5">
                <w:rPr>
                  <w:rFonts w:eastAsia="Calibri"/>
                  <w:szCs w:val="22"/>
                </w:rPr>
                <w:br/>
              </w:r>
              <w:r w:rsidRPr="006C1CA5">
                <w:rPr>
                  <w:vertAlign w:val="superscript"/>
                </w:rPr>
                <w:t>Note3</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4F998A4E" w14:textId="77777777" w:rsidR="00F9036D" w:rsidRPr="006C1CA5" w:rsidRDefault="00F9036D" w:rsidP="002279FE">
            <w:pPr>
              <w:pStyle w:val="TAL"/>
              <w:rPr>
                <w:ins w:id="8589" w:author="Griselda WANG" w:date="2022-09-30T15:06:00Z"/>
                <w:rFonts w:eastAsia="Calibri"/>
                <w:i/>
                <w:szCs w:val="22"/>
              </w:rPr>
            </w:pPr>
            <w:ins w:id="8590"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505BBE75" w14:textId="77777777" w:rsidR="00F9036D" w:rsidRPr="006C1CA5" w:rsidRDefault="00F9036D" w:rsidP="002279FE">
            <w:pPr>
              <w:pStyle w:val="TAL"/>
              <w:rPr>
                <w:ins w:id="8591" w:author="Griselda WANG" w:date="2022-09-30T15:06:00Z"/>
                <w:lang w:eastAsia="zh-CN"/>
              </w:rPr>
            </w:pPr>
            <w:ins w:id="8592" w:author="Griselda WANG" w:date="2022-09-30T15:06:00Z">
              <w:r w:rsidRPr="006C1CA5">
                <w:t>NR_FDD_FR1_A</w:t>
              </w:r>
            </w:ins>
          </w:p>
          <w:p w14:paraId="6AA66C76" w14:textId="77777777" w:rsidR="00F9036D" w:rsidRPr="006C1CA5" w:rsidRDefault="00F9036D" w:rsidP="002279FE">
            <w:pPr>
              <w:pStyle w:val="TAL"/>
              <w:rPr>
                <w:ins w:id="8593" w:author="Griselda WANG" w:date="2022-09-30T15:06:00Z"/>
                <w:rFonts w:eastAsia="Calibri"/>
                <w:i/>
                <w:szCs w:val="22"/>
              </w:rPr>
            </w:pPr>
            <w:ins w:id="8594"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D9BE288" w14:textId="77777777" w:rsidR="00F9036D" w:rsidRPr="006C1CA5" w:rsidRDefault="00F9036D" w:rsidP="002279FE">
            <w:pPr>
              <w:pStyle w:val="TAC"/>
              <w:rPr>
                <w:ins w:id="8595" w:author="Griselda WANG" w:date="2022-09-30T15:06:00Z"/>
              </w:rPr>
            </w:pPr>
            <w:ins w:id="8596" w:author="Griselda WANG" w:date="2022-09-30T15:06:00Z">
              <w:r w:rsidRPr="006C1CA5">
                <w:t>dBm/SCS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04E31F5" w14:textId="77777777" w:rsidR="00F9036D" w:rsidRPr="006C1CA5" w:rsidDel="00041F77" w:rsidRDefault="00F9036D" w:rsidP="002279FE">
            <w:pPr>
              <w:pStyle w:val="TAC"/>
              <w:rPr>
                <w:ins w:id="8597" w:author="Griselda WANG" w:date="2022-09-30T15:06:00Z"/>
                <w:lang w:eastAsia="zh-CN"/>
              </w:rPr>
            </w:pPr>
            <w:ins w:id="8598" w:author="Griselda WANG" w:date="2022-09-30T15:06:00Z">
              <w:r w:rsidRPr="006C1CA5">
                <w:t>-89.75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2DF4079" w14:textId="77777777" w:rsidR="00F9036D" w:rsidRPr="006C1CA5" w:rsidRDefault="00F9036D" w:rsidP="002279FE">
            <w:pPr>
              <w:pStyle w:val="TAC"/>
              <w:rPr>
                <w:ins w:id="8599" w:author="Griselda WANG" w:date="2022-09-30T15:06:00Z"/>
                <w:lang w:eastAsia="zh-CN"/>
              </w:rPr>
            </w:pPr>
            <w:ins w:id="8600" w:author="Griselda WANG" w:date="2022-09-30T15:06:00Z">
              <w:r w:rsidRPr="006C1CA5">
                <w:t>-</w:t>
              </w:r>
              <w:r w:rsidRPr="006C1CA5">
                <w:rPr>
                  <w:lang w:eastAsia="zh-TW"/>
                </w:rPr>
                <w:t>8</w:t>
              </w:r>
              <w:r w:rsidRPr="006C1CA5">
                <w:t>8.5</w:t>
              </w:r>
            </w:ins>
          </w:p>
        </w:tc>
        <w:tc>
          <w:tcPr>
            <w:tcW w:w="1482" w:type="dxa"/>
            <w:gridSpan w:val="4"/>
            <w:tcBorders>
              <w:top w:val="single" w:sz="4" w:space="0" w:color="auto"/>
              <w:left w:val="single" w:sz="4" w:space="0" w:color="auto"/>
              <w:right w:val="single" w:sz="4" w:space="0" w:color="auto"/>
            </w:tcBorders>
            <w:vAlign w:val="center"/>
          </w:tcPr>
          <w:p w14:paraId="09B92BD7" w14:textId="77777777" w:rsidR="00F9036D" w:rsidRPr="006C1CA5" w:rsidRDefault="00F9036D" w:rsidP="002279FE">
            <w:pPr>
              <w:pStyle w:val="TAC"/>
              <w:rPr>
                <w:ins w:id="8601" w:author="Griselda WANG" w:date="2022-09-30T15:06:00Z"/>
                <w:lang w:eastAsia="zh-CN"/>
              </w:rPr>
            </w:pPr>
            <w:ins w:id="8602" w:author="Griselda WANG" w:date="2022-09-30T15:06:00Z">
              <w:r w:rsidRPr="006C1CA5">
                <w:t>-123.5</w:t>
              </w:r>
            </w:ins>
          </w:p>
        </w:tc>
      </w:tr>
      <w:tr w:rsidR="00F9036D" w:rsidRPr="006C1CA5" w14:paraId="69F4862C" w14:textId="77777777" w:rsidTr="002279FE">
        <w:trPr>
          <w:trHeight w:val="187"/>
          <w:jc w:val="center"/>
          <w:ins w:id="860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2080156" w14:textId="77777777" w:rsidR="00F9036D" w:rsidRPr="006C1CA5" w:rsidRDefault="00F9036D" w:rsidP="002279FE">
            <w:pPr>
              <w:pStyle w:val="TAL"/>
              <w:rPr>
                <w:ins w:id="860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8280B65" w14:textId="77777777" w:rsidR="00F9036D" w:rsidRPr="006C1CA5" w:rsidRDefault="00F9036D" w:rsidP="002279FE">
            <w:pPr>
              <w:pStyle w:val="TAL"/>
              <w:rPr>
                <w:ins w:id="860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34A02A7" w14:textId="77777777" w:rsidR="00F9036D" w:rsidRPr="006C1CA5" w:rsidRDefault="00F9036D" w:rsidP="002279FE">
            <w:pPr>
              <w:pStyle w:val="TAL"/>
              <w:rPr>
                <w:ins w:id="8606" w:author="Griselda WANG" w:date="2022-09-30T15:06:00Z"/>
                <w:rFonts w:eastAsia="Calibri"/>
                <w:i/>
                <w:szCs w:val="22"/>
              </w:rPr>
            </w:pPr>
            <w:ins w:id="8607"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195475CB" w14:textId="77777777" w:rsidR="00F9036D" w:rsidRPr="006C1CA5" w:rsidRDefault="00F9036D" w:rsidP="002279FE">
            <w:pPr>
              <w:pStyle w:val="TAC"/>
              <w:rPr>
                <w:ins w:id="860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837BE44" w14:textId="77777777" w:rsidR="00F9036D" w:rsidRPr="006C1CA5" w:rsidDel="00041F77" w:rsidRDefault="00F9036D" w:rsidP="002279FE">
            <w:pPr>
              <w:pStyle w:val="TAC"/>
              <w:rPr>
                <w:ins w:id="860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D8B2884" w14:textId="77777777" w:rsidR="00F9036D" w:rsidRPr="006C1CA5" w:rsidRDefault="00F9036D" w:rsidP="002279FE">
            <w:pPr>
              <w:pStyle w:val="TAC"/>
              <w:rPr>
                <w:ins w:id="861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E9E4CC9" w14:textId="77777777" w:rsidR="00F9036D" w:rsidRPr="006C1CA5" w:rsidRDefault="00F9036D" w:rsidP="002279FE">
            <w:pPr>
              <w:pStyle w:val="TAC"/>
              <w:rPr>
                <w:ins w:id="8611" w:author="Griselda WANG" w:date="2022-09-30T15:06:00Z"/>
                <w:lang w:eastAsia="zh-CN"/>
              </w:rPr>
            </w:pPr>
            <w:ins w:id="8612" w:author="Griselda WANG" w:date="2022-09-30T15:06:00Z">
              <w:r w:rsidRPr="006C1CA5">
                <w:t>-123</w:t>
              </w:r>
            </w:ins>
          </w:p>
        </w:tc>
      </w:tr>
      <w:tr w:rsidR="00F9036D" w:rsidRPr="006C1CA5" w14:paraId="2F1E629D" w14:textId="77777777" w:rsidTr="002279FE">
        <w:trPr>
          <w:trHeight w:val="187"/>
          <w:jc w:val="center"/>
          <w:ins w:id="861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4CC26F1" w14:textId="77777777" w:rsidR="00F9036D" w:rsidRPr="006C1CA5" w:rsidRDefault="00F9036D" w:rsidP="002279FE">
            <w:pPr>
              <w:pStyle w:val="TAL"/>
              <w:rPr>
                <w:ins w:id="861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6FEC70B" w14:textId="77777777" w:rsidR="00F9036D" w:rsidRPr="006C1CA5" w:rsidRDefault="00F9036D" w:rsidP="002279FE">
            <w:pPr>
              <w:pStyle w:val="TAL"/>
              <w:rPr>
                <w:ins w:id="861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7269C27" w14:textId="77777777" w:rsidR="00F9036D" w:rsidRPr="006C1CA5" w:rsidRDefault="00F9036D" w:rsidP="002279FE">
            <w:pPr>
              <w:pStyle w:val="TAL"/>
              <w:rPr>
                <w:ins w:id="8616" w:author="Griselda WANG" w:date="2022-09-30T15:06:00Z"/>
                <w:rFonts w:eastAsia="Calibri"/>
                <w:i/>
                <w:szCs w:val="22"/>
              </w:rPr>
            </w:pPr>
            <w:ins w:id="8617"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1F4175FD" w14:textId="77777777" w:rsidR="00F9036D" w:rsidRPr="006C1CA5" w:rsidRDefault="00F9036D" w:rsidP="002279FE">
            <w:pPr>
              <w:pStyle w:val="TAC"/>
              <w:rPr>
                <w:ins w:id="861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D581B17" w14:textId="77777777" w:rsidR="00F9036D" w:rsidRPr="006C1CA5" w:rsidDel="00041F77" w:rsidRDefault="00F9036D" w:rsidP="002279FE">
            <w:pPr>
              <w:pStyle w:val="TAC"/>
              <w:rPr>
                <w:ins w:id="861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8141354" w14:textId="77777777" w:rsidR="00F9036D" w:rsidRPr="006C1CA5" w:rsidRDefault="00F9036D" w:rsidP="002279FE">
            <w:pPr>
              <w:pStyle w:val="TAC"/>
              <w:rPr>
                <w:ins w:id="862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5364C6B" w14:textId="77777777" w:rsidR="00F9036D" w:rsidRPr="006C1CA5" w:rsidRDefault="00F9036D" w:rsidP="002279FE">
            <w:pPr>
              <w:pStyle w:val="TAC"/>
              <w:rPr>
                <w:ins w:id="8621" w:author="Griselda WANG" w:date="2022-09-30T15:06:00Z"/>
                <w:lang w:eastAsia="zh-CN"/>
              </w:rPr>
            </w:pPr>
            <w:ins w:id="8622" w:author="Griselda WANG" w:date="2022-09-30T15:06:00Z">
              <w:r w:rsidRPr="006C1CA5">
                <w:t>-122.5</w:t>
              </w:r>
            </w:ins>
          </w:p>
        </w:tc>
      </w:tr>
      <w:tr w:rsidR="00F9036D" w:rsidRPr="006C1CA5" w14:paraId="4497BD44" w14:textId="77777777" w:rsidTr="002279FE">
        <w:trPr>
          <w:trHeight w:val="187"/>
          <w:jc w:val="center"/>
          <w:ins w:id="862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BB9EE49" w14:textId="77777777" w:rsidR="00F9036D" w:rsidRPr="006C1CA5" w:rsidRDefault="00F9036D" w:rsidP="002279FE">
            <w:pPr>
              <w:pStyle w:val="TAL"/>
              <w:rPr>
                <w:ins w:id="862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6F74AC6" w14:textId="77777777" w:rsidR="00F9036D" w:rsidRPr="006C1CA5" w:rsidRDefault="00F9036D" w:rsidP="002279FE">
            <w:pPr>
              <w:pStyle w:val="TAL"/>
              <w:rPr>
                <w:ins w:id="8625"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7FC691E" w14:textId="77777777" w:rsidR="00F9036D" w:rsidRPr="006C1CA5" w:rsidRDefault="00F9036D" w:rsidP="002279FE">
            <w:pPr>
              <w:pStyle w:val="TAL"/>
              <w:rPr>
                <w:ins w:id="8626" w:author="Griselda WANG" w:date="2022-09-30T15:06:00Z"/>
                <w:lang w:val="sv-SE" w:eastAsia="zh-CN"/>
              </w:rPr>
            </w:pPr>
            <w:ins w:id="8627" w:author="Griselda WANG" w:date="2022-09-30T15:06:00Z">
              <w:r w:rsidRPr="006C1CA5">
                <w:rPr>
                  <w:lang w:val="sv-SE"/>
                </w:rPr>
                <w:t>NR_FDD_FR1_D</w:t>
              </w:r>
            </w:ins>
          </w:p>
          <w:p w14:paraId="69597FE8" w14:textId="77777777" w:rsidR="00F9036D" w:rsidRPr="006C1CA5" w:rsidRDefault="00F9036D" w:rsidP="002279FE">
            <w:pPr>
              <w:pStyle w:val="TAL"/>
              <w:rPr>
                <w:ins w:id="8628" w:author="Griselda WANG" w:date="2022-09-30T15:06:00Z"/>
                <w:rFonts w:eastAsia="Calibri"/>
                <w:i/>
                <w:szCs w:val="22"/>
                <w:lang w:val="sv-SE"/>
              </w:rPr>
            </w:pPr>
            <w:ins w:id="8629"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298CE995" w14:textId="77777777" w:rsidR="00F9036D" w:rsidRPr="006C1CA5" w:rsidRDefault="00F9036D" w:rsidP="002279FE">
            <w:pPr>
              <w:pStyle w:val="TAC"/>
              <w:rPr>
                <w:ins w:id="8630"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DE9CE1A" w14:textId="77777777" w:rsidR="00F9036D" w:rsidRPr="006C1CA5" w:rsidDel="00041F77" w:rsidRDefault="00F9036D" w:rsidP="002279FE">
            <w:pPr>
              <w:pStyle w:val="TAC"/>
              <w:rPr>
                <w:ins w:id="8631"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D946E2C" w14:textId="77777777" w:rsidR="00F9036D" w:rsidRPr="006C1CA5" w:rsidRDefault="00F9036D" w:rsidP="002279FE">
            <w:pPr>
              <w:pStyle w:val="TAC"/>
              <w:rPr>
                <w:ins w:id="8632"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325366B3" w14:textId="77777777" w:rsidR="00F9036D" w:rsidRPr="006C1CA5" w:rsidRDefault="00F9036D" w:rsidP="002279FE">
            <w:pPr>
              <w:pStyle w:val="TAC"/>
              <w:rPr>
                <w:ins w:id="8633" w:author="Griselda WANG" w:date="2022-09-30T15:06:00Z"/>
                <w:lang w:eastAsia="zh-CN"/>
              </w:rPr>
            </w:pPr>
            <w:ins w:id="8634" w:author="Griselda WANG" w:date="2022-09-30T15:06:00Z">
              <w:r w:rsidRPr="006C1CA5">
                <w:t>-122</w:t>
              </w:r>
            </w:ins>
          </w:p>
        </w:tc>
      </w:tr>
      <w:tr w:rsidR="00F9036D" w:rsidRPr="006C1CA5" w14:paraId="5AABF249" w14:textId="77777777" w:rsidTr="002279FE">
        <w:trPr>
          <w:trHeight w:val="187"/>
          <w:jc w:val="center"/>
          <w:ins w:id="863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C44A42F" w14:textId="77777777" w:rsidR="00F9036D" w:rsidRPr="006C1CA5" w:rsidRDefault="00F9036D" w:rsidP="002279FE">
            <w:pPr>
              <w:pStyle w:val="TAL"/>
              <w:rPr>
                <w:ins w:id="863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5B67AE" w14:textId="77777777" w:rsidR="00F9036D" w:rsidRPr="006C1CA5" w:rsidRDefault="00F9036D" w:rsidP="002279FE">
            <w:pPr>
              <w:pStyle w:val="TAL"/>
              <w:rPr>
                <w:ins w:id="8637"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DA5586E" w14:textId="77777777" w:rsidR="00F9036D" w:rsidRPr="006C1CA5" w:rsidRDefault="00F9036D" w:rsidP="002279FE">
            <w:pPr>
              <w:pStyle w:val="TAL"/>
              <w:rPr>
                <w:ins w:id="8638" w:author="Griselda WANG" w:date="2022-09-30T15:06:00Z"/>
                <w:lang w:val="sv-SE" w:eastAsia="zh-CN"/>
              </w:rPr>
            </w:pPr>
            <w:ins w:id="8639" w:author="Griselda WANG" w:date="2022-09-30T15:06:00Z">
              <w:r w:rsidRPr="006C1CA5">
                <w:rPr>
                  <w:lang w:val="sv-SE"/>
                </w:rPr>
                <w:t>NR_FDD_FR1_E</w:t>
              </w:r>
            </w:ins>
          </w:p>
          <w:p w14:paraId="1B3E1BC0" w14:textId="77777777" w:rsidR="00F9036D" w:rsidRPr="006C1CA5" w:rsidRDefault="00F9036D" w:rsidP="002279FE">
            <w:pPr>
              <w:pStyle w:val="TAL"/>
              <w:rPr>
                <w:ins w:id="8640" w:author="Griselda WANG" w:date="2022-09-30T15:06:00Z"/>
                <w:rFonts w:eastAsia="Calibri"/>
                <w:i/>
                <w:szCs w:val="22"/>
                <w:lang w:val="sv-SE"/>
              </w:rPr>
            </w:pPr>
            <w:ins w:id="8641"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38BB5989" w14:textId="77777777" w:rsidR="00F9036D" w:rsidRPr="006C1CA5" w:rsidRDefault="00F9036D" w:rsidP="002279FE">
            <w:pPr>
              <w:pStyle w:val="TAC"/>
              <w:rPr>
                <w:ins w:id="8642"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0666ACDF" w14:textId="77777777" w:rsidR="00F9036D" w:rsidRPr="006C1CA5" w:rsidDel="00041F77" w:rsidRDefault="00F9036D" w:rsidP="002279FE">
            <w:pPr>
              <w:pStyle w:val="TAC"/>
              <w:rPr>
                <w:ins w:id="8643"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C02A128" w14:textId="77777777" w:rsidR="00F9036D" w:rsidRPr="006C1CA5" w:rsidRDefault="00F9036D" w:rsidP="002279FE">
            <w:pPr>
              <w:pStyle w:val="TAC"/>
              <w:rPr>
                <w:ins w:id="8644"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7BED5392" w14:textId="77777777" w:rsidR="00F9036D" w:rsidRPr="006C1CA5" w:rsidRDefault="00F9036D" w:rsidP="002279FE">
            <w:pPr>
              <w:pStyle w:val="TAC"/>
              <w:rPr>
                <w:ins w:id="8645" w:author="Griselda WANG" w:date="2022-09-30T15:06:00Z"/>
                <w:lang w:eastAsia="zh-CN"/>
              </w:rPr>
            </w:pPr>
            <w:ins w:id="8646" w:author="Griselda WANG" w:date="2022-09-30T15:06:00Z">
              <w:r w:rsidRPr="006C1CA5">
                <w:t>-121.5</w:t>
              </w:r>
            </w:ins>
          </w:p>
        </w:tc>
      </w:tr>
      <w:tr w:rsidR="00F9036D" w:rsidRPr="006C1CA5" w14:paraId="2E8A9A80" w14:textId="77777777" w:rsidTr="002279FE">
        <w:trPr>
          <w:trHeight w:val="187"/>
          <w:jc w:val="center"/>
          <w:ins w:id="864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17ACA3E" w14:textId="77777777" w:rsidR="00F9036D" w:rsidRPr="006C1CA5" w:rsidRDefault="00F9036D" w:rsidP="002279FE">
            <w:pPr>
              <w:pStyle w:val="TAL"/>
              <w:rPr>
                <w:ins w:id="864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EAD5955" w14:textId="77777777" w:rsidR="00F9036D" w:rsidRPr="006C1CA5" w:rsidRDefault="00F9036D" w:rsidP="002279FE">
            <w:pPr>
              <w:pStyle w:val="TAL"/>
              <w:rPr>
                <w:ins w:id="864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B48DD2E" w14:textId="77777777" w:rsidR="00F9036D" w:rsidRPr="006C1CA5" w:rsidRDefault="00F9036D" w:rsidP="002279FE">
            <w:pPr>
              <w:pStyle w:val="TAL"/>
              <w:rPr>
                <w:ins w:id="8650" w:author="Griselda WANG" w:date="2022-09-30T15:06:00Z"/>
              </w:rPr>
            </w:pPr>
            <w:ins w:id="8651"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455A1C9B" w14:textId="77777777" w:rsidR="00F9036D" w:rsidRPr="006C1CA5" w:rsidRDefault="00F9036D" w:rsidP="002279FE">
            <w:pPr>
              <w:pStyle w:val="TAC"/>
              <w:rPr>
                <w:ins w:id="865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D08398E" w14:textId="77777777" w:rsidR="00F9036D" w:rsidRPr="006C1CA5" w:rsidDel="00041F77" w:rsidRDefault="00F9036D" w:rsidP="002279FE">
            <w:pPr>
              <w:pStyle w:val="TAC"/>
              <w:rPr>
                <w:ins w:id="865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F94CEDC" w14:textId="77777777" w:rsidR="00F9036D" w:rsidRPr="006C1CA5" w:rsidRDefault="00F9036D" w:rsidP="002279FE">
            <w:pPr>
              <w:pStyle w:val="TAC"/>
              <w:rPr>
                <w:ins w:id="865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D09254" w14:textId="77777777" w:rsidR="00F9036D" w:rsidRPr="006C1CA5" w:rsidRDefault="00F9036D" w:rsidP="002279FE">
            <w:pPr>
              <w:pStyle w:val="TAC"/>
              <w:rPr>
                <w:ins w:id="8655" w:author="Griselda WANG" w:date="2022-09-30T15:06:00Z"/>
              </w:rPr>
            </w:pPr>
            <w:ins w:id="8656" w:author="Griselda WANG" w:date="2022-09-30T15:06:00Z">
              <w:r w:rsidRPr="006C1CA5">
                <w:t>-121</w:t>
              </w:r>
            </w:ins>
          </w:p>
        </w:tc>
      </w:tr>
      <w:tr w:rsidR="00F9036D" w:rsidRPr="006C1CA5" w14:paraId="734F6E4A" w14:textId="77777777" w:rsidTr="002279FE">
        <w:trPr>
          <w:trHeight w:val="187"/>
          <w:jc w:val="center"/>
          <w:ins w:id="865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655EF41" w14:textId="77777777" w:rsidR="00F9036D" w:rsidRPr="006C1CA5" w:rsidRDefault="00F9036D" w:rsidP="002279FE">
            <w:pPr>
              <w:pStyle w:val="TAL"/>
              <w:rPr>
                <w:ins w:id="865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9C8406A" w14:textId="77777777" w:rsidR="00F9036D" w:rsidRPr="006C1CA5" w:rsidRDefault="00F9036D" w:rsidP="002279FE">
            <w:pPr>
              <w:pStyle w:val="TAL"/>
              <w:rPr>
                <w:ins w:id="865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25C1E5E" w14:textId="77777777" w:rsidR="00F9036D" w:rsidRPr="006C1CA5" w:rsidRDefault="00F9036D" w:rsidP="002279FE">
            <w:pPr>
              <w:pStyle w:val="TAL"/>
              <w:rPr>
                <w:ins w:id="8660" w:author="Griselda WANG" w:date="2022-09-30T15:06:00Z"/>
                <w:rFonts w:eastAsia="Calibri"/>
                <w:i/>
                <w:szCs w:val="22"/>
              </w:rPr>
            </w:pPr>
            <w:ins w:id="8661"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7305B95D" w14:textId="77777777" w:rsidR="00F9036D" w:rsidRPr="006C1CA5" w:rsidRDefault="00F9036D" w:rsidP="002279FE">
            <w:pPr>
              <w:pStyle w:val="TAC"/>
              <w:rPr>
                <w:ins w:id="866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DA50DFC" w14:textId="77777777" w:rsidR="00F9036D" w:rsidRPr="006C1CA5" w:rsidDel="00041F77" w:rsidRDefault="00F9036D" w:rsidP="002279FE">
            <w:pPr>
              <w:pStyle w:val="TAC"/>
              <w:rPr>
                <w:ins w:id="866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016574A" w14:textId="77777777" w:rsidR="00F9036D" w:rsidRPr="006C1CA5" w:rsidRDefault="00F9036D" w:rsidP="002279FE">
            <w:pPr>
              <w:pStyle w:val="TAC"/>
              <w:rPr>
                <w:ins w:id="866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1F6415" w14:textId="77777777" w:rsidR="00F9036D" w:rsidRPr="006C1CA5" w:rsidRDefault="00F9036D" w:rsidP="002279FE">
            <w:pPr>
              <w:pStyle w:val="TAC"/>
              <w:rPr>
                <w:ins w:id="8665" w:author="Griselda WANG" w:date="2022-09-30T15:06:00Z"/>
                <w:lang w:eastAsia="zh-CN"/>
              </w:rPr>
            </w:pPr>
            <w:ins w:id="8666" w:author="Griselda WANG" w:date="2022-09-30T15:06:00Z">
              <w:r w:rsidRPr="006C1CA5">
                <w:t>-120.5</w:t>
              </w:r>
            </w:ins>
          </w:p>
        </w:tc>
      </w:tr>
      <w:tr w:rsidR="00F9036D" w:rsidRPr="006C1CA5" w14:paraId="26928BCD" w14:textId="77777777" w:rsidTr="002279FE">
        <w:trPr>
          <w:trHeight w:val="187"/>
          <w:jc w:val="center"/>
          <w:ins w:id="866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94713AE" w14:textId="77777777" w:rsidR="00F9036D" w:rsidRPr="006C1CA5" w:rsidRDefault="00F9036D" w:rsidP="002279FE">
            <w:pPr>
              <w:pStyle w:val="TAL"/>
              <w:rPr>
                <w:ins w:id="8668"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6CACB5C" w14:textId="77777777" w:rsidR="00F9036D" w:rsidRPr="006C1CA5" w:rsidRDefault="00F9036D" w:rsidP="002279FE">
            <w:pPr>
              <w:pStyle w:val="TAL"/>
              <w:rPr>
                <w:ins w:id="866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CE85765" w14:textId="77777777" w:rsidR="00F9036D" w:rsidRPr="006C1CA5" w:rsidRDefault="00F9036D" w:rsidP="002279FE">
            <w:pPr>
              <w:pStyle w:val="TAL"/>
              <w:rPr>
                <w:ins w:id="8670" w:author="Griselda WANG" w:date="2022-09-30T15:06:00Z"/>
                <w:rFonts w:eastAsia="Calibri"/>
                <w:i/>
                <w:szCs w:val="22"/>
              </w:rPr>
            </w:pPr>
            <w:ins w:id="8671" w:author="Griselda WANG" w:date="2022-09-30T15:06:00Z">
              <w:r w:rsidRPr="006C1CA5">
                <w:t>NR_FDD_FR1_H</w:t>
              </w:r>
            </w:ins>
          </w:p>
        </w:tc>
        <w:tc>
          <w:tcPr>
            <w:tcW w:w="1258" w:type="dxa"/>
            <w:tcBorders>
              <w:top w:val="nil"/>
              <w:left w:val="single" w:sz="4" w:space="0" w:color="auto"/>
              <w:bottom w:val="nil"/>
              <w:right w:val="single" w:sz="4" w:space="0" w:color="auto"/>
            </w:tcBorders>
            <w:shd w:val="clear" w:color="auto" w:fill="auto"/>
            <w:vAlign w:val="center"/>
          </w:tcPr>
          <w:p w14:paraId="286DA8C4" w14:textId="77777777" w:rsidR="00F9036D" w:rsidRPr="006C1CA5" w:rsidRDefault="00F9036D" w:rsidP="002279FE">
            <w:pPr>
              <w:pStyle w:val="TAC"/>
              <w:rPr>
                <w:ins w:id="8672"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1F03069" w14:textId="77777777" w:rsidR="00F9036D" w:rsidRPr="006C1CA5" w:rsidDel="00041F77" w:rsidRDefault="00F9036D" w:rsidP="002279FE">
            <w:pPr>
              <w:pStyle w:val="TAC"/>
              <w:rPr>
                <w:ins w:id="8673"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67DF161" w14:textId="77777777" w:rsidR="00F9036D" w:rsidRPr="006C1CA5" w:rsidRDefault="00F9036D" w:rsidP="002279FE">
            <w:pPr>
              <w:pStyle w:val="TAC"/>
              <w:rPr>
                <w:ins w:id="867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8A1E9C8" w14:textId="77777777" w:rsidR="00F9036D" w:rsidRPr="006C1CA5" w:rsidRDefault="00F9036D" w:rsidP="002279FE">
            <w:pPr>
              <w:pStyle w:val="TAC"/>
              <w:rPr>
                <w:ins w:id="8675" w:author="Griselda WANG" w:date="2022-09-30T15:06:00Z"/>
                <w:lang w:eastAsia="zh-CN"/>
              </w:rPr>
            </w:pPr>
            <w:ins w:id="8676" w:author="Griselda WANG" w:date="2022-09-30T15:06:00Z">
              <w:r w:rsidRPr="006C1CA5">
                <w:t>-120</w:t>
              </w:r>
            </w:ins>
          </w:p>
        </w:tc>
      </w:tr>
      <w:tr w:rsidR="00F9036D" w:rsidRPr="006C1CA5" w14:paraId="063A3944" w14:textId="77777777" w:rsidTr="002279FE">
        <w:trPr>
          <w:trHeight w:val="187"/>
          <w:jc w:val="center"/>
          <w:ins w:id="867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F0A11C2" w14:textId="77777777" w:rsidR="00F9036D" w:rsidRPr="006C1CA5" w:rsidRDefault="00F9036D" w:rsidP="002279FE">
            <w:pPr>
              <w:pStyle w:val="TAL"/>
              <w:rPr>
                <w:ins w:id="8678"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20583AF6" w14:textId="77777777" w:rsidR="00F9036D" w:rsidRPr="006C1CA5" w:rsidRDefault="00F9036D" w:rsidP="002279FE">
            <w:pPr>
              <w:pStyle w:val="TAL"/>
              <w:rPr>
                <w:ins w:id="8679" w:author="Griselda WANG" w:date="2022-09-30T15:06:00Z"/>
                <w:rFonts w:eastAsia="Calibri"/>
                <w:i/>
                <w:szCs w:val="22"/>
              </w:rPr>
            </w:pPr>
            <w:ins w:id="8680"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73DAB007" w14:textId="77777777" w:rsidR="00F9036D" w:rsidRPr="006C1CA5" w:rsidRDefault="00F9036D" w:rsidP="002279FE">
            <w:pPr>
              <w:pStyle w:val="TAL"/>
              <w:rPr>
                <w:ins w:id="8681" w:author="Griselda WANG" w:date="2022-09-30T15:06:00Z"/>
                <w:lang w:eastAsia="zh-CN"/>
              </w:rPr>
            </w:pPr>
            <w:ins w:id="8682" w:author="Griselda WANG" w:date="2022-09-30T15:06:00Z">
              <w:r w:rsidRPr="006C1CA5">
                <w:t>NR_FDD_FR1_A</w:t>
              </w:r>
            </w:ins>
          </w:p>
          <w:p w14:paraId="279FF362" w14:textId="77777777" w:rsidR="00F9036D" w:rsidRPr="006C1CA5" w:rsidRDefault="00F9036D" w:rsidP="002279FE">
            <w:pPr>
              <w:pStyle w:val="TAL"/>
              <w:rPr>
                <w:ins w:id="8683" w:author="Griselda WANG" w:date="2022-09-30T15:06:00Z"/>
                <w:rFonts w:eastAsia="Calibri"/>
                <w:i/>
                <w:szCs w:val="22"/>
              </w:rPr>
            </w:pPr>
            <w:ins w:id="8684"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vAlign w:val="center"/>
          </w:tcPr>
          <w:p w14:paraId="3E48AD60" w14:textId="77777777" w:rsidR="00F9036D" w:rsidRPr="006C1CA5" w:rsidRDefault="00F9036D" w:rsidP="002279FE">
            <w:pPr>
              <w:pStyle w:val="TAC"/>
              <w:rPr>
                <w:ins w:id="8685" w:author="Griselda WANG" w:date="2022-09-30T15:06:00Z"/>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05300D40" w14:textId="77777777" w:rsidR="00F9036D" w:rsidRPr="006C1CA5" w:rsidDel="00041F77" w:rsidRDefault="00F9036D" w:rsidP="002279FE">
            <w:pPr>
              <w:pStyle w:val="TAC"/>
              <w:rPr>
                <w:ins w:id="8686" w:author="Griselda WANG" w:date="2022-09-30T15:06:00Z"/>
                <w:lang w:eastAsia="zh-CN"/>
              </w:rPr>
            </w:pPr>
            <w:ins w:id="8687" w:author="Griselda WANG" w:date="2022-09-30T15:06:00Z">
              <w:r w:rsidRPr="006C1CA5">
                <w:t>-</w:t>
              </w:r>
              <w:r w:rsidRPr="006C1CA5">
                <w:rPr>
                  <w:lang w:eastAsia="zh-TW"/>
                </w:rPr>
                <w:t>86</w:t>
              </w:r>
              <w:r w:rsidRPr="006C1CA5">
                <w:t>.75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F790DC5" w14:textId="77777777" w:rsidR="00F9036D" w:rsidRPr="006C1CA5" w:rsidRDefault="00F9036D" w:rsidP="002279FE">
            <w:pPr>
              <w:pStyle w:val="TAC"/>
              <w:rPr>
                <w:ins w:id="8688" w:author="Griselda WANG" w:date="2022-09-30T15:06:00Z"/>
                <w:lang w:eastAsia="zh-CN"/>
              </w:rPr>
            </w:pPr>
            <w:ins w:id="8689" w:author="Griselda WANG" w:date="2022-09-30T15:06:00Z">
              <w:r w:rsidRPr="006C1CA5">
                <w:t>-</w:t>
              </w:r>
              <w:r w:rsidRPr="006C1CA5">
                <w:rPr>
                  <w:lang w:eastAsia="zh-TW"/>
                </w:rPr>
                <w:t>85</w:t>
              </w:r>
              <w:r w:rsidRPr="006C1CA5">
                <w:t>.5</w:t>
              </w:r>
            </w:ins>
          </w:p>
        </w:tc>
        <w:tc>
          <w:tcPr>
            <w:tcW w:w="1482" w:type="dxa"/>
            <w:gridSpan w:val="4"/>
            <w:tcBorders>
              <w:top w:val="single" w:sz="4" w:space="0" w:color="auto"/>
              <w:left w:val="single" w:sz="4" w:space="0" w:color="auto"/>
              <w:right w:val="single" w:sz="4" w:space="0" w:color="auto"/>
            </w:tcBorders>
            <w:vAlign w:val="center"/>
          </w:tcPr>
          <w:p w14:paraId="0211F6EB" w14:textId="77777777" w:rsidR="00F9036D" w:rsidRPr="006C1CA5" w:rsidRDefault="00F9036D" w:rsidP="002279FE">
            <w:pPr>
              <w:pStyle w:val="TAC"/>
              <w:rPr>
                <w:ins w:id="8690" w:author="Griselda WANG" w:date="2022-09-30T15:06:00Z"/>
                <w:lang w:eastAsia="zh-CN"/>
              </w:rPr>
            </w:pPr>
            <w:ins w:id="8691" w:author="Griselda WANG" w:date="2022-09-30T15:06:00Z">
              <w:r w:rsidRPr="006C1CA5">
                <w:t>-1</w:t>
              </w:r>
              <w:r w:rsidRPr="006C1CA5">
                <w:rPr>
                  <w:lang w:eastAsia="zh-TW"/>
                </w:rPr>
                <w:t>20</w:t>
              </w:r>
              <w:r w:rsidRPr="006C1CA5">
                <w:t>.5</w:t>
              </w:r>
            </w:ins>
          </w:p>
        </w:tc>
      </w:tr>
      <w:tr w:rsidR="00F9036D" w:rsidRPr="006C1CA5" w14:paraId="73562F8C" w14:textId="77777777" w:rsidTr="002279FE">
        <w:trPr>
          <w:trHeight w:val="187"/>
          <w:jc w:val="center"/>
          <w:ins w:id="869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2B39969" w14:textId="77777777" w:rsidR="00F9036D" w:rsidRPr="006C1CA5" w:rsidRDefault="00F9036D" w:rsidP="002279FE">
            <w:pPr>
              <w:pStyle w:val="TAL"/>
              <w:rPr>
                <w:ins w:id="869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F1101FD" w14:textId="77777777" w:rsidR="00F9036D" w:rsidRPr="006C1CA5" w:rsidRDefault="00F9036D" w:rsidP="002279FE">
            <w:pPr>
              <w:pStyle w:val="TAL"/>
              <w:rPr>
                <w:ins w:id="869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A8621FB" w14:textId="77777777" w:rsidR="00F9036D" w:rsidRPr="006C1CA5" w:rsidRDefault="00F9036D" w:rsidP="002279FE">
            <w:pPr>
              <w:pStyle w:val="TAL"/>
              <w:rPr>
                <w:ins w:id="8695" w:author="Griselda WANG" w:date="2022-09-30T15:06:00Z"/>
                <w:rFonts w:eastAsia="Calibri"/>
                <w:i/>
                <w:szCs w:val="22"/>
              </w:rPr>
            </w:pPr>
            <w:ins w:id="8696"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56D26051" w14:textId="77777777" w:rsidR="00F9036D" w:rsidRPr="006C1CA5" w:rsidRDefault="00F9036D" w:rsidP="002279FE">
            <w:pPr>
              <w:pStyle w:val="TAC"/>
              <w:rPr>
                <w:ins w:id="869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FC5DDDD" w14:textId="77777777" w:rsidR="00F9036D" w:rsidRPr="006C1CA5" w:rsidDel="00041F77" w:rsidRDefault="00F9036D" w:rsidP="002279FE">
            <w:pPr>
              <w:pStyle w:val="TAC"/>
              <w:rPr>
                <w:ins w:id="869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4DD4A57" w14:textId="77777777" w:rsidR="00F9036D" w:rsidRPr="006C1CA5" w:rsidRDefault="00F9036D" w:rsidP="002279FE">
            <w:pPr>
              <w:pStyle w:val="TAC"/>
              <w:rPr>
                <w:ins w:id="869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79CA63" w14:textId="77777777" w:rsidR="00F9036D" w:rsidRPr="006C1CA5" w:rsidRDefault="00F9036D" w:rsidP="002279FE">
            <w:pPr>
              <w:pStyle w:val="TAC"/>
              <w:rPr>
                <w:ins w:id="8700" w:author="Griselda WANG" w:date="2022-09-30T15:06:00Z"/>
                <w:lang w:eastAsia="zh-CN"/>
              </w:rPr>
            </w:pPr>
            <w:ins w:id="8701" w:author="Griselda WANG" w:date="2022-09-30T15:06:00Z">
              <w:r w:rsidRPr="006C1CA5">
                <w:t>-1</w:t>
              </w:r>
              <w:r w:rsidRPr="006C1CA5">
                <w:rPr>
                  <w:lang w:eastAsia="zh-TW"/>
                </w:rPr>
                <w:t>20</w:t>
              </w:r>
            </w:ins>
          </w:p>
        </w:tc>
      </w:tr>
      <w:tr w:rsidR="00F9036D" w:rsidRPr="006C1CA5" w14:paraId="7BF4E4DE" w14:textId="77777777" w:rsidTr="002279FE">
        <w:trPr>
          <w:trHeight w:val="187"/>
          <w:jc w:val="center"/>
          <w:ins w:id="870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C6B0A2A" w14:textId="77777777" w:rsidR="00F9036D" w:rsidRPr="006C1CA5" w:rsidRDefault="00F9036D" w:rsidP="002279FE">
            <w:pPr>
              <w:pStyle w:val="TAL"/>
              <w:rPr>
                <w:ins w:id="870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171D449" w14:textId="77777777" w:rsidR="00F9036D" w:rsidRPr="006C1CA5" w:rsidRDefault="00F9036D" w:rsidP="002279FE">
            <w:pPr>
              <w:pStyle w:val="TAL"/>
              <w:rPr>
                <w:ins w:id="870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6E9C4FE" w14:textId="77777777" w:rsidR="00F9036D" w:rsidRPr="006C1CA5" w:rsidRDefault="00F9036D" w:rsidP="002279FE">
            <w:pPr>
              <w:pStyle w:val="TAL"/>
              <w:rPr>
                <w:ins w:id="8705" w:author="Griselda WANG" w:date="2022-09-30T15:06:00Z"/>
                <w:rFonts w:eastAsia="Calibri"/>
                <w:i/>
                <w:szCs w:val="22"/>
              </w:rPr>
            </w:pPr>
            <w:ins w:id="8706"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11372143" w14:textId="77777777" w:rsidR="00F9036D" w:rsidRPr="006C1CA5" w:rsidRDefault="00F9036D" w:rsidP="002279FE">
            <w:pPr>
              <w:pStyle w:val="TAC"/>
              <w:rPr>
                <w:ins w:id="870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B03CAC7" w14:textId="77777777" w:rsidR="00F9036D" w:rsidRPr="006C1CA5" w:rsidDel="00041F77" w:rsidRDefault="00F9036D" w:rsidP="002279FE">
            <w:pPr>
              <w:pStyle w:val="TAC"/>
              <w:rPr>
                <w:ins w:id="870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B86FA0E" w14:textId="77777777" w:rsidR="00F9036D" w:rsidRPr="006C1CA5" w:rsidRDefault="00F9036D" w:rsidP="002279FE">
            <w:pPr>
              <w:pStyle w:val="TAC"/>
              <w:rPr>
                <w:ins w:id="870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33A2AE" w14:textId="77777777" w:rsidR="00F9036D" w:rsidRPr="006C1CA5" w:rsidRDefault="00F9036D" w:rsidP="002279FE">
            <w:pPr>
              <w:pStyle w:val="TAC"/>
              <w:rPr>
                <w:ins w:id="8710" w:author="Griselda WANG" w:date="2022-09-30T15:06:00Z"/>
                <w:lang w:eastAsia="zh-CN"/>
              </w:rPr>
            </w:pPr>
            <w:ins w:id="8711" w:author="Griselda WANG" w:date="2022-09-30T15:06:00Z">
              <w:r w:rsidRPr="006C1CA5">
                <w:t>-1</w:t>
              </w:r>
              <w:r w:rsidRPr="006C1CA5">
                <w:rPr>
                  <w:lang w:eastAsia="zh-TW"/>
                </w:rPr>
                <w:t>19</w:t>
              </w:r>
              <w:r w:rsidRPr="006C1CA5">
                <w:t>.5</w:t>
              </w:r>
            </w:ins>
          </w:p>
        </w:tc>
      </w:tr>
      <w:tr w:rsidR="00F9036D" w:rsidRPr="006C1CA5" w14:paraId="67835D48" w14:textId="77777777" w:rsidTr="002279FE">
        <w:trPr>
          <w:trHeight w:val="187"/>
          <w:jc w:val="center"/>
          <w:ins w:id="871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CFD1BFF" w14:textId="77777777" w:rsidR="00F9036D" w:rsidRPr="006C1CA5" w:rsidRDefault="00F9036D" w:rsidP="002279FE">
            <w:pPr>
              <w:pStyle w:val="TAL"/>
              <w:rPr>
                <w:ins w:id="871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527EF83" w14:textId="77777777" w:rsidR="00F9036D" w:rsidRPr="006C1CA5" w:rsidRDefault="00F9036D" w:rsidP="002279FE">
            <w:pPr>
              <w:pStyle w:val="TAL"/>
              <w:rPr>
                <w:ins w:id="8714"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81C4164" w14:textId="77777777" w:rsidR="00F9036D" w:rsidRPr="006C1CA5" w:rsidRDefault="00F9036D" w:rsidP="002279FE">
            <w:pPr>
              <w:pStyle w:val="TAL"/>
              <w:rPr>
                <w:ins w:id="8715" w:author="Griselda WANG" w:date="2022-09-30T15:06:00Z"/>
                <w:lang w:val="sv-SE" w:eastAsia="zh-CN"/>
              </w:rPr>
            </w:pPr>
            <w:ins w:id="8716" w:author="Griselda WANG" w:date="2022-09-30T15:06:00Z">
              <w:r w:rsidRPr="006C1CA5">
                <w:rPr>
                  <w:lang w:val="sv-SE"/>
                </w:rPr>
                <w:t>NR_FDD_FR1_D</w:t>
              </w:r>
            </w:ins>
          </w:p>
          <w:p w14:paraId="2F057A23" w14:textId="77777777" w:rsidR="00F9036D" w:rsidRPr="006C1CA5" w:rsidRDefault="00F9036D" w:rsidP="002279FE">
            <w:pPr>
              <w:pStyle w:val="TAL"/>
              <w:rPr>
                <w:ins w:id="8717" w:author="Griselda WANG" w:date="2022-09-30T15:06:00Z"/>
                <w:rFonts w:eastAsia="Calibri"/>
                <w:i/>
                <w:szCs w:val="22"/>
                <w:lang w:val="sv-SE"/>
              </w:rPr>
            </w:pPr>
            <w:ins w:id="8718"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002B5E45" w14:textId="77777777" w:rsidR="00F9036D" w:rsidRPr="006C1CA5" w:rsidRDefault="00F9036D" w:rsidP="002279FE">
            <w:pPr>
              <w:pStyle w:val="TAC"/>
              <w:rPr>
                <w:ins w:id="8719"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ACC3078" w14:textId="77777777" w:rsidR="00F9036D" w:rsidRPr="006C1CA5" w:rsidDel="00041F77" w:rsidRDefault="00F9036D" w:rsidP="002279FE">
            <w:pPr>
              <w:pStyle w:val="TAC"/>
              <w:rPr>
                <w:ins w:id="8720"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66C364D" w14:textId="77777777" w:rsidR="00F9036D" w:rsidRPr="006C1CA5" w:rsidRDefault="00F9036D" w:rsidP="002279FE">
            <w:pPr>
              <w:pStyle w:val="TAC"/>
              <w:rPr>
                <w:ins w:id="8721"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206BED82" w14:textId="77777777" w:rsidR="00F9036D" w:rsidRPr="006C1CA5" w:rsidRDefault="00F9036D" w:rsidP="002279FE">
            <w:pPr>
              <w:pStyle w:val="TAC"/>
              <w:rPr>
                <w:ins w:id="8722" w:author="Griselda WANG" w:date="2022-09-30T15:06:00Z"/>
                <w:lang w:eastAsia="zh-CN"/>
              </w:rPr>
            </w:pPr>
            <w:ins w:id="8723" w:author="Griselda WANG" w:date="2022-09-30T15:06:00Z">
              <w:r w:rsidRPr="006C1CA5">
                <w:t>-1</w:t>
              </w:r>
              <w:r w:rsidRPr="006C1CA5">
                <w:rPr>
                  <w:lang w:eastAsia="zh-TW"/>
                </w:rPr>
                <w:t>19</w:t>
              </w:r>
            </w:ins>
          </w:p>
        </w:tc>
      </w:tr>
      <w:tr w:rsidR="00F9036D" w:rsidRPr="006C1CA5" w14:paraId="6113AA60" w14:textId="77777777" w:rsidTr="002279FE">
        <w:trPr>
          <w:trHeight w:val="187"/>
          <w:jc w:val="center"/>
          <w:ins w:id="872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59E70D1" w14:textId="77777777" w:rsidR="00F9036D" w:rsidRPr="006C1CA5" w:rsidRDefault="00F9036D" w:rsidP="002279FE">
            <w:pPr>
              <w:pStyle w:val="TAL"/>
              <w:rPr>
                <w:ins w:id="872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A5ADDB7" w14:textId="77777777" w:rsidR="00F9036D" w:rsidRPr="006C1CA5" w:rsidRDefault="00F9036D" w:rsidP="002279FE">
            <w:pPr>
              <w:pStyle w:val="TAL"/>
              <w:rPr>
                <w:ins w:id="8726"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2AF87C84" w14:textId="77777777" w:rsidR="00F9036D" w:rsidRPr="006C1CA5" w:rsidRDefault="00F9036D" w:rsidP="002279FE">
            <w:pPr>
              <w:pStyle w:val="TAL"/>
              <w:rPr>
                <w:ins w:id="8727" w:author="Griselda WANG" w:date="2022-09-30T15:06:00Z"/>
                <w:lang w:val="sv-SE" w:eastAsia="zh-CN"/>
              </w:rPr>
            </w:pPr>
            <w:ins w:id="8728" w:author="Griselda WANG" w:date="2022-09-30T15:06:00Z">
              <w:r w:rsidRPr="006C1CA5">
                <w:rPr>
                  <w:lang w:val="sv-SE"/>
                </w:rPr>
                <w:t>NR_FDD_FR1_E</w:t>
              </w:r>
            </w:ins>
          </w:p>
          <w:p w14:paraId="19CD8EED" w14:textId="77777777" w:rsidR="00F9036D" w:rsidRPr="006C1CA5" w:rsidRDefault="00F9036D" w:rsidP="002279FE">
            <w:pPr>
              <w:pStyle w:val="TAL"/>
              <w:rPr>
                <w:ins w:id="8729" w:author="Griselda WANG" w:date="2022-09-30T15:06:00Z"/>
                <w:rFonts w:eastAsia="Calibri"/>
                <w:i/>
                <w:szCs w:val="22"/>
                <w:lang w:val="sv-SE"/>
              </w:rPr>
            </w:pPr>
            <w:ins w:id="8730"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7DF0CBB2" w14:textId="77777777" w:rsidR="00F9036D" w:rsidRPr="006C1CA5" w:rsidRDefault="00F9036D" w:rsidP="002279FE">
            <w:pPr>
              <w:pStyle w:val="TAC"/>
              <w:rPr>
                <w:ins w:id="8731"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9C3754F" w14:textId="77777777" w:rsidR="00F9036D" w:rsidRPr="006C1CA5" w:rsidDel="00041F77" w:rsidRDefault="00F9036D" w:rsidP="002279FE">
            <w:pPr>
              <w:pStyle w:val="TAC"/>
              <w:rPr>
                <w:ins w:id="8732"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A782519" w14:textId="77777777" w:rsidR="00F9036D" w:rsidRPr="006C1CA5" w:rsidRDefault="00F9036D" w:rsidP="002279FE">
            <w:pPr>
              <w:pStyle w:val="TAC"/>
              <w:rPr>
                <w:ins w:id="8733"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6E342245" w14:textId="77777777" w:rsidR="00F9036D" w:rsidRPr="006C1CA5" w:rsidRDefault="00F9036D" w:rsidP="002279FE">
            <w:pPr>
              <w:pStyle w:val="TAC"/>
              <w:rPr>
                <w:ins w:id="8734" w:author="Griselda WANG" w:date="2022-09-30T15:06:00Z"/>
                <w:lang w:eastAsia="zh-CN"/>
              </w:rPr>
            </w:pPr>
            <w:ins w:id="8735" w:author="Griselda WANG" w:date="2022-09-30T15:06:00Z">
              <w:r w:rsidRPr="006C1CA5">
                <w:t>-1</w:t>
              </w:r>
              <w:r w:rsidRPr="006C1CA5">
                <w:rPr>
                  <w:lang w:eastAsia="zh-TW"/>
                </w:rPr>
                <w:t>18</w:t>
              </w:r>
              <w:r w:rsidRPr="006C1CA5">
                <w:t>.5</w:t>
              </w:r>
            </w:ins>
          </w:p>
        </w:tc>
      </w:tr>
      <w:tr w:rsidR="00F9036D" w:rsidRPr="006C1CA5" w14:paraId="1EA99058" w14:textId="77777777" w:rsidTr="002279FE">
        <w:trPr>
          <w:trHeight w:val="187"/>
          <w:jc w:val="center"/>
          <w:ins w:id="873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A7C01B6" w14:textId="77777777" w:rsidR="00F9036D" w:rsidRPr="006C1CA5" w:rsidRDefault="00F9036D" w:rsidP="002279FE">
            <w:pPr>
              <w:pStyle w:val="TAL"/>
              <w:rPr>
                <w:ins w:id="873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25A7EFB" w14:textId="77777777" w:rsidR="00F9036D" w:rsidRPr="006C1CA5" w:rsidRDefault="00F9036D" w:rsidP="002279FE">
            <w:pPr>
              <w:pStyle w:val="TAL"/>
              <w:rPr>
                <w:ins w:id="873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4C6312F" w14:textId="77777777" w:rsidR="00F9036D" w:rsidRPr="006C1CA5" w:rsidRDefault="00F9036D" w:rsidP="002279FE">
            <w:pPr>
              <w:pStyle w:val="TAL"/>
              <w:rPr>
                <w:ins w:id="8739" w:author="Griselda WANG" w:date="2022-09-30T15:06:00Z"/>
              </w:rPr>
            </w:pPr>
            <w:ins w:id="8740"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3259B549" w14:textId="77777777" w:rsidR="00F9036D" w:rsidRPr="006C1CA5" w:rsidRDefault="00F9036D" w:rsidP="002279FE">
            <w:pPr>
              <w:pStyle w:val="TAC"/>
              <w:rPr>
                <w:ins w:id="874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68C89DC" w14:textId="77777777" w:rsidR="00F9036D" w:rsidRPr="006C1CA5" w:rsidDel="00041F77" w:rsidRDefault="00F9036D" w:rsidP="002279FE">
            <w:pPr>
              <w:pStyle w:val="TAC"/>
              <w:rPr>
                <w:ins w:id="874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8919CAE" w14:textId="77777777" w:rsidR="00F9036D" w:rsidRPr="006C1CA5" w:rsidRDefault="00F9036D" w:rsidP="002279FE">
            <w:pPr>
              <w:pStyle w:val="TAC"/>
              <w:rPr>
                <w:ins w:id="874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349E4C" w14:textId="77777777" w:rsidR="00F9036D" w:rsidRPr="006C1CA5" w:rsidRDefault="00F9036D" w:rsidP="002279FE">
            <w:pPr>
              <w:pStyle w:val="TAC"/>
              <w:rPr>
                <w:ins w:id="8744" w:author="Griselda WANG" w:date="2022-09-30T15:06:00Z"/>
              </w:rPr>
            </w:pPr>
            <w:ins w:id="8745" w:author="Griselda WANG" w:date="2022-09-30T15:06:00Z">
              <w:r w:rsidRPr="006C1CA5">
                <w:t>-118</w:t>
              </w:r>
            </w:ins>
          </w:p>
        </w:tc>
      </w:tr>
      <w:tr w:rsidR="00F9036D" w:rsidRPr="006C1CA5" w14:paraId="4D51EF3C" w14:textId="77777777" w:rsidTr="002279FE">
        <w:trPr>
          <w:trHeight w:val="187"/>
          <w:jc w:val="center"/>
          <w:ins w:id="874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A13456D" w14:textId="77777777" w:rsidR="00F9036D" w:rsidRPr="006C1CA5" w:rsidRDefault="00F9036D" w:rsidP="002279FE">
            <w:pPr>
              <w:pStyle w:val="TAL"/>
              <w:rPr>
                <w:ins w:id="874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05B4F0D" w14:textId="77777777" w:rsidR="00F9036D" w:rsidRPr="006C1CA5" w:rsidRDefault="00F9036D" w:rsidP="002279FE">
            <w:pPr>
              <w:pStyle w:val="TAL"/>
              <w:rPr>
                <w:ins w:id="874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9F46124" w14:textId="77777777" w:rsidR="00F9036D" w:rsidRPr="006C1CA5" w:rsidRDefault="00F9036D" w:rsidP="002279FE">
            <w:pPr>
              <w:pStyle w:val="TAL"/>
              <w:rPr>
                <w:ins w:id="8749" w:author="Griselda WANG" w:date="2022-09-30T15:06:00Z"/>
                <w:rFonts w:eastAsia="Calibri"/>
                <w:i/>
                <w:szCs w:val="22"/>
              </w:rPr>
            </w:pPr>
            <w:ins w:id="8750"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3F3F7D7E" w14:textId="77777777" w:rsidR="00F9036D" w:rsidRPr="006C1CA5" w:rsidRDefault="00F9036D" w:rsidP="002279FE">
            <w:pPr>
              <w:pStyle w:val="TAC"/>
              <w:rPr>
                <w:ins w:id="875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BE23B8" w14:textId="77777777" w:rsidR="00F9036D" w:rsidRPr="006C1CA5" w:rsidDel="00041F77" w:rsidRDefault="00F9036D" w:rsidP="002279FE">
            <w:pPr>
              <w:pStyle w:val="TAC"/>
              <w:rPr>
                <w:ins w:id="875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66CEE42" w14:textId="77777777" w:rsidR="00F9036D" w:rsidRPr="006C1CA5" w:rsidRDefault="00F9036D" w:rsidP="002279FE">
            <w:pPr>
              <w:pStyle w:val="TAC"/>
              <w:rPr>
                <w:ins w:id="875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BFD3E75" w14:textId="77777777" w:rsidR="00F9036D" w:rsidRPr="006C1CA5" w:rsidRDefault="00F9036D" w:rsidP="002279FE">
            <w:pPr>
              <w:pStyle w:val="TAC"/>
              <w:rPr>
                <w:ins w:id="8754" w:author="Griselda WANG" w:date="2022-09-30T15:06:00Z"/>
                <w:lang w:eastAsia="zh-CN"/>
              </w:rPr>
            </w:pPr>
            <w:ins w:id="8755" w:author="Griselda WANG" w:date="2022-09-30T15:06:00Z">
              <w:r w:rsidRPr="006C1CA5">
                <w:t>-1</w:t>
              </w:r>
              <w:r w:rsidRPr="006C1CA5">
                <w:rPr>
                  <w:lang w:eastAsia="zh-TW"/>
                </w:rPr>
                <w:t>17</w:t>
              </w:r>
              <w:r w:rsidRPr="006C1CA5">
                <w:t>.5</w:t>
              </w:r>
            </w:ins>
          </w:p>
        </w:tc>
      </w:tr>
      <w:tr w:rsidR="00F9036D" w:rsidRPr="006C1CA5" w14:paraId="5A92B92B" w14:textId="77777777" w:rsidTr="002279FE">
        <w:trPr>
          <w:trHeight w:val="187"/>
          <w:jc w:val="center"/>
          <w:ins w:id="8756"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5B53BDBE" w14:textId="77777777" w:rsidR="00F9036D" w:rsidRPr="006C1CA5" w:rsidRDefault="00F9036D" w:rsidP="002279FE">
            <w:pPr>
              <w:pStyle w:val="TAL"/>
              <w:rPr>
                <w:ins w:id="8757"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36A2FFE9" w14:textId="77777777" w:rsidR="00F9036D" w:rsidRPr="006C1CA5" w:rsidRDefault="00F9036D" w:rsidP="002279FE">
            <w:pPr>
              <w:pStyle w:val="TAL"/>
              <w:rPr>
                <w:ins w:id="875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64057FA" w14:textId="77777777" w:rsidR="00F9036D" w:rsidRPr="006C1CA5" w:rsidRDefault="00F9036D" w:rsidP="002279FE">
            <w:pPr>
              <w:pStyle w:val="TAL"/>
              <w:rPr>
                <w:ins w:id="8759" w:author="Griselda WANG" w:date="2022-09-30T15:06:00Z"/>
                <w:rFonts w:eastAsia="Calibri"/>
                <w:i/>
                <w:szCs w:val="22"/>
              </w:rPr>
            </w:pPr>
            <w:ins w:id="8760"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0D7BCC7E" w14:textId="77777777" w:rsidR="00F9036D" w:rsidRPr="006C1CA5" w:rsidRDefault="00F9036D" w:rsidP="002279FE">
            <w:pPr>
              <w:pStyle w:val="TAC"/>
              <w:rPr>
                <w:ins w:id="8761"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160B9DD" w14:textId="77777777" w:rsidR="00F9036D" w:rsidRPr="006C1CA5" w:rsidDel="00041F77" w:rsidRDefault="00F9036D" w:rsidP="002279FE">
            <w:pPr>
              <w:pStyle w:val="TAC"/>
              <w:rPr>
                <w:ins w:id="8762"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6C7470C" w14:textId="77777777" w:rsidR="00F9036D" w:rsidRPr="006C1CA5" w:rsidRDefault="00F9036D" w:rsidP="002279FE">
            <w:pPr>
              <w:pStyle w:val="TAC"/>
              <w:rPr>
                <w:ins w:id="876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FD898D" w14:textId="77777777" w:rsidR="00F9036D" w:rsidRPr="006C1CA5" w:rsidRDefault="00F9036D" w:rsidP="002279FE">
            <w:pPr>
              <w:pStyle w:val="TAC"/>
              <w:rPr>
                <w:ins w:id="8764" w:author="Griselda WANG" w:date="2022-09-30T15:06:00Z"/>
                <w:lang w:eastAsia="zh-CN"/>
              </w:rPr>
            </w:pPr>
            <w:ins w:id="8765" w:author="Griselda WANG" w:date="2022-09-30T15:06:00Z">
              <w:r w:rsidRPr="006C1CA5">
                <w:t>-1</w:t>
              </w:r>
              <w:r w:rsidRPr="006C1CA5">
                <w:rPr>
                  <w:lang w:eastAsia="zh-TW"/>
                </w:rPr>
                <w:t>17</w:t>
              </w:r>
            </w:ins>
          </w:p>
        </w:tc>
      </w:tr>
      <w:tr w:rsidR="00F9036D" w:rsidRPr="006C1CA5" w14:paraId="2A907917" w14:textId="77777777" w:rsidTr="002279FE">
        <w:trPr>
          <w:trHeight w:val="187"/>
          <w:jc w:val="center"/>
          <w:ins w:id="8766" w:author="Griselda WANG" w:date="2022-09-30T15:06:00Z"/>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14:paraId="49D68362" w14:textId="77777777" w:rsidR="00F9036D" w:rsidRPr="006C1CA5" w:rsidRDefault="00F9036D" w:rsidP="002279FE">
            <w:pPr>
              <w:pStyle w:val="TAL"/>
              <w:rPr>
                <w:ins w:id="8767" w:author="Griselda WANG" w:date="2022-09-30T15:06:00Z"/>
                <w:rFonts w:eastAsia="Calibri"/>
                <w:i/>
                <w:szCs w:val="22"/>
              </w:rPr>
            </w:pPr>
            <w:ins w:id="8768" w:author="Griselda WANG" w:date="2022-09-30T15:06:00Z">
              <w:r w:rsidRPr="006C1CA5">
                <w:rPr>
                  <w:rFonts w:eastAsia="Calibri"/>
                  <w:szCs w:val="22"/>
                </w:rPr>
                <w:t>SS-SINR</w:t>
              </w:r>
              <w:r w:rsidRPr="006C1CA5">
                <w:rPr>
                  <w:vertAlign w:val="superscript"/>
                </w:rPr>
                <w:t>Note3</w:t>
              </w:r>
            </w:ins>
          </w:p>
        </w:tc>
        <w:tc>
          <w:tcPr>
            <w:tcW w:w="1628" w:type="dxa"/>
            <w:tcBorders>
              <w:top w:val="single" w:sz="4" w:space="0" w:color="auto"/>
              <w:left w:val="single" w:sz="4" w:space="0" w:color="auto"/>
              <w:right w:val="single" w:sz="4" w:space="0" w:color="auto"/>
            </w:tcBorders>
          </w:tcPr>
          <w:p w14:paraId="457B1B7F" w14:textId="77777777" w:rsidR="00F9036D" w:rsidRPr="006C1CA5" w:rsidRDefault="00F9036D" w:rsidP="002279FE">
            <w:pPr>
              <w:pStyle w:val="TAL"/>
              <w:rPr>
                <w:ins w:id="8769" w:author="Griselda WANG" w:date="2022-09-30T15:06:00Z"/>
                <w:lang w:eastAsia="zh-CN"/>
              </w:rPr>
            </w:pPr>
            <w:ins w:id="8770" w:author="Griselda WANG" w:date="2022-09-30T15:06:00Z">
              <w:r w:rsidRPr="006C1CA5">
                <w:t>NR_FDD_FR1_A</w:t>
              </w:r>
            </w:ins>
          </w:p>
          <w:p w14:paraId="1EDAA943" w14:textId="77777777" w:rsidR="00F9036D" w:rsidRPr="006C1CA5" w:rsidRDefault="00F9036D" w:rsidP="002279FE">
            <w:pPr>
              <w:pStyle w:val="TAL"/>
              <w:rPr>
                <w:ins w:id="8771" w:author="Griselda WANG" w:date="2022-09-30T15:06:00Z"/>
                <w:rFonts w:eastAsia="Calibri"/>
                <w:i/>
                <w:szCs w:val="22"/>
              </w:rPr>
            </w:pPr>
            <w:ins w:id="8772"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59C25D0" w14:textId="77777777" w:rsidR="00F9036D" w:rsidRPr="006C1CA5" w:rsidRDefault="00F9036D" w:rsidP="002279FE">
            <w:pPr>
              <w:pStyle w:val="TAC"/>
              <w:rPr>
                <w:ins w:id="8773" w:author="Griselda WANG" w:date="2022-09-30T15:06:00Z"/>
              </w:rPr>
            </w:pPr>
            <w:ins w:id="8774" w:author="Griselda WANG" w:date="2022-09-30T15:06:00Z">
              <w:r w:rsidRPr="006C1CA5">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263786D" w14:textId="77777777" w:rsidR="00F9036D" w:rsidRPr="006C1CA5" w:rsidDel="00041F77" w:rsidRDefault="00F9036D" w:rsidP="002279FE">
            <w:pPr>
              <w:pStyle w:val="TAC"/>
              <w:rPr>
                <w:ins w:id="8775" w:author="Griselda WANG" w:date="2022-09-30T15:06:00Z"/>
                <w:lang w:eastAsia="zh-CN"/>
              </w:rPr>
            </w:pPr>
            <w:ins w:id="8776" w:author="Griselda WANG" w:date="2022-09-30T15:06:00Z">
              <w:r w:rsidRPr="006C1CA5">
                <w:t>-1.75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D0FBB9A" w14:textId="77777777" w:rsidR="00F9036D" w:rsidRPr="006C1CA5" w:rsidRDefault="00F9036D" w:rsidP="002279FE">
            <w:pPr>
              <w:pStyle w:val="TAC"/>
              <w:rPr>
                <w:ins w:id="8777" w:author="Griselda WANG" w:date="2022-09-30T15:06:00Z"/>
                <w:lang w:eastAsia="zh-CN"/>
              </w:rPr>
            </w:pPr>
            <w:ins w:id="8778" w:author="Griselda WANG" w:date="2022-09-30T15:06:00Z">
              <w:r w:rsidRPr="006C1CA5">
                <w:t>20</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2F9CB9CB" w14:textId="77777777" w:rsidR="00F9036D" w:rsidRPr="006C1CA5" w:rsidRDefault="00F9036D" w:rsidP="002279FE">
            <w:pPr>
              <w:pStyle w:val="TAC"/>
              <w:rPr>
                <w:ins w:id="8779" w:author="Griselda WANG" w:date="2022-09-30T15:06:00Z"/>
                <w:lang w:eastAsia="zh-CN"/>
              </w:rPr>
            </w:pPr>
            <w:ins w:id="8780" w:author="Griselda WANG" w:date="2022-09-30T15:06:00Z">
              <w:r w:rsidRPr="006C1CA5">
                <w:t>-4.0</w:t>
              </w:r>
            </w:ins>
          </w:p>
        </w:tc>
      </w:tr>
      <w:tr w:rsidR="00F9036D" w:rsidRPr="006C1CA5" w14:paraId="6165033F" w14:textId="77777777" w:rsidTr="002279FE">
        <w:trPr>
          <w:trHeight w:val="187"/>
          <w:jc w:val="center"/>
          <w:ins w:id="8781"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038220C1" w14:textId="77777777" w:rsidR="00F9036D" w:rsidRPr="006C1CA5" w:rsidRDefault="00F9036D" w:rsidP="002279FE">
            <w:pPr>
              <w:pStyle w:val="TAL"/>
              <w:rPr>
                <w:ins w:id="8782"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22F44D6" w14:textId="77777777" w:rsidR="00F9036D" w:rsidRPr="006C1CA5" w:rsidRDefault="00F9036D" w:rsidP="002279FE">
            <w:pPr>
              <w:pStyle w:val="TAL"/>
              <w:rPr>
                <w:ins w:id="8783" w:author="Griselda WANG" w:date="2022-09-30T15:06:00Z"/>
                <w:rFonts w:eastAsia="Calibri"/>
                <w:i/>
                <w:szCs w:val="22"/>
              </w:rPr>
            </w:pPr>
            <w:ins w:id="8784"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5A708C79" w14:textId="77777777" w:rsidR="00F9036D" w:rsidRPr="006C1CA5" w:rsidRDefault="00F9036D" w:rsidP="002279FE">
            <w:pPr>
              <w:pStyle w:val="TAC"/>
              <w:rPr>
                <w:ins w:id="8785"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AC9E9C8" w14:textId="77777777" w:rsidR="00F9036D" w:rsidRPr="006C1CA5" w:rsidDel="00041F77" w:rsidRDefault="00F9036D" w:rsidP="002279FE">
            <w:pPr>
              <w:pStyle w:val="TAC"/>
              <w:rPr>
                <w:ins w:id="8786"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F1A5FBF" w14:textId="77777777" w:rsidR="00F9036D" w:rsidRPr="006C1CA5" w:rsidRDefault="00F9036D" w:rsidP="002279FE">
            <w:pPr>
              <w:pStyle w:val="TAC"/>
              <w:rPr>
                <w:ins w:id="8787"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51D7DDCE" w14:textId="77777777" w:rsidR="00F9036D" w:rsidRPr="006C1CA5" w:rsidRDefault="00F9036D" w:rsidP="002279FE">
            <w:pPr>
              <w:pStyle w:val="TAC"/>
              <w:rPr>
                <w:ins w:id="8788" w:author="Griselda WANG" w:date="2022-09-30T15:06:00Z"/>
                <w:lang w:eastAsia="zh-CN"/>
              </w:rPr>
            </w:pPr>
          </w:p>
        </w:tc>
      </w:tr>
      <w:tr w:rsidR="00F9036D" w:rsidRPr="006C1CA5" w14:paraId="43C891B8" w14:textId="77777777" w:rsidTr="002279FE">
        <w:trPr>
          <w:trHeight w:val="187"/>
          <w:jc w:val="center"/>
          <w:ins w:id="8789"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7B3A78CD" w14:textId="77777777" w:rsidR="00F9036D" w:rsidRPr="006C1CA5" w:rsidRDefault="00F9036D" w:rsidP="002279FE">
            <w:pPr>
              <w:pStyle w:val="TAL"/>
              <w:rPr>
                <w:ins w:id="879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D39466A" w14:textId="77777777" w:rsidR="00F9036D" w:rsidRPr="006C1CA5" w:rsidRDefault="00F9036D" w:rsidP="002279FE">
            <w:pPr>
              <w:pStyle w:val="TAL"/>
              <w:rPr>
                <w:ins w:id="8791" w:author="Griselda WANG" w:date="2022-09-30T15:06:00Z"/>
                <w:rFonts w:eastAsia="Calibri"/>
                <w:i/>
                <w:szCs w:val="22"/>
              </w:rPr>
            </w:pPr>
            <w:ins w:id="8792"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694F0063" w14:textId="77777777" w:rsidR="00F9036D" w:rsidRPr="006C1CA5" w:rsidRDefault="00F9036D" w:rsidP="002279FE">
            <w:pPr>
              <w:pStyle w:val="TAC"/>
              <w:rPr>
                <w:ins w:id="8793"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6CEB26E" w14:textId="77777777" w:rsidR="00F9036D" w:rsidRPr="006C1CA5" w:rsidDel="00041F77" w:rsidRDefault="00F9036D" w:rsidP="002279FE">
            <w:pPr>
              <w:pStyle w:val="TAC"/>
              <w:rPr>
                <w:ins w:id="8794"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29FDEFC" w14:textId="77777777" w:rsidR="00F9036D" w:rsidRPr="006C1CA5" w:rsidRDefault="00F9036D" w:rsidP="002279FE">
            <w:pPr>
              <w:pStyle w:val="TAC"/>
              <w:rPr>
                <w:ins w:id="8795"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1A3A25CB" w14:textId="77777777" w:rsidR="00F9036D" w:rsidRPr="006C1CA5" w:rsidRDefault="00F9036D" w:rsidP="002279FE">
            <w:pPr>
              <w:pStyle w:val="TAC"/>
              <w:rPr>
                <w:ins w:id="8796" w:author="Griselda WANG" w:date="2022-09-30T15:06:00Z"/>
                <w:lang w:eastAsia="zh-CN"/>
              </w:rPr>
            </w:pPr>
          </w:p>
        </w:tc>
      </w:tr>
      <w:tr w:rsidR="00F9036D" w:rsidRPr="006C1CA5" w14:paraId="37B2130E" w14:textId="77777777" w:rsidTr="002279FE">
        <w:trPr>
          <w:trHeight w:val="187"/>
          <w:jc w:val="center"/>
          <w:ins w:id="8797"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008B29CC" w14:textId="77777777" w:rsidR="00F9036D" w:rsidRPr="006C1CA5" w:rsidRDefault="00F9036D" w:rsidP="002279FE">
            <w:pPr>
              <w:pStyle w:val="TAL"/>
              <w:rPr>
                <w:ins w:id="8798"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75CF2470" w14:textId="77777777" w:rsidR="00F9036D" w:rsidRPr="006C1CA5" w:rsidRDefault="00F9036D" w:rsidP="002279FE">
            <w:pPr>
              <w:pStyle w:val="TAL"/>
              <w:rPr>
                <w:ins w:id="8799" w:author="Griselda WANG" w:date="2022-09-30T15:06:00Z"/>
                <w:lang w:val="sv-SE" w:eastAsia="zh-CN"/>
              </w:rPr>
            </w:pPr>
            <w:ins w:id="8800" w:author="Griselda WANG" w:date="2022-09-30T15:06:00Z">
              <w:r w:rsidRPr="006C1CA5">
                <w:rPr>
                  <w:lang w:val="sv-SE"/>
                </w:rPr>
                <w:t>NR_FDD_FR1_D</w:t>
              </w:r>
            </w:ins>
          </w:p>
          <w:p w14:paraId="26B5D8C6" w14:textId="77777777" w:rsidR="00F9036D" w:rsidRPr="006C1CA5" w:rsidRDefault="00F9036D" w:rsidP="002279FE">
            <w:pPr>
              <w:pStyle w:val="TAL"/>
              <w:rPr>
                <w:ins w:id="8801" w:author="Griselda WANG" w:date="2022-09-30T15:06:00Z"/>
                <w:rFonts w:eastAsia="Calibri"/>
                <w:i/>
                <w:szCs w:val="22"/>
                <w:lang w:val="sv-SE"/>
              </w:rPr>
            </w:pPr>
            <w:ins w:id="8802"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2949DB27" w14:textId="77777777" w:rsidR="00F9036D" w:rsidRPr="006C1CA5" w:rsidRDefault="00F9036D" w:rsidP="002279FE">
            <w:pPr>
              <w:pStyle w:val="TAC"/>
              <w:rPr>
                <w:ins w:id="8803"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1693BFD" w14:textId="77777777" w:rsidR="00F9036D" w:rsidRPr="006C1CA5" w:rsidDel="00041F77" w:rsidRDefault="00F9036D" w:rsidP="002279FE">
            <w:pPr>
              <w:pStyle w:val="TAC"/>
              <w:rPr>
                <w:ins w:id="8804"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2F2411" w14:textId="77777777" w:rsidR="00F9036D" w:rsidRPr="006C1CA5" w:rsidRDefault="00F9036D" w:rsidP="002279FE">
            <w:pPr>
              <w:pStyle w:val="TAC"/>
              <w:rPr>
                <w:ins w:id="8805" w:author="Griselda WANG" w:date="2022-09-30T15:06:00Z"/>
                <w:lang w:val="sv-SE" w:eastAsia="zh-CN"/>
              </w:rPr>
            </w:pPr>
          </w:p>
        </w:tc>
        <w:tc>
          <w:tcPr>
            <w:tcW w:w="1482" w:type="dxa"/>
            <w:gridSpan w:val="4"/>
            <w:tcBorders>
              <w:top w:val="nil"/>
              <w:left w:val="single" w:sz="4" w:space="0" w:color="auto"/>
              <w:bottom w:val="nil"/>
              <w:right w:val="single" w:sz="4" w:space="0" w:color="auto"/>
            </w:tcBorders>
            <w:shd w:val="clear" w:color="auto" w:fill="auto"/>
          </w:tcPr>
          <w:p w14:paraId="64875AC5" w14:textId="77777777" w:rsidR="00F9036D" w:rsidRPr="006C1CA5" w:rsidRDefault="00F9036D" w:rsidP="002279FE">
            <w:pPr>
              <w:pStyle w:val="TAC"/>
              <w:rPr>
                <w:ins w:id="8806" w:author="Griselda WANG" w:date="2022-09-30T15:06:00Z"/>
                <w:lang w:val="sv-SE" w:eastAsia="zh-CN"/>
              </w:rPr>
            </w:pPr>
          </w:p>
        </w:tc>
      </w:tr>
      <w:tr w:rsidR="00F9036D" w:rsidRPr="006C1CA5" w14:paraId="70DB3661" w14:textId="77777777" w:rsidTr="002279FE">
        <w:trPr>
          <w:trHeight w:val="187"/>
          <w:jc w:val="center"/>
          <w:ins w:id="8807"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4591D19C" w14:textId="77777777" w:rsidR="00F9036D" w:rsidRPr="006C1CA5" w:rsidRDefault="00F9036D" w:rsidP="002279FE">
            <w:pPr>
              <w:pStyle w:val="TAL"/>
              <w:rPr>
                <w:ins w:id="8808" w:author="Griselda WANG" w:date="2022-09-30T15:06:00Z"/>
                <w:rFonts w:eastAsia="Calibri"/>
                <w:i/>
                <w:szCs w:val="22"/>
                <w:lang w:val="sv-SE"/>
              </w:rPr>
            </w:pPr>
          </w:p>
        </w:tc>
        <w:tc>
          <w:tcPr>
            <w:tcW w:w="1628" w:type="dxa"/>
            <w:tcBorders>
              <w:top w:val="single" w:sz="4" w:space="0" w:color="auto"/>
              <w:left w:val="single" w:sz="4" w:space="0" w:color="auto"/>
              <w:right w:val="single" w:sz="4" w:space="0" w:color="auto"/>
            </w:tcBorders>
            <w:vAlign w:val="center"/>
          </w:tcPr>
          <w:p w14:paraId="06231921" w14:textId="77777777" w:rsidR="00F9036D" w:rsidRPr="006C1CA5" w:rsidRDefault="00F9036D" w:rsidP="002279FE">
            <w:pPr>
              <w:pStyle w:val="TAL"/>
              <w:rPr>
                <w:ins w:id="8809" w:author="Griselda WANG" w:date="2022-09-30T15:06:00Z"/>
                <w:lang w:val="sv-SE" w:eastAsia="zh-CN"/>
              </w:rPr>
            </w:pPr>
            <w:ins w:id="8810" w:author="Griselda WANG" w:date="2022-09-30T15:06:00Z">
              <w:r w:rsidRPr="006C1CA5">
                <w:rPr>
                  <w:lang w:val="sv-SE"/>
                </w:rPr>
                <w:t>NR_FDD_FR1_E</w:t>
              </w:r>
            </w:ins>
          </w:p>
          <w:p w14:paraId="0B87B719" w14:textId="77777777" w:rsidR="00F9036D" w:rsidRPr="006C1CA5" w:rsidRDefault="00F9036D" w:rsidP="002279FE">
            <w:pPr>
              <w:pStyle w:val="TAL"/>
              <w:rPr>
                <w:ins w:id="8811" w:author="Griselda WANG" w:date="2022-09-30T15:06:00Z"/>
                <w:rFonts w:eastAsia="Calibri"/>
                <w:i/>
                <w:szCs w:val="22"/>
                <w:lang w:val="sv-SE"/>
              </w:rPr>
            </w:pPr>
            <w:ins w:id="8812"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7087DEB8" w14:textId="77777777" w:rsidR="00F9036D" w:rsidRPr="006C1CA5" w:rsidRDefault="00F9036D" w:rsidP="002279FE">
            <w:pPr>
              <w:pStyle w:val="TAC"/>
              <w:rPr>
                <w:ins w:id="8813"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2778323B" w14:textId="77777777" w:rsidR="00F9036D" w:rsidRPr="006C1CA5" w:rsidDel="00041F77" w:rsidRDefault="00F9036D" w:rsidP="002279FE">
            <w:pPr>
              <w:pStyle w:val="TAC"/>
              <w:rPr>
                <w:ins w:id="8814"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92BBECD" w14:textId="77777777" w:rsidR="00F9036D" w:rsidRPr="006C1CA5" w:rsidRDefault="00F9036D" w:rsidP="002279FE">
            <w:pPr>
              <w:pStyle w:val="TAC"/>
              <w:rPr>
                <w:ins w:id="8815" w:author="Griselda WANG" w:date="2022-09-30T15:06:00Z"/>
                <w:lang w:val="sv-SE" w:eastAsia="zh-CN"/>
              </w:rPr>
            </w:pPr>
          </w:p>
        </w:tc>
        <w:tc>
          <w:tcPr>
            <w:tcW w:w="1482" w:type="dxa"/>
            <w:gridSpan w:val="4"/>
            <w:tcBorders>
              <w:top w:val="nil"/>
              <w:left w:val="single" w:sz="4" w:space="0" w:color="auto"/>
              <w:bottom w:val="nil"/>
              <w:right w:val="single" w:sz="4" w:space="0" w:color="auto"/>
            </w:tcBorders>
            <w:shd w:val="clear" w:color="auto" w:fill="auto"/>
          </w:tcPr>
          <w:p w14:paraId="2E438F3F" w14:textId="77777777" w:rsidR="00F9036D" w:rsidRPr="006C1CA5" w:rsidRDefault="00F9036D" w:rsidP="002279FE">
            <w:pPr>
              <w:pStyle w:val="TAC"/>
              <w:rPr>
                <w:ins w:id="8816" w:author="Griselda WANG" w:date="2022-09-30T15:06:00Z"/>
                <w:lang w:val="sv-SE" w:eastAsia="zh-CN"/>
              </w:rPr>
            </w:pPr>
          </w:p>
        </w:tc>
      </w:tr>
      <w:tr w:rsidR="00F9036D" w:rsidRPr="006C1CA5" w14:paraId="2EF87133" w14:textId="77777777" w:rsidTr="002279FE">
        <w:trPr>
          <w:trHeight w:val="187"/>
          <w:jc w:val="center"/>
          <w:ins w:id="8817"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24C226EB" w14:textId="77777777" w:rsidR="00F9036D" w:rsidRPr="006C1CA5" w:rsidRDefault="00F9036D" w:rsidP="002279FE">
            <w:pPr>
              <w:pStyle w:val="TAL"/>
              <w:rPr>
                <w:ins w:id="8818" w:author="Griselda WANG" w:date="2022-09-30T15:06:00Z"/>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14:paraId="475BCCA1" w14:textId="77777777" w:rsidR="00F9036D" w:rsidRPr="006C1CA5" w:rsidRDefault="00F9036D" w:rsidP="002279FE">
            <w:pPr>
              <w:pStyle w:val="TAL"/>
              <w:rPr>
                <w:ins w:id="8819" w:author="Griselda WANG" w:date="2022-09-30T15:06:00Z"/>
              </w:rPr>
            </w:pPr>
            <w:ins w:id="8820"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27C60C5D" w14:textId="77777777" w:rsidR="00F9036D" w:rsidRPr="006C1CA5" w:rsidRDefault="00F9036D" w:rsidP="002279FE">
            <w:pPr>
              <w:pStyle w:val="TAC"/>
              <w:rPr>
                <w:ins w:id="882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3D51763" w14:textId="77777777" w:rsidR="00F9036D" w:rsidRPr="006C1CA5" w:rsidDel="00041F77" w:rsidRDefault="00F9036D" w:rsidP="002279FE">
            <w:pPr>
              <w:pStyle w:val="TAC"/>
              <w:rPr>
                <w:ins w:id="882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0EF155E" w14:textId="77777777" w:rsidR="00F9036D" w:rsidRPr="006C1CA5" w:rsidRDefault="00F9036D" w:rsidP="002279FE">
            <w:pPr>
              <w:pStyle w:val="TAC"/>
              <w:rPr>
                <w:ins w:id="8823"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7F13A045" w14:textId="77777777" w:rsidR="00F9036D" w:rsidRPr="006C1CA5" w:rsidRDefault="00F9036D" w:rsidP="002279FE">
            <w:pPr>
              <w:pStyle w:val="TAC"/>
              <w:rPr>
                <w:ins w:id="8824" w:author="Griselda WANG" w:date="2022-09-30T15:06:00Z"/>
                <w:lang w:eastAsia="zh-CN"/>
              </w:rPr>
            </w:pPr>
          </w:p>
        </w:tc>
      </w:tr>
      <w:tr w:rsidR="00F9036D" w:rsidRPr="006C1CA5" w14:paraId="46D40A9A" w14:textId="77777777" w:rsidTr="002279FE">
        <w:trPr>
          <w:trHeight w:val="187"/>
          <w:jc w:val="center"/>
          <w:ins w:id="8825"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0C1B8E5E" w14:textId="77777777" w:rsidR="00F9036D" w:rsidRPr="006C1CA5" w:rsidRDefault="00F9036D" w:rsidP="002279FE">
            <w:pPr>
              <w:pStyle w:val="TAL"/>
              <w:rPr>
                <w:ins w:id="882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83161A6" w14:textId="77777777" w:rsidR="00F9036D" w:rsidRPr="006C1CA5" w:rsidRDefault="00F9036D" w:rsidP="002279FE">
            <w:pPr>
              <w:pStyle w:val="TAL"/>
              <w:rPr>
                <w:ins w:id="8827" w:author="Griselda WANG" w:date="2022-09-30T15:06:00Z"/>
                <w:rFonts w:eastAsia="Calibri"/>
                <w:i/>
                <w:szCs w:val="22"/>
              </w:rPr>
            </w:pPr>
            <w:ins w:id="8828"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397BEB4E" w14:textId="77777777" w:rsidR="00F9036D" w:rsidRPr="006C1CA5" w:rsidRDefault="00F9036D" w:rsidP="002279FE">
            <w:pPr>
              <w:pStyle w:val="TAC"/>
              <w:rPr>
                <w:ins w:id="882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1FEEC8C" w14:textId="77777777" w:rsidR="00F9036D" w:rsidRPr="006C1CA5" w:rsidDel="00041F77" w:rsidRDefault="00F9036D" w:rsidP="002279FE">
            <w:pPr>
              <w:pStyle w:val="TAC"/>
              <w:rPr>
                <w:ins w:id="883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BC58F34" w14:textId="77777777" w:rsidR="00F9036D" w:rsidRPr="006C1CA5" w:rsidRDefault="00F9036D" w:rsidP="002279FE">
            <w:pPr>
              <w:pStyle w:val="TAC"/>
              <w:rPr>
                <w:ins w:id="8831"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35137749" w14:textId="77777777" w:rsidR="00F9036D" w:rsidRPr="006C1CA5" w:rsidRDefault="00F9036D" w:rsidP="002279FE">
            <w:pPr>
              <w:pStyle w:val="TAC"/>
              <w:rPr>
                <w:ins w:id="8832" w:author="Griselda WANG" w:date="2022-09-30T15:06:00Z"/>
                <w:lang w:eastAsia="zh-CN"/>
              </w:rPr>
            </w:pPr>
          </w:p>
        </w:tc>
      </w:tr>
      <w:tr w:rsidR="00F9036D" w:rsidRPr="006C1CA5" w14:paraId="7C245503" w14:textId="77777777" w:rsidTr="002279FE">
        <w:trPr>
          <w:trHeight w:val="187"/>
          <w:jc w:val="center"/>
          <w:ins w:id="8833" w:author="Griselda WANG" w:date="2022-09-30T15:06:00Z"/>
        </w:trPr>
        <w:tc>
          <w:tcPr>
            <w:tcW w:w="2138" w:type="dxa"/>
            <w:gridSpan w:val="4"/>
            <w:tcBorders>
              <w:top w:val="nil"/>
              <w:left w:val="single" w:sz="4" w:space="0" w:color="auto"/>
              <w:right w:val="single" w:sz="4" w:space="0" w:color="auto"/>
            </w:tcBorders>
            <w:shd w:val="clear" w:color="auto" w:fill="auto"/>
            <w:vAlign w:val="center"/>
          </w:tcPr>
          <w:p w14:paraId="4FA7A30A" w14:textId="77777777" w:rsidR="00F9036D" w:rsidRPr="006C1CA5" w:rsidRDefault="00F9036D" w:rsidP="002279FE">
            <w:pPr>
              <w:pStyle w:val="TAL"/>
              <w:rPr>
                <w:ins w:id="883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D26A274" w14:textId="77777777" w:rsidR="00F9036D" w:rsidRPr="006C1CA5" w:rsidRDefault="00F9036D" w:rsidP="002279FE">
            <w:pPr>
              <w:pStyle w:val="TAL"/>
              <w:rPr>
                <w:ins w:id="8835" w:author="Griselda WANG" w:date="2022-09-30T15:06:00Z"/>
                <w:rFonts w:eastAsia="Calibri"/>
                <w:i/>
                <w:szCs w:val="22"/>
              </w:rPr>
            </w:pPr>
            <w:ins w:id="8836"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7E332496" w14:textId="77777777" w:rsidR="00F9036D" w:rsidRPr="006C1CA5" w:rsidRDefault="00F9036D" w:rsidP="002279FE">
            <w:pPr>
              <w:pStyle w:val="TAC"/>
              <w:rPr>
                <w:ins w:id="8837"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B0F96CA" w14:textId="77777777" w:rsidR="00F9036D" w:rsidRPr="006C1CA5" w:rsidDel="00041F77" w:rsidRDefault="00F9036D" w:rsidP="002279FE">
            <w:pPr>
              <w:pStyle w:val="TAC"/>
              <w:rPr>
                <w:ins w:id="8838"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0188671" w14:textId="77777777" w:rsidR="00F9036D" w:rsidRPr="006C1CA5" w:rsidRDefault="00F9036D" w:rsidP="002279FE">
            <w:pPr>
              <w:pStyle w:val="TAC"/>
              <w:rPr>
                <w:ins w:id="8839" w:author="Griselda WANG" w:date="2022-09-30T15:06:00Z"/>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77EA8CB1" w14:textId="77777777" w:rsidR="00F9036D" w:rsidRPr="006C1CA5" w:rsidRDefault="00F9036D" w:rsidP="002279FE">
            <w:pPr>
              <w:pStyle w:val="TAC"/>
              <w:rPr>
                <w:ins w:id="8840" w:author="Griselda WANG" w:date="2022-09-30T15:06:00Z"/>
                <w:lang w:eastAsia="zh-CN"/>
              </w:rPr>
            </w:pPr>
          </w:p>
        </w:tc>
      </w:tr>
      <w:tr w:rsidR="00F9036D" w:rsidRPr="006C1CA5" w14:paraId="30C641EA" w14:textId="77777777" w:rsidTr="002279FE">
        <w:trPr>
          <w:trHeight w:val="187"/>
          <w:jc w:val="center"/>
          <w:ins w:id="8841"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18DE57E4" w14:textId="77777777" w:rsidR="00F9036D" w:rsidRPr="006C1CA5" w:rsidRDefault="00F9036D" w:rsidP="002279FE">
            <w:pPr>
              <w:pStyle w:val="TAL"/>
              <w:rPr>
                <w:ins w:id="8842" w:author="Griselda WANG" w:date="2022-09-30T15:06:00Z"/>
                <w:rFonts w:eastAsia="Calibri"/>
                <w:i/>
                <w:szCs w:val="22"/>
              </w:rPr>
            </w:pPr>
            <w:ins w:id="8843" w:author="Griselda WANG" w:date="2022-09-30T15:06:00Z">
              <w:r w:rsidRPr="006C1CA5">
                <w:rPr>
                  <w:rFonts w:eastAsia="Calibri"/>
                  <w:szCs w:val="22"/>
                </w:rPr>
                <w:t>Io</w:t>
              </w:r>
              <w:r w:rsidRPr="006C1CA5">
                <w:rPr>
                  <w:vertAlign w:val="superscript"/>
                </w:rPr>
                <w:t>Note3</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24DE8CCA" w14:textId="77777777" w:rsidR="00F9036D" w:rsidRPr="006C1CA5" w:rsidRDefault="00F9036D" w:rsidP="002279FE">
            <w:pPr>
              <w:pStyle w:val="TAL"/>
              <w:rPr>
                <w:ins w:id="8844" w:author="Griselda WANG" w:date="2022-09-30T15:06:00Z"/>
                <w:rFonts w:eastAsia="Calibri"/>
                <w:i/>
                <w:szCs w:val="22"/>
              </w:rPr>
            </w:pPr>
            <w:ins w:id="8845"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08CBD563" w14:textId="77777777" w:rsidR="00F9036D" w:rsidRPr="006C1CA5" w:rsidRDefault="00F9036D" w:rsidP="002279FE">
            <w:pPr>
              <w:pStyle w:val="TAL"/>
              <w:rPr>
                <w:ins w:id="8846" w:author="Griselda WANG" w:date="2022-09-30T15:06:00Z"/>
                <w:lang w:eastAsia="zh-CN"/>
              </w:rPr>
            </w:pPr>
            <w:ins w:id="8847" w:author="Griselda WANG" w:date="2022-09-30T15:06:00Z">
              <w:r w:rsidRPr="006C1CA5">
                <w:t>NR_FDD_FR1_A</w:t>
              </w:r>
            </w:ins>
          </w:p>
          <w:p w14:paraId="0EC5ECB1" w14:textId="77777777" w:rsidR="00F9036D" w:rsidRPr="006C1CA5" w:rsidRDefault="00F9036D" w:rsidP="002279FE">
            <w:pPr>
              <w:pStyle w:val="TAL"/>
              <w:rPr>
                <w:ins w:id="8848" w:author="Griselda WANG" w:date="2022-09-30T15:06:00Z"/>
                <w:rFonts w:eastAsia="Calibri"/>
                <w:i/>
                <w:szCs w:val="22"/>
              </w:rPr>
            </w:pPr>
            <w:ins w:id="8849"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A15FED7" w14:textId="77777777" w:rsidR="00F9036D" w:rsidRPr="006C1CA5" w:rsidRDefault="00F9036D" w:rsidP="002279FE">
            <w:pPr>
              <w:pStyle w:val="TAC"/>
              <w:rPr>
                <w:ins w:id="8850" w:author="Griselda WANG" w:date="2022-09-30T15:06:00Z"/>
              </w:rPr>
            </w:pPr>
            <w:ins w:id="8851" w:author="Griselda WANG" w:date="2022-09-30T15:06:00Z">
              <w:r w:rsidRPr="006C1CA5">
                <w:t>dBm/</w:t>
              </w:r>
            </w:ins>
          </w:p>
          <w:p w14:paraId="18DE7552" w14:textId="77777777" w:rsidR="00F9036D" w:rsidRPr="006C1CA5" w:rsidRDefault="00F9036D" w:rsidP="002279FE">
            <w:pPr>
              <w:pStyle w:val="TAC"/>
              <w:rPr>
                <w:ins w:id="8852" w:author="Griselda WANG" w:date="2022-09-30T15:06:00Z"/>
              </w:rPr>
            </w:pPr>
            <w:ins w:id="8853" w:author="Griselda WANG" w:date="2022-09-30T15:06:00Z">
              <w:r w:rsidRPr="006C1CA5">
                <w:t>9.36MHz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29477DE4" w14:textId="77777777" w:rsidR="00F9036D" w:rsidRPr="006C1CA5" w:rsidDel="00041F77" w:rsidRDefault="00F9036D" w:rsidP="002279FE">
            <w:pPr>
              <w:pStyle w:val="TAC"/>
              <w:rPr>
                <w:ins w:id="8854" w:author="Griselda WANG" w:date="2022-09-30T15:06:00Z"/>
                <w:lang w:eastAsia="zh-CN"/>
              </w:rPr>
            </w:pPr>
            <w:ins w:id="8855" w:author="Griselda WANG" w:date="2022-09-30T15:06:00Z">
              <w:r w:rsidRPr="006C1CA5">
                <w:t>-57.83</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6B56906" w14:textId="77777777" w:rsidR="00F9036D" w:rsidRPr="006C1CA5" w:rsidRDefault="00F9036D" w:rsidP="002279FE">
            <w:pPr>
              <w:pStyle w:val="TAC"/>
              <w:rPr>
                <w:ins w:id="8856" w:author="Griselda WANG" w:date="2022-09-30T15:06:00Z"/>
                <w:lang w:eastAsia="zh-CN"/>
              </w:rPr>
            </w:pPr>
            <w:ins w:id="8857" w:author="Griselda WANG" w:date="2022-09-30T15:06:00Z">
              <w:r w:rsidRPr="006C1CA5">
                <w:t>-60.5</w:t>
              </w:r>
            </w:ins>
          </w:p>
        </w:tc>
        <w:tc>
          <w:tcPr>
            <w:tcW w:w="1482" w:type="dxa"/>
            <w:gridSpan w:val="4"/>
            <w:tcBorders>
              <w:top w:val="single" w:sz="4" w:space="0" w:color="auto"/>
              <w:left w:val="single" w:sz="4" w:space="0" w:color="auto"/>
              <w:right w:val="single" w:sz="4" w:space="0" w:color="auto"/>
            </w:tcBorders>
            <w:vAlign w:val="center"/>
          </w:tcPr>
          <w:p w14:paraId="688AD2CF" w14:textId="77777777" w:rsidR="00F9036D" w:rsidRPr="006C1CA5" w:rsidRDefault="00F9036D" w:rsidP="002279FE">
            <w:pPr>
              <w:pStyle w:val="TAC"/>
              <w:rPr>
                <w:ins w:id="8858" w:author="Griselda WANG" w:date="2022-09-30T15:06:00Z"/>
                <w:lang w:eastAsia="zh-CN"/>
              </w:rPr>
            </w:pPr>
            <w:ins w:id="8859" w:author="Griselda WANG" w:date="2022-09-30T15:06:00Z">
              <w:r w:rsidRPr="006C1CA5">
                <w:t>-90.09</w:t>
              </w:r>
            </w:ins>
          </w:p>
        </w:tc>
      </w:tr>
      <w:tr w:rsidR="00F9036D" w:rsidRPr="006C1CA5" w14:paraId="603F0897" w14:textId="77777777" w:rsidTr="002279FE">
        <w:trPr>
          <w:trHeight w:val="187"/>
          <w:jc w:val="center"/>
          <w:ins w:id="8860"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0DB8B5E" w14:textId="77777777" w:rsidR="00F9036D" w:rsidRPr="006C1CA5" w:rsidRDefault="00F9036D" w:rsidP="002279FE">
            <w:pPr>
              <w:pStyle w:val="TAL"/>
              <w:rPr>
                <w:ins w:id="8861"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17E7B6D" w14:textId="77777777" w:rsidR="00F9036D" w:rsidRPr="006C1CA5" w:rsidRDefault="00F9036D" w:rsidP="002279FE">
            <w:pPr>
              <w:pStyle w:val="TAL"/>
              <w:rPr>
                <w:ins w:id="8862"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C51DC1E" w14:textId="77777777" w:rsidR="00F9036D" w:rsidRPr="006C1CA5" w:rsidRDefault="00F9036D" w:rsidP="002279FE">
            <w:pPr>
              <w:pStyle w:val="TAL"/>
              <w:rPr>
                <w:ins w:id="8863" w:author="Griselda WANG" w:date="2022-09-30T15:06:00Z"/>
                <w:rFonts w:eastAsia="Calibri"/>
                <w:i/>
                <w:szCs w:val="22"/>
              </w:rPr>
            </w:pPr>
            <w:ins w:id="8864"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5B76245E" w14:textId="77777777" w:rsidR="00F9036D" w:rsidRPr="006C1CA5" w:rsidRDefault="00F9036D" w:rsidP="002279FE">
            <w:pPr>
              <w:pStyle w:val="TAC"/>
              <w:rPr>
                <w:ins w:id="8865"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E5E1033" w14:textId="77777777" w:rsidR="00F9036D" w:rsidRPr="006C1CA5" w:rsidDel="00041F77" w:rsidRDefault="00F9036D" w:rsidP="002279FE">
            <w:pPr>
              <w:pStyle w:val="TAC"/>
              <w:rPr>
                <w:ins w:id="8866"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9A05D80" w14:textId="77777777" w:rsidR="00F9036D" w:rsidRPr="006C1CA5" w:rsidRDefault="00F9036D" w:rsidP="002279FE">
            <w:pPr>
              <w:pStyle w:val="TAC"/>
              <w:rPr>
                <w:ins w:id="8867"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2FE3B1" w14:textId="77777777" w:rsidR="00F9036D" w:rsidRPr="006C1CA5" w:rsidRDefault="00F9036D" w:rsidP="002279FE">
            <w:pPr>
              <w:pStyle w:val="TAC"/>
              <w:rPr>
                <w:ins w:id="8868" w:author="Griselda WANG" w:date="2022-09-30T15:06:00Z"/>
                <w:lang w:eastAsia="zh-CN"/>
              </w:rPr>
            </w:pPr>
            <w:ins w:id="8869" w:author="Griselda WANG" w:date="2022-09-30T15:06:00Z">
              <w:r w:rsidRPr="006C1CA5">
                <w:t>-89.59</w:t>
              </w:r>
            </w:ins>
          </w:p>
        </w:tc>
      </w:tr>
      <w:tr w:rsidR="00F9036D" w:rsidRPr="006C1CA5" w14:paraId="3C3D8142" w14:textId="77777777" w:rsidTr="002279FE">
        <w:trPr>
          <w:trHeight w:val="187"/>
          <w:jc w:val="center"/>
          <w:ins w:id="8870"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D397C78" w14:textId="77777777" w:rsidR="00F9036D" w:rsidRPr="006C1CA5" w:rsidRDefault="00F9036D" w:rsidP="002279FE">
            <w:pPr>
              <w:pStyle w:val="TAL"/>
              <w:rPr>
                <w:ins w:id="8871"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168EBD9" w14:textId="77777777" w:rsidR="00F9036D" w:rsidRPr="006C1CA5" w:rsidRDefault="00F9036D" w:rsidP="002279FE">
            <w:pPr>
              <w:pStyle w:val="TAL"/>
              <w:rPr>
                <w:ins w:id="8872"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2CBF2B" w14:textId="77777777" w:rsidR="00F9036D" w:rsidRPr="006C1CA5" w:rsidRDefault="00F9036D" w:rsidP="002279FE">
            <w:pPr>
              <w:pStyle w:val="TAL"/>
              <w:rPr>
                <w:ins w:id="8873" w:author="Griselda WANG" w:date="2022-09-30T15:06:00Z"/>
                <w:rFonts w:eastAsia="Calibri"/>
                <w:i/>
                <w:szCs w:val="22"/>
              </w:rPr>
            </w:pPr>
            <w:ins w:id="8874"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6CAEBE91" w14:textId="77777777" w:rsidR="00F9036D" w:rsidRPr="006C1CA5" w:rsidRDefault="00F9036D" w:rsidP="002279FE">
            <w:pPr>
              <w:pStyle w:val="TAC"/>
              <w:rPr>
                <w:ins w:id="8875"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D1BABD" w14:textId="77777777" w:rsidR="00F9036D" w:rsidRPr="006C1CA5" w:rsidDel="00041F77" w:rsidRDefault="00F9036D" w:rsidP="002279FE">
            <w:pPr>
              <w:pStyle w:val="TAC"/>
              <w:rPr>
                <w:ins w:id="8876"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6F59417" w14:textId="77777777" w:rsidR="00F9036D" w:rsidRPr="006C1CA5" w:rsidRDefault="00F9036D" w:rsidP="002279FE">
            <w:pPr>
              <w:pStyle w:val="TAC"/>
              <w:rPr>
                <w:ins w:id="8877"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63F0F60" w14:textId="77777777" w:rsidR="00F9036D" w:rsidRPr="006C1CA5" w:rsidRDefault="00F9036D" w:rsidP="002279FE">
            <w:pPr>
              <w:pStyle w:val="TAC"/>
              <w:rPr>
                <w:ins w:id="8878" w:author="Griselda WANG" w:date="2022-09-30T15:06:00Z"/>
                <w:lang w:eastAsia="zh-CN"/>
              </w:rPr>
            </w:pPr>
            <w:ins w:id="8879" w:author="Griselda WANG" w:date="2022-09-30T15:06:00Z">
              <w:r w:rsidRPr="006C1CA5">
                <w:t>-89.09</w:t>
              </w:r>
            </w:ins>
          </w:p>
        </w:tc>
      </w:tr>
      <w:tr w:rsidR="00F9036D" w:rsidRPr="006C1CA5" w14:paraId="63A1FC2A" w14:textId="77777777" w:rsidTr="002279FE">
        <w:trPr>
          <w:trHeight w:val="187"/>
          <w:jc w:val="center"/>
          <w:ins w:id="8880"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E94A156" w14:textId="77777777" w:rsidR="00F9036D" w:rsidRPr="006C1CA5" w:rsidRDefault="00F9036D" w:rsidP="002279FE">
            <w:pPr>
              <w:pStyle w:val="TAL"/>
              <w:rPr>
                <w:ins w:id="8881"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6FE2A59" w14:textId="77777777" w:rsidR="00F9036D" w:rsidRPr="006C1CA5" w:rsidRDefault="00F9036D" w:rsidP="002279FE">
            <w:pPr>
              <w:pStyle w:val="TAL"/>
              <w:rPr>
                <w:ins w:id="8882"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1FAB6476" w14:textId="77777777" w:rsidR="00F9036D" w:rsidRPr="006C1CA5" w:rsidRDefault="00F9036D" w:rsidP="002279FE">
            <w:pPr>
              <w:pStyle w:val="TAL"/>
              <w:rPr>
                <w:ins w:id="8883" w:author="Griselda WANG" w:date="2022-09-30T15:06:00Z"/>
                <w:lang w:val="sv-SE" w:eastAsia="zh-CN"/>
              </w:rPr>
            </w:pPr>
            <w:ins w:id="8884" w:author="Griselda WANG" w:date="2022-09-30T15:06:00Z">
              <w:r w:rsidRPr="006C1CA5">
                <w:rPr>
                  <w:lang w:val="sv-SE"/>
                </w:rPr>
                <w:t>NR_FDD_FR1_D</w:t>
              </w:r>
            </w:ins>
          </w:p>
          <w:p w14:paraId="0D39CB54" w14:textId="77777777" w:rsidR="00F9036D" w:rsidRPr="006C1CA5" w:rsidRDefault="00F9036D" w:rsidP="002279FE">
            <w:pPr>
              <w:pStyle w:val="TAL"/>
              <w:rPr>
                <w:ins w:id="8885" w:author="Griselda WANG" w:date="2022-09-30T15:06:00Z"/>
                <w:rFonts w:eastAsia="Calibri"/>
                <w:i/>
                <w:szCs w:val="22"/>
                <w:lang w:val="sv-SE"/>
              </w:rPr>
            </w:pPr>
            <w:ins w:id="8886"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7D39FB6D" w14:textId="77777777" w:rsidR="00F9036D" w:rsidRPr="006C1CA5" w:rsidRDefault="00F9036D" w:rsidP="002279FE">
            <w:pPr>
              <w:pStyle w:val="TAC"/>
              <w:rPr>
                <w:ins w:id="8887"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46F815B" w14:textId="77777777" w:rsidR="00F9036D" w:rsidRPr="006C1CA5" w:rsidDel="00041F77" w:rsidRDefault="00F9036D" w:rsidP="002279FE">
            <w:pPr>
              <w:pStyle w:val="TAC"/>
              <w:rPr>
                <w:ins w:id="8888"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4C2442B" w14:textId="77777777" w:rsidR="00F9036D" w:rsidRPr="006C1CA5" w:rsidRDefault="00F9036D" w:rsidP="002279FE">
            <w:pPr>
              <w:pStyle w:val="TAC"/>
              <w:rPr>
                <w:ins w:id="8889"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1BBE03BC" w14:textId="77777777" w:rsidR="00F9036D" w:rsidRPr="006C1CA5" w:rsidRDefault="00F9036D" w:rsidP="002279FE">
            <w:pPr>
              <w:pStyle w:val="TAC"/>
              <w:rPr>
                <w:ins w:id="8890" w:author="Griselda WANG" w:date="2022-09-30T15:06:00Z"/>
                <w:lang w:eastAsia="zh-CN"/>
              </w:rPr>
            </w:pPr>
            <w:ins w:id="8891" w:author="Griselda WANG" w:date="2022-09-30T15:06:00Z">
              <w:r w:rsidRPr="006C1CA5">
                <w:t>-88.59</w:t>
              </w:r>
            </w:ins>
          </w:p>
        </w:tc>
      </w:tr>
      <w:tr w:rsidR="00F9036D" w:rsidRPr="006C1CA5" w14:paraId="602DBCF4" w14:textId="77777777" w:rsidTr="002279FE">
        <w:trPr>
          <w:trHeight w:val="187"/>
          <w:jc w:val="center"/>
          <w:ins w:id="889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853D24A" w14:textId="77777777" w:rsidR="00F9036D" w:rsidRPr="006C1CA5" w:rsidRDefault="00F9036D" w:rsidP="002279FE">
            <w:pPr>
              <w:pStyle w:val="TAL"/>
              <w:rPr>
                <w:ins w:id="889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2B74477" w14:textId="77777777" w:rsidR="00F9036D" w:rsidRPr="006C1CA5" w:rsidRDefault="00F9036D" w:rsidP="002279FE">
            <w:pPr>
              <w:pStyle w:val="TAL"/>
              <w:rPr>
                <w:ins w:id="8894"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BCA4C10" w14:textId="77777777" w:rsidR="00F9036D" w:rsidRPr="006C1CA5" w:rsidRDefault="00F9036D" w:rsidP="002279FE">
            <w:pPr>
              <w:pStyle w:val="TAL"/>
              <w:rPr>
                <w:ins w:id="8895" w:author="Griselda WANG" w:date="2022-09-30T15:06:00Z"/>
                <w:lang w:val="sv-SE" w:eastAsia="zh-CN"/>
              </w:rPr>
            </w:pPr>
            <w:ins w:id="8896" w:author="Griselda WANG" w:date="2022-09-30T15:06:00Z">
              <w:r w:rsidRPr="006C1CA5">
                <w:rPr>
                  <w:lang w:val="sv-SE"/>
                </w:rPr>
                <w:t>NR_FDD_FR1_E</w:t>
              </w:r>
            </w:ins>
          </w:p>
          <w:p w14:paraId="4AD502EA" w14:textId="77777777" w:rsidR="00F9036D" w:rsidRPr="006C1CA5" w:rsidRDefault="00F9036D" w:rsidP="002279FE">
            <w:pPr>
              <w:pStyle w:val="TAL"/>
              <w:rPr>
                <w:ins w:id="8897" w:author="Griselda WANG" w:date="2022-09-30T15:06:00Z"/>
                <w:rFonts w:eastAsia="Calibri"/>
                <w:i/>
                <w:szCs w:val="22"/>
                <w:lang w:val="sv-SE"/>
              </w:rPr>
            </w:pPr>
            <w:ins w:id="8898"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68DDA3A5" w14:textId="77777777" w:rsidR="00F9036D" w:rsidRPr="006C1CA5" w:rsidRDefault="00F9036D" w:rsidP="002279FE">
            <w:pPr>
              <w:pStyle w:val="TAC"/>
              <w:rPr>
                <w:ins w:id="8899"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9DBEC93" w14:textId="77777777" w:rsidR="00F9036D" w:rsidRPr="006C1CA5" w:rsidDel="00041F77" w:rsidRDefault="00F9036D" w:rsidP="002279FE">
            <w:pPr>
              <w:pStyle w:val="TAC"/>
              <w:rPr>
                <w:ins w:id="8900"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50F9201" w14:textId="77777777" w:rsidR="00F9036D" w:rsidRPr="006C1CA5" w:rsidRDefault="00F9036D" w:rsidP="002279FE">
            <w:pPr>
              <w:pStyle w:val="TAC"/>
              <w:rPr>
                <w:ins w:id="8901"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6160F898" w14:textId="77777777" w:rsidR="00F9036D" w:rsidRPr="006C1CA5" w:rsidRDefault="00F9036D" w:rsidP="002279FE">
            <w:pPr>
              <w:pStyle w:val="TAC"/>
              <w:rPr>
                <w:ins w:id="8902" w:author="Griselda WANG" w:date="2022-09-30T15:06:00Z"/>
                <w:lang w:eastAsia="zh-CN"/>
              </w:rPr>
            </w:pPr>
            <w:ins w:id="8903" w:author="Griselda WANG" w:date="2022-09-30T15:06:00Z">
              <w:r w:rsidRPr="006C1CA5">
                <w:t>-88.09</w:t>
              </w:r>
            </w:ins>
          </w:p>
        </w:tc>
      </w:tr>
      <w:tr w:rsidR="00F9036D" w:rsidRPr="006C1CA5" w14:paraId="75935020" w14:textId="77777777" w:rsidTr="002279FE">
        <w:trPr>
          <w:trHeight w:val="187"/>
          <w:jc w:val="center"/>
          <w:ins w:id="890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5B6BF65" w14:textId="77777777" w:rsidR="00F9036D" w:rsidRPr="006C1CA5" w:rsidRDefault="00F9036D" w:rsidP="002279FE">
            <w:pPr>
              <w:pStyle w:val="TAL"/>
              <w:rPr>
                <w:ins w:id="890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ED96EF7" w14:textId="77777777" w:rsidR="00F9036D" w:rsidRPr="006C1CA5" w:rsidRDefault="00F9036D" w:rsidP="002279FE">
            <w:pPr>
              <w:pStyle w:val="TAL"/>
              <w:rPr>
                <w:ins w:id="890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682DB70" w14:textId="77777777" w:rsidR="00F9036D" w:rsidRPr="006C1CA5" w:rsidRDefault="00F9036D" w:rsidP="002279FE">
            <w:pPr>
              <w:pStyle w:val="TAL"/>
              <w:rPr>
                <w:ins w:id="8907" w:author="Griselda WANG" w:date="2022-09-30T15:06:00Z"/>
              </w:rPr>
            </w:pPr>
            <w:ins w:id="8908"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75292C21" w14:textId="77777777" w:rsidR="00F9036D" w:rsidRPr="006C1CA5" w:rsidRDefault="00F9036D" w:rsidP="002279FE">
            <w:pPr>
              <w:pStyle w:val="TAC"/>
              <w:rPr>
                <w:ins w:id="890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78EE307" w14:textId="77777777" w:rsidR="00F9036D" w:rsidRPr="006C1CA5" w:rsidDel="00041F77" w:rsidRDefault="00F9036D" w:rsidP="002279FE">
            <w:pPr>
              <w:pStyle w:val="TAC"/>
              <w:rPr>
                <w:ins w:id="891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FA852E4" w14:textId="77777777" w:rsidR="00F9036D" w:rsidRPr="006C1CA5" w:rsidRDefault="00F9036D" w:rsidP="002279FE">
            <w:pPr>
              <w:pStyle w:val="TAC"/>
              <w:rPr>
                <w:ins w:id="891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780DC62" w14:textId="77777777" w:rsidR="00F9036D" w:rsidRPr="006C1CA5" w:rsidRDefault="00F9036D" w:rsidP="002279FE">
            <w:pPr>
              <w:pStyle w:val="TAC"/>
              <w:rPr>
                <w:ins w:id="8912" w:author="Griselda WANG" w:date="2022-09-30T15:06:00Z"/>
              </w:rPr>
            </w:pPr>
            <w:ins w:id="8913" w:author="Griselda WANG" w:date="2022-09-30T15:06:00Z">
              <w:r w:rsidRPr="006C1CA5">
                <w:t>-87.59</w:t>
              </w:r>
            </w:ins>
          </w:p>
        </w:tc>
      </w:tr>
      <w:tr w:rsidR="00F9036D" w:rsidRPr="006C1CA5" w14:paraId="6970F12B" w14:textId="77777777" w:rsidTr="002279FE">
        <w:trPr>
          <w:trHeight w:val="187"/>
          <w:jc w:val="center"/>
          <w:ins w:id="891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F75C221" w14:textId="77777777" w:rsidR="00F9036D" w:rsidRPr="006C1CA5" w:rsidRDefault="00F9036D" w:rsidP="002279FE">
            <w:pPr>
              <w:pStyle w:val="TAL"/>
              <w:rPr>
                <w:ins w:id="891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3A5320C" w14:textId="77777777" w:rsidR="00F9036D" w:rsidRPr="006C1CA5" w:rsidRDefault="00F9036D" w:rsidP="002279FE">
            <w:pPr>
              <w:pStyle w:val="TAL"/>
              <w:rPr>
                <w:ins w:id="891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37DC9D5" w14:textId="77777777" w:rsidR="00F9036D" w:rsidRPr="006C1CA5" w:rsidRDefault="00F9036D" w:rsidP="002279FE">
            <w:pPr>
              <w:pStyle w:val="TAL"/>
              <w:rPr>
                <w:ins w:id="8917" w:author="Griselda WANG" w:date="2022-09-30T15:06:00Z"/>
                <w:rFonts w:eastAsia="Calibri"/>
                <w:i/>
                <w:szCs w:val="22"/>
              </w:rPr>
            </w:pPr>
            <w:ins w:id="8918"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0BB4B132" w14:textId="77777777" w:rsidR="00F9036D" w:rsidRPr="006C1CA5" w:rsidRDefault="00F9036D" w:rsidP="002279FE">
            <w:pPr>
              <w:pStyle w:val="TAC"/>
              <w:rPr>
                <w:ins w:id="891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DFE8336" w14:textId="77777777" w:rsidR="00F9036D" w:rsidRPr="006C1CA5" w:rsidDel="00041F77" w:rsidRDefault="00F9036D" w:rsidP="002279FE">
            <w:pPr>
              <w:pStyle w:val="TAC"/>
              <w:rPr>
                <w:ins w:id="892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7FC835D" w14:textId="77777777" w:rsidR="00F9036D" w:rsidRPr="006C1CA5" w:rsidRDefault="00F9036D" w:rsidP="002279FE">
            <w:pPr>
              <w:pStyle w:val="TAC"/>
              <w:rPr>
                <w:ins w:id="892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D484AF8" w14:textId="77777777" w:rsidR="00F9036D" w:rsidRPr="006C1CA5" w:rsidRDefault="00F9036D" w:rsidP="002279FE">
            <w:pPr>
              <w:pStyle w:val="TAC"/>
              <w:rPr>
                <w:ins w:id="8922" w:author="Griselda WANG" w:date="2022-09-30T15:06:00Z"/>
                <w:lang w:eastAsia="zh-CN"/>
              </w:rPr>
            </w:pPr>
            <w:ins w:id="8923" w:author="Griselda WANG" w:date="2022-09-30T15:06:00Z">
              <w:r w:rsidRPr="006C1CA5">
                <w:t>-87.09</w:t>
              </w:r>
            </w:ins>
          </w:p>
        </w:tc>
      </w:tr>
      <w:tr w:rsidR="00F9036D" w:rsidRPr="006C1CA5" w14:paraId="2792AD69" w14:textId="77777777" w:rsidTr="002279FE">
        <w:trPr>
          <w:trHeight w:val="187"/>
          <w:jc w:val="center"/>
          <w:ins w:id="892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CE10019" w14:textId="77777777" w:rsidR="00F9036D" w:rsidRPr="006C1CA5" w:rsidRDefault="00F9036D" w:rsidP="002279FE">
            <w:pPr>
              <w:pStyle w:val="TAL"/>
              <w:rPr>
                <w:ins w:id="8925"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ECD9420" w14:textId="77777777" w:rsidR="00F9036D" w:rsidRPr="006C1CA5" w:rsidRDefault="00F9036D" w:rsidP="002279FE">
            <w:pPr>
              <w:pStyle w:val="TAL"/>
              <w:rPr>
                <w:ins w:id="892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FB86FAF" w14:textId="77777777" w:rsidR="00F9036D" w:rsidRPr="006C1CA5" w:rsidRDefault="00F9036D" w:rsidP="002279FE">
            <w:pPr>
              <w:pStyle w:val="TAL"/>
              <w:rPr>
                <w:ins w:id="8927" w:author="Griselda WANG" w:date="2022-09-30T15:06:00Z"/>
                <w:rFonts w:eastAsia="Calibri"/>
                <w:i/>
                <w:szCs w:val="22"/>
              </w:rPr>
            </w:pPr>
            <w:ins w:id="8928"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21A1612C" w14:textId="77777777" w:rsidR="00F9036D" w:rsidRPr="006C1CA5" w:rsidRDefault="00F9036D" w:rsidP="002279FE">
            <w:pPr>
              <w:pStyle w:val="TAC"/>
              <w:rPr>
                <w:ins w:id="8929"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7198B3B" w14:textId="77777777" w:rsidR="00F9036D" w:rsidRPr="006C1CA5" w:rsidDel="00041F77" w:rsidRDefault="00F9036D" w:rsidP="002279FE">
            <w:pPr>
              <w:pStyle w:val="TAC"/>
              <w:rPr>
                <w:ins w:id="8930"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9FF43C1" w14:textId="77777777" w:rsidR="00F9036D" w:rsidRPr="006C1CA5" w:rsidRDefault="00F9036D" w:rsidP="002279FE">
            <w:pPr>
              <w:pStyle w:val="TAC"/>
              <w:rPr>
                <w:ins w:id="893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0D71D7B" w14:textId="77777777" w:rsidR="00F9036D" w:rsidRPr="006C1CA5" w:rsidRDefault="00F9036D" w:rsidP="002279FE">
            <w:pPr>
              <w:pStyle w:val="TAC"/>
              <w:rPr>
                <w:ins w:id="8932" w:author="Griselda WANG" w:date="2022-09-30T15:06:00Z"/>
                <w:lang w:eastAsia="zh-CN"/>
              </w:rPr>
            </w:pPr>
            <w:ins w:id="8933" w:author="Griselda WANG" w:date="2022-09-30T15:06:00Z">
              <w:r w:rsidRPr="006C1CA5">
                <w:t>-86.59</w:t>
              </w:r>
            </w:ins>
          </w:p>
        </w:tc>
      </w:tr>
      <w:tr w:rsidR="00F9036D" w:rsidRPr="006C1CA5" w14:paraId="5AEC280A" w14:textId="77777777" w:rsidTr="002279FE">
        <w:trPr>
          <w:trHeight w:val="187"/>
          <w:jc w:val="center"/>
          <w:ins w:id="893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11351B0" w14:textId="77777777" w:rsidR="00F9036D" w:rsidRPr="006C1CA5" w:rsidRDefault="00F9036D" w:rsidP="002279FE">
            <w:pPr>
              <w:pStyle w:val="TAL"/>
              <w:rPr>
                <w:ins w:id="8935"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D319DCA" w14:textId="77777777" w:rsidR="00F9036D" w:rsidRPr="006C1CA5" w:rsidRDefault="00F9036D" w:rsidP="002279FE">
            <w:pPr>
              <w:pStyle w:val="TAL"/>
              <w:rPr>
                <w:ins w:id="8936" w:author="Griselda WANG" w:date="2022-09-30T15:06:00Z"/>
                <w:rFonts w:eastAsia="Calibri"/>
                <w:i/>
                <w:szCs w:val="22"/>
              </w:rPr>
            </w:pPr>
            <w:ins w:id="8937"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137F017D" w14:textId="77777777" w:rsidR="00F9036D" w:rsidRPr="006C1CA5" w:rsidRDefault="00F9036D" w:rsidP="002279FE">
            <w:pPr>
              <w:pStyle w:val="TAL"/>
              <w:rPr>
                <w:ins w:id="8938" w:author="Griselda WANG" w:date="2022-09-30T15:06:00Z"/>
                <w:lang w:eastAsia="zh-CN"/>
              </w:rPr>
            </w:pPr>
            <w:ins w:id="8939" w:author="Griselda WANG" w:date="2022-09-30T15:06:00Z">
              <w:r w:rsidRPr="006C1CA5">
                <w:t>NR_FDD_FR1_A</w:t>
              </w:r>
            </w:ins>
          </w:p>
          <w:p w14:paraId="0A68C73E" w14:textId="77777777" w:rsidR="00F9036D" w:rsidRPr="006C1CA5" w:rsidRDefault="00F9036D" w:rsidP="002279FE">
            <w:pPr>
              <w:pStyle w:val="TAL"/>
              <w:rPr>
                <w:ins w:id="8940" w:author="Griselda WANG" w:date="2022-09-30T15:06:00Z"/>
                <w:rFonts w:eastAsia="Calibri"/>
                <w:i/>
                <w:szCs w:val="22"/>
              </w:rPr>
            </w:pPr>
            <w:ins w:id="8941"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left w:val="single" w:sz="4" w:space="0" w:color="auto"/>
              <w:bottom w:val="nil"/>
              <w:right w:val="single" w:sz="4" w:space="0" w:color="auto"/>
            </w:tcBorders>
            <w:shd w:val="clear" w:color="auto" w:fill="auto"/>
            <w:vAlign w:val="center"/>
          </w:tcPr>
          <w:p w14:paraId="70B05D27" w14:textId="77777777" w:rsidR="00F9036D" w:rsidRPr="006C1CA5" w:rsidRDefault="00F9036D" w:rsidP="002279FE">
            <w:pPr>
              <w:pStyle w:val="TAC"/>
              <w:rPr>
                <w:ins w:id="8942" w:author="Griselda WANG" w:date="2022-09-30T15:06:00Z"/>
              </w:rPr>
            </w:pPr>
            <w:ins w:id="8943" w:author="Griselda WANG" w:date="2022-09-30T15:06:00Z">
              <w:r w:rsidRPr="006C1CA5">
                <w:t>dBm/</w:t>
              </w:r>
            </w:ins>
          </w:p>
          <w:p w14:paraId="38F293E2" w14:textId="77777777" w:rsidR="00F9036D" w:rsidRPr="006C1CA5" w:rsidRDefault="00F9036D" w:rsidP="002279FE">
            <w:pPr>
              <w:pStyle w:val="TAC"/>
              <w:rPr>
                <w:ins w:id="8944" w:author="Griselda WANG" w:date="2022-09-30T15:06:00Z"/>
              </w:rPr>
            </w:pPr>
            <w:ins w:id="8945" w:author="Griselda WANG" w:date="2022-09-30T15:06:00Z">
              <w:r w:rsidRPr="006C1CA5">
                <w:t>18.36MHz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D202289" w14:textId="77777777" w:rsidR="00F9036D" w:rsidRPr="006C1CA5" w:rsidDel="00041F77" w:rsidRDefault="00F9036D" w:rsidP="002279FE">
            <w:pPr>
              <w:pStyle w:val="TAC"/>
              <w:rPr>
                <w:ins w:id="8946" w:author="Griselda WANG" w:date="2022-09-30T15:06:00Z"/>
                <w:lang w:eastAsia="zh-CN"/>
              </w:rPr>
            </w:pPr>
            <w:ins w:id="8947" w:author="Griselda WANG" w:date="2022-09-30T15:06:00Z">
              <w:r w:rsidRPr="006C1CA5">
                <w:t>-54.87</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64D9CF03" w14:textId="77777777" w:rsidR="00F9036D" w:rsidRPr="006C1CA5" w:rsidRDefault="00F9036D" w:rsidP="002279FE">
            <w:pPr>
              <w:pStyle w:val="TAC"/>
              <w:rPr>
                <w:ins w:id="8948" w:author="Griselda WANG" w:date="2022-09-30T15:06:00Z"/>
                <w:lang w:eastAsia="zh-CN"/>
              </w:rPr>
            </w:pPr>
            <w:ins w:id="8949" w:author="Griselda WANG" w:date="2022-09-30T15:06:00Z">
              <w:r w:rsidRPr="006C1CA5">
                <w:t>-57.57</w:t>
              </w:r>
            </w:ins>
          </w:p>
        </w:tc>
        <w:tc>
          <w:tcPr>
            <w:tcW w:w="1482" w:type="dxa"/>
            <w:gridSpan w:val="4"/>
            <w:tcBorders>
              <w:top w:val="single" w:sz="4" w:space="0" w:color="auto"/>
              <w:left w:val="single" w:sz="4" w:space="0" w:color="auto"/>
              <w:right w:val="single" w:sz="4" w:space="0" w:color="auto"/>
            </w:tcBorders>
            <w:vAlign w:val="center"/>
          </w:tcPr>
          <w:p w14:paraId="12E79FDA" w14:textId="77777777" w:rsidR="00F9036D" w:rsidRPr="006C1CA5" w:rsidRDefault="00F9036D" w:rsidP="002279FE">
            <w:pPr>
              <w:pStyle w:val="TAC"/>
              <w:rPr>
                <w:ins w:id="8950" w:author="Griselda WANG" w:date="2022-09-30T15:06:00Z"/>
                <w:lang w:eastAsia="zh-CN"/>
              </w:rPr>
            </w:pPr>
            <w:ins w:id="8951" w:author="Griselda WANG" w:date="2022-09-30T15:06:00Z">
              <w:r w:rsidRPr="006C1CA5">
                <w:t>-87.97</w:t>
              </w:r>
            </w:ins>
          </w:p>
        </w:tc>
      </w:tr>
      <w:tr w:rsidR="00F9036D" w:rsidRPr="006C1CA5" w14:paraId="2D68C96C" w14:textId="77777777" w:rsidTr="002279FE">
        <w:trPr>
          <w:trHeight w:val="187"/>
          <w:jc w:val="center"/>
          <w:ins w:id="895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0C8EA2A" w14:textId="77777777" w:rsidR="00F9036D" w:rsidRPr="006C1CA5" w:rsidRDefault="00F9036D" w:rsidP="002279FE">
            <w:pPr>
              <w:pStyle w:val="TAL"/>
              <w:rPr>
                <w:ins w:id="895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6CC21A1" w14:textId="77777777" w:rsidR="00F9036D" w:rsidRPr="006C1CA5" w:rsidRDefault="00F9036D" w:rsidP="002279FE">
            <w:pPr>
              <w:pStyle w:val="TAL"/>
              <w:rPr>
                <w:ins w:id="895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032E533" w14:textId="77777777" w:rsidR="00F9036D" w:rsidRPr="006C1CA5" w:rsidRDefault="00F9036D" w:rsidP="002279FE">
            <w:pPr>
              <w:pStyle w:val="TAL"/>
              <w:rPr>
                <w:ins w:id="8955" w:author="Griselda WANG" w:date="2022-09-30T15:06:00Z"/>
                <w:rFonts w:eastAsia="Calibri"/>
                <w:i/>
                <w:szCs w:val="22"/>
              </w:rPr>
            </w:pPr>
            <w:ins w:id="8956"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3B8F827C" w14:textId="77777777" w:rsidR="00F9036D" w:rsidRPr="006C1CA5" w:rsidRDefault="00F9036D" w:rsidP="002279FE">
            <w:pPr>
              <w:pStyle w:val="TAC"/>
              <w:rPr>
                <w:ins w:id="895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B8DA84B" w14:textId="77777777" w:rsidR="00F9036D" w:rsidRPr="006C1CA5" w:rsidDel="00041F77" w:rsidRDefault="00F9036D" w:rsidP="002279FE">
            <w:pPr>
              <w:pStyle w:val="TAC"/>
              <w:rPr>
                <w:ins w:id="895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47DED8E" w14:textId="77777777" w:rsidR="00F9036D" w:rsidRPr="006C1CA5" w:rsidRDefault="00F9036D" w:rsidP="002279FE">
            <w:pPr>
              <w:pStyle w:val="TAC"/>
              <w:rPr>
                <w:ins w:id="895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E0F5625" w14:textId="77777777" w:rsidR="00F9036D" w:rsidRPr="006C1CA5" w:rsidRDefault="00F9036D" w:rsidP="002279FE">
            <w:pPr>
              <w:pStyle w:val="TAC"/>
              <w:rPr>
                <w:ins w:id="8960" w:author="Griselda WANG" w:date="2022-09-30T15:06:00Z"/>
                <w:lang w:eastAsia="zh-CN"/>
              </w:rPr>
            </w:pPr>
            <w:ins w:id="8961" w:author="Griselda WANG" w:date="2022-09-30T15:06:00Z">
              <w:r w:rsidRPr="006C1CA5">
                <w:t>-87.47</w:t>
              </w:r>
            </w:ins>
          </w:p>
        </w:tc>
      </w:tr>
      <w:tr w:rsidR="00F9036D" w:rsidRPr="006C1CA5" w14:paraId="3360DB8B" w14:textId="77777777" w:rsidTr="002279FE">
        <w:trPr>
          <w:trHeight w:val="187"/>
          <w:jc w:val="center"/>
          <w:ins w:id="896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803F101" w14:textId="77777777" w:rsidR="00F9036D" w:rsidRPr="006C1CA5" w:rsidRDefault="00F9036D" w:rsidP="002279FE">
            <w:pPr>
              <w:pStyle w:val="TAL"/>
              <w:rPr>
                <w:ins w:id="896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A4172C1" w14:textId="77777777" w:rsidR="00F9036D" w:rsidRPr="006C1CA5" w:rsidRDefault="00F9036D" w:rsidP="002279FE">
            <w:pPr>
              <w:pStyle w:val="TAL"/>
              <w:rPr>
                <w:ins w:id="8964"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BDC2336" w14:textId="77777777" w:rsidR="00F9036D" w:rsidRPr="006C1CA5" w:rsidRDefault="00F9036D" w:rsidP="002279FE">
            <w:pPr>
              <w:pStyle w:val="TAL"/>
              <w:rPr>
                <w:ins w:id="8965" w:author="Griselda WANG" w:date="2022-09-30T15:06:00Z"/>
                <w:rFonts w:eastAsia="Calibri"/>
                <w:i/>
                <w:szCs w:val="22"/>
              </w:rPr>
            </w:pPr>
            <w:ins w:id="8966"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473FCB4C" w14:textId="77777777" w:rsidR="00F9036D" w:rsidRPr="006C1CA5" w:rsidRDefault="00F9036D" w:rsidP="002279FE">
            <w:pPr>
              <w:pStyle w:val="TAC"/>
              <w:rPr>
                <w:ins w:id="8967"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5670609" w14:textId="77777777" w:rsidR="00F9036D" w:rsidRPr="006C1CA5" w:rsidDel="00041F77" w:rsidRDefault="00F9036D" w:rsidP="002279FE">
            <w:pPr>
              <w:pStyle w:val="TAC"/>
              <w:rPr>
                <w:ins w:id="8968"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C5F88E6" w14:textId="77777777" w:rsidR="00F9036D" w:rsidRPr="006C1CA5" w:rsidRDefault="00F9036D" w:rsidP="002279FE">
            <w:pPr>
              <w:pStyle w:val="TAC"/>
              <w:rPr>
                <w:ins w:id="8969"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139C52" w14:textId="77777777" w:rsidR="00F9036D" w:rsidRPr="006C1CA5" w:rsidRDefault="00F9036D" w:rsidP="002279FE">
            <w:pPr>
              <w:pStyle w:val="TAC"/>
              <w:rPr>
                <w:ins w:id="8970" w:author="Griselda WANG" w:date="2022-09-30T15:06:00Z"/>
                <w:lang w:eastAsia="zh-CN"/>
              </w:rPr>
            </w:pPr>
            <w:ins w:id="8971" w:author="Griselda WANG" w:date="2022-09-30T15:06:00Z">
              <w:r w:rsidRPr="006C1CA5">
                <w:t>-86.97</w:t>
              </w:r>
            </w:ins>
          </w:p>
        </w:tc>
      </w:tr>
      <w:tr w:rsidR="00F9036D" w:rsidRPr="006C1CA5" w14:paraId="5938E0E9" w14:textId="77777777" w:rsidTr="002279FE">
        <w:trPr>
          <w:trHeight w:val="187"/>
          <w:jc w:val="center"/>
          <w:ins w:id="897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5D33099" w14:textId="77777777" w:rsidR="00F9036D" w:rsidRPr="006C1CA5" w:rsidRDefault="00F9036D" w:rsidP="002279FE">
            <w:pPr>
              <w:pStyle w:val="TAL"/>
              <w:rPr>
                <w:ins w:id="8973"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1FC33E7" w14:textId="77777777" w:rsidR="00F9036D" w:rsidRPr="006C1CA5" w:rsidRDefault="00F9036D" w:rsidP="002279FE">
            <w:pPr>
              <w:pStyle w:val="TAL"/>
              <w:rPr>
                <w:ins w:id="8974"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35FE1FC" w14:textId="77777777" w:rsidR="00F9036D" w:rsidRPr="006C1CA5" w:rsidRDefault="00F9036D" w:rsidP="002279FE">
            <w:pPr>
              <w:pStyle w:val="TAL"/>
              <w:rPr>
                <w:ins w:id="8975" w:author="Griselda WANG" w:date="2022-09-30T15:06:00Z"/>
                <w:lang w:val="sv-SE" w:eastAsia="zh-CN"/>
              </w:rPr>
            </w:pPr>
            <w:ins w:id="8976" w:author="Griselda WANG" w:date="2022-09-30T15:06:00Z">
              <w:r w:rsidRPr="006C1CA5">
                <w:rPr>
                  <w:lang w:val="sv-SE"/>
                </w:rPr>
                <w:t>NR_FDD_FR1_D</w:t>
              </w:r>
            </w:ins>
          </w:p>
          <w:p w14:paraId="006D5BD0" w14:textId="77777777" w:rsidR="00F9036D" w:rsidRPr="006C1CA5" w:rsidRDefault="00F9036D" w:rsidP="002279FE">
            <w:pPr>
              <w:pStyle w:val="TAL"/>
              <w:rPr>
                <w:ins w:id="8977" w:author="Griselda WANG" w:date="2022-09-30T15:06:00Z"/>
                <w:rFonts w:eastAsia="Calibri"/>
                <w:i/>
                <w:szCs w:val="22"/>
                <w:lang w:val="sv-SE"/>
              </w:rPr>
            </w:pPr>
            <w:ins w:id="8978"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7E67F72D" w14:textId="77777777" w:rsidR="00F9036D" w:rsidRPr="006C1CA5" w:rsidRDefault="00F9036D" w:rsidP="002279FE">
            <w:pPr>
              <w:pStyle w:val="TAC"/>
              <w:rPr>
                <w:ins w:id="8979"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75827786" w14:textId="77777777" w:rsidR="00F9036D" w:rsidRPr="006C1CA5" w:rsidDel="00041F77" w:rsidRDefault="00F9036D" w:rsidP="002279FE">
            <w:pPr>
              <w:pStyle w:val="TAC"/>
              <w:rPr>
                <w:ins w:id="8980"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93056ED" w14:textId="77777777" w:rsidR="00F9036D" w:rsidRPr="006C1CA5" w:rsidRDefault="00F9036D" w:rsidP="002279FE">
            <w:pPr>
              <w:pStyle w:val="TAC"/>
              <w:rPr>
                <w:ins w:id="8981"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3E8396B1" w14:textId="77777777" w:rsidR="00F9036D" w:rsidRPr="006C1CA5" w:rsidRDefault="00F9036D" w:rsidP="002279FE">
            <w:pPr>
              <w:pStyle w:val="TAC"/>
              <w:rPr>
                <w:ins w:id="8982" w:author="Griselda WANG" w:date="2022-09-30T15:06:00Z"/>
                <w:lang w:eastAsia="zh-CN"/>
              </w:rPr>
            </w:pPr>
            <w:ins w:id="8983" w:author="Griselda WANG" w:date="2022-09-30T15:06:00Z">
              <w:r w:rsidRPr="006C1CA5">
                <w:t>-86.47</w:t>
              </w:r>
            </w:ins>
          </w:p>
        </w:tc>
      </w:tr>
      <w:tr w:rsidR="00F9036D" w:rsidRPr="006C1CA5" w14:paraId="5242488A" w14:textId="77777777" w:rsidTr="002279FE">
        <w:trPr>
          <w:trHeight w:val="187"/>
          <w:jc w:val="center"/>
          <w:ins w:id="898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61937F6" w14:textId="77777777" w:rsidR="00F9036D" w:rsidRPr="006C1CA5" w:rsidRDefault="00F9036D" w:rsidP="002279FE">
            <w:pPr>
              <w:pStyle w:val="TAL"/>
              <w:rPr>
                <w:ins w:id="898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84D918" w14:textId="77777777" w:rsidR="00F9036D" w:rsidRPr="006C1CA5" w:rsidRDefault="00F9036D" w:rsidP="002279FE">
            <w:pPr>
              <w:pStyle w:val="TAL"/>
              <w:rPr>
                <w:ins w:id="8986"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438949F5" w14:textId="77777777" w:rsidR="00F9036D" w:rsidRPr="006C1CA5" w:rsidRDefault="00F9036D" w:rsidP="002279FE">
            <w:pPr>
              <w:pStyle w:val="TAL"/>
              <w:rPr>
                <w:ins w:id="8987" w:author="Griselda WANG" w:date="2022-09-30T15:06:00Z"/>
                <w:lang w:val="sv-SE" w:eastAsia="zh-CN"/>
              </w:rPr>
            </w:pPr>
            <w:ins w:id="8988" w:author="Griselda WANG" w:date="2022-09-30T15:06:00Z">
              <w:r w:rsidRPr="006C1CA5">
                <w:rPr>
                  <w:lang w:val="sv-SE"/>
                </w:rPr>
                <w:t>NR_FDD_FR1_E</w:t>
              </w:r>
            </w:ins>
          </w:p>
          <w:p w14:paraId="04E7067D" w14:textId="77777777" w:rsidR="00F9036D" w:rsidRPr="006C1CA5" w:rsidRDefault="00F9036D" w:rsidP="002279FE">
            <w:pPr>
              <w:pStyle w:val="TAL"/>
              <w:rPr>
                <w:ins w:id="8989" w:author="Griselda WANG" w:date="2022-09-30T15:06:00Z"/>
                <w:rFonts w:eastAsia="Calibri"/>
                <w:i/>
                <w:szCs w:val="22"/>
                <w:lang w:val="sv-SE"/>
              </w:rPr>
            </w:pPr>
            <w:ins w:id="8990"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2DF08BA7" w14:textId="77777777" w:rsidR="00F9036D" w:rsidRPr="006C1CA5" w:rsidRDefault="00F9036D" w:rsidP="002279FE">
            <w:pPr>
              <w:pStyle w:val="TAC"/>
              <w:rPr>
                <w:ins w:id="8991"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002A5FE3" w14:textId="77777777" w:rsidR="00F9036D" w:rsidRPr="006C1CA5" w:rsidDel="00041F77" w:rsidRDefault="00F9036D" w:rsidP="002279FE">
            <w:pPr>
              <w:pStyle w:val="TAC"/>
              <w:rPr>
                <w:ins w:id="8992"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4AD2F40" w14:textId="77777777" w:rsidR="00F9036D" w:rsidRPr="006C1CA5" w:rsidRDefault="00F9036D" w:rsidP="002279FE">
            <w:pPr>
              <w:pStyle w:val="TAC"/>
              <w:rPr>
                <w:ins w:id="8993"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32FA9566" w14:textId="77777777" w:rsidR="00F9036D" w:rsidRPr="006C1CA5" w:rsidRDefault="00F9036D" w:rsidP="002279FE">
            <w:pPr>
              <w:pStyle w:val="TAC"/>
              <w:rPr>
                <w:ins w:id="8994" w:author="Griselda WANG" w:date="2022-09-30T15:06:00Z"/>
                <w:lang w:eastAsia="zh-CN"/>
              </w:rPr>
            </w:pPr>
            <w:ins w:id="8995" w:author="Griselda WANG" w:date="2022-09-30T15:06:00Z">
              <w:r w:rsidRPr="006C1CA5">
                <w:t>-85.97</w:t>
              </w:r>
            </w:ins>
          </w:p>
        </w:tc>
      </w:tr>
      <w:tr w:rsidR="00F9036D" w:rsidRPr="006C1CA5" w14:paraId="4F1D6DE9" w14:textId="77777777" w:rsidTr="002279FE">
        <w:trPr>
          <w:trHeight w:val="187"/>
          <w:jc w:val="center"/>
          <w:ins w:id="899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3E5B1D8" w14:textId="77777777" w:rsidR="00F9036D" w:rsidRPr="006C1CA5" w:rsidRDefault="00F9036D" w:rsidP="002279FE">
            <w:pPr>
              <w:pStyle w:val="TAL"/>
              <w:rPr>
                <w:ins w:id="899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DE491E6" w14:textId="77777777" w:rsidR="00F9036D" w:rsidRPr="006C1CA5" w:rsidRDefault="00F9036D" w:rsidP="002279FE">
            <w:pPr>
              <w:pStyle w:val="TAL"/>
              <w:rPr>
                <w:ins w:id="899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4BDE3A5" w14:textId="77777777" w:rsidR="00F9036D" w:rsidRPr="006C1CA5" w:rsidRDefault="00F9036D" w:rsidP="002279FE">
            <w:pPr>
              <w:pStyle w:val="TAL"/>
              <w:rPr>
                <w:ins w:id="8999" w:author="Griselda WANG" w:date="2022-09-30T15:06:00Z"/>
              </w:rPr>
            </w:pPr>
            <w:ins w:id="9000"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73D30888" w14:textId="77777777" w:rsidR="00F9036D" w:rsidRPr="006C1CA5" w:rsidRDefault="00F9036D" w:rsidP="002279FE">
            <w:pPr>
              <w:pStyle w:val="TAC"/>
              <w:rPr>
                <w:ins w:id="900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FB3036" w14:textId="77777777" w:rsidR="00F9036D" w:rsidRPr="006C1CA5" w:rsidDel="00041F77" w:rsidRDefault="00F9036D" w:rsidP="002279FE">
            <w:pPr>
              <w:pStyle w:val="TAC"/>
              <w:rPr>
                <w:ins w:id="900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C754330" w14:textId="77777777" w:rsidR="00F9036D" w:rsidRPr="006C1CA5" w:rsidRDefault="00F9036D" w:rsidP="002279FE">
            <w:pPr>
              <w:pStyle w:val="TAC"/>
              <w:rPr>
                <w:ins w:id="900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99F4B6D" w14:textId="77777777" w:rsidR="00F9036D" w:rsidRPr="006C1CA5" w:rsidRDefault="00F9036D" w:rsidP="002279FE">
            <w:pPr>
              <w:pStyle w:val="TAC"/>
              <w:rPr>
                <w:ins w:id="9004" w:author="Griselda WANG" w:date="2022-09-30T15:06:00Z"/>
              </w:rPr>
            </w:pPr>
            <w:ins w:id="9005" w:author="Griselda WANG" w:date="2022-09-30T15:06:00Z">
              <w:r w:rsidRPr="006C1CA5">
                <w:t>-85.47</w:t>
              </w:r>
            </w:ins>
          </w:p>
        </w:tc>
      </w:tr>
      <w:tr w:rsidR="00F9036D" w:rsidRPr="006C1CA5" w14:paraId="4F217047" w14:textId="77777777" w:rsidTr="002279FE">
        <w:trPr>
          <w:trHeight w:val="187"/>
          <w:jc w:val="center"/>
          <w:ins w:id="900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70E7144" w14:textId="77777777" w:rsidR="00F9036D" w:rsidRPr="006C1CA5" w:rsidRDefault="00F9036D" w:rsidP="002279FE">
            <w:pPr>
              <w:pStyle w:val="TAL"/>
              <w:rPr>
                <w:ins w:id="900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1C0D94" w14:textId="77777777" w:rsidR="00F9036D" w:rsidRPr="006C1CA5" w:rsidRDefault="00F9036D" w:rsidP="002279FE">
            <w:pPr>
              <w:pStyle w:val="TAL"/>
              <w:rPr>
                <w:ins w:id="900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F41B25F" w14:textId="77777777" w:rsidR="00F9036D" w:rsidRPr="006C1CA5" w:rsidRDefault="00F9036D" w:rsidP="002279FE">
            <w:pPr>
              <w:pStyle w:val="TAL"/>
              <w:rPr>
                <w:ins w:id="9009" w:author="Griselda WANG" w:date="2022-09-30T15:06:00Z"/>
                <w:rFonts w:eastAsia="Calibri"/>
                <w:i/>
                <w:szCs w:val="22"/>
              </w:rPr>
            </w:pPr>
            <w:ins w:id="9010"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6664A48D" w14:textId="77777777" w:rsidR="00F9036D" w:rsidRPr="006C1CA5" w:rsidRDefault="00F9036D" w:rsidP="002279FE">
            <w:pPr>
              <w:pStyle w:val="TAC"/>
              <w:rPr>
                <w:ins w:id="9011"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E099E59" w14:textId="77777777" w:rsidR="00F9036D" w:rsidRPr="006C1CA5" w:rsidDel="00041F77" w:rsidRDefault="00F9036D" w:rsidP="002279FE">
            <w:pPr>
              <w:pStyle w:val="TAC"/>
              <w:rPr>
                <w:ins w:id="9012"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20C901B" w14:textId="77777777" w:rsidR="00F9036D" w:rsidRPr="006C1CA5" w:rsidRDefault="00F9036D" w:rsidP="002279FE">
            <w:pPr>
              <w:pStyle w:val="TAC"/>
              <w:rPr>
                <w:ins w:id="901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7011223" w14:textId="77777777" w:rsidR="00F9036D" w:rsidRPr="006C1CA5" w:rsidRDefault="00F9036D" w:rsidP="002279FE">
            <w:pPr>
              <w:pStyle w:val="TAC"/>
              <w:rPr>
                <w:ins w:id="9014" w:author="Griselda WANG" w:date="2022-09-30T15:06:00Z"/>
                <w:lang w:eastAsia="zh-CN"/>
              </w:rPr>
            </w:pPr>
            <w:ins w:id="9015" w:author="Griselda WANG" w:date="2022-09-30T15:06:00Z">
              <w:r w:rsidRPr="006C1CA5">
                <w:t>-84.97</w:t>
              </w:r>
            </w:ins>
          </w:p>
        </w:tc>
      </w:tr>
      <w:tr w:rsidR="00F9036D" w:rsidRPr="006C1CA5" w14:paraId="6D397D62" w14:textId="77777777" w:rsidTr="002279FE">
        <w:trPr>
          <w:trHeight w:val="187"/>
          <w:jc w:val="center"/>
          <w:ins w:id="9016"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50DD2A09" w14:textId="77777777" w:rsidR="00F9036D" w:rsidRPr="006C1CA5" w:rsidRDefault="00F9036D" w:rsidP="002279FE">
            <w:pPr>
              <w:pStyle w:val="TAL"/>
              <w:rPr>
                <w:ins w:id="9017"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FA277BB" w14:textId="77777777" w:rsidR="00F9036D" w:rsidRPr="006C1CA5" w:rsidRDefault="00F9036D" w:rsidP="002279FE">
            <w:pPr>
              <w:pStyle w:val="TAL"/>
              <w:rPr>
                <w:ins w:id="9018"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6D82052" w14:textId="77777777" w:rsidR="00F9036D" w:rsidRPr="006C1CA5" w:rsidRDefault="00F9036D" w:rsidP="002279FE">
            <w:pPr>
              <w:pStyle w:val="TAL"/>
              <w:rPr>
                <w:ins w:id="9019" w:author="Griselda WANG" w:date="2022-09-30T15:06:00Z"/>
                <w:rFonts w:eastAsia="Calibri"/>
                <w:i/>
                <w:szCs w:val="22"/>
              </w:rPr>
            </w:pPr>
            <w:ins w:id="9020"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4C5CA608" w14:textId="77777777" w:rsidR="00F9036D" w:rsidRPr="006C1CA5" w:rsidRDefault="00F9036D" w:rsidP="002279FE">
            <w:pPr>
              <w:pStyle w:val="TAC"/>
              <w:rPr>
                <w:ins w:id="9021"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95A5C3F" w14:textId="77777777" w:rsidR="00F9036D" w:rsidRPr="006C1CA5" w:rsidDel="00041F77" w:rsidRDefault="00F9036D" w:rsidP="002279FE">
            <w:pPr>
              <w:pStyle w:val="TAC"/>
              <w:rPr>
                <w:ins w:id="9022"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A91A079" w14:textId="77777777" w:rsidR="00F9036D" w:rsidRPr="006C1CA5" w:rsidRDefault="00F9036D" w:rsidP="002279FE">
            <w:pPr>
              <w:pStyle w:val="TAC"/>
              <w:rPr>
                <w:ins w:id="9023"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C615A6" w14:textId="77777777" w:rsidR="00F9036D" w:rsidRPr="006C1CA5" w:rsidRDefault="00F9036D" w:rsidP="002279FE">
            <w:pPr>
              <w:pStyle w:val="TAC"/>
              <w:rPr>
                <w:ins w:id="9024" w:author="Griselda WANG" w:date="2022-09-30T15:06:00Z"/>
                <w:lang w:eastAsia="zh-CN"/>
              </w:rPr>
            </w:pPr>
            <w:ins w:id="9025" w:author="Griselda WANG" w:date="2022-09-30T15:06:00Z">
              <w:r w:rsidRPr="006C1CA5">
                <w:t>-84.47</w:t>
              </w:r>
            </w:ins>
          </w:p>
        </w:tc>
      </w:tr>
      <w:tr w:rsidR="00F9036D" w:rsidRPr="006C1CA5" w14:paraId="125A7C6E" w14:textId="77777777" w:rsidTr="002279FE">
        <w:trPr>
          <w:trHeight w:val="187"/>
          <w:jc w:val="center"/>
          <w:ins w:id="902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18C1103" w14:textId="77777777" w:rsidR="00F9036D" w:rsidRPr="006C1CA5" w:rsidRDefault="00F9036D" w:rsidP="002279FE">
            <w:pPr>
              <w:pStyle w:val="TAL"/>
              <w:rPr>
                <w:ins w:id="9027" w:author="Griselda WANG" w:date="2022-09-30T15:06:00Z"/>
              </w:rPr>
            </w:pPr>
            <w:ins w:id="9028" w:author="Griselda WANG" w:date="2022-09-30T15:06:00Z">
              <w:r w:rsidRPr="006C1CA5">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5757609" w14:textId="77777777" w:rsidR="00F9036D" w:rsidRPr="006C1CA5" w:rsidRDefault="00F9036D" w:rsidP="002279FE">
            <w:pPr>
              <w:pStyle w:val="TAC"/>
              <w:rPr>
                <w:ins w:id="9029" w:author="Griselda WANG" w:date="2022-09-30T15:06:00Z"/>
              </w:rPr>
            </w:pPr>
            <w:ins w:id="9030" w:author="Griselda WANG" w:date="2022-09-30T15:06:00Z">
              <w:r w:rsidRPr="006C1CA5">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63DF7DD" w14:textId="77777777" w:rsidR="00F9036D" w:rsidRPr="006C1CA5" w:rsidRDefault="00F9036D" w:rsidP="002279FE">
            <w:pPr>
              <w:pStyle w:val="TAC"/>
              <w:rPr>
                <w:ins w:id="9031" w:author="Griselda WANG" w:date="2022-09-30T15:06:00Z"/>
              </w:rPr>
            </w:pPr>
            <w:ins w:id="9032" w:author="Griselda WANG" w:date="2022-09-30T15:06:00Z">
              <w:r w:rsidRPr="006C1CA5">
                <w:t>AWGN</w:t>
              </w:r>
            </w:ins>
          </w:p>
        </w:tc>
      </w:tr>
      <w:tr w:rsidR="00F9036D" w:rsidRPr="006C1CA5" w14:paraId="27CC4875" w14:textId="77777777" w:rsidTr="002279FE">
        <w:trPr>
          <w:trHeight w:val="187"/>
          <w:jc w:val="center"/>
          <w:ins w:id="9033"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346442B5" w14:textId="77777777" w:rsidR="00F9036D" w:rsidRPr="006C1CA5" w:rsidRDefault="00F9036D" w:rsidP="002279FE">
            <w:pPr>
              <w:pStyle w:val="TAL"/>
              <w:rPr>
                <w:ins w:id="9034" w:author="Griselda WANG" w:date="2022-09-30T15:06:00Z"/>
              </w:rPr>
            </w:pPr>
            <w:ins w:id="9035" w:author="Griselda WANG" w:date="2022-09-30T15:06:00Z">
              <w:r w:rsidRPr="006C1CA5">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55FDCD2" w14:textId="77777777" w:rsidR="00F9036D" w:rsidRPr="006C1CA5" w:rsidRDefault="00F9036D" w:rsidP="002279FE">
            <w:pPr>
              <w:pStyle w:val="TAC"/>
              <w:rPr>
                <w:ins w:id="9036" w:author="Griselda WANG" w:date="2022-09-30T15:06:00Z"/>
              </w:rPr>
            </w:pPr>
            <w:ins w:id="9037" w:author="Griselda WANG" w:date="2022-09-30T15:06:00Z">
              <w:r w:rsidRPr="006C1CA5">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49A70735" w14:textId="77777777" w:rsidR="00F9036D" w:rsidRPr="006C1CA5" w:rsidRDefault="00F9036D" w:rsidP="002279FE">
            <w:pPr>
              <w:pStyle w:val="TAC"/>
              <w:rPr>
                <w:ins w:id="9038" w:author="Griselda WANG" w:date="2022-09-30T15:06:00Z"/>
              </w:rPr>
            </w:pPr>
            <w:ins w:id="9039" w:author="Griselda WANG" w:date="2022-09-30T15:06:00Z">
              <w:r w:rsidRPr="006C1CA5">
                <w:t>1x1</w:t>
              </w:r>
            </w:ins>
          </w:p>
        </w:tc>
      </w:tr>
      <w:tr w:rsidR="00F9036D" w:rsidRPr="006C1CA5" w14:paraId="21661F43" w14:textId="77777777" w:rsidTr="002279FE">
        <w:trPr>
          <w:jc w:val="center"/>
          <w:ins w:id="9040" w:author="Griselda WANG" w:date="2022-09-30T15:06: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63047FED" w14:textId="77777777" w:rsidR="00F9036D" w:rsidRPr="006C1CA5" w:rsidRDefault="00F9036D" w:rsidP="002279FE">
            <w:pPr>
              <w:pStyle w:val="TAN"/>
              <w:rPr>
                <w:ins w:id="9041" w:author="Griselda WANG" w:date="2022-09-30T15:06:00Z"/>
              </w:rPr>
            </w:pPr>
            <w:ins w:id="9042" w:author="Griselda WANG" w:date="2022-09-30T15:06: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3EAC959E" w14:textId="77777777" w:rsidR="00F9036D" w:rsidRPr="006C1CA5" w:rsidRDefault="00F9036D" w:rsidP="002279FE">
            <w:pPr>
              <w:pStyle w:val="TAN"/>
              <w:rPr>
                <w:ins w:id="9043" w:author="Griselda WANG" w:date="2022-09-30T15:06:00Z"/>
              </w:rPr>
            </w:pPr>
            <w:ins w:id="9044" w:author="Griselda WANG" w:date="2022-09-30T15:06: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197C703B">
                  <v:shape id="_x0000_i1480" type="#_x0000_t75" style="width:20.75pt;height:15.45pt" o:ole="" fillcolor="window">
                    <v:imagedata r:id="rId16" o:title=""/>
                  </v:shape>
                  <o:OLEObject Type="Embed" ProgID="Equation.3" ShapeID="_x0000_i1480" DrawAspect="Content" ObjectID="_1726058375" r:id="rId55"/>
                </w:object>
              </w:r>
              <w:r w:rsidRPr="006C1CA5">
                <w:t xml:space="preserve"> to be fulfilled.</w:t>
              </w:r>
            </w:ins>
          </w:p>
          <w:p w14:paraId="7DF4A529" w14:textId="77777777" w:rsidR="00F9036D" w:rsidRPr="006C1CA5" w:rsidRDefault="00F9036D" w:rsidP="002279FE">
            <w:pPr>
              <w:pStyle w:val="TAN"/>
              <w:rPr>
                <w:ins w:id="9045" w:author="Griselda WANG" w:date="2022-09-30T15:06:00Z"/>
              </w:rPr>
            </w:pPr>
            <w:ins w:id="9046" w:author="Griselda WANG" w:date="2022-09-30T15:06:00Z">
              <w:r w:rsidRPr="006C1CA5">
                <w:t>Note 3:</w:t>
              </w:r>
              <w:r w:rsidRPr="006C1CA5">
                <w:tab/>
                <w:t>SS-SINR, SS-RSRP, and Io levels have been derived from other parameters for information purposes. They are not settable parameters themselves.</w:t>
              </w:r>
            </w:ins>
          </w:p>
          <w:p w14:paraId="2D712323" w14:textId="77777777" w:rsidR="00F9036D" w:rsidRPr="006C1CA5" w:rsidRDefault="00F9036D" w:rsidP="002279FE">
            <w:pPr>
              <w:pStyle w:val="TAN"/>
              <w:rPr>
                <w:ins w:id="9047" w:author="Griselda WANG" w:date="2022-09-30T15:06:00Z"/>
              </w:rPr>
            </w:pPr>
            <w:ins w:id="9048" w:author="Griselda WANG" w:date="2022-09-30T15:06:00Z">
              <w:r w:rsidRPr="006C1CA5">
                <w:t>Note 4:</w:t>
              </w:r>
              <w:r w:rsidRPr="006C1CA5">
                <w:tab/>
                <w:t>SS-SINR, SS-RSRP minimum requirements are specified assuming independent interference and noise at each receiver antenna port.</w:t>
              </w:r>
            </w:ins>
          </w:p>
          <w:p w14:paraId="685DB853" w14:textId="77777777" w:rsidR="00F9036D" w:rsidRPr="006C1CA5" w:rsidRDefault="00F9036D" w:rsidP="002279FE">
            <w:pPr>
              <w:pStyle w:val="TAN"/>
              <w:rPr>
                <w:ins w:id="9049" w:author="Griselda WANG" w:date="2022-09-30T15:06:00Z"/>
              </w:rPr>
            </w:pPr>
            <w:ins w:id="9050" w:author="Griselda WANG" w:date="2022-09-30T15:06:00Z">
              <w:r w:rsidRPr="006C1CA5">
                <w:t>Note 5:</w:t>
              </w:r>
              <w:r w:rsidRPr="006C1CA5">
                <w:tab/>
                <w:t>NR operating band groups are as defined in clause 3.5.2.</w:t>
              </w:r>
            </w:ins>
          </w:p>
          <w:p w14:paraId="6E753459" w14:textId="77777777" w:rsidR="00F9036D" w:rsidRPr="006C1CA5" w:rsidRDefault="00F9036D" w:rsidP="002279FE">
            <w:pPr>
              <w:pStyle w:val="TAN"/>
              <w:rPr>
                <w:ins w:id="9051" w:author="Griselda WANG" w:date="2022-09-30T15:06:00Z"/>
              </w:rPr>
            </w:pPr>
            <w:ins w:id="9052" w:author="Griselda WANG" w:date="2022-09-30T15:06: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65CA1A97" w14:textId="77777777" w:rsidR="00F9036D" w:rsidRPr="006C1CA5" w:rsidRDefault="00F9036D" w:rsidP="00F9036D">
      <w:pPr>
        <w:pStyle w:val="Heading5"/>
        <w:rPr>
          <w:ins w:id="9053" w:author="Griselda WANG" w:date="2022-09-30T15:06:00Z"/>
        </w:rPr>
      </w:pPr>
      <w:ins w:id="9054" w:author="Griselda WANG" w:date="2022-09-30T15:06:00Z">
        <w:r w:rsidRPr="006C1CA5">
          <w:t>A.X.7.3. X.1.3</w:t>
        </w:r>
        <w:r w:rsidRPr="006C1CA5">
          <w:tab/>
          <w:t>Test Requirements</w:t>
        </w:r>
      </w:ins>
    </w:p>
    <w:p w14:paraId="156AF71D" w14:textId="77777777" w:rsidR="00F9036D" w:rsidRPr="006C1CA5" w:rsidRDefault="00F9036D" w:rsidP="00F9036D">
      <w:pPr>
        <w:rPr>
          <w:ins w:id="9055" w:author="Griselda WANG" w:date="2022-09-30T15:06:00Z"/>
          <w:lang w:eastAsia="zh-CN"/>
        </w:rPr>
      </w:pPr>
      <w:ins w:id="9056" w:author="Griselda WANG" w:date="2022-09-30T15:06:00Z">
        <w:r w:rsidRPr="006C1CA5">
          <w:t>The SS-SINR measurement accuracy shall fulfil the requirements in clause 10.1A.12.1.1 and 10.1A.12.1.2</w:t>
        </w:r>
        <w:r>
          <w:t>.</w:t>
        </w:r>
      </w:ins>
    </w:p>
    <w:p w14:paraId="4396C85C" w14:textId="77777777" w:rsidR="00F9036D" w:rsidRPr="006C1CA5" w:rsidRDefault="00F9036D" w:rsidP="00F9036D">
      <w:pPr>
        <w:rPr>
          <w:ins w:id="9057" w:author="Griselda WANG" w:date="2022-09-30T15:06:00Z"/>
          <w:noProof/>
        </w:rPr>
      </w:pPr>
    </w:p>
    <w:p w14:paraId="0A914D70" w14:textId="77777777" w:rsidR="00F9036D" w:rsidRPr="006C1CA5" w:rsidRDefault="00F9036D" w:rsidP="00F9036D">
      <w:pPr>
        <w:pStyle w:val="Heading4"/>
        <w:rPr>
          <w:ins w:id="9058" w:author="Griselda WANG" w:date="2022-09-30T15:06:00Z"/>
          <w:snapToGrid w:val="0"/>
          <w:lang w:eastAsia="zh-CN"/>
        </w:rPr>
      </w:pPr>
      <w:ins w:id="9059" w:author="Griselda WANG" w:date="2022-09-30T15:06:00Z">
        <w:r w:rsidRPr="006C1CA5">
          <w:rPr>
            <w:snapToGrid w:val="0"/>
          </w:rPr>
          <w:t>A.X.7.3. X.2</w:t>
        </w:r>
        <w:r w:rsidRPr="006C1CA5">
          <w:rPr>
            <w:snapToGrid w:val="0"/>
          </w:rPr>
          <w:tab/>
          <w:t>SA inter-frequency case measurement accuracy with FR1 serving cell and FR1 target cell</w:t>
        </w:r>
        <w:r w:rsidRPr="006C1CA5">
          <w:rPr>
            <w:snapToGrid w:val="0"/>
            <w:lang w:eastAsia="zh-CN"/>
          </w:rPr>
          <w:t xml:space="preserve"> </w:t>
        </w:r>
        <w:r w:rsidRPr="006C1CA5">
          <w:rPr>
            <w:snapToGrid w:val="0"/>
          </w:rPr>
          <w:t>for 2Rx UE</w:t>
        </w:r>
      </w:ins>
    </w:p>
    <w:p w14:paraId="03547744" w14:textId="77777777" w:rsidR="00F9036D" w:rsidRPr="006C1CA5" w:rsidRDefault="00F9036D" w:rsidP="00F9036D">
      <w:pPr>
        <w:pStyle w:val="Heading5"/>
        <w:rPr>
          <w:ins w:id="9060" w:author="Griselda WANG" w:date="2022-09-30T15:06:00Z"/>
          <w:snapToGrid w:val="0"/>
        </w:rPr>
      </w:pPr>
      <w:ins w:id="9061" w:author="Griselda WANG" w:date="2022-09-30T15:06:00Z">
        <w:r w:rsidRPr="006C1CA5">
          <w:rPr>
            <w:snapToGrid w:val="0"/>
          </w:rPr>
          <w:t>A.X.7.3. X.2.1</w:t>
        </w:r>
        <w:r w:rsidRPr="006C1CA5">
          <w:rPr>
            <w:snapToGrid w:val="0"/>
          </w:rPr>
          <w:tab/>
          <w:t>Test Purpose and Environment</w:t>
        </w:r>
      </w:ins>
    </w:p>
    <w:p w14:paraId="5A701A4F" w14:textId="77777777" w:rsidR="00F9036D" w:rsidRPr="006C1CA5" w:rsidRDefault="00F9036D" w:rsidP="00F9036D">
      <w:pPr>
        <w:rPr>
          <w:ins w:id="9062" w:author="Griselda WANG" w:date="2022-09-30T15:06:00Z"/>
        </w:rPr>
      </w:pPr>
      <w:ins w:id="9063" w:author="Griselda WANG" w:date="2022-09-30T15:06:00Z">
        <w:r w:rsidRPr="006C1CA5">
          <w:t>The purpose of this test is to verify that the SS-SINR measurement accuracy is within the specified limits. This test will verify the requirements in Clause 10.1A.12.1</w:t>
        </w:r>
        <w:r>
          <w:t>.</w:t>
        </w:r>
      </w:ins>
    </w:p>
    <w:p w14:paraId="19AE21CB" w14:textId="77777777" w:rsidR="00F9036D" w:rsidRPr="006C1CA5" w:rsidRDefault="00F9036D" w:rsidP="00F9036D">
      <w:pPr>
        <w:rPr>
          <w:ins w:id="9064" w:author="Griselda WANG" w:date="2022-09-30T15:06:00Z"/>
        </w:rPr>
      </w:pPr>
    </w:p>
    <w:p w14:paraId="4853321A" w14:textId="77777777" w:rsidR="00F9036D" w:rsidRPr="006C1CA5" w:rsidRDefault="00F9036D" w:rsidP="00F9036D">
      <w:pPr>
        <w:pStyle w:val="Heading5"/>
        <w:rPr>
          <w:ins w:id="9065" w:author="Griselda WANG" w:date="2022-09-30T15:06:00Z"/>
        </w:rPr>
      </w:pPr>
      <w:ins w:id="9066" w:author="Griselda WANG" w:date="2022-09-30T15:06:00Z">
        <w:r w:rsidRPr="006C1CA5">
          <w:t>A.X.7.3. X.2.2</w:t>
        </w:r>
        <w:r w:rsidRPr="006C1CA5">
          <w:tab/>
          <w:t>Test parameters</w:t>
        </w:r>
      </w:ins>
    </w:p>
    <w:p w14:paraId="3AB5E29E" w14:textId="77777777" w:rsidR="00F9036D" w:rsidRPr="006C1CA5" w:rsidRDefault="00F9036D" w:rsidP="00F9036D">
      <w:pPr>
        <w:rPr>
          <w:ins w:id="9067" w:author="Griselda WANG" w:date="2022-09-30T15:06:00Z"/>
        </w:rPr>
      </w:pPr>
      <w:ins w:id="9068" w:author="Griselda WANG" w:date="2022-09-30T15:06:00Z">
        <w:r w:rsidRPr="006C1CA5">
          <w:t xml:space="preserve">In this test case </w:t>
        </w:r>
        <w:r w:rsidRPr="006C1CA5">
          <w:rPr>
            <w:lang w:eastAsia="zh-CN"/>
          </w:rPr>
          <w:t>the two</w:t>
        </w:r>
        <w:r w:rsidRPr="006C1CA5">
          <w:t xml:space="preserve"> cells</w:t>
        </w:r>
        <w:r w:rsidRPr="006C1CA5">
          <w:rPr>
            <w:lang w:eastAsia="zh-CN"/>
          </w:rPr>
          <w:t xml:space="preserve"> (i.e., Cell 1 and Cell 2)</w:t>
        </w:r>
        <w:r w:rsidRPr="006C1CA5">
          <w:t xml:space="preserve"> are on </w:t>
        </w:r>
        <w:r w:rsidRPr="006C1CA5">
          <w:rPr>
            <w:lang w:eastAsia="zh-CN"/>
          </w:rPr>
          <w:t>different</w:t>
        </w:r>
        <w:r w:rsidRPr="006C1CA5">
          <w:t xml:space="preserve"> carrier frequenc</w:t>
        </w:r>
        <w:r w:rsidRPr="006C1CA5">
          <w:rPr>
            <w:lang w:eastAsia="zh-CN"/>
          </w:rPr>
          <w:t>ies and measurement gaps are provided</w:t>
        </w:r>
        <w:r w:rsidRPr="006C1CA5">
          <w:t>. Supported test configuration</w:t>
        </w:r>
        <w:r w:rsidRPr="006C1CA5">
          <w:rPr>
            <w:lang w:eastAsia="zh-CN"/>
          </w:rPr>
          <w:t>s</w:t>
        </w:r>
        <w:r w:rsidRPr="006C1CA5">
          <w:t xml:space="preserve"> are shown in Table A.X.7.2.X.2.2-1. </w:t>
        </w:r>
        <w:r w:rsidRPr="006C1CA5">
          <w:rPr>
            <w:lang w:eastAsia="zh-CN"/>
          </w:rPr>
          <w:t>Both</w:t>
        </w:r>
        <w:r w:rsidRPr="006C1CA5">
          <w:t xml:space="preserve"> absolute </w:t>
        </w:r>
        <w:r w:rsidRPr="006C1CA5">
          <w:rPr>
            <w:lang w:eastAsia="zh-CN"/>
          </w:rPr>
          <w:t xml:space="preserve">accuracy and relative </w:t>
        </w:r>
        <w:r w:rsidRPr="006C1CA5">
          <w:t>accurac</w:t>
        </w:r>
        <w:r w:rsidRPr="006C1CA5">
          <w:rPr>
            <w:lang w:eastAsia="zh-CN"/>
          </w:rPr>
          <w:t>y</w:t>
        </w:r>
        <w:r w:rsidRPr="006C1CA5">
          <w:t xml:space="preserve"> </w:t>
        </w:r>
        <w:r w:rsidRPr="006C1CA5">
          <w:rPr>
            <w:lang w:eastAsia="zh-CN"/>
          </w:rPr>
          <w:t xml:space="preserve">requirements </w:t>
        </w:r>
        <w:r w:rsidRPr="006C1CA5">
          <w:t>of SS-SINR int</w:t>
        </w:r>
        <w:r w:rsidRPr="006C1CA5">
          <w:rPr>
            <w:lang w:eastAsia="zh-CN"/>
          </w:rPr>
          <w:t>er</w:t>
        </w:r>
        <w:r w:rsidRPr="006C1CA5">
          <w:t xml:space="preserve">-frequency measurement </w:t>
        </w:r>
        <w:r w:rsidRPr="006C1CA5">
          <w:rPr>
            <w:lang w:eastAsia="zh-CN"/>
          </w:rPr>
          <w:t>are</w:t>
        </w:r>
        <w:r w:rsidRPr="006C1CA5">
          <w:t xml:space="preserve"> test</w:t>
        </w:r>
        <w:r w:rsidRPr="006C1CA5">
          <w:rPr>
            <w:lang w:eastAsia="zh-CN"/>
          </w:rPr>
          <w:t>ed</w:t>
        </w:r>
        <w:r w:rsidRPr="006C1CA5">
          <w:t xml:space="preserve"> by using </w:t>
        </w:r>
        <w:r w:rsidRPr="006C1CA5">
          <w:rPr>
            <w:lang w:eastAsia="zh-CN"/>
          </w:rPr>
          <w:t>test</w:t>
        </w:r>
        <w:r w:rsidRPr="006C1CA5">
          <w:t xml:space="preserve"> parameters in Table A.X.7.2.X.2.2-2. In all test cases, Cell </w:t>
        </w:r>
        <w:r w:rsidRPr="006C1CA5">
          <w:rPr>
            <w:lang w:eastAsia="zh-CN"/>
          </w:rPr>
          <w:t>1</w:t>
        </w:r>
        <w:r w:rsidRPr="006C1CA5">
          <w:t xml:space="preserve"> is the </w:t>
        </w:r>
        <w:proofErr w:type="spellStart"/>
        <w:proofErr w:type="gramStart"/>
        <w:r w:rsidRPr="006C1CA5">
          <w:t>PCell</w:t>
        </w:r>
        <w:proofErr w:type="spellEnd"/>
        <w:proofErr w:type="gramEnd"/>
        <w:r w:rsidRPr="006C1CA5">
          <w:rPr>
            <w:lang w:eastAsia="zh-CN"/>
          </w:rPr>
          <w:t xml:space="preserve"> and </w:t>
        </w:r>
        <w:r w:rsidRPr="006C1CA5">
          <w:t xml:space="preserve">Cell </w:t>
        </w:r>
        <w:r w:rsidRPr="006C1CA5">
          <w:rPr>
            <w:lang w:eastAsia="zh-CN"/>
          </w:rPr>
          <w:t>2</w:t>
        </w:r>
        <w:r w:rsidRPr="006C1CA5">
          <w:t xml:space="preserve"> is target cell.</w:t>
        </w:r>
      </w:ins>
    </w:p>
    <w:p w14:paraId="6EC392B3" w14:textId="77777777" w:rsidR="00F9036D" w:rsidRPr="006C1CA5" w:rsidRDefault="00F9036D" w:rsidP="00F9036D">
      <w:pPr>
        <w:keepNext/>
        <w:keepLines/>
        <w:spacing w:before="60"/>
        <w:jc w:val="center"/>
        <w:rPr>
          <w:ins w:id="9069" w:author="Griselda WANG" w:date="2022-09-30T15:06:00Z"/>
          <w:rFonts w:ascii="Arial" w:hAnsi="Arial"/>
          <w:b/>
        </w:rPr>
      </w:pPr>
      <w:ins w:id="9070" w:author="Griselda WANG" w:date="2022-09-30T15:06:00Z">
        <w:r w:rsidRPr="006C1CA5">
          <w:rPr>
            <w:rFonts w:ascii="Arial" w:hAnsi="Arial"/>
            <w:b/>
          </w:rPr>
          <w:lastRenderedPageBreak/>
          <w:t>Table A.X.7.3.X.2.2-1: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9036D" w:rsidRPr="006C1CA5" w14:paraId="17694275" w14:textId="77777777" w:rsidTr="002279FE">
        <w:trPr>
          <w:jc w:val="center"/>
          <w:ins w:id="9071" w:author="Griselda WANG" w:date="2022-09-30T15:06:00Z"/>
        </w:trPr>
        <w:tc>
          <w:tcPr>
            <w:tcW w:w="2274" w:type="dxa"/>
            <w:shd w:val="clear" w:color="auto" w:fill="auto"/>
          </w:tcPr>
          <w:p w14:paraId="5FDFCBEB" w14:textId="77777777" w:rsidR="00F9036D" w:rsidRPr="006C1CA5" w:rsidRDefault="00F9036D" w:rsidP="002279FE">
            <w:pPr>
              <w:keepNext/>
              <w:keepLines/>
              <w:spacing w:after="0"/>
              <w:jc w:val="center"/>
              <w:rPr>
                <w:ins w:id="9072" w:author="Griselda WANG" w:date="2022-09-30T15:06:00Z"/>
                <w:rFonts w:ascii="Arial" w:hAnsi="Arial"/>
                <w:b/>
                <w:sz w:val="18"/>
              </w:rPr>
            </w:pPr>
            <w:ins w:id="9073" w:author="Griselda WANG" w:date="2022-09-30T15:06:00Z">
              <w:r w:rsidRPr="006C1CA5">
                <w:rPr>
                  <w:rFonts w:ascii="Arial" w:hAnsi="Arial"/>
                  <w:b/>
                  <w:sz w:val="18"/>
                </w:rPr>
                <w:t>Config</w:t>
              </w:r>
            </w:ins>
          </w:p>
        </w:tc>
        <w:tc>
          <w:tcPr>
            <w:tcW w:w="7076" w:type="dxa"/>
            <w:shd w:val="clear" w:color="auto" w:fill="auto"/>
          </w:tcPr>
          <w:p w14:paraId="279EEFFB" w14:textId="77777777" w:rsidR="00F9036D" w:rsidRPr="006C1CA5" w:rsidRDefault="00F9036D" w:rsidP="002279FE">
            <w:pPr>
              <w:keepNext/>
              <w:keepLines/>
              <w:spacing w:after="0"/>
              <w:jc w:val="center"/>
              <w:rPr>
                <w:ins w:id="9074" w:author="Griselda WANG" w:date="2022-09-30T15:06:00Z"/>
                <w:rFonts w:ascii="Arial" w:hAnsi="Arial"/>
                <w:b/>
                <w:sz w:val="18"/>
              </w:rPr>
            </w:pPr>
            <w:ins w:id="9075" w:author="Griselda WANG" w:date="2022-09-30T15:06:00Z">
              <w:r w:rsidRPr="006C1CA5">
                <w:rPr>
                  <w:rFonts w:ascii="Arial" w:hAnsi="Arial"/>
                  <w:b/>
                  <w:sz w:val="18"/>
                </w:rPr>
                <w:t>Description</w:t>
              </w:r>
            </w:ins>
          </w:p>
        </w:tc>
      </w:tr>
      <w:tr w:rsidR="00F9036D" w:rsidRPr="006C1CA5" w14:paraId="0AE6B93E" w14:textId="77777777" w:rsidTr="002279FE">
        <w:trPr>
          <w:jc w:val="center"/>
          <w:ins w:id="9076" w:author="Griselda WANG" w:date="2022-09-30T15:06:00Z"/>
        </w:trPr>
        <w:tc>
          <w:tcPr>
            <w:tcW w:w="2274" w:type="dxa"/>
            <w:shd w:val="clear" w:color="auto" w:fill="auto"/>
          </w:tcPr>
          <w:p w14:paraId="3C2746EA" w14:textId="77777777" w:rsidR="00F9036D" w:rsidRPr="006C1CA5" w:rsidRDefault="00F9036D" w:rsidP="002279FE">
            <w:pPr>
              <w:keepNext/>
              <w:keepLines/>
              <w:spacing w:after="0"/>
              <w:rPr>
                <w:ins w:id="9077" w:author="Griselda WANG" w:date="2022-09-30T15:06:00Z"/>
                <w:rFonts w:ascii="Arial" w:hAnsi="Arial"/>
                <w:sz w:val="18"/>
              </w:rPr>
            </w:pPr>
            <w:ins w:id="9078" w:author="Griselda WANG" w:date="2022-09-30T15:06:00Z">
              <w:r w:rsidRPr="006C1CA5">
                <w:rPr>
                  <w:rFonts w:ascii="Arial" w:hAnsi="Arial"/>
                  <w:sz w:val="18"/>
                </w:rPr>
                <w:t>1</w:t>
              </w:r>
            </w:ins>
          </w:p>
        </w:tc>
        <w:tc>
          <w:tcPr>
            <w:tcW w:w="7076" w:type="dxa"/>
            <w:shd w:val="clear" w:color="auto" w:fill="auto"/>
          </w:tcPr>
          <w:p w14:paraId="49D852A1" w14:textId="77777777" w:rsidR="00F9036D" w:rsidRPr="006C1CA5" w:rsidRDefault="00F9036D" w:rsidP="002279FE">
            <w:pPr>
              <w:keepNext/>
              <w:keepLines/>
              <w:spacing w:after="0"/>
              <w:rPr>
                <w:ins w:id="9079" w:author="Griselda WANG" w:date="2022-09-30T15:06:00Z"/>
                <w:rFonts w:ascii="Arial" w:hAnsi="Arial"/>
                <w:sz w:val="18"/>
              </w:rPr>
            </w:pPr>
            <w:ins w:id="9080" w:author="Griselda WANG" w:date="2022-09-30T15:06:00Z">
              <w:r w:rsidRPr="006C1CA5">
                <w:rPr>
                  <w:rFonts w:ascii="Arial" w:hAnsi="Arial"/>
                  <w:sz w:val="18"/>
                </w:rPr>
                <w:t>NR 15 kHz SSB SCS, 10 MHz bandwidth, FDD duplex mode</w:t>
              </w:r>
            </w:ins>
          </w:p>
        </w:tc>
      </w:tr>
      <w:tr w:rsidR="00F9036D" w:rsidRPr="006C1CA5" w14:paraId="2F2E533C" w14:textId="77777777" w:rsidTr="002279FE">
        <w:trPr>
          <w:jc w:val="center"/>
          <w:ins w:id="9081" w:author="Griselda WANG" w:date="2022-09-30T15:06:00Z"/>
        </w:trPr>
        <w:tc>
          <w:tcPr>
            <w:tcW w:w="2274" w:type="dxa"/>
            <w:shd w:val="clear" w:color="auto" w:fill="auto"/>
          </w:tcPr>
          <w:p w14:paraId="505D2F54" w14:textId="77777777" w:rsidR="00F9036D" w:rsidRPr="006C1CA5" w:rsidRDefault="00F9036D" w:rsidP="002279FE">
            <w:pPr>
              <w:keepNext/>
              <w:keepLines/>
              <w:spacing w:after="0"/>
              <w:rPr>
                <w:ins w:id="9082" w:author="Griselda WANG" w:date="2022-09-30T15:06:00Z"/>
                <w:rFonts w:ascii="Arial" w:hAnsi="Arial"/>
                <w:sz w:val="18"/>
              </w:rPr>
            </w:pPr>
            <w:ins w:id="9083" w:author="Griselda WANG" w:date="2022-09-30T15:06:00Z">
              <w:r w:rsidRPr="006C1CA5">
                <w:rPr>
                  <w:rFonts w:ascii="Arial" w:hAnsi="Arial"/>
                  <w:sz w:val="18"/>
                </w:rPr>
                <w:t>2</w:t>
              </w:r>
            </w:ins>
          </w:p>
        </w:tc>
        <w:tc>
          <w:tcPr>
            <w:tcW w:w="7076" w:type="dxa"/>
            <w:shd w:val="clear" w:color="auto" w:fill="auto"/>
          </w:tcPr>
          <w:p w14:paraId="21ED7F03" w14:textId="77777777" w:rsidR="00F9036D" w:rsidRPr="006C1CA5" w:rsidRDefault="00F9036D" w:rsidP="002279FE">
            <w:pPr>
              <w:keepNext/>
              <w:keepLines/>
              <w:spacing w:after="0"/>
              <w:rPr>
                <w:ins w:id="9084" w:author="Griselda WANG" w:date="2022-09-30T15:06:00Z"/>
                <w:rFonts w:ascii="Arial" w:hAnsi="Arial"/>
                <w:sz w:val="18"/>
              </w:rPr>
            </w:pPr>
            <w:ins w:id="9085" w:author="Griselda WANG" w:date="2022-09-30T15:06:00Z">
              <w:r w:rsidRPr="006C1CA5">
                <w:rPr>
                  <w:rFonts w:ascii="Arial" w:hAnsi="Arial"/>
                  <w:sz w:val="18"/>
                </w:rPr>
                <w:t>NR 15 kHz SSB SCS, 10 MHz bandwidth, TDD duplex mode</w:t>
              </w:r>
            </w:ins>
          </w:p>
        </w:tc>
      </w:tr>
      <w:tr w:rsidR="00F9036D" w:rsidRPr="006C1CA5" w14:paraId="03855D98" w14:textId="77777777" w:rsidTr="002279FE">
        <w:trPr>
          <w:jc w:val="center"/>
          <w:ins w:id="9086" w:author="Griselda WANG" w:date="2022-09-30T15:06:00Z"/>
        </w:trPr>
        <w:tc>
          <w:tcPr>
            <w:tcW w:w="2274" w:type="dxa"/>
            <w:shd w:val="clear" w:color="auto" w:fill="auto"/>
          </w:tcPr>
          <w:p w14:paraId="1F3BE0AB" w14:textId="77777777" w:rsidR="00F9036D" w:rsidRPr="006C1CA5" w:rsidRDefault="00F9036D" w:rsidP="002279FE">
            <w:pPr>
              <w:keepNext/>
              <w:keepLines/>
              <w:spacing w:after="0"/>
              <w:rPr>
                <w:ins w:id="9087" w:author="Griselda WANG" w:date="2022-09-30T15:06:00Z"/>
                <w:rFonts w:ascii="Arial" w:hAnsi="Arial"/>
                <w:sz w:val="18"/>
              </w:rPr>
            </w:pPr>
            <w:ins w:id="9088" w:author="Griselda WANG" w:date="2022-09-30T15:06:00Z">
              <w:r w:rsidRPr="006C1CA5">
                <w:rPr>
                  <w:rFonts w:ascii="Arial" w:hAnsi="Arial"/>
                  <w:sz w:val="18"/>
                </w:rPr>
                <w:t>3</w:t>
              </w:r>
            </w:ins>
          </w:p>
        </w:tc>
        <w:tc>
          <w:tcPr>
            <w:tcW w:w="7076" w:type="dxa"/>
            <w:shd w:val="clear" w:color="auto" w:fill="auto"/>
          </w:tcPr>
          <w:p w14:paraId="5726B89E" w14:textId="77777777" w:rsidR="00F9036D" w:rsidRPr="006C1CA5" w:rsidRDefault="00F9036D" w:rsidP="002279FE">
            <w:pPr>
              <w:keepNext/>
              <w:keepLines/>
              <w:spacing w:after="0"/>
              <w:rPr>
                <w:ins w:id="9089" w:author="Griselda WANG" w:date="2022-09-30T15:06:00Z"/>
                <w:rFonts w:ascii="Arial" w:hAnsi="Arial"/>
                <w:sz w:val="18"/>
              </w:rPr>
            </w:pPr>
            <w:ins w:id="9090" w:author="Griselda WANG" w:date="2022-09-30T15:06:00Z">
              <w:r w:rsidRPr="006C1CA5">
                <w:rPr>
                  <w:rFonts w:ascii="Arial" w:hAnsi="Arial"/>
                  <w:sz w:val="18"/>
                </w:rPr>
                <w:t>NR 30kHz SSB SCS, 20 MHz bandwidth, TDD duplex mode</w:t>
              </w:r>
            </w:ins>
          </w:p>
        </w:tc>
      </w:tr>
      <w:tr w:rsidR="00F9036D" w:rsidRPr="006C1CA5" w14:paraId="2CE7DB55" w14:textId="77777777" w:rsidTr="002279FE">
        <w:trPr>
          <w:jc w:val="center"/>
          <w:ins w:id="9091" w:author="Griselda WANG" w:date="2022-09-30T15:06:00Z"/>
        </w:trPr>
        <w:tc>
          <w:tcPr>
            <w:tcW w:w="2274" w:type="dxa"/>
            <w:shd w:val="clear" w:color="auto" w:fill="auto"/>
          </w:tcPr>
          <w:p w14:paraId="2E643BAE" w14:textId="77777777" w:rsidR="00F9036D" w:rsidRPr="006C1CA5" w:rsidRDefault="00F9036D" w:rsidP="002279FE">
            <w:pPr>
              <w:keepNext/>
              <w:keepLines/>
              <w:spacing w:after="0"/>
              <w:rPr>
                <w:ins w:id="9092" w:author="Griselda WANG" w:date="2022-09-30T15:06:00Z"/>
                <w:rFonts w:ascii="Arial" w:hAnsi="Arial"/>
                <w:sz w:val="18"/>
              </w:rPr>
            </w:pPr>
            <w:ins w:id="9093" w:author="Griselda WANG" w:date="2022-09-30T15:06:00Z">
              <w:r w:rsidRPr="006C1CA5">
                <w:rPr>
                  <w:rFonts w:ascii="Arial" w:hAnsi="Arial"/>
                  <w:sz w:val="18"/>
                </w:rPr>
                <w:t>4</w:t>
              </w:r>
            </w:ins>
          </w:p>
        </w:tc>
        <w:tc>
          <w:tcPr>
            <w:tcW w:w="7076" w:type="dxa"/>
            <w:shd w:val="clear" w:color="auto" w:fill="auto"/>
          </w:tcPr>
          <w:p w14:paraId="5652432C" w14:textId="77777777" w:rsidR="00F9036D" w:rsidRPr="006C1CA5" w:rsidRDefault="00F9036D" w:rsidP="002279FE">
            <w:pPr>
              <w:keepNext/>
              <w:keepLines/>
              <w:spacing w:after="0"/>
              <w:rPr>
                <w:ins w:id="9094" w:author="Griselda WANG" w:date="2022-09-30T15:06:00Z"/>
                <w:rFonts w:ascii="Arial" w:hAnsi="Arial"/>
                <w:sz w:val="18"/>
              </w:rPr>
            </w:pPr>
            <w:ins w:id="9095" w:author="Griselda WANG" w:date="2022-09-30T15:06:00Z">
              <w:r w:rsidRPr="006C1CA5">
                <w:t>NR 15 kHz SSB SCS, 10 MHz bandwidth, HD-FDD duplex mode</w:t>
              </w:r>
            </w:ins>
          </w:p>
        </w:tc>
      </w:tr>
      <w:tr w:rsidR="00F9036D" w:rsidRPr="006C1CA5" w14:paraId="11722C8A" w14:textId="77777777" w:rsidTr="002279FE">
        <w:trPr>
          <w:jc w:val="center"/>
          <w:ins w:id="9096" w:author="Griselda WANG" w:date="2022-09-30T15:06:00Z"/>
        </w:trPr>
        <w:tc>
          <w:tcPr>
            <w:tcW w:w="9350" w:type="dxa"/>
            <w:gridSpan w:val="2"/>
            <w:shd w:val="clear" w:color="auto" w:fill="auto"/>
          </w:tcPr>
          <w:p w14:paraId="55D61861" w14:textId="77777777" w:rsidR="00F9036D" w:rsidRPr="006C1CA5" w:rsidRDefault="00F9036D" w:rsidP="002279FE">
            <w:pPr>
              <w:keepNext/>
              <w:keepLines/>
              <w:spacing w:after="0"/>
              <w:rPr>
                <w:ins w:id="9097" w:author="Griselda WANG" w:date="2022-09-30T15:06:00Z"/>
                <w:rFonts w:ascii="Arial" w:hAnsi="Arial"/>
                <w:sz w:val="18"/>
              </w:rPr>
            </w:pPr>
            <w:ins w:id="9098" w:author="Griselda WANG" w:date="2022-09-30T15:06:00Z">
              <w:r w:rsidRPr="006C1CA5">
                <w:rPr>
                  <w:rFonts w:ascii="Arial" w:hAnsi="Arial"/>
                  <w:sz w:val="18"/>
                </w:rPr>
                <w:t>Note:</w:t>
              </w:r>
              <w:r w:rsidRPr="006C1CA5">
                <w:rPr>
                  <w:rFonts w:ascii="Arial" w:hAnsi="Arial"/>
                  <w:sz w:val="18"/>
                </w:rPr>
                <w:tab/>
                <w:t>The UE is only required to be tested in one of the supported test configurations in each supported band</w:t>
              </w:r>
            </w:ins>
          </w:p>
        </w:tc>
      </w:tr>
    </w:tbl>
    <w:p w14:paraId="642361CD" w14:textId="77777777" w:rsidR="00F9036D" w:rsidRPr="006C1CA5" w:rsidRDefault="00F9036D" w:rsidP="00F9036D">
      <w:pPr>
        <w:rPr>
          <w:ins w:id="9099" w:author="Griselda WANG" w:date="2022-09-30T15:06:00Z"/>
          <w:lang w:eastAsia="zh-CN"/>
        </w:rPr>
      </w:pPr>
    </w:p>
    <w:p w14:paraId="3C6BF41A" w14:textId="77777777" w:rsidR="00F9036D" w:rsidRPr="006C1CA5" w:rsidRDefault="00F9036D" w:rsidP="00F9036D">
      <w:pPr>
        <w:pStyle w:val="TH"/>
        <w:rPr>
          <w:ins w:id="9100" w:author="Griselda WANG" w:date="2022-09-30T15:06:00Z"/>
        </w:rPr>
      </w:pPr>
      <w:ins w:id="9101" w:author="Griselda WANG" w:date="2022-09-30T15:06:00Z">
        <w:r w:rsidRPr="006C1CA5">
          <w:t>Table A.X.7.3.X.2.2-2: SS-SINR Intra frequency test parameters</w:t>
        </w:r>
      </w:ins>
    </w:p>
    <w:p w14:paraId="1480623D" w14:textId="77777777" w:rsidR="00F9036D" w:rsidRPr="006C1CA5" w:rsidRDefault="00F9036D" w:rsidP="00F9036D">
      <w:pPr>
        <w:rPr>
          <w:ins w:id="9102" w:author="Griselda WANG" w:date="2022-09-30T15:06:00Z"/>
          <w:noProof/>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F9036D" w:rsidRPr="006C1CA5" w14:paraId="02D28837" w14:textId="77777777" w:rsidTr="002279FE">
        <w:trPr>
          <w:trHeight w:val="187"/>
          <w:jc w:val="center"/>
          <w:ins w:id="9103" w:author="Griselda WANG" w:date="2022-09-30T15:06:00Z"/>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14:paraId="1C457B01" w14:textId="77777777" w:rsidR="00F9036D" w:rsidRPr="006C1CA5" w:rsidRDefault="00F9036D" w:rsidP="002279FE">
            <w:pPr>
              <w:pStyle w:val="TAH"/>
              <w:rPr>
                <w:ins w:id="9104" w:author="Griselda WANG" w:date="2022-09-30T15:06:00Z"/>
              </w:rPr>
            </w:pPr>
            <w:ins w:id="9105" w:author="Griselda WANG" w:date="2022-09-30T15:06:00Z">
              <w:r w:rsidRPr="006C1CA5">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308C9BB9" w14:textId="77777777" w:rsidR="00F9036D" w:rsidRPr="006C1CA5" w:rsidRDefault="00F9036D" w:rsidP="002279FE">
            <w:pPr>
              <w:pStyle w:val="TAH"/>
              <w:rPr>
                <w:ins w:id="9106" w:author="Griselda WANG" w:date="2022-09-30T15:06:00Z"/>
              </w:rPr>
            </w:pPr>
            <w:ins w:id="9107" w:author="Griselda WANG" w:date="2022-09-30T15:06:00Z">
              <w:r w:rsidRPr="006C1CA5">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D3ED131" w14:textId="77777777" w:rsidR="00F9036D" w:rsidRPr="006C1CA5" w:rsidRDefault="00F9036D" w:rsidP="002279FE">
            <w:pPr>
              <w:pStyle w:val="TAH"/>
              <w:rPr>
                <w:ins w:id="9108" w:author="Griselda WANG" w:date="2022-09-30T15:06:00Z"/>
              </w:rPr>
            </w:pPr>
            <w:ins w:id="9109" w:author="Griselda WANG" w:date="2022-09-30T15:06:00Z">
              <w:r w:rsidRPr="006C1CA5">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DEBF522" w14:textId="77777777" w:rsidR="00F9036D" w:rsidRPr="006C1CA5" w:rsidRDefault="00F9036D" w:rsidP="002279FE">
            <w:pPr>
              <w:pStyle w:val="TAH"/>
              <w:rPr>
                <w:ins w:id="9110" w:author="Griselda WANG" w:date="2022-09-30T15:06:00Z"/>
              </w:rPr>
            </w:pPr>
            <w:ins w:id="9111" w:author="Griselda WANG" w:date="2022-09-30T15:06:00Z">
              <w:r w:rsidRPr="006C1CA5">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027D2E6" w14:textId="77777777" w:rsidR="00F9036D" w:rsidRPr="006C1CA5" w:rsidRDefault="00F9036D" w:rsidP="002279FE">
            <w:pPr>
              <w:pStyle w:val="TAH"/>
              <w:rPr>
                <w:ins w:id="9112" w:author="Griselda WANG" w:date="2022-09-30T15:06:00Z"/>
              </w:rPr>
            </w:pPr>
            <w:ins w:id="9113" w:author="Griselda WANG" w:date="2022-09-30T15:06:00Z">
              <w:r w:rsidRPr="006C1CA5">
                <w:t>Test 3</w:t>
              </w:r>
            </w:ins>
          </w:p>
        </w:tc>
      </w:tr>
      <w:tr w:rsidR="00F9036D" w:rsidRPr="006C1CA5" w14:paraId="1CA6D172" w14:textId="77777777" w:rsidTr="002279FE">
        <w:trPr>
          <w:trHeight w:val="187"/>
          <w:jc w:val="center"/>
          <w:ins w:id="9114" w:author="Griselda WANG" w:date="2022-09-30T15:06:00Z"/>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14:paraId="61C06478" w14:textId="77777777" w:rsidR="00F9036D" w:rsidRPr="006C1CA5" w:rsidRDefault="00F9036D" w:rsidP="002279FE">
            <w:pPr>
              <w:pStyle w:val="TAH"/>
              <w:rPr>
                <w:ins w:id="9115" w:author="Griselda WANG" w:date="2022-09-30T15:06: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CDB3C2B" w14:textId="77777777" w:rsidR="00F9036D" w:rsidRPr="006C1CA5" w:rsidRDefault="00F9036D" w:rsidP="002279FE">
            <w:pPr>
              <w:pStyle w:val="TAH"/>
              <w:rPr>
                <w:ins w:id="9116" w:author="Griselda WANG" w:date="2022-09-30T15:06: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1A00FAA" w14:textId="77777777" w:rsidR="00F9036D" w:rsidRPr="006C1CA5" w:rsidRDefault="00F9036D" w:rsidP="002279FE">
            <w:pPr>
              <w:pStyle w:val="TAH"/>
              <w:rPr>
                <w:ins w:id="9117" w:author="Griselda WANG" w:date="2022-09-30T15:06:00Z"/>
                <w:lang w:eastAsia="zh-CN"/>
              </w:rPr>
            </w:pPr>
            <w:ins w:id="9118" w:author="Griselda WANG" w:date="2022-09-30T15:06:00Z">
              <w:r w:rsidRPr="006C1CA5">
                <w:t xml:space="preserve">Cell </w:t>
              </w:r>
              <w:r w:rsidRPr="006C1CA5">
                <w:rPr>
                  <w:lang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485E8FE" w14:textId="77777777" w:rsidR="00F9036D" w:rsidRPr="006C1CA5" w:rsidRDefault="00F9036D" w:rsidP="002279FE">
            <w:pPr>
              <w:pStyle w:val="TAH"/>
              <w:rPr>
                <w:ins w:id="9119" w:author="Griselda WANG" w:date="2022-09-30T15:06:00Z"/>
                <w:lang w:eastAsia="zh-CN"/>
              </w:rPr>
            </w:pPr>
            <w:ins w:id="9120" w:author="Griselda WANG" w:date="2022-09-30T15:06:00Z">
              <w:r w:rsidRPr="006C1CA5">
                <w:t xml:space="preserve">Cell </w:t>
              </w:r>
              <w:r w:rsidRPr="006C1CA5">
                <w:rPr>
                  <w:lang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048120B" w14:textId="77777777" w:rsidR="00F9036D" w:rsidRPr="006C1CA5" w:rsidRDefault="00F9036D" w:rsidP="002279FE">
            <w:pPr>
              <w:pStyle w:val="TAH"/>
              <w:rPr>
                <w:ins w:id="9121" w:author="Griselda WANG" w:date="2022-09-30T15:06:00Z"/>
                <w:lang w:eastAsia="zh-CN"/>
              </w:rPr>
            </w:pPr>
            <w:ins w:id="9122" w:author="Griselda WANG" w:date="2022-09-30T15:06:00Z">
              <w:r w:rsidRPr="006C1CA5">
                <w:t xml:space="preserve">Cell </w:t>
              </w:r>
              <w:r w:rsidRPr="006C1CA5">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E90B8F" w14:textId="77777777" w:rsidR="00F9036D" w:rsidRPr="006C1CA5" w:rsidRDefault="00F9036D" w:rsidP="002279FE">
            <w:pPr>
              <w:pStyle w:val="TAH"/>
              <w:rPr>
                <w:ins w:id="9123" w:author="Griselda WANG" w:date="2022-09-30T15:06:00Z"/>
                <w:lang w:eastAsia="zh-CN"/>
              </w:rPr>
            </w:pPr>
            <w:ins w:id="9124" w:author="Griselda WANG" w:date="2022-09-30T15:06:00Z">
              <w:r w:rsidRPr="006C1CA5">
                <w:t xml:space="preserve">Cell </w:t>
              </w:r>
              <w:r w:rsidRPr="006C1CA5">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26D4571" w14:textId="77777777" w:rsidR="00F9036D" w:rsidRPr="006C1CA5" w:rsidRDefault="00F9036D" w:rsidP="002279FE">
            <w:pPr>
              <w:pStyle w:val="TAH"/>
              <w:rPr>
                <w:ins w:id="9125" w:author="Griselda WANG" w:date="2022-09-30T15:06:00Z"/>
                <w:lang w:eastAsia="zh-CN"/>
              </w:rPr>
            </w:pPr>
            <w:ins w:id="9126" w:author="Griselda WANG" w:date="2022-09-30T15:06:00Z">
              <w:r w:rsidRPr="006C1CA5">
                <w:t xml:space="preserve">Cell </w:t>
              </w:r>
              <w:r w:rsidRPr="006C1CA5">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0DC762" w14:textId="77777777" w:rsidR="00F9036D" w:rsidRPr="006C1CA5" w:rsidRDefault="00F9036D" w:rsidP="002279FE">
            <w:pPr>
              <w:pStyle w:val="TAH"/>
              <w:rPr>
                <w:ins w:id="9127" w:author="Griselda WANG" w:date="2022-09-30T15:06:00Z"/>
                <w:lang w:eastAsia="zh-CN"/>
              </w:rPr>
            </w:pPr>
            <w:ins w:id="9128" w:author="Griselda WANG" w:date="2022-09-30T15:06:00Z">
              <w:r w:rsidRPr="006C1CA5">
                <w:t xml:space="preserve">Cell </w:t>
              </w:r>
              <w:r w:rsidRPr="006C1CA5">
                <w:rPr>
                  <w:lang w:eastAsia="zh-CN"/>
                </w:rPr>
                <w:t>2</w:t>
              </w:r>
            </w:ins>
          </w:p>
        </w:tc>
      </w:tr>
      <w:tr w:rsidR="00F9036D" w:rsidRPr="006C1CA5" w14:paraId="4492D53E" w14:textId="77777777" w:rsidTr="002279FE">
        <w:trPr>
          <w:trHeight w:val="187"/>
          <w:jc w:val="center"/>
          <w:ins w:id="9129"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6BDC9E5" w14:textId="77777777" w:rsidR="00F9036D" w:rsidRPr="006C1CA5" w:rsidRDefault="00F9036D" w:rsidP="002279FE">
            <w:pPr>
              <w:pStyle w:val="TAL"/>
              <w:rPr>
                <w:ins w:id="9130" w:author="Griselda WANG" w:date="2022-09-30T15:06:00Z"/>
              </w:rPr>
            </w:pPr>
            <w:ins w:id="9131" w:author="Griselda WANG" w:date="2022-09-30T15:06:00Z">
              <w:r w:rsidRPr="006C1CA5">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79F73AF7" w14:textId="77777777" w:rsidR="00F9036D" w:rsidRPr="006C1CA5" w:rsidRDefault="00F9036D" w:rsidP="002279FE">
            <w:pPr>
              <w:keepLines/>
              <w:spacing w:after="0"/>
              <w:jc w:val="center"/>
              <w:rPr>
                <w:ins w:id="9132" w:author="Griselda WANG" w:date="2022-09-30T15:06: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9E21B3" w14:textId="77777777" w:rsidR="00F9036D" w:rsidRPr="006C1CA5" w:rsidRDefault="00F9036D" w:rsidP="002279FE">
            <w:pPr>
              <w:keepLines/>
              <w:spacing w:after="0"/>
              <w:jc w:val="center"/>
              <w:rPr>
                <w:ins w:id="9133" w:author="Griselda WANG" w:date="2022-09-30T15:06:00Z"/>
                <w:rFonts w:ascii="Arial" w:hAnsi="Arial" w:cs="Arial"/>
                <w:sz w:val="18"/>
              </w:rPr>
            </w:pPr>
            <w:ins w:id="9134" w:author="Griselda WANG" w:date="2022-09-30T15:06:00Z">
              <w:r w:rsidRPr="006C1CA5">
                <w:rPr>
                  <w:rFonts w:ascii="Arial" w:hAnsi="Arial" w:cs="Arial"/>
                  <w:sz w:val="18"/>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97F8F30" w14:textId="77777777" w:rsidR="00F9036D" w:rsidRPr="006C1CA5" w:rsidRDefault="00F9036D" w:rsidP="002279FE">
            <w:pPr>
              <w:keepLines/>
              <w:spacing w:after="0"/>
              <w:jc w:val="center"/>
              <w:rPr>
                <w:ins w:id="9135" w:author="Griselda WANG" w:date="2022-09-30T15:06:00Z"/>
                <w:rFonts w:ascii="Arial" w:hAnsi="Arial" w:cs="Arial"/>
                <w:sz w:val="18"/>
              </w:rPr>
            </w:pPr>
            <w:ins w:id="9136" w:author="Griselda WANG" w:date="2022-09-30T15:06:00Z">
              <w:r w:rsidRPr="006C1CA5">
                <w:rPr>
                  <w:rFonts w:ascii="Arial" w:hAnsi="Arial" w:cs="Arial"/>
                  <w:sz w:val="18"/>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DA5295D" w14:textId="77777777" w:rsidR="00F9036D" w:rsidRPr="006C1CA5" w:rsidRDefault="00F9036D" w:rsidP="002279FE">
            <w:pPr>
              <w:keepLines/>
              <w:spacing w:after="0"/>
              <w:jc w:val="center"/>
              <w:rPr>
                <w:ins w:id="9137" w:author="Griselda WANG" w:date="2022-09-30T15:06:00Z"/>
                <w:rFonts w:ascii="Arial" w:hAnsi="Arial" w:cs="Arial"/>
                <w:sz w:val="18"/>
              </w:rPr>
            </w:pPr>
            <w:ins w:id="9138" w:author="Griselda WANG" w:date="2022-09-30T15:06:00Z">
              <w:r w:rsidRPr="006C1CA5">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4309141" w14:textId="77777777" w:rsidR="00F9036D" w:rsidRPr="006C1CA5" w:rsidRDefault="00F9036D" w:rsidP="002279FE">
            <w:pPr>
              <w:keepLines/>
              <w:spacing w:after="0"/>
              <w:jc w:val="center"/>
              <w:rPr>
                <w:ins w:id="9139" w:author="Griselda WANG" w:date="2022-09-30T15:06:00Z"/>
                <w:rFonts w:ascii="Arial" w:hAnsi="Arial" w:cs="Arial"/>
                <w:sz w:val="18"/>
              </w:rPr>
            </w:pPr>
            <w:ins w:id="9140" w:author="Griselda WANG" w:date="2022-09-30T15:06:00Z">
              <w:r w:rsidRPr="006C1CA5">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641347E" w14:textId="77777777" w:rsidR="00F9036D" w:rsidRPr="006C1CA5" w:rsidRDefault="00F9036D" w:rsidP="002279FE">
            <w:pPr>
              <w:keepLines/>
              <w:spacing w:after="0"/>
              <w:jc w:val="center"/>
              <w:rPr>
                <w:ins w:id="9141" w:author="Griselda WANG" w:date="2022-09-30T15:06:00Z"/>
                <w:rFonts w:ascii="Arial" w:hAnsi="Arial" w:cs="Arial"/>
                <w:sz w:val="18"/>
              </w:rPr>
            </w:pPr>
            <w:ins w:id="9142" w:author="Griselda WANG" w:date="2022-09-30T15:06:00Z">
              <w:r w:rsidRPr="006C1CA5">
                <w:rPr>
                  <w:rFonts w:ascii="Arial" w:hAnsi="Arial" w:cs="Arial"/>
                  <w:sz w:val="18"/>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4E87A35C" w14:textId="77777777" w:rsidR="00F9036D" w:rsidRPr="006C1CA5" w:rsidRDefault="00F9036D" w:rsidP="002279FE">
            <w:pPr>
              <w:keepLines/>
              <w:spacing w:after="0"/>
              <w:jc w:val="center"/>
              <w:rPr>
                <w:ins w:id="9143" w:author="Griselda WANG" w:date="2022-09-30T15:06:00Z"/>
                <w:rFonts w:ascii="Arial" w:hAnsi="Arial" w:cs="Arial"/>
                <w:sz w:val="18"/>
              </w:rPr>
            </w:pPr>
            <w:ins w:id="9144" w:author="Griselda WANG" w:date="2022-09-30T15:06:00Z">
              <w:r w:rsidRPr="006C1CA5">
                <w:rPr>
                  <w:rFonts w:ascii="Arial" w:hAnsi="Arial" w:cs="Arial"/>
                  <w:sz w:val="18"/>
                </w:rPr>
                <w:t>freq2</w:t>
              </w:r>
            </w:ins>
          </w:p>
        </w:tc>
      </w:tr>
      <w:tr w:rsidR="00F9036D" w:rsidRPr="006C1CA5" w14:paraId="1B5FB64E" w14:textId="77777777" w:rsidTr="002279FE">
        <w:trPr>
          <w:trHeight w:val="187"/>
          <w:jc w:val="center"/>
          <w:ins w:id="9145"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500B76AD" w14:textId="77777777" w:rsidR="00F9036D" w:rsidRPr="006C1CA5" w:rsidRDefault="00F9036D" w:rsidP="002279FE">
            <w:pPr>
              <w:pStyle w:val="TAL"/>
              <w:rPr>
                <w:ins w:id="9146" w:author="Griselda WANG" w:date="2022-09-30T15:06:00Z"/>
              </w:rPr>
            </w:pPr>
            <w:ins w:id="9147" w:author="Griselda WANG" w:date="2022-09-30T15:06:00Z">
              <w:r w:rsidRPr="006C1CA5">
                <w:t>Duplex mode</w:t>
              </w:r>
            </w:ins>
          </w:p>
        </w:tc>
        <w:tc>
          <w:tcPr>
            <w:tcW w:w="1656" w:type="dxa"/>
            <w:gridSpan w:val="2"/>
            <w:tcBorders>
              <w:top w:val="single" w:sz="4" w:space="0" w:color="auto"/>
              <w:left w:val="single" w:sz="4" w:space="0" w:color="auto"/>
              <w:right w:val="single" w:sz="4" w:space="0" w:color="auto"/>
            </w:tcBorders>
            <w:vAlign w:val="center"/>
          </w:tcPr>
          <w:p w14:paraId="62D4ABCE" w14:textId="77777777" w:rsidR="00F9036D" w:rsidRPr="006C1CA5" w:rsidRDefault="00F9036D" w:rsidP="002279FE">
            <w:pPr>
              <w:pStyle w:val="TAL"/>
              <w:rPr>
                <w:ins w:id="9148" w:author="Griselda WANG" w:date="2022-09-30T15:06:00Z"/>
              </w:rPr>
            </w:pPr>
            <w:ins w:id="9149" w:author="Griselda WANG" w:date="2022-09-30T15:06: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3CFD954" w14:textId="77777777" w:rsidR="00F9036D" w:rsidRPr="006C1CA5" w:rsidRDefault="00F9036D" w:rsidP="002279FE">
            <w:pPr>
              <w:pStyle w:val="TAC"/>
              <w:rPr>
                <w:ins w:id="9150"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27D116AD" w14:textId="77777777" w:rsidR="00F9036D" w:rsidRPr="006C1CA5" w:rsidRDefault="00F9036D" w:rsidP="002279FE">
            <w:pPr>
              <w:pStyle w:val="TAC"/>
              <w:rPr>
                <w:ins w:id="9151" w:author="Griselda WANG" w:date="2022-09-30T15:06:00Z"/>
              </w:rPr>
            </w:pPr>
            <w:ins w:id="9152" w:author="Griselda WANG" w:date="2022-09-30T15:06:00Z">
              <w:r w:rsidRPr="006C1CA5">
                <w:t>FDD</w:t>
              </w:r>
            </w:ins>
          </w:p>
        </w:tc>
      </w:tr>
      <w:tr w:rsidR="00F9036D" w:rsidRPr="006C1CA5" w14:paraId="1C6434E9" w14:textId="77777777" w:rsidTr="002279FE">
        <w:trPr>
          <w:trHeight w:val="187"/>
          <w:jc w:val="center"/>
          <w:ins w:id="9153"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41E17E71" w14:textId="77777777" w:rsidR="00F9036D" w:rsidRPr="006C1CA5" w:rsidRDefault="00F9036D" w:rsidP="002279FE">
            <w:pPr>
              <w:pStyle w:val="TAL"/>
              <w:rPr>
                <w:ins w:id="9154"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02BC800F" w14:textId="77777777" w:rsidR="00F9036D" w:rsidRPr="006C1CA5" w:rsidRDefault="00F9036D" w:rsidP="002279FE">
            <w:pPr>
              <w:pStyle w:val="TAL"/>
              <w:rPr>
                <w:ins w:id="9155" w:author="Griselda WANG" w:date="2022-09-30T15:06:00Z"/>
              </w:rPr>
            </w:pPr>
            <w:ins w:id="9156" w:author="Griselda WANG" w:date="2022-09-30T15:06:00Z">
              <w:r w:rsidRPr="006C1CA5">
                <w:t>Config 2,3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14896C1C" w14:textId="77777777" w:rsidR="00F9036D" w:rsidRPr="006C1CA5" w:rsidRDefault="00F9036D" w:rsidP="002279FE">
            <w:pPr>
              <w:pStyle w:val="TAC"/>
              <w:rPr>
                <w:ins w:id="9157"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77052B8A" w14:textId="77777777" w:rsidR="00F9036D" w:rsidRPr="006C1CA5" w:rsidRDefault="00F9036D" w:rsidP="002279FE">
            <w:pPr>
              <w:pStyle w:val="TAC"/>
              <w:rPr>
                <w:ins w:id="9158" w:author="Griselda WANG" w:date="2022-09-30T15:06:00Z"/>
              </w:rPr>
            </w:pPr>
            <w:ins w:id="9159" w:author="Griselda WANG" w:date="2022-09-30T15:06:00Z">
              <w:r w:rsidRPr="006C1CA5">
                <w:t>TDD</w:t>
              </w:r>
            </w:ins>
          </w:p>
        </w:tc>
      </w:tr>
      <w:tr w:rsidR="00F9036D" w:rsidRPr="006C1CA5" w14:paraId="09DE597F" w14:textId="77777777" w:rsidTr="002279FE">
        <w:trPr>
          <w:trHeight w:val="187"/>
          <w:jc w:val="center"/>
          <w:ins w:id="9160"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4B4E9826" w14:textId="77777777" w:rsidR="00F9036D" w:rsidRPr="006C1CA5" w:rsidRDefault="00F9036D" w:rsidP="002279FE">
            <w:pPr>
              <w:pStyle w:val="TAL"/>
              <w:rPr>
                <w:ins w:id="9161" w:author="Griselda WANG" w:date="2022-09-30T15:06:00Z"/>
              </w:rPr>
            </w:pPr>
            <w:ins w:id="9162" w:author="Griselda WANG" w:date="2022-09-30T15:06:00Z">
              <w:r w:rsidRPr="006C1CA5">
                <w:t>TDD configuration</w:t>
              </w:r>
            </w:ins>
          </w:p>
        </w:tc>
        <w:tc>
          <w:tcPr>
            <w:tcW w:w="1656" w:type="dxa"/>
            <w:gridSpan w:val="2"/>
            <w:tcBorders>
              <w:top w:val="single" w:sz="4" w:space="0" w:color="auto"/>
              <w:left w:val="single" w:sz="4" w:space="0" w:color="auto"/>
              <w:right w:val="single" w:sz="4" w:space="0" w:color="auto"/>
            </w:tcBorders>
            <w:vAlign w:val="center"/>
          </w:tcPr>
          <w:p w14:paraId="212FCAEA" w14:textId="77777777" w:rsidR="00F9036D" w:rsidRPr="006C1CA5" w:rsidRDefault="00F9036D" w:rsidP="002279FE">
            <w:pPr>
              <w:pStyle w:val="TAL"/>
              <w:rPr>
                <w:ins w:id="9163" w:author="Griselda WANG" w:date="2022-09-30T15:06:00Z"/>
              </w:rPr>
            </w:pPr>
            <w:ins w:id="9164"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1883612" w14:textId="77777777" w:rsidR="00F9036D" w:rsidRPr="006C1CA5" w:rsidRDefault="00F9036D" w:rsidP="002279FE">
            <w:pPr>
              <w:pStyle w:val="TAC"/>
              <w:rPr>
                <w:ins w:id="9165" w:author="Griselda WANG" w:date="2022-09-30T15:06:00Z"/>
              </w:rPr>
            </w:pPr>
          </w:p>
        </w:tc>
        <w:tc>
          <w:tcPr>
            <w:tcW w:w="4643" w:type="dxa"/>
            <w:gridSpan w:val="12"/>
            <w:tcBorders>
              <w:top w:val="single" w:sz="4" w:space="0" w:color="auto"/>
              <w:left w:val="single" w:sz="4" w:space="0" w:color="auto"/>
              <w:right w:val="single" w:sz="4" w:space="0" w:color="auto"/>
            </w:tcBorders>
            <w:vAlign w:val="center"/>
          </w:tcPr>
          <w:p w14:paraId="218F19D2" w14:textId="77777777" w:rsidR="00F9036D" w:rsidRPr="006C1CA5" w:rsidRDefault="00F9036D" w:rsidP="002279FE">
            <w:pPr>
              <w:pStyle w:val="TAC"/>
              <w:rPr>
                <w:ins w:id="9166" w:author="Griselda WANG" w:date="2022-09-30T15:06:00Z"/>
              </w:rPr>
            </w:pPr>
            <w:ins w:id="9167" w:author="Griselda WANG" w:date="2022-09-30T15:06:00Z">
              <w:r w:rsidRPr="006C1CA5">
                <w:t>Not Applicable</w:t>
              </w:r>
            </w:ins>
          </w:p>
        </w:tc>
      </w:tr>
      <w:tr w:rsidR="00F9036D" w:rsidRPr="006C1CA5" w14:paraId="54BDD966" w14:textId="77777777" w:rsidTr="002279FE">
        <w:trPr>
          <w:trHeight w:val="187"/>
          <w:jc w:val="center"/>
          <w:ins w:id="9168"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321C0633" w14:textId="77777777" w:rsidR="00F9036D" w:rsidRPr="006C1CA5" w:rsidRDefault="00F9036D" w:rsidP="002279FE">
            <w:pPr>
              <w:pStyle w:val="TAL"/>
              <w:rPr>
                <w:ins w:id="9169" w:author="Griselda WANG" w:date="2022-09-30T15:06:00Z"/>
              </w:rPr>
            </w:pPr>
          </w:p>
        </w:tc>
        <w:tc>
          <w:tcPr>
            <w:tcW w:w="1656" w:type="dxa"/>
            <w:gridSpan w:val="2"/>
            <w:tcBorders>
              <w:left w:val="single" w:sz="4" w:space="0" w:color="auto"/>
              <w:right w:val="single" w:sz="4" w:space="0" w:color="auto"/>
            </w:tcBorders>
            <w:vAlign w:val="center"/>
          </w:tcPr>
          <w:p w14:paraId="78269AAE" w14:textId="77777777" w:rsidR="00F9036D" w:rsidRPr="006C1CA5" w:rsidRDefault="00F9036D" w:rsidP="002279FE">
            <w:pPr>
              <w:pStyle w:val="TAL"/>
              <w:rPr>
                <w:ins w:id="9170" w:author="Griselda WANG" w:date="2022-09-30T15:06:00Z"/>
              </w:rPr>
            </w:pPr>
            <w:ins w:id="9171" w:author="Griselda WANG" w:date="2022-09-30T15:06: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vAlign w:val="center"/>
          </w:tcPr>
          <w:p w14:paraId="7C090256" w14:textId="77777777" w:rsidR="00F9036D" w:rsidRPr="006C1CA5" w:rsidRDefault="00F9036D" w:rsidP="002279FE">
            <w:pPr>
              <w:pStyle w:val="TAC"/>
              <w:rPr>
                <w:ins w:id="9172" w:author="Griselda WANG" w:date="2022-09-30T15:06:00Z"/>
              </w:rPr>
            </w:pPr>
          </w:p>
        </w:tc>
        <w:tc>
          <w:tcPr>
            <w:tcW w:w="4643" w:type="dxa"/>
            <w:gridSpan w:val="12"/>
            <w:tcBorders>
              <w:left w:val="single" w:sz="4" w:space="0" w:color="auto"/>
              <w:right w:val="single" w:sz="4" w:space="0" w:color="auto"/>
            </w:tcBorders>
            <w:vAlign w:val="center"/>
          </w:tcPr>
          <w:p w14:paraId="00ABAAA3" w14:textId="77777777" w:rsidR="00F9036D" w:rsidRPr="006C1CA5" w:rsidRDefault="00F9036D" w:rsidP="002279FE">
            <w:pPr>
              <w:pStyle w:val="TAC"/>
              <w:rPr>
                <w:ins w:id="9173" w:author="Griselda WANG" w:date="2022-09-30T15:06:00Z"/>
              </w:rPr>
            </w:pPr>
            <w:ins w:id="9174" w:author="Griselda WANG" w:date="2022-09-30T15:06:00Z">
              <w:r w:rsidRPr="006C1CA5">
                <w:t>TDDConf.1.1</w:t>
              </w:r>
            </w:ins>
          </w:p>
        </w:tc>
      </w:tr>
      <w:tr w:rsidR="00F9036D" w:rsidRPr="006C1CA5" w14:paraId="3002557E" w14:textId="77777777" w:rsidTr="002279FE">
        <w:trPr>
          <w:trHeight w:val="187"/>
          <w:jc w:val="center"/>
          <w:ins w:id="9175"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124A0203" w14:textId="77777777" w:rsidR="00F9036D" w:rsidRPr="006C1CA5" w:rsidRDefault="00F9036D" w:rsidP="002279FE">
            <w:pPr>
              <w:pStyle w:val="TAL"/>
              <w:rPr>
                <w:ins w:id="9176"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3C3BF7DE" w14:textId="77777777" w:rsidR="00F9036D" w:rsidRPr="006C1CA5" w:rsidRDefault="00F9036D" w:rsidP="002279FE">
            <w:pPr>
              <w:pStyle w:val="TAL"/>
              <w:rPr>
                <w:ins w:id="9177" w:author="Griselda WANG" w:date="2022-09-30T15:06:00Z"/>
              </w:rPr>
            </w:pPr>
            <w:ins w:id="9178" w:author="Griselda WANG" w:date="2022-09-30T15:06: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63A0E420" w14:textId="77777777" w:rsidR="00F9036D" w:rsidRPr="006C1CA5" w:rsidRDefault="00F9036D" w:rsidP="002279FE">
            <w:pPr>
              <w:pStyle w:val="TAC"/>
              <w:rPr>
                <w:ins w:id="9179" w:author="Griselda WANG" w:date="2022-09-30T15:06:00Z"/>
              </w:rPr>
            </w:pPr>
          </w:p>
        </w:tc>
        <w:tc>
          <w:tcPr>
            <w:tcW w:w="4643" w:type="dxa"/>
            <w:gridSpan w:val="12"/>
            <w:tcBorders>
              <w:left w:val="single" w:sz="4" w:space="0" w:color="auto"/>
              <w:bottom w:val="single" w:sz="4" w:space="0" w:color="auto"/>
              <w:right w:val="single" w:sz="4" w:space="0" w:color="auto"/>
            </w:tcBorders>
            <w:vAlign w:val="center"/>
          </w:tcPr>
          <w:p w14:paraId="2E5C8FB8" w14:textId="77777777" w:rsidR="00F9036D" w:rsidRPr="006C1CA5" w:rsidRDefault="00F9036D" w:rsidP="002279FE">
            <w:pPr>
              <w:pStyle w:val="TAC"/>
              <w:rPr>
                <w:ins w:id="9180" w:author="Griselda WANG" w:date="2022-09-30T15:06:00Z"/>
              </w:rPr>
            </w:pPr>
            <w:ins w:id="9181" w:author="Griselda WANG" w:date="2022-09-30T15:06:00Z">
              <w:r w:rsidRPr="006C1CA5">
                <w:t>TDDConf.2.1</w:t>
              </w:r>
            </w:ins>
          </w:p>
        </w:tc>
      </w:tr>
      <w:tr w:rsidR="00F9036D" w:rsidRPr="006C1CA5" w14:paraId="76B16B62" w14:textId="77777777" w:rsidTr="002279FE">
        <w:trPr>
          <w:trHeight w:val="187"/>
          <w:jc w:val="center"/>
          <w:ins w:id="9182"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64969FD5" w14:textId="77777777" w:rsidR="00F9036D" w:rsidRPr="006C1CA5" w:rsidRDefault="00F9036D" w:rsidP="002279FE">
            <w:pPr>
              <w:pStyle w:val="TAL"/>
              <w:rPr>
                <w:ins w:id="9183" w:author="Griselda WANG" w:date="2022-09-30T15:06:00Z"/>
              </w:rPr>
            </w:pPr>
            <w:ins w:id="9184" w:author="Griselda WANG" w:date="2022-09-30T15:06:00Z">
              <w:r w:rsidRPr="006C1CA5">
                <w:t>Downlink initial BWP configuration</w:t>
              </w:r>
            </w:ins>
          </w:p>
        </w:tc>
        <w:tc>
          <w:tcPr>
            <w:tcW w:w="1258" w:type="dxa"/>
            <w:tcBorders>
              <w:left w:val="single" w:sz="4" w:space="0" w:color="auto"/>
              <w:bottom w:val="single" w:sz="4" w:space="0" w:color="auto"/>
              <w:right w:val="single" w:sz="4" w:space="0" w:color="auto"/>
            </w:tcBorders>
            <w:vAlign w:val="center"/>
          </w:tcPr>
          <w:p w14:paraId="017E9F26" w14:textId="77777777" w:rsidR="00F9036D" w:rsidRPr="006C1CA5" w:rsidRDefault="00F9036D" w:rsidP="002279FE">
            <w:pPr>
              <w:pStyle w:val="TAC"/>
              <w:rPr>
                <w:ins w:id="9185" w:author="Griselda WANG" w:date="2022-09-30T15:06:00Z"/>
              </w:rPr>
            </w:pPr>
          </w:p>
        </w:tc>
        <w:tc>
          <w:tcPr>
            <w:tcW w:w="4643" w:type="dxa"/>
            <w:gridSpan w:val="12"/>
            <w:tcBorders>
              <w:left w:val="single" w:sz="4" w:space="0" w:color="auto"/>
              <w:bottom w:val="single" w:sz="4" w:space="0" w:color="auto"/>
              <w:right w:val="single" w:sz="4" w:space="0" w:color="auto"/>
            </w:tcBorders>
          </w:tcPr>
          <w:p w14:paraId="71AC3670" w14:textId="77777777" w:rsidR="00F9036D" w:rsidRPr="006C1CA5" w:rsidRDefault="00F9036D" w:rsidP="002279FE">
            <w:pPr>
              <w:pStyle w:val="TAC"/>
              <w:rPr>
                <w:ins w:id="9186" w:author="Griselda WANG" w:date="2022-09-30T15:06:00Z"/>
              </w:rPr>
            </w:pPr>
            <w:ins w:id="9187" w:author="Griselda WANG" w:date="2022-09-30T15:06:00Z">
              <w:r w:rsidRPr="006C1CA5">
                <w:t>DLBWP.0.1</w:t>
              </w:r>
            </w:ins>
          </w:p>
        </w:tc>
      </w:tr>
      <w:tr w:rsidR="00F9036D" w:rsidRPr="006C1CA5" w14:paraId="113C7E4D" w14:textId="77777777" w:rsidTr="002279FE">
        <w:trPr>
          <w:trHeight w:val="187"/>
          <w:jc w:val="center"/>
          <w:ins w:id="9188"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0F718E5C" w14:textId="77777777" w:rsidR="00F9036D" w:rsidRPr="006C1CA5" w:rsidRDefault="00F9036D" w:rsidP="002279FE">
            <w:pPr>
              <w:pStyle w:val="TAL"/>
              <w:rPr>
                <w:ins w:id="9189" w:author="Griselda WANG" w:date="2022-09-30T15:06:00Z"/>
              </w:rPr>
            </w:pPr>
            <w:ins w:id="9190" w:author="Griselda WANG" w:date="2022-09-30T15:06:00Z">
              <w:r w:rsidRPr="006C1CA5">
                <w:t>Downlink dedicated BWP configuration</w:t>
              </w:r>
            </w:ins>
          </w:p>
        </w:tc>
        <w:tc>
          <w:tcPr>
            <w:tcW w:w="1258" w:type="dxa"/>
            <w:tcBorders>
              <w:left w:val="single" w:sz="4" w:space="0" w:color="auto"/>
              <w:bottom w:val="single" w:sz="4" w:space="0" w:color="auto"/>
              <w:right w:val="single" w:sz="4" w:space="0" w:color="auto"/>
            </w:tcBorders>
            <w:vAlign w:val="center"/>
          </w:tcPr>
          <w:p w14:paraId="126F075D" w14:textId="77777777" w:rsidR="00F9036D" w:rsidRPr="006C1CA5" w:rsidRDefault="00F9036D" w:rsidP="002279FE">
            <w:pPr>
              <w:pStyle w:val="TAC"/>
              <w:rPr>
                <w:ins w:id="9191" w:author="Griselda WANG" w:date="2022-09-30T15:06:00Z"/>
              </w:rPr>
            </w:pPr>
          </w:p>
        </w:tc>
        <w:tc>
          <w:tcPr>
            <w:tcW w:w="4643" w:type="dxa"/>
            <w:gridSpan w:val="12"/>
            <w:tcBorders>
              <w:left w:val="single" w:sz="4" w:space="0" w:color="auto"/>
              <w:bottom w:val="single" w:sz="4" w:space="0" w:color="auto"/>
              <w:right w:val="single" w:sz="4" w:space="0" w:color="auto"/>
            </w:tcBorders>
          </w:tcPr>
          <w:p w14:paraId="487A2724" w14:textId="77777777" w:rsidR="00F9036D" w:rsidRPr="006C1CA5" w:rsidRDefault="00F9036D" w:rsidP="002279FE">
            <w:pPr>
              <w:pStyle w:val="TAC"/>
              <w:rPr>
                <w:ins w:id="9192" w:author="Griselda WANG" w:date="2022-09-30T15:06:00Z"/>
              </w:rPr>
            </w:pPr>
            <w:ins w:id="9193" w:author="Griselda WANG" w:date="2022-09-30T15:06:00Z">
              <w:r w:rsidRPr="006C1CA5">
                <w:t>DLBWP.1.1</w:t>
              </w:r>
            </w:ins>
          </w:p>
        </w:tc>
      </w:tr>
      <w:tr w:rsidR="00F9036D" w:rsidRPr="006C1CA5" w14:paraId="470928EC" w14:textId="77777777" w:rsidTr="002279FE">
        <w:trPr>
          <w:trHeight w:val="187"/>
          <w:jc w:val="center"/>
          <w:ins w:id="9194"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58C60ADD" w14:textId="77777777" w:rsidR="00F9036D" w:rsidRPr="006C1CA5" w:rsidRDefault="00F9036D" w:rsidP="002279FE">
            <w:pPr>
              <w:pStyle w:val="TAL"/>
              <w:rPr>
                <w:ins w:id="9195" w:author="Griselda WANG" w:date="2022-09-30T15:06:00Z"/>
              </w:rPr>
            </w:pPr>
            <w:ins w:id="9196" w:author="Griselda WANG" w:date="2022-09-30T15:06:00Z">
              <w:r w:rsidRPr="006C1CA5">
                <w:t>Uplink initial BWP configuration</w:t>
              </w:r>
            </w:ins>
          </w:p>
        </w:tc>
        <w:tc>
          <w:tcPr>
            <w:tcW w:w="1258" w:type="dxa"/>
            <w:tcBorders>
              <w:left w:val="single" w:sz="4" w:space="0" w:color="auto"/>
              <w:bottom w:val="single" w:sz="4" w:space="0" w:color="auto"/>
              <w:right w:val="single" w:sz="4" w:space="0" w:color="auto"/>
            </w:tcBorders>
            <w:vAlign w:val="center"/>
          </w:tcPr>
          <w:p w14:paraId="409BB7A5" w14:textId="77777777" w:rsidR="00F9036D" w:rsidRPr="006C1CA5" w:rsidRDefault="00F9036D" w:rsidP="002279FE">
            <w:pPr>
              <w:pStyle w:val="TAC"/>
              <w:rPr>
                <w:ins w:id="9197" w:author="Griselda WANG" w:date="2022-09-30T15:06:00Z"/>
              </w:rPr>
            </w:pPr>
          </w:p>
        </w:tc>
        <w:tc>
          <w:tcPr>
            <w:tcW w:w="4643" w:type="dxa"/>
            <w:gridSpan w:val="12"/>
            <w:tcBorders>
              <w:left w:val="single" w:sz="4" w:space="0" w:color="auto"/>
              <w:bottom w:val="single" w:sz="4" w:space="0" w:color="auto"/>
              <w:right w:val="single" w:sz="4" w:space="0" w:color="auto"/>
            </w:tcBorders>
          </w:tcPr>
          <w:p w14:paraId="30E11C58" w14:textId="77777777" w:rsidR="00F9036D" w:rsidRPr="006C1CA5" w:rsidRDefault="00F9036D" w:rsidP="002279FE">
            <w:pPr>
              <w:pStyle w:val="TAC"/>
              <w:rPr>
                <w:ins w:id="9198" w:author="Griselda WANG" w:date="2022-09-30T15:06:00Z"/>
              </w:rPr>
            </w:pPr>
            <w:ins w:id="9199" w:author="Griselda WANG" w:date="2022-09-30T15:06:00Z">
              <w:r w:rsidRPr="006C1CA5">
                <w:t>ULBWP.0.1</w:t>
              </w:r>
            </w:ins>
          </w:p>
        </w:tc>
      </w:tr>
      <w:tr w:rsidR="00F9036D" w:rsidRPr="006C1CA5" w14:paraId="68CED23A" w14:textId="77777777" w:rsidTr="002279FE">
        <w:trPr>
          <w:trHeight w:val="187"/>
          <w:jc w:val="center"/>
          <w:ins w:id="9200"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4573AE1D" w14:textId="77777777" w:rsidR="00F9036D" w:rsidRPr="006C1CA5" w:rsidRDefault="00F9036D" w:rsidP="002279FE">
            <w:pPr>
              <w:pStyle w:val="TAL"/>
              <w:rPr>
                <w:ins w:id="9201" w:author="Griselda WANG" w:date="2022-09-30T15:06:00Z"/>
              </w:rPr>
            </w:pPr>
            <w:ins w:id="9202" w:author="Griselda WANG" w:date="2022-09-30T15:06:00Z">
              <w:r w:rsidRPr="006C1CA5">
                <w:t>Uplink dedicated BWP configuration</w:t>
              </w:r>
            </w:ins>
          </w:p>
        </w:tc>
        <w:tc>
          <w:tcPr>
            <w:tcW w:w="1258" w:type="dxa"/>
            <w:tcBorders>
              <w:left w:val="single" w:sz="4" w:space="0" w:color="auto"/>
              <w:bottom w:val="single" w:sz="4" w:space="0" w:color="auto"/>
              <w:right w:val="single" w:sz="4" w:space="0" w:color="auto"/>
            </w:tcBorders>
            <w:vAlign w:val="center"/>
          </w:tcPr>
          <w:p w14:paraId="01EB7A36" w14:textId="77777777" w:rsidR="00F9036D" w:rsidRPr="006C1CA5" w:rsidRDefault="00F9036D" w:rsidP="002279FE">
            <w:pPr>
              <w:pStyle w:val="TAC"/>
              <w:rPr>
                <w:ins w:id="9203" w:author="Griselda WANG" w:date="2022-09-30T15:06:00Z"/>
              </w:rPr>
            </w:pPr>
          </w:p>
        </w:tc>
        <w:tc>
          <w:tcPr>
            <w:tcW w:w="4643" w:type="dxa"/>
            <w:gridSpan w:val="12"/>
            <w:tcBorders>
              <w:left w:val="single" w:sz="4" w:space="0" w:color="auto"/>
              <w:bottom w:val="single" w:sz="4" w:space="0" w:color="auto"/>
              <w:right w:val="single" w:sz="4" w:space="0" w:color="auto"/>
            </w:tcBorders>
          </w:tcPr>
          <w:p w14:paraId="41BC1DC4" w14:textId="77777777" w:rsidR="00F9036D" w:rsidRPr="006C1CA5" w:rsidRDefault="00F9036D" w:rsidP="002279FE">
            <w:pPr>
              <w:pStyle w:val="TAC"/>
              <w:rPr>
                <w:ins w:id="9204" w:author="Griselda WANG" w:date="2022-09-30T15:06:00Z"/>
              </w:rPr>
            </w:pPr>
            <w:ins w:id="9205" w:author="Griselda WANG" w:date="2022-09-30T15:06:00Z">
              <w:r w:rsidRPr="006C1CA5">
                <w:t>ULBWP.1.1</w:t>
              </w:r>
            </w:ins>
          </w:p>
        </w:tc>
      </w:tr>
      <w:tr w:rsidR="00F9036D" w:rsidRPr="006C1CA5" w14:paraId="3C4D0CA2" w14:textId="77777777" w:rsidTr="002279FE">
        <w:trPr>
          <w:trHeight w:val="187"/>
          <w:jc w:val="center"/>
          <w:ins w:id="9206" w:author="Griselda WANG" w:date="2022-09-30T15:06:00Z"/>
        </w:trPr>
        <w:tc>
          <w:tcPr>
            <w:tcW w:w="3766" w:type="dxa"/>
            <w:gridSpan w:val="5"/>
            <w:tcBorders>
              <w:left w:val="single" w:sz="4" w:space="0" w:color="auto"/>
              <w:bottom w:val="single" w:sz="4" w:space="0" w:color="auto"/>
              <w:right w:val="single" w:sz="4" w:space="0" w:color="auto"/>
            </w:tcBorders>
            <w:vAlign w:val="center"/>
          </w:tcPr>
          <w:p w14:paraId="6163ECBC" w14:textId="77777777" w:rsidR="00F9036D" w:rsidRPr="006C1CA5" w:rsidRDefault="00F9036D" w:rsidP="002279FE">
            <w:pPr>
              <w:pStyle w:val="TAL"/>
              <w:rPr>
                <w:ins w:id="9207" w:author="Griselda WANG" w:date="2022-09-30T15:06:00Z"/>
              </w:rPr>
            </w:pPr>
            <w:ins w:id="9208" w:author="Griselda WANG" w:date="2022-09-30T15:06:00Z">
              <w:r w:rsidRPr="006C1CA5">
                <w:t>DRX Cycle configuration</w:t>
              </w:r>
            </w:ins>
          </w:p>
        </w:tc>
        <w:tc>
          <w:tcPr>
            <w:tcW w:w="1258" w:type="dxa"/>
            <w:tcBorders>
              <w:left w:val="single" w:sz="4" w:space="0" w:color="auto"/>
              <w:bottom w:val="single" w:sz="4" w:space="0" w:color="auto"/>
              <w:right w:val="single" w:sz="4" w:space="0" w:color="auto"/>
            </w:tcBorders>
            <w:vAlign w:val="center"/>
          </w:tcPr>
          <w:p w14:paraId="517DD731" w14:textId="77777777" w:rsidR="00F9036D" w:rsidRPr="006C1CA5" w:rsidRDefault="00F9036D" w:rsidP="002279FE">
            <w:pPr>
              <w:pStyle w:val="TAC"/>
              <w:rPr>
                <w:ins w:id="9209" w:author="Griselda WANG" w:date="2022-09-30T15:06:00Z"/>
              </w:rPr>
            </w:pPr>
            <w:proofErr w:type="spellStart"/>
            <w:ins w:id="9210" w:author="Griselda WANG" w:date="2022-09-30T15:06:00Z">
              <w:r w:rsidRPr="006C1CA5">
                <w:t>ms</w:t>
              </w:r>
              <w:proofErr w:type="spellEnd"/>
            </w:ins>
          </w:p>
        </w:tc>
        <w:tc>
          <w:tcPr>
            <w:tcW w:w="4643" w:type="dxa"/>
            <w:gridSpan w:val="12"/>
            <w:tcBorders>
              <w:left w:val="single" w:sz="4" w:space="0" w:color="auto"/>
              <w:bottom w:val="single" w:sz="4" w:space="0" w:color="auto"/>
              <w:right w:val="single" w:sz="4" w:space="0" w:color="auto"/>
            </w:tcBorders>
            <w:vAlign w:val="center"/>
          </w:tcPr>
          <w:p w14:paraId="63B5460B" w14:textId="77777777" w:rsidR="00F9036D" w:rsidRPr="006C1CA5" w:rsidRDefault="00F9036D" w:rsidP="002279FE">
            <w:pPr>
              <w:pStyle w:val="TAC"/>
              <w:rPr>
                <w:ins w:id="9211" w:author="Griselda WANG" w:date="2022-09-30T15:06:00Z"/>
              </w:rPr>
            </w:pPr>
            <w:ins w:id="9212" w:author="Griselda WANG" w:date="2022-09-30T15:06:00Z">
              <w:r w:rsidRPr="006C1CA5">
                <w:t>Not Applicable</w:t>
              </w:r>
            </w:ins>
          </w:p>
        </w:tc>
      </w:tr>
      <w:tr w:rsidR="00F9036D" w:rsidRPr="006C1CA5" w14:paraId="2ABA7C4D" w14:textId="77777777" w:rsidTr="002279FE">
        <w:trPr>
          <w:trHeight w:val="283"/>
          <w:jc w:val="center"/>
          <w:ins w:id="9213" w:author="Griselda WANG" w:date="2022-09-30T15:06:00Z"/>
        </w:trPr>
        <w:tc>
          <w:tcPr>
            <w:tcW w:w="3766" w:type="dxa"/>
            <w:gridSpan w:val="5"/>
            <w:tcBorders>
              <w:left w:val="single" w:sz="4" w:space="0" w:color="auto"/>
              <w:bottom w:val="single" w:sz="4" w:space="0" w:color="auto"/>
              <w:right w:val="single" w:sz="4" w:space="0" w:color="auto"/>
            </w:tcBorders>
          </w:tcPr>
          <w:p w14:paraId="72EA6742" w14:textId="77777777" w:rsidR="00F9036D" w:rsidRPr="006C1CA5" w:rsidRDefault="00F9036D" w:rsidP="002279FE">
            <w:pPr>
              <w:pStyle w:val="TAL"/>
              <w:rPr>
                <w:ins w:id="9214" w:author="Griselda WANG" w:date="2022-09-30T15:06:00Z"/>
              </w:rPr>
            </w:pPr>
            <w:ins w:id="9215" w:author="Griselda WANG" w:date="2022-09-30T15:06:00Z">
              <w:r w:rsidRPr="006C1CA5">
                <w:rPr>
                  <w:rFonts w:cs="Arial"/>
                </w:rPr>
                <w:t>Gap pattern ID</w:t>
              </w:r>
            </w:ins>
          </w:p>
        </w:tc>
        <w:tc>
          <w:tcPr>
            <w:tcW w:w="1258" w:type="dxa"/>
            <w:tcBorders>
              <w:left w:val="single" w:sz="4" w:space="0" w:color="auto"/>
              <w:bottom w:val="single" w:sz="4" w:space="0" w:color="auto"/>
              <w:right w:val="single" w:sz="4" w:space="0" w:color="auto"/>
            </w:tcBorders>
            <w:vAlign w:val="center"/>
          </w:tcPr>
          <w:p w14:paraId="258848F6" w14:textId="77777777" w:rsidR="00F9036D" w:rsidRPr="006C1CA5" w:rsidRDefault="00F9036D" w:rsidP="002279FE">
            <w:pPr>
              <w:pStyle w:val="TAC"/>
              <w:rPr>
                <w:ins w:id="9216" w:author="Griselda WANG" w:date="2022-09-30T15:06:00Z"/>
                <w:lang w:val="en-US"/>
              </w:rPr>
            </w:pPr>
          </w:p>
        </w:tc>
        <w:tc>
          <w:tcPr>
            <w:tcW w:w="773" w:type="dxa"/>
            <w:gridSpan w:val="2"/>
            <w:tcBorders>
              <w:left w:val="single" w:sz="4" w:space="0" w:color="auto"/>
              <w:bottom w:val="single" w:sz="4" w:space="0" w:color="auto"/>
              <w:right w:val="single" w:sz="4" w:space="0" w:color="auto"/>
            </w:tcBorders>
          </w:tcPr>
          <w:p w14:paraId="7863D41D" w14:textId="77777777" w:rsidR="00F9036D" w:rsidRPr="006C1CA5" w:rsidRDefault="00F9036D" w:rsidP="002279FE">
            <w:pPr>
              <w:pStyle w:val="TAC"/>
              <w:rPr>
                <w:ins w:id="9217" w:author="Griselda WANG" w:date="2022-09-30T15:06:00Z"/>
                <w:lang w:eastAsia="ja-JP"/>
              </w:rPr>
            </w:pPr>
            <w:ins w:id="9218" w:author="Griselda WANG" w:date="2022-09-30T15:06:00Z">
              <w:r w:rsidRPr="006C1CA5">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28CD5911" w14:textId="77777777" w:rsidR="00F9036D" w:rsidRPr="006C1CA5" w:rsidRDefault="00F9036D" w:rsidP="002279FE">
            <w:pPr>
              <w:pStyle w:val="TAC"/>
              <w:rPr>
                <w:ins w:id="9219" w:author="Griselda WANG" w:date="2022-09-30T15:06:00Z"/>
                <w:lang w:eastAsia="ja-JP"/>
              </w:rPr>
            </w:pPr>
            <w:ins w:id="9220" w:author="Griselda WANG" w:date="2022-09-30T15:06:00Z">
              <w:r w:rsidRPr="006C1CA5">
                <w:rPr>
                  <w:rFonts w:hint="eastAsia"/>
                  <w:lang w:eastAsia="ja-JP"/>
                </w:rPr>
                <w:t>-</w:t>
              </w:r>
            </w:ins>
          </w:p>
        </w:tc>
        <w:tc>
          <w:tcPr>
            <w:tcW w:w="774" w:type="dxa"/>
            <w:tcBorders>
              <w:left w:val="single" w:sz="4" w:space="0" w:color="auto"/>
              <w:bottom w:val="single" w:sz="4" w:space="0" w:color="auto"/>
              <w:right w:val="single" w:sz="4" w:space="0" w:color="auto"/>
            </w:tcBorders>
          </w:tcPr>
          <w:p w14:paraId="68DEB6D1" w14:textId="77777777" w:rsidR="00F9036D" w:rsidRPr="006C1CA5" w:rsidRDefault="00F9036D" w:rsidP="002279FE">
            <w:pPr>
              <w:pStyle w:val="TAC"/>
              <w:rPr>
                <w:ins w:id="9221" w:author="Griselda WANG" w:date="2022-09-30T15:06:00Z"/>
                <w:lang w:eastAsia="ja-JP"/>
              </w:rPr>
            </w:pPr>
            <w:ins w:id="9222" w:author="Griselda WANG" w:date="2022-09-30T15:06:00Z">
              <w:r w:rsidRPr="006C1CA5">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4318615E" w14:textId="77777777" w:rsidR="00F9036D" w:rsidRPr="006C1CA5" w:rsidRDefault="00F9036D" w:rsidP="002279FE">
            <w:pPr>
              <w:pStyle w:val="TAC"/>
              <w:rPr>
                <w:ins w:id="9223" w:author="Griselda WANG" w:date="2022-09-30T15:06:00Z"/>
                <w:lang w:eastAsia="ja-JP"/>
              </w:rPr>
            </w:pPr>
            <w:ins w:id="9224" w:author="Griselda WANG" w:date="2022-09-30T15:06:00Z">
              <w:r w:rsidRPr="006C1CA5">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195C2D24" w14:textId="77777777" w:rsidR="00F9036D" w:rsidRPr="006C1CA5" w:rsidRDefault="00F9036D" w:rsidP="002279FE">
            <w:pPr>
              <w:pStyle w:val="TAC"/>
              <w:rPr>
                <w:ins w:id="9225" w:author="Griselda WANG" w:date="2022-09-30T15:06:00Z"/>
                <w:lang w:eastAsia="ja-JP"/>
              </w:rPr>
            </w:pPr>
            <w:ins w:id="9226" w:author="Griselda WANG" w:date="2022-09-30T15:06:00Z">
              <w:r w:rsidRPr="006C1CA5">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003C7754" w14:textId="77777777" w:rsidR="00F9036D" w:rsidRPr="006C1CA5" w:rsidRDefault="00F9036D" w:rsidP="002279FE">
            <w:pPr>
              <w:pStyle w:val="TAC"/>
              <w:rPr>
                <w:ins w:id="9227" w:author="Griselda WANG" w:date="2022-09-30T15:06:00Z"/>
                <w:lang w:eastAsia="ja-JP"/>
              </w:rPr>
            </w:pPr>
            <w:ins w:id="9228" w:author="Griselda WANG" w:date="2022-09-30T15:06:00Z">
              <w:r w:rsidRPr="006C1CA5">
                <w:rPr>
                  <w:rFonts w:hint="eastAsia"/>
                  <w:lang w:eastAsia="ja-JP"/>
                </w:rPr>
                <w:t>-</w:t>
              </w:r>
            </w:ins>
          </w:p>
        </w:tc>
      </w:tr>
      <w:tr w:rsidR="00F9036D" w:rsidRPr="006C1CA5" w14:paraId="733D7202" w14:textId="77777777" w:rsidTr="002279FE">
        <w:trPr>
          <w:trHeight w:val="187"/>
          <w:jc w:val="center"/>
          <w:ins w:id="9229" w:author="Griselda WANG" w:date="2022-09-30T15:06:00Z"/>
        </w:trPr>
        <w:tc>
          <w:tcPr>
            <w:tcW w:w="2085" w:type="dxa"/>
            <w:gridSpan w:val="2"/>
            <w:tcBorders>
              <w:left w:val="single" w:sz="4" w:space="0" w:color="auto"/>
              <w:bottom w:val="nil"/>
              <w:right w:val="single" w:sz="4" w:space="0" w:color="auto"/>
            </w:tcBorders>
            <w:shd w:val="clear" w:color="auto" w:fill="auto"/>
          </w:tcPr>
          <w:p w14:paraId="4F3F64F3" w14:textId="77777777" w:rsidR="00F9036D" w:rsidRPr="006C1CA5" w:rsidRDefault="00F9036D" w:rsidP="002279FE">
            <w:pPr>
              <w:pStyle w:val="TAL"/>
              <w:rPr>
                <w:ins w:id="9230"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4E10915F" w14:textId="77777777" w:rsidR="00F9036D" w:rsidRPr="006C1CA5" w:rsidRDefault="00F9036D" w:rsidP="002279FE">
            <w:pPr>
              <w:pStyle w:val="TAL"/>
              <w:rPr>
                <w:ins w:id="9231" w:author="Griselda WANG" w:date="2022-09-30T15:06:00Z"/>
              </w:rPr>
            </w:pPr>
          </w:p>
        </w:tc>
        <w:tc>
          <w:tcPr>
            <w:tcW w:w="1258" w:type="dxa"/>
            <w:tcBorders>
              <w:left w:val="single" w:sz="4" w:space="0" w:color="auto"/>
              <w:bottom w:val="single" w:sz="4" w:space="0" w:color="auto"/>
              <w:right w:val="single" w:sz="4" w:space="0" w:color="auto"/>
            </w:tcBorders>
            <w:vAlign w:val="center"/>
          </w:tcPr>
          <w:p w14:paraId="6CA5D435" w14:textId="77777777" w:rsidR="00F9036D" w:rsidRPr="006C1CA5" w:rsidRDefault="00F9036D" w:rsidP="002279FE">
            <w:pPr>
              <w:pStyle w:val="TAC"/>
              <w:rPr>
                <w:ins w:id="9232" w:author="Griselda WANG" w:date="2022-09-30T15:06:00Z"/>
              </w:rPr>
            </w:pPr>
          </w:p>
        </w:tc>
        <w:tc>
          <w:tcPr>
            <w:tcW w:w="4643" w:type="dxa"/>
            <w:gridSpan w:val="12"/>
            <w:tcBorders>
              <w:left w:val="single" w:sz="4" w:space="0" w:color="auto"/>
              <w:bottom w:val="single" w:sz="4" w:space="0" w:color="auto"/>
              <w:right w:val="single" w:sz="4" w:space="0" w:color="auto"/>
            </w:tcBorders>
          </w:tcPr>
          <w:p w14:paraId="30CAE845" w14:textId="77777777" w:rsidR="00F9036D" w:rsidRPr="006C1CA5" w:rsidRDefault="00F9036D" w:rsidP="002279FE">
            <w:pPr>
              <w:pStyle w:val="TAC"/>
              <w:rPr>
                <w:ins w:id="9233" w:author="Griselda WANG" w:date="2022-09-30T15:06:00Z"/>
              </w:rPr>
            </w:pPr>
          </w:p>
        </w:tc>
      </w:tr>
      <w:tr w:rsidR="00F9036D" w:rsidRPr="006C1CA5" w14:paraId="4997D8E0" w14:textId="77777777" w:rsidTr="002279FE">
        <w:trPr>
          <w:trHeight w:val="187"/>
          <w:jc w:val="center"/>
          <w:ins w:id="9234" w:author="Griselda WANG" w:date="2022-09-30T15:06:00Z"/>
        </w:trPr>
        <w:tc>
          <w:tcPr>
            <w:tcW w:w="2085" w:type="dxa"/>
            <w:gridSpan w:val="2"/>
            <w:tcBorders>
              <w:top w:val="nil"/>
              <w:left w:val="single" w:sz="4" w:space="0" w:color="auto"/>
              <w:bottom w:val="nil"/>
              <w:right w:val="single" w:sz="4" w:space="0" w:color="auto"/>
            </w:tcBorders>
            <w:shd w:val="clear" w:color="auto" w:fill="auto"/>
          </w:tcPr>
          <w:p w14:paraId="174BB9DB" w14:textId="77777777" w:rsidR="00F9036D" w:rsidRPr="006C1CA5" w:rsidRDefault="00F9036D" w:rsidP="002279FE">
            <w:pPr>
              <w:pStyle w:val="TAL"/>
              <w:rPr>
                <w:ins w:id="9235"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4F25B53D" w14:textId="77777777" w:rsidR="00F9036D" w:rsidRPr="006C1CA5" w:rsidRDefault="00F9036D" w:rsidP="002279FE">
            <w:pPr>
              <w:pStyle w:val="TAL"/>
              <w:rPr>
                <w:ins w:id="9236" w:author="Griselda WANG" w:date="2022-09-30T15:06:00Z"/>
              </w:rPr>
            </w:pPr>
          </w:p>
        </w:tc>
        <w:tc>
          <w:tcPr>
            <w:tcW w:w="1258" w:type="dxa"/>
            <w:tcBorders>
              <w:left w:val="single" w:sz="4" w:space="0" w:color="auto"/>
              <w:bottom w:val="single" w:sz="4" w:space="0" w:color="auto"/>
              <w:right w:val="single" w:sz="4" w:space="0" w:color="auto"/>
            </w:tcBorders>
            <w:vAlign w:val="center"/>
          </w:tcPr>
          <w:p w14:paraId="74A6C537" w14:textId="77777777" w:rsidR="00F9036D" w:rsidRPr="006C1CA5" w:rsidRDefault="00F9036D" w:rsidP="002279FE">
            <w:pPr>
              <w:pStyle w:val="TAC"/>
              <w:rPr>
                <w:ins w:id="9237" w:author="Griselda WANG" w:date="2022-09-30T15:06:00Z"/>
              </w:rPr>
            </w:pPr>
          </w:p>
        </w:tc>
        <w:tc>
          <w:tcPr>
            <w:tcW w:w="4643" w:type="dxa"/>
            <w:gridSpan w:val="12"/>
            <w:tcBorders>
              <w:left w:val="single" w:sz="4" w:space="0" w:color="auto"/>
              <w:bottom w:val="single" w:sz="4" w:space="0" w:color="auto"/>
              <w:right w:val="single" w:sz="4" w:space="0" w:color="auto"/>
            </w:tcBorders>
          </w:tcPr>
          <w:p w14:paraId="3CE8C9F0" w14:textId="77777777" w:rsidR="00F9036D" w:rsidRPr="006C1CA5" w:rsidRDefault="00F9036D" w:rsidP="002279FE">
            <w:pPr>
              <w:pStyle w:val="TAC"/>
              <w:rPr>
                <w:ins w:id="9238" w:author="Griselda WANG" w:date="2022-09-30T15:06:00Z"/>
              </w:rPr>
            </w:pPr>
          </w:p>
        </w:tc>
      </w:tr>
      <w:tr w:rsidR="00F9036D" w:rsidRPr="006C1CA5" w14:paraId="7F0A2BED" w14:textId="77777777" w:rsidTr="002279FE">
        <w:trPr>
          <w:trHeight w:val="187"/>
          <w:jc w:val="center"/>
          <w:ins w:id="9239" w:author="Griselda WANG" w:date="2022-09-30T15:06:00Z"/>
        </w:trPr>
        <w:tc>
          <w:tcPr>
            <w:tcW w:w="2085" w:type="dxa"/>
            <w:gridSpan w:val="2"/>
            <w:tcBorders>
              <w:top w:val="nil"/>
              <w:left w:val="single" w:sz="4" w:space="0" w:color="auto"/>
              <w:bottom w:val="single" w:sz="4" w:space="0" w:color="auto"/>
              <w:right w:val="single" w:sz="4" w:space="0" w:color="auto"/>
            </w:tcBorders>
            <w:shd w:val="clear" w:color="auto" w:fill="auto"/>
          </w:tcPr>
          <w:p w14:paraId="6167D74C" w14:textId="77777777" w:rsidR="00F9036D" w:rsidRPr="006C1CA5" w:rsidRDefault="00F9036D" w:rsidP="002279FE">
            <w:pPr>
              <w:pStyle w:val="TAL"/>
              <w:rPr>
                <w:ins w:id="9240" w:author="Griselda WANG" w:date="2022-09-30T15:06:00Z"/>
              </w:rPr>
            </w:pPr>
          </w:p>
        </w:tc>
        <w:tc>
          <w:tcPr>
            <w:tcW w:w="1681" w:type="dxa"/>
            <w:gridSpan w:val="3"/>
            <w:tcBorders>
              <w:left w:val="single" w:sz="4" w:space="0" w:color="auto"/>
              <w:bottom w:val="single" w:sz="4" w:space="0" w:color="auto"/>
              <w:right w:val="single" w:sz="4" w:space="0" w:color="auto"/>
            </w:tcBorders>
            <w:vAlign w:val="center"/>
          </w:tcPr>
          <w:p w14:paraId="67BB7B37" w14:textId="77777777" w:rsidR="00F9036D" w:rsidRPr="006C1CA5" w:rsidRDefault="00F9036D" w:rsidP="002279FE">
            <w:pPr>
              <w:pStyle w:val="TAL"/>
              <w:rPr>
                <w:ins w:id="9241" w:author="Griselda WANG" w:date="2022-09-30T15:06:00Z"/>
              </w:rPr>
            </w:pPr>
          </w:p>
        </w:tc>
        <w:tc>
          <w:tcPr>
            <w:tcW w:w="1258" w:type="dxa"/>
            <w:tcBorders>
              <w:left w:val="single" w:sz="4" w:space="0" w:color="auto"/>
              <w:bottom w:val="single" w:sz="4" w:space="0" w:color="auto"/>
              <w:right w:val="single" w:sz="4" w:space="0" w:color="auto"/>
            </w:tcBorders>
            <w:vAlign w:val="center"/>
          </w:tcPr>
          <w:p w14:paraId="1E72C972" w14:textId="77777777" w:rsidR="00F9036D" w:rsidRPr="006C1CA5" w:rsidRDefault="00F9036D" w:rsidP="002279FE">
            <w:pPr>
              <w:pStyle w:val="TAC"/>
              <w:rPr>
                <w:ins w:id="9242" w:author="Griselda WANG" w:date="2022-09-30T15:06:00Z"/>
              </w:rPr>
            </w:pPr>
          </w:p>
        </w:tc>
        <w:tc>
          <w:tcPr>
            <w:tcW w:w="4643" w:type="dxa"/>
            <w:gridSpan w:val="12"/>
            <w:tcBorders>
              <w:left w:val="single" w:sz="4" w:space="0" w:color="auto"/>
              <w:bottom w:val="single" w:sz="4" w:space="0" w:color="auto"/>
              <w:right w:val="single" w:sz="4" w:space="0" w:color="auto"/>
            </w:tcBorders>
          </w:tcPr>
          <w:p w14:paraId="34A6D36F" w14:textId="77777777" w:rsidR="00F9036D" w:rsidRPr="006C1CA5" w:rsidRDefault="00F9036D" w:rsidP="002279FE">
            <w:pPr>
              <w:pStyle w:val="TAC"/>
              <w:rPr>
                <w:ins w:id="9243" w:author="Griselda WANG" w:date="2022-09-30T15:06:00Z"/>
              </w:rPr>
            </w:pPr>
          </w:p>
        </w:tc>
      </w:tr>
      <w:tr w:rsidR="00F9036D" w:rsidRPr="006C1CA5" w14:paraId="00F12895" w14:textId="77777777" w:rsidTr="002279FE">
        <w:trPr>
          <w:trHeight w:val="510"/>
          <w:jc w:val="center"/>
          <w:ins w:id="9244" w:author="Griselda WANG" w:date="2022-09-30T15:06:00Z"/>
        </w:trPr>
        <w:tc>
          <w:tcPr>
            <w:tcW w:w="2110" w:type="dxa"/>
            <w:gridSpan w:val="3"/>
            <w:tcBorders>
              <w:top w:val="single" w:sz="4" w:space="0" w:color="auto"/>
              <w:left w:val="single" w:sz="4" w:space="0" w:color="auto"/>
              <w:bottom w:val="dotted" w:sz="4" w:space="0" w:color="auto"/>
              <w:right w:val="single" w:sz="4" w:space="0" w:color="auto"/>
            </w:tcBorders>
            <w:vAlign w:val="center"/>
          </w:tcPr>
          <w:p w14:paraId="444424CC" w14:textId="77777777" w:rsidR="00F9036D" w:rsidRPr="006C1CA5" w:rsidRDefault="00F9036D" w:rsidP="002279FE">
            <w:pPr>
              <w:pStyle w:val="TAL"/>
              <w:rPr>
                <w:ins w:id="9245" w:author="Griselda WANG" w:date="2022-09-30T15:06:00Z"/>
                <w:lang w:val="en-US"/>
              </w:rPr>
            </w:pPr>
            <w:ins w:id="9246" w:author="Griselda WANG" w:date="2022-09-30T15:06:00Z">
              <w:r w:rsidRPr="006C1CA5">
                <w:t>TRS configuration</w:t>
              </w:r>
            </w:ins>
          </w:p>
        </w:tc>
        <w:tc>
          <w:tcPr>
            <w:tcW w:w="1656" w:type="dxa"/>
            <w:gridSpan w:val="2"/>
            <w:tcBorders>
              <w:top w:val="single" w:sz="4" w:space="0" w:color="auto"/>
              <w:left w:val="single" w:sz="4" w:space="0" w:color="auto"/>
              <w:right w:val="single" w:sz="4" w:space="0" w:color="auto"/>
            </w:tcBorders>
            <w:vAlign w:val="center"/>
          </w:tcPr>
          <w:p w14:paraId="05449023" w14:textId="77777777" w:rsidR="00F9036D" w:rsidRPr="006C1CA5" w:rsidRDefault="00F9036D" w:rsidP="002279FE">
            <w:pPr>
              <w:pStyle w:val="TAL"/>
              <w:rPr>
                <w:ins w:id="9247" w:author="Griselda WANG" w:date="2022-09-30T15:06:00Z"/>
              </w:rPr>
            </w:pPr>
            <w:ins w:id="9248"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vAlign w:val="center"/>
          </w:tcPr>
          <w:p w14:paraId="325A4304" w14:textId="77777777" w:rsidR="00F9036D" w:rsidRPr="006C1CA5" w:rsidRDefault="00F9036D" w:rsidP="002279FE">
            <w:pPr>
              <w:pStyle w:val="TAC"/>
              <w:rPr>
                <w:ins w:id="9249"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4BC9C20D" w14:textId="77777777" w:rsidR="00F9036D" w:rsidRPr="006C1CA5" w:rsidRDefault="00F9036D" w:rsidP="002279FE">
            <w:pPr>
              <w:pStyle w:val="TAC"/>
              <w:rPr>
                <w:ins w:id="9250" w:author="Griselda WANG" w:date="2022-09-30T15:06:00Z"/>
                <w:sz w:val="16"/>
                <w:szCs w:val="16"/>
              </w:rPr>
            </w:pPr>
            <w:ins w:id="9251" w:author="Griselda WANG" w:date="2022-09-30T15:06:00Z">
              <w:r w:rsidRPr="006C1CA5">
                <w:rPr>
                  <w:sz w:val="16"/>
                  <w:szCs w:val="16"/>
                </w:rPr>
                <w:t>TRS.1.1 FDD</w:t>
              </w:r>
            </w:ins>
          </w:p>
        </w:tc>
        <w:tc>
          <w:tcPr>
            <w:tcW w:w="809" w:type="dxa"/>
            <w:gridSpan w:val="2"/>
            <w:vMerge w:val="restart"/>
            <w:tcBorders>
              <w:top w:val="single" w:sz="4" w:space="0" w:color="auto"/>
              <w:left w:val="single" w:sz="4" w:space="0" w:color="auto"/>
              <w:right w:val="single" w:sz="4" w:space="0" w:color="auto"/>
            </w:tcBorders>
            <w:vAlign w:val="center"/>
          </w:tcPr>
          <w:p w14:paraId="16263F26" w14:textId="77777777" w:rsidR="00F9036D" w:rsidRPr="006C1CA5" w:rsidRDefault="00F9036D" w:rsidP="002279FE">
            <w:pPr>
              <w:pStyle w:val="TAC"/>
              <w:rPr>
                <w:ins w:id="9252"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545140C9" w14:textId="77777777" w:rsidR="00F9036D" w:rsidRPr="006C1CA5" w:rsidRDefault="00F9036D" w:rsidP="002279FE">
            <w:pPr>
              <w:pStyle w:val="TAC"/>
              <w:rPr>
                <w:ins w:id="9253" w:author="Griselda WANG" w:date="2022-09-30T15:06:00Z"/>
                <w:sz w:val="16"/>
                <w:szCs w:val="16"/>
              </w:rPr>
            </w:pPr>
            <w:ins w:id="9254" w:author="Griselda WANG" w:date="2022-09-30T15:06:00Z">
              <w:r w:rsidRPr="006C1CA5">
                <w:rPr>
                  <w:sz w:val="16"/>
                  <w:szCs w:val="16"/>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4C2F50C3" w14:textId="77777777" w:rsidR="00F9036D" w:rsidRPr="006C1CA5" w:rsidRDefault="00F9036D" w:rsidP="002279FE">
            <w:pPr>
              <w:pStyle w:val="TAC"/>
              <w:rPr>
                <w:ins w:id="9255"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4E3A1857" w14:textId="77777777" w:rsidR="00F9036D" w:rsidRPr="006C1CA5" w:rsidRDefault="00F9036D" w:rsidP="002279FE">
            <w:pPr>
              <w:pStyle w:val="TAC"/>
              <w:rPr>
                <w:ins w:id="9256" w:author="Griselda WANG" w:date="2022-09-30T15:06:00Z"/>
                <w:sz w:val="16"/>
                <w:szCs w:val="16"/>
              </w:rPr>
            </w:pPr>
            <w:ins w:id="9257" w:author="Griselda WANG" w:date="2022-09-30T15:06:00Z">
              <w:r w:rsidRPr="006C1CA5">
                <w:rPr>
                  <w:sz w:val="16"/>
                  <w:szCs w:val="16"/>
                </w:rPr>
                <w:t>TRS.1.1 FDD</w:t>
              </w:r>
            </w:ins>
          </w:p>
        </w:tc>
        <w:tc>
          <w:tcPr>
            <w:tcW w:w="708" w:type="dxa"/>
            <w:vMerge w:val="restart"/>
            <w:tcBorders>
              <w:top w:val="single" w:sz="4" w:space="0" w:color="auto"/>
              <w:left w:val="single" w:sz="4" w:space="0" w:color="auto"/>
              <w:right w:val="single" w:sz="4" w:space="0" w:color="auto"/>
            </w:tcBorders>
            <w:vAlign w:val="center"/>
          </w:tcPr>
          <w:p w14:paraId="25C490BB" w14:textId="77777777" w:rsidR="00F9036D" w:rsidRPr="006C1CA5" w:rsidRDefault="00F9036D" w:rsidP="002279FE">
            <w:pPr>
              <w:pStyle w:val="TAC"/>
              <w:rPr>
                <w:ins w:id="9258" w:author="Griselda WANG" w:date="2022-09-30T15:06:00Z"/>
                <w:lang w:val="en-US"/>
              </w:rPr>
            </w:pPr>
          </w:p>
        </w:tc>
      </w:tr>
      <w:tr w:rsidR="00F9036D" w:rsidRPr="006C1CA5" w14:paraId="4095CDB1" w14:textId="77777777" w:rsidTr="002279FE">
        <w:trPr>
          <w:trHeight w:val="510"/>
          <w:jc w:val="center"/>
          <w:ins w:id="9259" w:author="Griselda WANG" w:date="2022-09-30T15:06:00Z"/>
        </w:trPr>
        <w:tc>
          <w:tcPr>
            <w:tcW w:w="2110" w:type="dxa"/>
            <w:gridSpan w:val="3"/>
            <w:tcBorders>
              <w:top w:val="dotted" w:sz="4" w:space="0" w:color="auto"/>
              <w:left w:val="single" w:sz="4" w:space="0" w:color="auto"/>
              <w:bottom w:val="dotted" w:sz="4" w:space="0" w:color="auto"/>
              <w:right w:val="single" w:sz="4" w:space="0" w:color="auto"/>
            </w:tcBorders>
            <w:vAlign w:val="center"/>
          </w:tcPr>
          <w:p w14:paraId="3EAE9D04" w14:textId="77777777" w:rsidR="00F9036D" w:rsidRPr="006C1CA5" w:rsidRDefault="00F9036D" w:rsidP="002279FE">
            <w:pPr>
              <w:pStyle w:val="TAL"/>
              <w:rPr>
                <w:ins w:id="9260" w:author="Griselda WANG" w:date="2022-09-30T15:06:00Z"/>
                <w:lang w:val="en-US"/>
              </w:rPr>
            </w:pPr>
          </w:p>
        </w:tc>
        <w:tc>
          <w:tcPr>
            <w:tcW w:w="1656" w:type="dxa"/>
            <w:gridSpan w:val="2"/>
            <w:tcBorders>
              <w:top w:val="single" w:sz="4" w:space="0" w:color="auto"/>
              <w:left w:val="single" w:sz="4" w:space="0" w:color="auto"/>
              <w:right w:val="single" w:sz="4" w:space="0" w:color="auto"/>
            </w:tcBorders>
            <w:vAlign w:val="center"/>
          </w:tcPr>
          <w:p w14:paraId="4BCA87D5" w14:textId="77777777" w:rsidR="00F9036D" w:rsidRPr="006C1CA5" w:rsidRDefault="00F9036D" w:rsidP="002279FE">
            <w:pPr>
              <w:pStyle w:val="TAL"/>
              <w:rPr>
                <w:ins w:id="9261" w:author="Griselda WANG" w:date="2022-09-30T15:06:00Z"/>
              </w:rPr>
            </w:pPr>
            <w:ins w:id="9262" w:author="Griselda WANG" w:date="2022-09-30T15:06: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14:paraId="33C9D278" w14:textId="77777777" w:rsidR="00F9036D" w:rsidRPr="006C1CA5" w:rsidRDefault="00F9036D" w:rsidP="002279FE">
            <w:pPr>
              <w:pStyle w:val="TAC"/>
              <w:rPr>
                <w:ins w:id="9263"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609C0222" w14:textId="77777777" w:rsidR="00F9036D" w:rsidRPr="006C1CA5" w:rsidRDefault="00F9036D" w:rsidP="002279FE">
            <w:pPr>
              <w:pStyle w:val="TAC"/>
              <w:rPr>
                <w:ins w:id="9264" w:author="Griselda WANG" w:date="2022-09-30T15:06:00Z"/>
                <w:sz w:val="16"/>
                <w:szCs w:val="16"/>
              </w:rPr>
            </w:pPr>
            <w:ins w:id="9265" w:author="Griselda WANG" w:date="2022-09-30T15:06:00Z">
              <w:r w:rsidRPr="006C1CA5">
                <w:rPr>
                  <w:sz w:val="16"/>
                  <w:szCs w:val="16"/>
                </w:rPr>
                <w:t>TRS.1.1 TDD</w:t>
              </w:r>
            </w:ins>
          </w:p>
        </w:tc>
        <w:tc>
          <w:tcPr>
            <w:tcW w:w="809" w:type="dxa"/>
            <w:gridSpan w:val="2"/>
            <w:vMerge/>
            <w:tcBorders>
              <w:left w:val="single" w:sz="4" w:space="0" w:color="auto"/>
              <w:right w:val="single" w:sz="4" w:space="0" w:color="auto"/>
            </w:tcBorders>
            <w:vAlign w:val="center"/>
          </w:tcPr>
          <w:p w14:paraId="5C0AC990" w14:textId="77777777" w:rsidR="00F9036D" w:rsidRPr="006C1CA5" w:rsidRDefault="00F9036D" w:rsidP="002279FE">
            <w:pPr>
              <w:pStyle w:val="TAC"/>
              <w:rPr>
                <w:ins w:id="9266"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24E372C7" w14:textId="77777777" w:rsidR="00F9036D" w:rsidRPr="006C1CA5" w:rsidRDefault="00F9036D" w:rsidP="002279FE">
            <w:pPr>
              <w:pStyle w:val="TAC"/>
              <w:rPr>
                <w:ins w:id="9267" w:author="Griselda WANG" w:date="2022-09-30T15:06:00Z"/>
                <w:sz w:val="16"/>
                <w:szCs w:val="16"/>
              </w:rPr>
            </w:pPr>
            <w:ins w:id="9268" w:author="Griselda WANG" w:date="2022-09-30T15:06:00Z">
              <w:r w:rsidRPr="006C1CA5">
                <w:rPr>
                  <w:sz w:val="16"/>
                  <w:szCs w:val="16"/>
                </w:rPr>
                <w:t>TRS.1.1 TDD</w:t>
              </w:r>
            </w:ins>
          </w:p>
        </w:tc>
        <w:tc>
          <w:tcPr>
            <w:tcW w:w="810" w:type="dxa"/>
            <w:gridSpan w:val="2"/>
            <w:vMerge/>
            <w:tcBorders>
              <w:left w:val="single" w:sz="4" w:space="0" w:color="auto"/>
              <w:right w:val="single" w:sz="4" w:space="0" w:color="auto"/>
            </w:tcBorders>
            <w:vAlign w:val="center"/>
          </w:tcPr>
          <w:p w14:paraId="44B7117D" w14:textId="77777777" w:rsidR="00F9036D" w:rsidRPr="006C1CA5" w:rsidRDefault="00F9036D" w:rsidP="002279FE">
            <w:pPr>
              <w:pStyle w:val="TAC"/>
              <w:rPr>
                <w:ins w:id="9269"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3E26B00B" w14:textId="77777777" w:rsidR="00F9036D" w:rsidRPr="006C1CA5" w:rsidRDefault="00F9036D" w:rsidP="002279FE">
            <w:pPr>
              <w:pStyle w:val="TAC"/>
              <w:rPr>
                <w:ins w:id="9270" w:author="Griselda WANG" w:date="2022-09-30T15:06:00Z"/>
                <w:sz w:val="16"/>
                <w:szCs w:val="16"/>
              </w:rPr>
            </w:pPr>
            <w:ins w:id="9271" w:author="Griselda WANG" w:date="2022-09-30T15:06:00Z">
              <w:r w:rsidRPr="006C1CA5">
                <w:rPr>
                  <w:sz w:val="16"/>
                  <w:szCs w:val="16"/>
                </w:rPr>
                <w:t>TRS.1.1 TDD</w:t>
              </w:r>
            </w:ins>
          </w:p>
        </w:tc>
        <w:tc>
          <w:tcPr>
            <w:tcW w:w="708" w:type="dxa"/>
            <w:vMerge/>
            <w:tcBorders>
              <w:left w:val="single" w:sz="4" w:space="0" w:color="auto"/>
              <w:right w:val="single" w:sz="4" w:space="0" w:color="auto"/>
            </w:tcBorders>
            <w:vAlign w:val="center"/>
          </w:tcPr>
          <w:p w14:paraId="6D3C6258" w14:textId="77777777" w:rsidR="00F9036D" w:rsidRPr="006C1CA5" w:rsidRDefault="00F9036D" w:rsidP="002279FE">
            <w:pPr>
              <w:pStyle w:val="TAC"/>
              <w:rPr>
                <w:ins w:id="9272" w:author="Griselda WANG" w:date="2022-09-30T15:06:00Z"/>
                <w:lang w:val="en-US"/>
              </w:rPr>
            </w:pPr>
          </w:p>
        </w:tc>
      </w:tr>
      <w:tr w:rsidR="00F9036D" w:rsidRPr="006C1CA5" w14:paraId="6F865503" w14:textId="77777777" w:rsidTr="002279FE">
        <w:trPr>
          <w:trHeight w:val="510"/>
          <w:jc w:val="center"/>
          <w:ins w:id="9273" w:author="Griselda WANG" w:date="2022-09-30T15:06:00Z"/>
        </w:trPr>
        <w:tc>
          <w:tcPr>
            <w:tcW w:w="2110" w:type="dxa"/>
            <w:gridSpan w:val="3"/>
            <w:tcBorders>
              <w:top w:val="dotted" w:sz="4" w:space="0" w:color="auto"/>
              <w:left w:val="single" w:sz="4" w:space="0" w:color="auto"/>
              <w:right w:val="single" w:sz="4" w:space="0" w:color="auto"/>
            </w:tcBorders>
            <w:vAlign w:val="center"/>
          </w:tcPr>
          <w:p w14:paraId="4E00E5BA" w14:textId="77777777" w:rsidR="00F9036D" w:rsidRPr="006C1CA5" w:rsidRDefault="00F9036D" w:rsidP="002279FE">
            <w:pPr>
              <w:pStyle w:val="TAL"/>
              <w:rPr>
                <w:ins w:id="9274" w:author="Griselda WANG" w:date="2022-09-30T15:06:00Z"/>
                <w:lang w:val="en-US"/>
              </w:rPr>
            </w:pPr>
          </w:p>
        </w:tc>
        <w:tc>
          <w:tcPr>
            <w:tcW w:w="1656" w:type="dxa"/>
            <w:gridSpan w:val="2"/>
            <w:tcBorders>
              <w:top w:val="single" w:sz="4" w:space="0" w:color="auto"/>
              <w:left w:val="single" w:sz="4" w:space="0" w:color="auto"/>
              <w:right w:val="single" w:sz="4" w:space="0" w:color="auto"/>
            </w:tcBorders>
            <w:vAlign w:val="center"/>
          </w:tcPr>
          <w:p w14:paraId="1379F607" w14:textId="77777777" w:rsidR="00F9036D" w:rsidRPr="006C1CA5" w:rsidRDefault="00F9036D" w:rsidP="002279FE">
            <w:pPr>
              <w:pStyle w:val="TAL"/>
              <w:rPr>
                <w:ins w:id="9275" w:author="Griselda WANG" w:date="2022-09-30T15:06:00Z"/>
              </w:rPr>
            </w:pPr>
            <w:ins w:id="9276" w:author="Griselda WANG" w:date="2022-09-30T15:06:00Z">
              <w:r w:rsidRPr="006C1CA5">
                <w:t>Config</w:t>
              </w:r>
              <w:r w:rsidRPr="006C1CA5">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14:paraId="48E01BC5" w14:textId="77777777" w:rsidR="00F9036D" w:rsidRPr="006C1CA5" w:rsidRDefault="00F9036D" w:rsidP="002279FE">
            <w:pPr>
              <w:pStyle w:val="TAC"/>
              <w:rPr>
                <w:ins w:id="9277" w:author="Griselda WANG" w:date="2022-09-30T15:06:00Z"/>
                <w:lang w:val="en-US"/>
              </w:rPr>
            </w:pPr>
          </w:p>
        </w:tc>
        <w:tc>
          <w:tcPr>
            <w:tcW w:w="731" w:type="dxa"/>
            <w:tcBorders>
              <w:top w:val="single" w:sz="4" w:space="0" w:color="auto"/>
              <w:left w:val="single" w:sz="4" w:space="0" w:color="auto"/>
              <w:right w:val="single" w:sz="4" w:space="0" w:color="auto"/>
            </w:tcBorders>
            <w:vAlign w:val="center"/>
          </w:tcPr>
          <w:p w14:paraId="58963B5E" w14:textId="77777777" w:rsidR="00F9036D" w:rsidRPr="006C1CA5" w:rsidRDefault="00F9036D" w:rsidP="002279FE">
            <w:pPr>
              <w:pStyle w:val="TAC"/>
              <w:rPr>
                <w:ins w:id="9278" w:author="Griselda WANG" w:date="2022-09-30T15:06:00Z"/>
                <w:sz w:val="16"/>
                <w:szCs w:val="16"/>
              </w:rPr>
            </w:pPr>
            <w:ins w:id="9279" w:author="Griselda WANG" w:date="2022-09-30T15:06:00Z">
              <w:r w:rsidRPr="006C1CA5">
                <w:rPr>
                  <w:sz w:val="16"/>
                  <w:szCs w:val="16"/>
                </w:rPr>
                <w:t>TRS.1.2 TDD</w:t>
              </w:r>
            </w:ins>
          </w:p>
        </w:tc>
        <w:tc>
          <w:tcPr>
            <w:tcW w:w="809" w:type="dxa"/>
            <w:gridSpan w:val="2"/>
            <w:vMerge/>
            <w:tcBorders>
              <w:left w:val="single" w:sz="4" w:space="0" w:color="auto"/>
              <w:right w:val="single" w:sz="4" w:space="0" w:color="auto"/>
            </w:tcBorders>
            <w:vAlign w:val="center"/>
          </w:tcPr>
          <w:p w14:paraId="16706715" w14:textId="77777777" w:rsidR="00F9036D" w:rsidRPr="006C1CA5" w:rsidRDefault="00F9036D" w:rsidP="002279FE">
            <w:pPr>
              <w:pStyle w:val="TAC"/>
              <w:rPr>
                <w:ins w:id="9280" w:author="Griselda WANG" w:date="2022-09-30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712F539D" w14:textId="77777777" w:rsidR="00F9036D" w:rsidRPr="006C1CA5" w:rsidRDefault="00F9036D" w:rsidP="002279FE">
            <w:pPr>
              <w:pStyle w:val="TAC"/>
              <w:rPr>
                <w:ins w:id="9281" w:author="Griselda WANG" w:date="2022-09-30T15:06:00Z"/>
                <w:sz w:val="16"/>
                <w:szCs w:val="16"/>
              </w:rPr>
            </w:pPr>
            <w:ins w:id="9282" w:author="Griselda WANG" w:date="2022-09-30T15:06:00Z">
              <w:r w:rsidRPr="006C1CA5">
                <w:rPr>
                  <w:sz w:val="16"/>
                  <w:szCs w:val="16"/>
                </w:rPr>
                <w:t>TRS.1.2 TDD</w:t>
              </w:r>
            </w:ins>
          </w:p>
        </w:tc>
        <w:tc>
          <w:tcPr>
            <w:tcW w:w="810" w:type="dxa"/>
            <w:gridSpan w:val="2"/>
            <w:vMerge/>
            <w:tcBorders>
              <w:left w:val="single" w:sz="4" w:space="0" w:color="auto"/>
              <w:right w:val="single" w:sz="4" w:space="0" w:color="auto"/>
            </w:tcBorders>
            <w:vAlign w:val="center"/>
          </w:tcPr>
          <w:p w14:paraId="3FA796B6" w14:textId="77777777" w:rsidR="00F9036D" w:rsidRPr="006C1CA5" w:rsidRDefault="00F9036D" w:rsidP="002279FE">
            <w:pPr>
              <w:pStyle w:val="TAC"/>
              <w:rPr>
                <w:ins w:id="9283" w:author="Griselda WANG" w:date="2022-09-30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1B4D9485" w14:textId="77777777" w:rsidR="00F9036D" w:rsidRPr="006C1CA5" w:rsidRDefault="00F9036D" w:rsidP="002279FE">
            <w:pPr>
              <w:pStyle w:val="TAC"/>
              <w:rPr>
                <w:ins w:id="9284" w:author="Griselda WANG" w:date="2022-09-30T15:06:00Z"/>
                <w:sz w:val="16"/>
                <w:szCs w:val="16"/>
              </w:rPr>
            </w:pPr>
            <w:ins w:id="9285" w:author="Griselda WANG" w:date="2022-09-30T15:06:00Z">
              <w:r w:rsidRPr="006C1CA5">
                <w:rPr>
                  <w:sz w:val="16"/>
                  <w:szCs w:val="16"/>
                </w:rPr>
                <w:t>TRS.1.2 TDD</w:t>
              </w:r>
            </w:ins>
          </w:p>
        </w:tc>
        <w:tc>
          <w:tcPr>
            <w:tcW w:w="708" w:type="dxa"/>
            <w:vMerge/>
            <w:tcBorders>
              <w:left w:val="single" w:sz="4" w:space="0" w:color="auto"/>
              <w:right w:val="single" w:sz="4" w:space="0" w:color="auto"/>
            </w:tcBorders>
            <w:vAlign w:val="center"/>
          </w:tcPr>
          <w:p w14:paraId="0A4761F9" w14:textId="77777777" w:rsidR="00F9036D" w:rsidRPr="006C1CA5" w:rsidRDefault="00F9036D" w:rsidP="002279FE">
            <w:pPr>
              <w:pStyle w:val="TAC"/>
              <w:rPr>
                <w:ins w:id="9286" w:author="Griselda WANG" w:date="2022-09-30T15:06:00Z"/>
                <w:lang w:val="en-US"/>
              </w:rPr>
            </w:pPr>
          </w:p>
        </w:tc>
      </w:tr>
      <w:tr w:rsidR="00F9036D" w:rsidRPr="006C1CA5" w14:paraId="2BB9C31B" w14:textId="77777777" w:rsidTr="002279FE">
        <w:trPr>
          <w:trHeight w:val="187"/>
          <w:jc w:val="center"/>
          <w:ins w:id="9287"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14:paraId="0F783FD7" w14:textId="77777777" w:rsidR="00F9036D" w:rsidRPr="006C1CA5" w:rsidRDefault="00F9036D" w:rsidP="002279FE">
            <w:pPr>
              <w:pStyle w:val="TAL"/>
              <w:rPr>
                <w:ins w:id="9288" w:author="Griselda WANG" w:date="2022-09-30T15:06:00Z"/>
              </w:rPr>
            </w:pPr>
            <w:ins w:id="9289" w:author="Griselda WANG" w:date="2022-09-30T15:06:00Z">
              <w:r w:rsidRPr="006C1CA5">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1335D660" w14:textId="77777777" w:rsidR="00F9036D" w:rsidRPr="006C1CA5" w:rsidRDefault="00F9036D" w:rsidP="002279FE">
            <w:pPr>
              <w:pStyle w:val="TAL"/>
              <w:rPr>
                <w:ins w:id="9290" w:author="Griselda WANG" w:date="2022-09-30T15:06:00Z"/>
              </w:rPr>
            </w:pPr>
            <w:ins w:id="9291" w:author="Griselda WANG" w:date="2022-09-30T15:06:00Z">
              <w:r w:rsidRPr="006C1CA5">
                <w:t>Config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36DEE5B" w14:textId="77777777" w:rsidR="00F9036D" w:rsidRPr="006C1CA5" w:rsidRDefault="00F9036D" w:rsidP="002279FE">
            <w:pPr>
              <w:pStyle w:val="TAC"/>
              <w:rPr>
                <w:ins w:id="9292" w:author="Griselda WANG" w:date="2022-09-30T15:06:00Z"/>
              </w:rPr>
            </w:pPr>
          </w:p>
        </w:tc>
        <w:tc>
          <w:tcPr>
            <w:tcW w:w="731" w:type="dxa"/>
            <w:tcBorders>
              <w:top w:val="single" w:sz="4" w:space="0" w:color="auto"/>
              <w:left w:val="single" w:sz="4" w:space="0" w:color="auto"/>
              <w:right w:val="single" w:sz="4" w:space="0" w:color="auto"/>
            </w:tcBorders>
            <w:vAlign w:val="center"/>
            <w:hideMark/>
          </w:tcPr>
          <w:p w14:paraId="7B5DC57D" w14:textId="77777777" w:rsidR="00F9036D" w:rsidRPr="006C1CA5" w:rsidRDefault="00F9036D" w:rsidP="002279FE">
            <w:pPr>
              <w:pStyle w:val="TAC"/>
              <w:rPr>
                <w:ins w:id="9293" w:author="Griselda WANG" w:date="2022-09-30T15:06:00Z"/>
                <w:sz w:val="16"/>
              </w:rPr>
            </w:pPr>
            <w:ins w:id="9294" w:author="Griselda WANG" w:date="2022-09-30T15:06:00Z">
              <w:r w:rsidRPr="006C1CA5">
                <w:rPr>
                  <w:sz w:val="16"/>
                </w:rPr>
                <w:t xml:space="preserve">SR.1.1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576E4199" w14:textId="77777777" w:rsidR="00F9036D" w:rsidRPr="006C1CA5" w:rsidRDefault="00F9036D" w:rsidP="002279FE">
            <w:pPr>
              <w:pStyle w:val="TAC"/>
              <w:rPr>
                <w:ins w:id="9295" w:author="Griselda WANG" w:date="2022-09-30T15:06:00Z"/>
                <w:sz w:val="16"/>
              </w:rPr>
            </w:pPr>
            <w:ins w:id="9296"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hideMark/>
          </w:tcPr>
          <w:p w14:paraId="3BD767B8" w14:textId="77777777" w:rsidR="00F9036D" w:rsidRPr="006C1CA5" w:rsidRDefault="00F9036D" w:rsidP="002279FE">
            <w:pPr>
              <w:pStyle w:val="TAC"/>
              <w:rPr>
                <w:ins w:id="9297" w:author="Griselda WANG" w:date="2022-09-30T15:06:00Z"/>
                <w:sz w:val="16"/>
              </w:rPr>
            </w:pPr>
            <w:ins w:id="9298" w:author="Griselda WANG" w:date="2022-09-30T15:06:00Z">
              <w:r w:rsidRPr="006C1CA5">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51B2CF37" w14:textId="77777777" w:rsidR="00F9036D" w:rsidRPr="006C1CA5" w:rsidRDefault="00F9036D" w:rsidP="002279FE">
            <w:pPr>
              <w:pStyle w:val="TAC"/>
              <w:rPr>
                <w:ins w:id="9299" w:author="Griselda WANG" w:date="2022-09-30T15:06:00Z"/>
                <w:sz w:val="16"/>
              </w:rPr>
            </w:pPr>
            <w:ins w:id="9300"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hideMark/>
          </w:tcPr>
          <w:p w14:paraId="53C454DC" w14:textId="77777777" w:rsidR="00F9036D" w:rsidRPr="006C1CA5" w:rsidRDefault="00F9036D" w:rsidP="002279FE">
            <w:pPr>
              <w:pStyle w:val="TAC"/>
              <w:rPr>
                <w:ins w:id="9301" w:author="Griselda WANG" w:date="2022-09-30T15:06:00Z"/>
                <w:sz w:val="16"/>
              </w:rPr>
            </w:pPr>
            <w:ins w:id="9302" w:author="Griselda WANG" w:date="2022-09-30T15:06:00Z">
              <w:r w:rsidRPr="006C1CA5">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DF85AA2" w14:textId="77777777" w:rsidR="00F9036D" w:rsidRPr="006C1CA5" w:rsidRDefault="00F9036D" w:rsidP="002279FE">
            <w:pPr>
              <w:pStyle w:val="TAC"/>
              <w:rPr>
                <w:ins w:id="9303" w:author="Griselda WANG" w:date="2022-09-30T15:06:00Z"/>
              </w:rPr>
            </w:pPr>
            <w:ins w:id="9304" w:author="Griselda WANG" w:date="2022-09-30T15:06:00Z">
              <w:r w:rsidRPr="006C1CA5">
                <w:t>-</w:t>
              </w:r>
            </w:ins>
          </w:p>
        </w:tc>
      </w:tr>
      <w:tr w:rsidR="00F9036D" w:rsidRPr="006C1CA5" w14:paraId="5F09C99F" w14:textId="77777777" w:rsidTr="002279FE">
        <w:trPr>
          <w:trHeight w:val="187"/>
          <w:jc w:val="center"/>
          <w:ins w:id="9305"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107EBCE0" w14:textId="77777777" w:rsidR="00F9036D" w:rsidRPr="006C1CA5" w:rsidRDefault="00F9036D" w:rsidP="002279FE">
            <w:pPr>
              <w:pStyle w:val="TAL"/>
              <w:rPr>
                <w:ins w:id="9306" w:author="Griselda WANG" w:date="2022-09-30T15:06:00Z"/>
              </w:rPr>
            </w:pPr>
          </w:p>
        </w:tc>
        <w:tc>
          <w:tcPr>
            <w:tcW w:w="1656" w:type="dxa"/>
            <w:gridSpan w:val="2"/>
            <w:tcBorders>
              <w:left w:val="single" w:sz="4" w:space="0" w:color="auto"/>
              <w:right w:val="single" w:sz="4" w:space="0" w:color="auto"/>
            </w:tcBorders>
            <w:vAlign w:val="center"/>
          </w:tcPr>
          <w:p w14:paraId="69209D96" w14:textId="77777777" w:rsidR="00F9036D" w:rsidRPr="006C1CA5" w:rsidRDefault="00F9036D" w:rsidP="002279FE">
            <w:pPr>
              <w:pStyle w:val="TAL"/>
              <w:rPr>
                <w:ins w:id="9307" w:author="Griselda WANG" w:date="2022-09-30T15:06:00Z"/>
              </w:rPr>
            </w:pPr>
            <w:ins w:id="9308" w:author="Griselda WANG" w:date="2022-09-30T15:06:00Z">
              <w:r w:rsidRPr="006C1CA5">
                <w:t>Config 2</w:t>
              </w:r>
            </w:ins>
          </w:p>
        </w:tc>
        <w:tc>
          <w:tcPr>
            <w:tcW w:w="1258" w:type="dxa"/>
            <w:tcBorders>
              <w:top w:val="nil"/>
              <w:left w:val="single" w:sz="4" w:space="0" w:color="auto"/>
              <w:bottom w:val="nil"/>
              <w:right w:val="single" w:sz="4" w:space="0" w:color="auto"/>
            </w:tcBorders>
            <w:shd w:val="clear" w:color="auto" w:fill="auto"/>
            <w:vAlign w:val="center"/>
          </w:tcPr>
          <w:p w14:paraId="234A76E2" w14:textId="77777777" w:rsidR="00F9036D" w:rsidRPr="006C1CA5" w:rsidRDefault="00F9036D" w:rsidP="002279FE">
            <w:pPr>
              <w:pStyle w:val="TAC"/>
              <w:rPr>
                <w:ins w:id="9309" w:author="Griselda WANG" w:date="2022-09-30T15:06:00Z"/>
              </w:rPr>
            </w:pPr>
          </w:p>
        </w:tc>
        <w:tc>
          <w:tcPr>
            <w:tcW w:w="731" w:type="dxa"/>
            <w:tcBorders>
              <w:left w:val="single" w:sz="4" w:space="0" w:color="auto"/>
              <w:right w:val="single" w:sz="4" w:space="0" w:color="auto"/>
            </w:tcBorders>
            <w:vAlign w:val="center"/>
          </w:tcPr>
          <w:p w14:paraId="7ABF8B73" w14:textId="77777777" w:rsidR="00F9036D" w:rsidRPr="006C1CA5" w:rsidRDefault="00F9036D" w:rsidP="002279FE">
            <w:pPr>
              <w:pStyle w:val="TAC"/>
              <w:rPr>
                <w:ins w:id="9310" w:author="Griselda WANG" w:date="2022-09-30T15:06:00Z"/>
                <w:sz w:val="16"/>
              </w:rPr>
            </w:pPr>
            <w:ins w:id="9311" w:author="Griselda WANG" w:date="2022-09-30T15:06:00Z">
              <w:r w:rsidRPr="006C1CA5">
                <w:rPr>
                  <w:sz w:val="16"/>
                </w:rPr>
                <w:t>SR.1.1 TDD</w:t>
              </w:r>
            </w:ins>
          </w:p>
        </w:tc>
        <w:tc>
          <w:tcPr>
            <w:tcW w:w="809" w:type="dxa"/>
            <w:gridSpan w:val="2"/>
            <w:tcBorders>
              <w:top w:val="nil"/>
              <w:left w:val="single" w:sz="4" w:space="0" w:color="auto"/>
              <w:bottom w:val="nil"/>
              <w:right w:val="single" w:sz="4" w:space="0" w:color="auto"/>
            </w:tcBorders>
            <w:shd w:val="clear" w:color="auto" w:fill="auto"/>
            <w:vAlign w:val="center"/>
          </w:tcPr>
          <w:p w14:paraId="2155A255" w14:textId="77777777" w:rsidR="00F9036D" w:rsidRPr="006C1CA5" w:rsidRDefault="00F9036D" w:rsidP="002279FE">
            <w:pPr>
              <w:pStyle w:val="TAC"/>
              <w:rPr>
                <w:ins w:id="9312" w:author="Griselda WANG" w:date="2022-09-30T15:06:00Z"/>
                <w:sz w:val="16"/>
              </w:rPr>
            </w:pPr>
          </w:p>
        </w:tc>
        <w:tc>
          <w:tcPr>
            <w:tcW w:w="811" w:type="dxa"/>
            <w:gridSpan w:val="3"/>
            <w:tcBorders>
              <w:left w:val="single" w:sz="4" w:space="0" w:color="auto"/>
              <w:right w:val="single" w:sz="4" w:space="0" w:color="auto"/>
            </w:tcBorders>
            <w:vAlign w:val="center"/>
          </w:tcPr>
          <w:p w14:paraId="6D414B8D" w14:textId="77777777" w:rsidR="00F9036D" w:rsidRPr="006C1CA5" w:rsidRDefault="00F9036D" w:rsidP="002279FE">
            <w:pPr>
              <w:pStyle w:val="TAC"/>
              <w:rPr>
                <w:ins w:id="9313" w:author="Griselda WANG" w:date="2022-09-30T15:06:00Z"/>
                <w:sz w:val="16"/>
              </w:rPr>
            </w:pPr>
            <w:ins w:id="9314" w:author="Griselda WANG" w:date="2022-09-30T15:06:00Z">
              <w:r w:rsidRPr="006C1CA5">
                <w:rPr>
                  <w:sz w:val="16"/>
                </w:rPr>
                <w:t>SR.1.1 TDD</w:t>
              </w:r>
            </w:ins>
          </w:p>
        </w:tc>
        <w:tc>
          <w:tcPr>
            <w:tcW w:w="810" w:type="dxa"/>
            <w:gridSpan w:val="2"/>
            <w:tcBorders>
              <w:top w:val="nil"/>
              <w:left w:val="single" w:sz="4" w:space="0" w:color="auto"/>
              <w:bottom w:val="nil"/>
              <w:right w:val="single" w:sz="4" w:space="0" w:color="auto"/>
            </w:tcBorders>
            <w:shd w:val="clear" w:color="auto" w:fill="auto"/>
            <w:vAlign w:val="center"/>
          </w:tcPr>
          <w:p w14:paraId="7CFC54A8" w14:textId="77777777" w:rsidR="00F9036D" w:rsidRPr="006C1CA5" w:rsidRDefault="00F9036D" w:rsidP="002279FE">
            <w:pPr>
              <w:pStyle w:val="TAC"/>
              <w:rPr>
                <w:ins w:id="9315" w:author="Griselda WANG" w:date="2022-09-30T15:06:00Z"/>
                <w:sz w:val="16"/>
              </w:rPr>
            </w:pPr>
          </w:p>
        </w:tc>
        <w:tc>
          <w:tcPr>
            <w:tcW w:w="774" w:type="dxa"/>
            <w:gridSpan w:val="3"/>
            <w:tcBorders>
              <w:left w:val="single" w:sz="4" w:space="0" w:color="auto"/>
              <w:right w:val="single" w:sz="4" w:space="0" w:color="auto"/>
            </w:tcBorders>
            <w:vAlign w:val="center"/>
          </w:tcPr>
          <w:p w14:paraId="7748BBB8" w14:textId="77777777" w:rsidR="00F9036D" w:rsidRPr="006C1CA5" w:rsidRDefault="00F9036D" w:rsidP="002279FE">
            <w:pPr>
              <w:pStyle w:val="TAC"/>
              <w:rPr>
                <w:ins w:id="9316" w:author="Griselda WANG" w:date="2022-09-30T15:06:00Z"/>
                <w:sz w:val="16"/>
              </w:rPr>
            </w:pPr>
            <w:ins w:id="9317" w:author="Griselda WANG" w:date="2022-09-30T15:06:00Z">
              <w:r w:rsidRPr="006C1CA5">
                <w:rPr>
                  <w:sz w:val="16"/>
                </w:rPr>
                <w:t>SR.1.1 TDD</w:t>
              </w:r>
            </w:ins>
          </w:p>
        </w:tc>
        <w:tc>
          <w:tcPr>
            <w:tcW w:w="708" w:type="dxa"/>
            <w:tcBorders>
              <w:top w:val="nil"/>
              <w:left w:val="single" w:sz="4" w:space="0" w:color="auto"/>
              <w:bottom w:val="nil"/>
              <w:right w:val="single" w:sz="4" w:space="0" w:color="auto"/>
            </w:tcBorders>
            <w:shd w:val="clear" w:color="auto" w:fill="auto"/>
            <w:vAlign w:val="center"/>
          </w:tcPr>
          <w:p w14:paraId="3C568A70" w14:textId="77777777" w:rsidR="00F9036D" w:rsidRPr="006C1CA5" w:rsidRDefault="00F9036D" w:rsidP="002279FE">
            <w:pPr>
              <w:pStyle w:val="TAC"/>
              <w:rPr>
                <w:ins w:id="9318" w:author="Griselda WANG" w:date="2022-09-30T15:06:00Z"/>
              </w:rPr>
            </w:pPr>
          </w:p>
        </w:tc>
      </w:tr>
      <w:tr w:rsidR="00F9036D" w:rsidRPr="006C1CA5" w14:paraId="2AE4B5A6" w14:textId="77777777" w:rsidTr="002279FE">
        <w:trPr>
          <w:trHeight w:val="187"/>
          <w:jc w:val="center"/>
          <w:ins w:id="9319"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1588B7EC" w14:textId="77777777" w:rsidR="00F9036D" w:rsidRPr="006C1CA5" w:rsidRDefault="00F9036D" w:rsidP="002279FE">
            <w:pPr>
              <w:pStyle w:val="TAL"/>
              <w:rPr>
                <w:ins w:id="9320" w:author="Griselda WANG" w:date="2022-09-30T15:06:00Z"/>
              </w:rPr>
            </w:pPr>
          </w:p>
        </w:tc>
        <w:tc>
          <w:tcPr>
            <w:tcW w:w="1656" w:type="dxa"/>
            <w:gridSpan w:val="2"/>
            <w:tcBorders>
              <w:left w:val="single" w:sz="4" w:space="0" w:color="auto"/>
              <w:bottom w:val="single" w:sz="4" w:space="0" w:color="auto"/>
              <w:right w:val="single" w:sz="4" w:space="0" w:color="auto"/>
            </w:tcBorders>
            <w:vAlign w:val="center"/>
          </w:tcPr>
          <w:p w14:paraId="3904A670" w14:textId="77777777" w:rsidR="00F9036D" w:rsidRPr="006C1CA5" w:rsidRDefault="00F9036D" w:rsidP="002279FE">
            <w:pPr>
              <w:pStyle w:val="TAL"/>
              <w:rPr>
                <w:ins w:id="9321" w:author="Griselda WANG" w:date="2022-09-30T15:06:00Z"/>
              </w:rPr>
            </w:pPr>
            <w:ins w:id="9322" w:author="Griselda WANG" w:date="2022-09-30T15:06:00Z">
              <w:r w:rsidRPr="006C1CA5">
                <w:t>Config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0271D807" w14:textId="77777777" w:rsidR="00F9036D" w:rsidRPr="006C1CA5" w:rsidRDefault="00F9036D" w:rsidP="002279FE">
            <w:pPr>
              <w:pStyle w:val="TAC"/>
              <w:rPr>
                <w:ins w:id="9323" w:author="Griselda WANG" w:date="2022-09-30T15:06:00Z"/>
              </w:rPr>
            </w:pPr>
          </w:p>
        </w:tc>
        <w:tc>
          <w:tcPr>
            <w:tcW w:w="731" w:type="dxa"/>
            <w:tcBorders>
              <w:left w:val="single" w:sz="4" w:space="0" w:color="auto"/>
              <w:bottom w:val="single" w:sz="4" w:space="0" w:color="auto"/>
              <w:right w:val="single" w:sz="4" w:space="0" w:color="auto"/>
            </w:tcBorders>
            <w:vAlign w:val="center"/>
          </w:tcPr>
          <w:p w14:paraId="64794701" w14:textId="77777777" w:rsidR="00F9036D" w:rsidRPr="006C1CA5" w:rsidRDefault="00F9036D" w:rsidP="002279FE">
            <w:pPr>
              <w:pStyle w:val="TAC"/>
              <w:rPr>
                <w:ins w:id="9324" w:author="Griselda WANG" w:date="2022-09-30T15:06:00Z"/>
                <w:sz w:val="16"/>
              </w:rPr>
            </w:pPr>
            <w:ins w:id="9325" w:author="Griselda WANG" w:date="2022-09-30T15:06:00Z">
              <w:r w:rsidRPr="006C1CA5">
                <w:rPr>
                  <w:sz w:val="16"/>
                </w:rPr>
                <w:t>SR2.1 TDD</w:t>
              </w:r>
            </w:ins>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1BA5CFA1" w14:textId="77777777" w:rsidR="00F9036D" w:rsidRPr="006C1CA5" w:rsidRDefault="00F9036D" w:rsidP="002279FE">
            <w:pPr>
              <w:pStyle w:val="TAC"/>
              <w:rPr>
                <w:ins w:id="9326" w:author="Griselda WANG" w:date="2022-09-30T15:06:00Z"/>
                <w:sz w:val="16"/>
              </w:rPr>
            </w:pPr>
          </w:p>
        </w:tc>
        <w:tc>
          <w:tcPr>
            <w:tcW w:w="811" w:type="dxa"/>
            <w:gridSpan w:val="3"/>
            <w:tcBorders>
              <w:left w:val="single" w:sz="4" w:space="0" w:color="auto"/>
              <w:bottom w:val="single" w:sz="4" w:space="0" w:color="auto"/>
              <w:right w:val="single" w:sz="4" w:space="0" w:color="auto"/>
            </w:tcBorders>
            <w:vAlign w:val="center"/>
          </w:tcPr>
          <w:p w14:paraId="431B0AEF" w14:textId="77777777" w:rsidR="00F9036D" w:rsidRPr="006C1CA5" w:rsidRDefault="00F9036D" w:rsidP="002279FE">
            <w:pPr>
              <w:pStyle w:val="TAC"/>
              <w:rPr>
                <w:ins w:id="9327" w:author="Griselda WANG" w:date="2022-09-30T15:06:00Z"/>
                <w:sz w:val="16"/>
              </w:rPr>
            </w:pPr>
            <w:ins w:id="9328" w:author="Griselda WANG" w:date="2022-09-30T15:06:00Z">
              <w:r w:rsidRPr="006C1CA5">
                <w:rPr>
                  <w:sz w:val="16"/>
                </w:rPr>
                <w:t>SR2.1 TDD</w:t>
              </w:r>
            </w:ins>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F7F5C8B" w14:textId="77777777" w:rsidR="00F9036D" w:rsidRPr="006C1CA5" w:rsidRDefault="00F9036D" w:rsidP="002279FE">
            <w:pPr>
              <w:pStyle w:val="TAC"/>
              <w:rPr>
                <w:ins w:id="9329" w:author="Griselda WANG" w:date="2022-09-30T15:06:00Z"/>
                <w:sz w:val="16"/>
              </w:rPr>
            </w:pPr>
          </w:p>
        </w:tc>
        <w:tc>
          <w:tcPr>
            <w:tcW w:w="774" w:type="dxa"/>
            <w:gridSpan w:val="3"/>
            <w:tcBorders>
              <w:left w:val="single" w:sz="4" w:space="0" w:color="auto"/>
              <w:bottom w:val="single" w:sz="4" w:space="0" w:color="auto"/>
              <w:right w:val="single" w:sz="4" w:space="0" w:color="auto"/>
            </w:tcBorders>
            <w:vAlign w:val="center"/>
          </w:tcPr>
          <w:p w14:paraId="540E4C03" w14:textId="77777777" w:rsidR="00F9036D" w:rsidRPr="006C1CA5" w:rsidRDefault="00F9036D" w:rsidP="002279FE">
            <w:pPr>
              <w:pStyle w:val="TAC"/>
              <w:rPr>
                <w:ins w:id="9330" w:author="Griselda WANG" w:date="2022-09-30T15:06:00Z"/>
                <w:sz w:val="16"/>
              </w:rPr>
            </w:pPr>
            <w:ins w:id="9331" w:author="Griselda WANG" w:date="2022-09-30T15:06:00Z">
              <w:r w:rsidRPr="006C1CA5">
                <w:rPr>
                  <w:sz w:val="16"/>
                </w:rPr>
                <w:t>SR2.1 TDD</w:t>
              </w:r>
            </w:ins>
          </w:p>
        </w:tc>
        <w:tc>
          <w:tcPr>
            <w:tcW w:w="708" w:type="dxa"/>
            <w:tcBorders>
              <w:top w:val="nil"/>
              <w:left w:val="single" w:sz="4" w:space="0" w:color="auto"/>
              <w:bottom w:val="single" w:sz="4" w:space="0" w:color="auto"/>
              <w:right w:val="single" w:sz="4" w:space="0" w:color="auto"/>
            </w:tcBorders>
            <w:shd w:val="clear" w:color="auto" w:fill="auto"/>
            <w:vAlign w:val="center"/>
          </w:tcPr>
          <w:p w14:paraId="4386F152" w14:textId="77777777" w:rsidR="00F9036D" w:rsidRPr="006C1CA5" w:rsidRDefault="00F9036D" w:rsidP="002279FE">
            <w:pPr>
              <w:pStyle w:val="TAC"/>
              <w:rPr>
                <w:ins w:id="9332" w:author="Griselda WANG" w:date="2022-09-30T15:06:00Z"/>
              </w:rPr>
            </w:pPr>
          </w:p>
        </w:tc>
      </w:tr>
      <w:tr w:rsidR="00F9036D" w:rsidRPr="006C1CA5" w14:paraId="2F67452D" w14:textId="77777777" w:rsidTr="002279FE">
        <w:trPr>
          <w:trHeight w:val="187"/>
          <w:jc w:val="center"/>
          <w:ins w:id="9333"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2319797F" w14:textId="77777777" w:rsidR="00F9036D" w:rsidRPr="006C1CA5" w:rsidRDefault="00F9036D" w:rsidP="002279FE">
            <w:pPr>
              <w:pStyle w:val="TAL"/>
              <w:rPr>
                <w:ins w:id="9334" w:author="Griselda WANG" w:date="2022-09-30T15:06:00Z"/>
                <w:rFonts w:cs="v5.0.0"/>
              </w:rPr>
            </w:pPr>
            <w:ins w:id="9335" w:author="Griselda WANG" w:date="2022-09-30T15:06:00Z">
              <w:r w:rsidRPr="006C1CA5">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2356CEF6" w14:textId="77777777" w:rsidR="00F9036D" w:rsidRPr="006C1CA5" w:rsidRDefault="00F9036D" w:rsidP="002279FE">
            <w:pPr>
              <w:pStyle w:val="TAL"/>
              <w:rPr>
                <w:ins w:id="9336" w:author="Griselda WANG" w:date="2022-09-30T15:06:00Z"/>
              </w:rPr>
            </w:pPr>
            <w:ins w:id="9337"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right w:val="single" w:sz="4" w:space="0" w:color="auto"/>
            </w:tcBorders>
            <w:vAlign w:val="center"/>
          </w:tcPr>
          <w:p w14:paraId="544E7454" w14:textId="77777777" w:rsidR="00F9036D" w:rsidRPr="006C1CA5" w:rsidRDefault="00F9036D" w:rsidP="002279FE">
            <w:pPr>
              <w:pStyle w:val="TAC"/>
              <w:rPr>
                <w:ins w:id="9338"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60D1A6DC" w14:textId="77777777" w:rsidR="00F9036D" w:rsidRPr="006C1CA5" w:rsidRDefault="00F9036D" w:rsidP="002279FE">
            <w:pPr>
              <w:pStyle w:val="TAC"/>
              <w:rPr>
                <w:ins w:id="9339" w:author="Griselda WANG" w:date="2022-09-30T15:06:00Z"/>
                <w:sz w:val="16"/>
              </w:rPr>
            </w:pPr>
            <w:ins w:id="9340" w:author="Griselda WANG" w:date="2022-09-30T15:06:00Z">
              <w:r w:rsidRPr="006C1CA5">
                <w:rPr>
                  <w:sz w:val="16"/>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65FB38C9" w14:textId="77777777" w:rsidR="00F9036D" w:rsidRPr="006C1CA5" w:rsidRDefault="00F9036D" w:rsidP="002279FE">
            <w:pPr>
              <w:pStyle w:val="TAC"/>
              <w:rPr>
                <w:ins w:id="9341" w:author="Griselda WANG" w:date="2022-09-30T15:06:00Z"/>
                <w:sz w:val="16"/>
              </w:rPr>
            </w:pPr>
            <w:ins w:id="9342"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tcPr>
          <w:p w14:paraId="71BE6250" w14:textId="77777777" w:rsidR="00F9036D" w:rsidRPr="006C1CA5" w:rsidRDefault="00F9036D" w:rsidP="002279FE">
            <w:pPr>
              <w:pStyle w:val="TAC"/>
              <w:rPr>
                <w:ins w:id="9343" w:author="Griselda WANG" w:date="2022-09-30T15:06:00Z"/>
                <w:sz w:val="16"/>
              </w:rPr>
            </w:pPr>
            <w:ins w:id="9344" w:author="Griselda WANG" w:date="2022-09-30T15:06:00Z">
              <w:r w:rsidRPr="006C1CA5">
                <w:rPr>
                  <w:sz w:val="16"/>
                </w:rPr>
                <w:t xml:space="preserve">CR.1.1 FDD  </w:t>
              </w:r>
            </w:ins>
          </w:p>
        </w:tc>
        <w:tc>
          <w:tcPr>
            <w:tcW w:w="810" w:type="dxa"/>
            <w:gridSpan w:val="2"/>
            <w:tcBorders>
              <w:top w:val="single" w:sz="4" w:space="0" w:color="auto"/>
              <w:left w:val="single" w:sz="4" w:space="0" w:color="auto"/>
              <w:right w:val="single" w:sz="4" w:space="0" w:color="auto"/>
            </w:tcBorders>
            <w:vAlign w:val="center"/>
          </w:tcPr>
          <w:p w14:paraId="2FCE9B76" w14:textId="77777777" w:rsidR="00F9036D" w:rsidRPr="006C1CA5" w:rsidRDefault="00F9036D" w:rsidP="002279FE">
            <w:pPr>
              <w:pStyle w:val="TAC"/>
              <w:rPr>
                <w:ins w:id="9345" w:author="Griselda WANG" w:date="2022-09-30T15:06:00Z"/>
                <w:sz w:val="16"/>
              </w:rPr>
            </w:pPr>
            <w:ins w:id="9346"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tcPr>
          <w:p w14:paraId="242ED636" w14:textId="77777777" w:rsidR="00F9036D" w:rsidRPr="006C1CA5" w:rsidRDefault="00F9036D" w:rsidP="002279FE">
            <w:pPr>
              <w:pStyle w:val="TAC"/>
              <w:rPr>
                <w:ins w:id="9347" w:author="Griselda WANG" w:date="2022-09-30T15:06:00Z"/>
                <w:sz w:val="16"/>
              </w:rPr>
            </w:pPr>
            <w:ins w:id="9348" w:author="Griselda WANG" w:date="2022-09-30T15:06:00Z">
              <w:r w:rsidRPr="006C1CA5">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33DC8F03" w14:textId="77777777" w:rsidR="00F9036D" w:rsidRPr="006C1CA5" w:rsidRDefault="00F9036D" w:rsidP="002279FE">
            <w:pPr>
              <w:pStyle w:val="TAC"/>
              <w:rPr>
                <w:ins w:id="9349" w:author="Griselda WANG" w:date="2022-09-30T15:06:00Z"/>
              </w:rPr>
            </w:pPr>
          </w:p>
        </w:tc>
      </w:tr>
      <w:tr w:rsidR="00F9036D" w:rsidRPr="006C1CA5" w14:paraId="1F05C3E3" w14:textId="77777777" w:rsidTr="002279FE">
        <w:trPr>
          <w:trHeight w:val="187"/>
          <w:jc w:val="center"/>
          <w:ins w:id="9350"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27D59615" w14:textId="77777777" w:rsidR="00F9036D" w:rsidRPr="006C1CA5" w:rsidRDefault="00F9036D" w:rsidP="002279FE">
            <w:pPr>
              <w:pStyle w:val="TAL"/>
              <w:rPr>
                <w:ins w:id="9351" w:author="Griselda WANG" w:date="2022-09-30T15:06:00Z"/>
                <w:rFonts w:cs="v5.0.0"/>
              </w:rPr>
            </w:pPr>
          </w:p>
        </w:tc>
        <w:tc>
          <w:tcPr>
            <w:tcW w:w="1656" w:type="dxa"/>
            <w:gridSpan w:val="2"/>
            <w:tcBorders>
              <w:top w:val="single" w:sz="4" w:space="0" w:color="auto"/>
              <w:left w:val="single" w:sz="4" w:space="0" w:color="auto"/>
              <w:right w:val="single" w:sz="4" w:space="0" w:color="auto"/>
            </w:tcBorders>
            <w:vAlign w:val="center"/>
          </w:tcPr>
          <w:p w14:paraId="47EB6916" w14:textId="77777777" w:rsidR="00F9036D" w:rsidRPr="006C1CA5" w:rsidRDefault="00F9036D" w:rsidP="002279FE">
            <w:pPr>
              <w:pStyle w:val="TAL"/>
              <w:rPr>
                <w:ins w:id="9352" w:author="Griselda WANG" w:date="2022-09-30T15:06:00Z"/>
              </w:rPr>
            </w:pPr>
            <w:ins w:id="9353" w:author="Griselda WANG" w:date="2022-09-30T15:06:00Z">
              <w:r w:rsidRPr="006C1CA5">
                <w:t>Config</w:t>
              </w:r>
              <w:r w:rsidRPr="006C1CA5">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14:paraId="2D2B5972" w14:textId="77777777" w:rsidR="00F9036D" w:rsidRPr="006C1CA5" w:rsidRDefault="00F9036D" w:rsidP="002279FE">
            <w:pPr>
              <w:pStyle w:val="TAC"/>
              <w:rPr>
                <w:ins w:id="9354"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731325D4" w14:textId="77777777" w:rsidR="00F9036D" w:rsidRPr="006C1CA5" w:rsidRDefault="00F9036D" w:rsidP="002279FE">
            <w:pPr>
              <w:pStyle w:val="TAC"/>
              <w:rPr>
                <w:ins w:id="9355" w:author="Griselda WANG" w:date="2022-09-30T15:06:00Z"/>
                <w:sz w:val="16"/>
              </w:rPr>
            </w:pPr>
            <w:ins w:id="9356" w:author="Griselda WANG" w:date="2022-09-30T15:06:00Z">
              <w:r w:rsidRPr="006C1CA5">
                <w:rPr>
                  <w:sz w:val="16"/>
                </w:rPr>
                <w:t>CR.1.1 TDD</w:t>
              </w:r>
            </w:ins>
          </w:p>
        </w:tc>
        <w:tc>
          <w:tcPr>
            <w:tcW w:w="809" w:type="dxa"/>
            <w:gridSpan w:val="2"/>
            <w:tcBorders>
              <w:top w:val="single" w:sz="4" w:space="0" w:color="auto"/>
              <w:left w:val="single" w:sz="4" w:space="0" w:color="auto"/>
              <w:right w:val="single" w:sz="4" w:space="0" w:color="auto"/>
            </w:tcBorders>
            <w:vAlign w:val="center"/>
          </w:tcPr>
          <w:p w14:paraId="409F37CB" w14:textId="77777777" w:rsidR="00F9036D" w:rsidRPr="006C1CA5" w:rsidRDefault="00F9036D" w:rsidP="002279FE">
            <w:pPr>
              <w:pStyle w:val="TAC"/>
              <w:rPr>
                <w:ins w:id="9357" w:author="Griselda WANG" w:date="2022-09-30T15:06:00Z"/>
                <w:sz w:val="16"/>
              </w:rPr>
            </w:pPr>
          </w:p>
        </w:tc>
        <w:tc>
          <w:tcPr>
            <w:tcW w:w="811" w:type="dxa"/>
            <w:gridSpan w:val="3"/>
            <w:tcBorders>
              <w:top w:val="single" w:sz="4" w:space="0" w:color="auto"/>
              <w:left w:val="single" w:sz="4" w:space="0" w:color="auto"/>
              <w:right w:val="single" w:sz="4" w:space="0" w:color="auto"/>
            </w:tcBorders>
            <w:vAlign w:val="center"/>
          </w:tcPr>
          <w:p w14:paraId="372C314D" w14:textId="77777777" w:rsidR="00F9036D" w:rsidRPr="006C1CA5" w:rsidRDefault="00F9036D" w:rsidP="002279FE">
            <w:pPr>
              <w:pStyle w:val="TAC"/>
              <w:rPr>
                <w:ins w:id="9358" w:author="Griselda WANG" w:date="2022-09-30T15:06:00Z"/>
                <w:sz w:val="16"/>
              </w:rPr>
            </w:pPr>
            <w:ins w:id="9359" w:author="Griselda WANG" w:date="2022-09-30T15:06:00Z">
              <w:r w:rsidRPr="006C1CA5">
                <w:rPr>
                  <w:sz w:val="16"/>
                </w:rPr>
                <w:t>CR.1.1 TDD</w:t>
              </w:r>
            </w:ins>
          </w:p>
        </w:tc>
        <w:tc>
          <w:tcPr>
            <w:tcW w:w="810" w:type="dxa"/>
            <w:gridSpan w:val="2"/>
            <w:tcBorders>
              <w:top w:val="single" w:sz="4" w:space="0" w:color="auto"/>
              <w:left w:val="single" w:sz="4" w:space="0" w:color="auto"/>
              <w:right w:val="single" w:sz="4" w:space="0" w:color="auto"/>
            </w:tcBorders>
            <w:vAlign w:val="center"/>
          </w:tcPr>
          <w:p w14:paraId="356C268C" w14:textId="77777777" w:rsidR="00F9036D" w:rsidRPr="006C1CA5" w:rsidRDefault="00F9036D" w:rsidP="002279FE">
            <w:pPr>
              <w:pStyle w:val="TAC"/>
              <w:rPr>
                <w:ins w:id="9360" w:author="Griselda WANG" w:date="2022-09-30T15:06:00Z"/>
                <w:sz w:val="16"/>
              </w:rPr>
            </w:pPr>
          </w:p>
        </w:tc>
        <w:tc>
          <w:tcPr>
            <w:tcW w:w="774" w:type="dxa"/>
            <w:gridSpan w:val="3"/>
            <w:tcBorders>
              <w:top w:val="single" w:sz="4" w:space="0" w:color="auto"/>
              <w:left w:val="single" w:sz="4" w:space="0" w:color="auto"/>
              <w:right w:val="single" w:sz="4" w:space="0" w:color="auto"/>
            </w:tcBorders>
            <w:vAlign w:val="center"/>
          </w:tcPr>
          <w:p w14:paraId="110F9EF5" w14:textId="77777777" w:rsidR="00F9036D" w:rsidRPr="006C1CA5" w:rsidRDefault="00F9036D" w:rsidP="002279FE">
            <w:pPr>
              <w:pStyle w:val="TAC"/>
              <w:rPr>
                <w:ins w:id="9361" w:author="Griselda WANG" w:date="2022-09-30T15:06:00Z"/>
                <w:sz w:val="16"/>
              </w:rPr>
            </w:pPr>
            <w:ins w:id="9362" w:author="Griselda WANG" w:date="2022-09-30T15:06:00Z">
              <w:r w:rsidRPr="006C1CA5">
                <w:rPr>
                  <w:sz w:val="16"/>
                </w:rPr>
                <w:t>CR.1.1 TDD</w:t>
              </w:r>
            </w:ins>
          </w:p>
        </w:tc>
        <w:tc>
          <w:tcPr>
            <w:tcW w:w="708" w:type="dxa"/>
            <w:tcBorders>
              <w:top w:val="single" w:sz="4" w:space="0" w:color="auto"/>
              <w:left w:val="single" w:sz="4" w:space="0" w:color="auto"/>
              <w:right w:val="single" w:sz="4" w:space="0" w:color="auto"/>
            </w:tcBorders>
            <w:vAlign w:val="center"/>
          </w:tcPr>
          <w:p w14:paraId="1F51C52B" w14:textId="77777777" w:rsidR="00F9036D" w:rsidRPr="006C1CA5" w:rsidRDefault="00F9036D" w:rsidP="002279FE">
            <w:pPr>
              <w:pStyle w:val="TAC"/>
              <w:rPr>
                <w:ins w:id="9363" w:author="Griselda WANG" w:date="2022-09-30T15:06:00Z"/>
              </w:rPr>
            </w:pPr>
          </w:p>
        </w:tc>
      </w:tr>
      <w:tr w:rsidR="00F9036D" w:rsidRPr="006C1CA5" w14:paraId="2FE0FF6D" w14:textId="77777777" w:rsidTr="002279FE">
        <w:trPr>
          <w:trHeight w:val="187"/>
          <w:jc w:val="center"/>
          <w:ins w:id="9364"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B3896F5" w14:textId="77777777" w:rsidR="00F9036D" w:rsidRPr="006C1CA5" w:rsidRDefault="00F9036D" w:rsidP="002279FE">
            <w:pPr>
              <w:pStyle w:val="TAL"/>
              <w:rPr>
                <w:ins w:id="9365" w:author="Griselda WANG" w:date="2022-09-30T15:06:00Z"/>
                <w:rFonts w:cs="v5.0.0"/>
              </w:rPr>
            </w:pPr>
          </w:p>
        </w:tc>
        <w:tc>
          <w:tcPr>
            <w:tcW w:w="1656" w:type="dxa"/>
            <w:gridSpan w:val="2"/>
            <w:tcBorders>
              <w:top w:val="single" w:sz="4" w:space="0" w:color="auto"/>
              <w:left w:val="single" w:sz="4" w:space="0" w:color="auto"/>
              <w:right w:val="single" w:sz="4" w:space="0" w:color="auto"/>
            </w:tcBorders>
            <w:vAlign w:val="center"/>
          </w:tcPr>
          <w:p w14:paraId="05041764" w14:textId="77777777" w:rsidR="00F9036D" w:rsidRPr="006C1CA5" w:rsidRDefault="00F9036D" w:rsidP="002279FE">
            <w:pPr>
              <w:pStyle w:val="TAL"/>
              <w:rPr>
                <w:ins w:id="9366" w:author="Griselda WANG" w:date="2022-09-30T15:06:00Z"/>
              </w:rPr>
            </w:pPr>
            <w:ins w:id="9367" w:author="Griselda WANG" w:date="2022-09-30T15:06:00Z">
              <w:r w:rsidRPr="006C1CA5">
                <w:t>Config</w:t>
              </w:r>
              <w:r w:rsidRPr="006C1CA5">
                <w:rPr>
                  <w:rFonts w:eastAsia="Malgun Gothic"/>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0901F767" w14:textId="77777777" w:rsidR="00F9036D" w:rsidRPr="006C1CA5" w:rsidRDefault="00F9036D" w:rsidP="002279FE">
            <w:pPr>
              <w:pStyle w:val="TAC"/>
              <w:rPr>
                <w:ins w:id="9368"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2B7CD401" w14:textId="77777777" w:rsidR="00F9036D" w:rsidRPr="006C1CA5" w:rsidRDefault="00F9036D" w:rsidP="002279FE">
            <w:pPr>
              <w:pStyle w:val="TAC"/>
              <w:rPr>
                <w:ins w:id="9369" w:author="Griselda WANG" w:date="2022-09-30T15:06:00Z"/>
                <w:sz w:val="16"/>
              </w:rPr>
            </w:pPr>
            <w:ins w:id="9370" w:author="Griselda WANG" w:date="2022-09-30T15:06:00Z">
              <w:r w:rsidRPr="006C1CA5">
                <w:rPr>
                  <w:sz w:val="16"/>
                </w:rPr>
                <w:t>CR2.1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EDDFCEF" w14:textId="77777777" w:rsidR="00F9036D" w:rsidRPr="006C1CA5" w:rsidRDefault="00F9036D" w:rsidP="002279FE">
            <w:pPr>
              <w:pStyle w:val="TAC"/>
              <w:rPr>
                <w:ins w:id="9371" w:author="Griselda WANG" w:date="2022-09-30T15:06:00Z"/>
                <w:sz w:val="16"/>
              </w:rPr>
            </w:pPr>
          </w:p>
        </w:tc>
        <w:tc>
          <w:tcPr>
            <w:tcW w:w="811" w:type="dxa"/>
            <w:gridSpan w:val="3"/>
            <w:tcBorders>
              <w:top w:val="single" w:sz="4" w:space="0" w:color="auto"/>
              <w:left w:val="single" w:sz="4" w:space="0" w:color="auto"/>
              <w:right w:val="single" w:sz="4" w:space="0" w:color="auto"/>
            </w:tcBorders>
            <w:vAlign w:val="center"/>
          </w:tcPr>
          <w:p w14:paraId="553D3D1B" w14:textId="77777777" w:rsidR="00F9036D" w:rsidRPr="006C1CA5" w:rsidRDefault="00F9036D" w:rsidP="002279FE">
            <w:pPr>
              <w:pStyle w:val="TAC"/>
              <w:rPr>
                <w:ins w:id="9372" w:author="Griselda WANG" w:date="2022-09-30T15:06:00Z"/>
                <w:sz w:val="16"/>
              </w:rPr>
            </w:pPr>
            <w:ins w:id="9373" w:author="Griselda WANG" w:date="2022-09-30T15:06:00Z">
              <w:r w:rsidRPr="006C1CA5">
                <w:rPr>
                  <w:sz w:val="16"/>
                </w:rPr>
                <w:t>CR2.1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5E1E62" w14:textId="77777777" w:rsidR="00F9036D" w:rsidRPr="006C1CA5" w:rsidRDefault="00F9036D" w:rsidP="002279FE">
            <w:pPr>
              <w:pStyle w:val="TAC"/>
              <w:rPr>
                <w:ins w:id="9374" w:author="Griselda WANG" w:date="2022-09-30T15:06:00Z"/>
                <w:sz w:val="16"/>
              </w:rPr>
            </w:pPr>
          </w:p>
        </w:tc>
        <w:tc>
          <w:tcPr>
            <w:tcW w:w="774" w:type="dxa"/>
            <w:gridSpan w:val="3"/>
            <w:tcBorders>
              <w:top w:val="single" w:sz="4" w:space="0" w:color="auto"/>
              <w:left w:val="single" w:sz="4" w:space="0" w:color="auto"/>
              <w:right w:val="single" w:sz="4" w:space="0" w:color="auto"/>
            </w:tcBorders>
            <w:vAlign w:val="center"/>
          </w:tcPr>
          <w:p w14:paraId="1AC06CD2" w14:textId="77777777" w:rsidR="00F9036D" w:rsidRPr="006C1CA5" w:rsidRDefault="00F9036D" w:rsidP="002279FE">
            <w:pPr>
              <w:pStyle w:val="TAC"/>
              <w:rPr>
                <w:ins w:id="9375" w:author="Griselda WANG" w:date="2022-09-30T15:06:00Z"/>
                <w:sz w:val="16"/>
              </w:rPr>
            </w:pPr>
            <w:ins w:id="9376" w:author="Griselda WANG" w:date="2022-09-30T15:06:00Z">
              <w:r w:rsidRPr="006C1CA5">
                <w:rPr>
                  <w:sz w:val="16"/>
                </w:rPr>
                <w:t>CR2.1 TDD</w:t>
              </w:r>
            </w:ins>
          </w:p>
        </w:tc>
        <w:tc>
          <w:tcPr>
            <w:tcW w:w="708" w:type="dxa"/>
            <w:tcBorders>
              <w:top w:val="single" w:sz="4" w:space="0" w:color="auto"/>
              <w:left w:val="single" w:sz="4" w:space="0" w:color="auto"/>
              <w:bottom w:val="single" w:sz="4" w:space="0" w:color="auto"/>
              <w:right w:val="single" w:sz="4" w:space="0" w:color="auto"/>
            </w:tcBorders>
            <w:vAlign w:val="center"/>
          </w:tcPr>
          <w:p w14:paraId="631B783F" w14:textId="77777777" w:rsidR="00F9036D" w:rsidRPr="006C1CA5" w:rsidRDefault="00F9036D" w:rsidP="002279FE">
            <w:pPr>
              <w:pStyle w:val="TAC"/>
              <w:rPr>
                <w:ins w:id="9377" w:author="Griselda WANG" w:date="2022-09-30T15:06:00Z"/>
              </w:rPr>
            </w:pPr>
          </w:p>
        </w:tc>
      </w:tr>
      <w:tr w:rsidR="00F9036D" w:rsidRPr="006C1CA5" w14:paraId="48C3E670" w14:textId="77777777" w:rsidTr="002279FE">
        <w:trPr>
          <w:trHeight w:val="187"/>
          <w:jc w:val="center"/>
          <w:ins w:id="9378"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65B3B9B5" w14:textId="77777777" w:rsidR="00F9036D" w:rsidRPr="006C1CA5" w:rsidRDefault="00F9036D" w:rsidP="002279FE">
            <w:pPr>
              <w:pStyle w:val="TAL"/>
              <w:rPr>
                <w:ins w:id="9379" w:author="Griselda WANG" w:date="2022-09-30T15:06:00Z"/>
              </w:rPr>
            </w:pPr>
            <w:ins w:id="9380" w:author="Griselda WANG" w:date="2022-09-30T15:06:00Z">
              <w:r w:rsidRPr="006C1CA5">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3AE84F0A" w14:textId="77777777" w:rsidR="00F9036D" w:rsidRPr="006C1CA5" w:rsidRDefault="00F9036D" w:rsidP="002279FE">
            <w:pPr>
              <w:pStyle w:val="TAL"/>
              <w:rPr>
                <w:ins w:id="9381" w:author="Griselda WANG" w:date="2022-09-30T15:06:00Z"/>
              </w:rPr>
            </w:pPr>
            <w:ins w:id="9382" w:author="Griselda WANG" w:date="2022-09-30T15:06:00Z">
              <w:r w:rsidRPr="006C1CA5">
                <w:t>Config</w:t>
              </w:r>
              <w:r w:rsidRPr="006C1CA5">
                <w:rPr>
                  <w:rFonts w:eastAsia="Malgun Gothic"/>
                  <w:szCs w:val="18"/>
                </w:rPr>
                <w:t xml:space="preserve"> 1,4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7D2CF6E4" w14:textId="77777777" w:rsidR="00F9036D" w:rsidRPr="006C1CA5" w:rsidRDefault="00F9036D" w:rsidP="002279FE">
            <w:pPr>
              <w:pStyle w:val="TAC"/>
              <w:rPr>
                <w:ins w:id="9383"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410874E0" w14:textId="77777777" w:rsidR="00F9036D" w:rsidRPr="006C1CA5" w:rsidRDefault="00F9036D" w:rsidP="002279FE">
            <w:pPr>
              <w:pStyle w:val="TAC"/>
              <w:rPr>
                <w:ins w:id="9384" w:author="Griselda WANG" w:date="2022-09-30T15:06:00Z"/>
                <w:sz w:val="16"/>
              </w:rPr>
            </w:pPr>
            <w:ins w:id="9385" w:author="Griselda WANG" w:date="2022-09-30T15:06:00Z">
              <w:r w:rsidRPr="006C1CA5">
                <w:rPr>
                  <w:sz w:val="16"/>
                </w:rPr>
                <w:t xml:space="preserve">CCR.1.1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7C788C83" w14:textId="77777777" w:rsidR="00F9036D" w:rsidRPr="006C1CA5" w:rsidRDefault="00F9036D" w:rsidP="002279FE">
            <w:pPr>
              <w:pStyle w:val="TAC"/>
              <w:rPr>
                <w:ins w:id="9386" w:author="Griselda WANG" w:date="2022-09-30T15:06:00Z"/>
                <w:sz w:val="16"/>
              </w:rPr>
            </w:pPr>
            <w:ins w:id="9387" w:author="Griselda WANG" w:date="2022-09-30T15:06:00Z">
              <w:r w:rsidRPr="006C1CA5">
                <w:rPr>
                  <w:sz w:val="16"/>
                </w:rPr>
                <w:t>-</w:t>
              </w:r>
            </w:ins>
          </w:p>
        </w:tc>
        <w:tc>
          <w:tcPr>
            <w:tcW w:w="811" w:type="dxa"/>
            <w:gridSpan w:val="3"/>
            <w:tcBorders>
              <w:top w:val="single" w:sz="4" w:space="0" w:color="auto"/>
              <w:left w:val="single" w:sz="4" w:space="0" w:color="auto"/>
              <w:right w:val="single" w:sz="4" w:space="0" w:color="auto"/>
            </w:tcBorders>
            <w:vAlign w:val="center"/>
          </w:tcPr>
          <w:p w14:paraId="37B3874F" w14:textId="77777777" w:rsidR="00F9036D" w:rsidRPr="006C1CA5" w:rsidRDefault="00F9036D" w:rsidP="002279FE">
            <w:pPr>
              <w:pStyle w:val="TAC"/>
              <w:rPr>
                <w:ins w:id="9388" w:author="Griselda WANG" w:date="2022-09-30T15:06:00Z"/>
                <w:sz w:val="16"/>
              </w:rPr>
            </w:pPr>
            <w:ins w:id="9389" w:author="Griselda WANG" w:date="2022-09-30T15:06:00Z">
              <w:r w:rsidRPr="006C1CA5">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D5AB624" w14:textId="77777777" w:rsidR="00F9036D" w:rsidRPr="006C1CA5" w:rsidRDefault="00F9036D" w:rsidP="002279FE">
            <w:pPr>
              <w:pStyle w:val="TAC"/>
              <w:rPr>
                <w:ins w:id="9390" w:author="Griselda WANG" w:date="2022-09-30T15:06:00Z"/>
                <w:sz w:val="16"/>
              </w:rPr>
            </w:pPr>
            <w:ins w:id="9391" w:author="Griselda WANG" w:date="2022-09-30T15:06:00Z">
              <w:r w:rsidRPr="006C1CA5">
                <w:rPr>
                  <w:sz w:val="16"/>
                </w:rPr>
                <w:t>-</w:t>
              </w:r>
            </w:ins>
          </w:p>
        </w:tc>
        <w:tc>
          <w:tcPr>
            <w:tcW w:w="774" w:type="dxa"/>
            <w:gridSpan w:val="3"/>
            <w:tcBorders>
              <w:top w:val="single" w:sz="4" w:space="0" w:color="auto"/>
              <w:left w:val="single" w:sz="4" w:space="0" w:color="auto"/>
              <w:right w:val="single" w:sz="4" w:space="0" w:color="auto"/>
            </w:tcBorders>
            <w:vAlign w:val="center"/>
          </w:tcPr>
          <w:p w14:paraId="1C0A781E" w14:textId="77777777" w:rsidR="00F9036D" w:rsidRPr="006C1CA5" w:rsidRDefault="00F9036D" w:rsidP="002279FE">
            <w:pPr>
              <w:pStyle w:val="TAC"/>
              <w:rPr>
                <w:ins w:id="9392" w:author="Griselda WANG" w:date="2022-09-30T15:06:00Z"/>
                <w:sz w:val="16"/>
              </w:rPr>
            </w:pPr>
            <w:ins w:id="9393" w:author="Griselda WANG" w:date="2022-09-30T15:06:00Z">
              <w:r w:rsidRPr="006C1CA5">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8AEE63F" w14:textId="77777777" w:rsidR="00F9036D" w:rsidRPr="006C1CA5" w:rsidRDefault="00F9036D" w:rsidP="002279FE">
            <w:pPr>
              <w:pStyle w:val="TAC"/>
              <w:rPr>
                <w:ins w:id="9394" w:author="Griselda WANG" w:date="2022-09-30T15:06:00Z"/>
              </w:rPr>
            </w:pPr>
            <w:ins w:id="9395" w:author="Griselda WANG" w:date="2022-09-30T15:06:00Z">
              <w:r w:rsidRPr="006C1CA5">
                <w:t>-</w:t>
              </w:r>
            </w:ins>
          </w:p>
        </w:tc>
      </w:tr>
      <w:tr w:rsidR="00F9036D" w:rsidRPr="006C1CA5" w14:paraId="5D449A4D" w14:textId="77777777" w:rsidTr="002279FE">
        <w:trPr>
          <w:trHeight w:val="187"/>
          <w:jc w:val="center"/>
          <w:ins w:id="9396" w:author="Griselda WANG" w:date="2022-09-30T15:06:00Z"/>
        </w:trPr>
        <w:tc>
          <w:tcPr>
            <w:tcW w:w="2110" w:type="dxa"/>
            <w:gridSpan w:val="3"/>
            <w:tcBorders>
              <w:top w:val="nil"/>
              <w:left w:val="single" w:sz="4" w:space="0" w:color="auto"/>
              <w:bottom w:val="nil"/>
              <w:right w:val="single" w:sz="4" w:space="0" w:color="auto"/>
            </w:tcBorders>
            <w:shd w:val="clear" w:color="auto" w:fill="auto"/>
            <w:vAlign w:val="center"/>
          </w:tcPr>
          <w:p w14:paraId="1E6C3194" w14:textId="77777777" w:rsidR="00F9036D" w:rsidRPr="006C1CA5" w:rsidRDefault="00F9036D" w:rsidP="002279FE">
            <w:pPr>
              <w:pStyle w:val="TAL"/>
              <w:rPr>
                <w:ins w:id="9397" w:author="Griselda WANG" w:date="2022-09-30T15:06:00Z"/>
                <w:rFonts w:cs="v5.0.0"/>
              </w:rPr>
            </w:pPr>
          </w:p>
        </w:tc>
        <w:tc>
          <w:tcPr>
            <w:tcW w:w="1656" w:type="dxa"/>
            <w:gridSpan w:val="2"/>
            <w:tcBorders>
              <w:left w:val="single" w:sz="4" w:space="0" w:color="auto"/>
              <w:right w:val="single" w:sz="4" w:space="0" w:color="auto"/>
            </w:tcBorders>
            <w:vAlign w:val="center"/>
          </w:tcPr>
          <w:p w14:paraId="37B6BAE8" w14:textId="77777777" w:rsidR="00F9036D" w:rsidRPr="006C1CA5" w:rsidRDefault="00F9036D" w:rsidP="002279FE">
            <w:pPr>
              <w:pStyle w:val="TAL"/>
              <w:rPr>
                <w:ins w:id="9398" w:author="Griselda WANG" w:date="2022-09-30T15:06:00Z"/>
                <w:rFonts w:cs="v5.0.0"/>
              </w:rPr>
            </w:pPr>
            <w:ins w:id="9399" w:author="Griselda WANG" w:date="2022-09-30T15:06:00Z">
              <w:r w:rsidRPr="006C1CA5">
                <w:t>Config</w:t>
              </w:r>
              <w:r w:rsidRPr="006C1CA5">
                <w:rPr>
                  <w:rFonts w:eastAsia="Malgun Gothic"/>
                  <w:szCs w:val="18"/>
                </w:rPr>
                <w:t xml:space="preserve"> 2</w:t>
              </w:r>
            </w:ins>
          </w:p>
        </w:tc>
        <w:tc>
          <w:tcPr>
            <w:tcW w:w="1258" w:type="dxa"/>
            <w:tcBorders>
              <w:top w:val="nil"/>
              <w:left w:val="single" w:sz="4" w:space="0" w:color="auto"/>
              <w:bottom w:val="nil"/>
              <w:right w:val="single" w:sz="4" w:space="0" w:color="auto"/>
            </w:tcBorders>
            <w:shd w:val="clear" w:color="auto" w:fill="auto"/>
            <w:vAlign w:val="center"/>
          </w:tcPr>
          <w:p w14:paraId="782D1C56" w14:textId="77777777" w:rsidR="00F9036D" w:rsidRPr="006C1CA5" w:rsidRDefault="00F9036D" w:rsidP="002279FE">
            <w:pPr>
              <w:pStyle w:val="TAC"/>
              <w:rPr>
                <w:ins w:id="9400"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75A50913" w14:textId="77777777" w:rsidR="00F9036D" w:rsidRPr="006C1CA5" w:rsidRDefault="00F9036D" w:rsidP="002279FE">
            <w:pPr>
              <w:pStyle w:val="TAC"/>
              <w:rPr>
                <w:ins w:id="9401" w:author="Griselda WANG" w:date="2022-09-30T15:06:00Z"/>
                <w:sz w:val="16"/>
              </w:rPr>
            </w:pPr>
            <w:ins w:id="9402" w:author="Griselda WANG" w:date="2022-09-30T15:06:00Z">
              <w:r w:rsidRPr="006C1CA5">
                <w:rPr>
                  <w:sz w:val="16"/>
                </w:rPr>
                <w:t>CCR.1.1 TDD</w:t>
              </w:r>
            </w:ins>
          </w:p>
        </w:tc>
        <w:tc>
          <w:tcPr>
            <w:tcW w:w="809" w:type="dxa"/>
            <w:gridSpan w:val="2"/>
            <w:tcBorders>
              <w:top w:val="nil"/>
              <w:left w:val="single" w:sz="4" w:space="0" w:color="auto"/>
              <w:bottom w:val="nil"/>
              <w:right w:val="single" w:sz="4" w:space="0" w:color="auto"/>
            </w:tcBorders>
            <w:shd w:val="clear" w:color="auto" w:fill="auto"/>
            <w:vAlign w:val="center"/>
          </w:tcPr>
          <w:p w14:paraId="575A053A" w14:textId="77777777" w:rsidR="00F9036D" w:rsidRPr="006C1CA5" w:rsidRDefault="00F9036D" w:rsidP="002279FE">
            <w:pPr>
              <w:pStyle w:val="TAC"/>
              <w:rPr>
                <w:ins w:id="9403" w:author="Griselda WANG" w:date="2022-09-30T15:06:00Z"/>
                <w:sz w:val="16"/>
              </w:rPr>
            </w:pPr>
          </w:p>
        </w:tc>
        <w:tc>
          <w:tcPr>
            <w:tcW w:w="811" w:type="dxa"/>
            <w:gridSpan w:val="3"/>
            <w:tcBorders>
              <w:left w:val="single" w:sz="4" w:space="0" w:color="auto"/>
              <w:right w:val="single" w:sz="4" w:space="0" w:color="auto"/>
            </w:tcBorders>
            <w:vAlign w:val="center"/>
          </w:tcPr>
          <w:p w14:paraId="33876E7E" w14:textId="77777777" w:rsidR="00F9036D" w:rsidRPr="006C1CA5" w:rsidRDefault="00F9036D" w:rsidP="002279FE">
            <w:pPr>
              <w:pStyle w:val="TAC"/>
              <w:rPr>
                <w:ins w:id="9404" w:author="Griselda WANG" w:date="2022-09-30T15:06:00Z"/>
                <w:sz w:val="16"/>
              </w:rPr>
            </w:pPr>
            <w:ins w:id="9405" w:author="Griselda WANG" w:date="2022-09-30T15:06:00Z">
              <w:r w:rsidRPr="006C1CA5">
                <w:rPr>
                  <w:sz w:val="16"/>
                </w:rPr>
                <w:t>CCR.1.1 TDD</w:t>
              </w:r>
            </w:ins>
          </w:p>
        </w:tc>
        <w:tc>
          <w:tcPr>
            <w:tcW w:w="810" w:type="dxa"/>
            <w:gridSpan w:val="2"/>
            <w:tcBorders>
              <w:top w:val="nil"/>
              <w:left w:val="single" w:sz="4" w:space="0" w:color="auto"/>
              <w:bottom w:val="nil"/>
              <w:right w:val="single" w:sz="4" w:space="0" w:color="auto"/>
            </w:tcBorders>
            <w:shd w:val="clear" w:color="auto" w:fill="auto"/>
            <w:vAlign w:val="center"/>
          </w:tcPr>
          <w:p w14:paraId="6DA6AB3E" w14:textId="77777777" w:rsidR="00F9036D" w:rsidRPr="006C1CA5" w:rsidRDefault="00F9036D" w:rsidP="002279FE">
            <w:pPr>
              <w:pStyle w:val="TAC"/>
              <w:rPr>
                <w:ins w:id="9406" w:author="Griselda WANG" w:date="2022-09-30T15:06:00Z"/>
                <w:sz w:val="16"/>
              </w:rPr>
            </w:pPr>
          </w:p>
        </w:tc>
        <w:tc>
          <w:tcPr>
            <w:tcW w:w="774" w:type="dxa"/>
            <w:gridSpan w:val="3"/>
            <w:tcBorders>
              <w:left w:val="single" w:sz="4" w:space="0" w:color="auto"/>
              <w:right w:val="single" w:sz="4" w:space="0" w:color="auto"/>
            </w:tcBorders>
            <w:vAlign w:val="center"/>
          </w:tcPr>
          <w:p w14:paraId="2E0450B3" w14:textId="77777777" w:rsidR="00F9036D" w:rsidRPr="006C1CA5" w:rsidRDefault="00F9036D" w:rsidP="002279FE">
            <w:pPr>
              <w:pStyle w:val="TAC"/>
              <w:rPr>
                <w:ins w:id="9407" w:author="Griselda WANG" w:date="2022-09-30T15:06:00Z"/>
                <w:sz w:val="16"/>
              </w:rPr>
            </w:pPr>
            <w:ins w:id="9408" w:author="Griselda WANG" w:date="2022-09-30T15:06:00Z">
              <w:r w:rsidRPr="006C1CA5">
                <w:rPr>
                  <w:sz w:val="16"/>
                </w:rPr>
                <w:t>CCR.1.1 TDD</w:t>
              </w:r>
            </w:ins>
          </w:p>
        </w:tc>
        <w:tc>
          <w:tcPr>
            <w:tcW w:w="708" w:type="dxa"/>
            <w:tcBorders>
              <w:top w:val="nil"/>
              <w:left w:val="single" w:sz="4" w:space="0" w:color="auto"/>
              <w:bottom w:val="nil"/>
              <w:right w:val="single" w:sz="4" w:space="0" w:color="auto"/>
            </w:tcBorders>
            <w:shd w:val="clear" w:color="auto" w:fill="auto"/>
            <w:vAlign w:val="center"/>
          </w:tcPr>
          <w:p w14:paraId="7698C182" w14:textId="77777777" w:rsidR="00F9036D" w:rsidRPr="006C1CA5" w:rsidRDefault="00F9036D" w:rsidP="002279FE">
            <w:pPr>
              <w:pStyle w:val="TAC"/>
              <w:rPr>
                <w:ins w:id="9409" w:author="Griselda WANG" w:date="2022-09-30T15:06:00Z"/>
              </w:rPr>
            </w:pPr>
          </w:p>
        </w:tc>
      </w:tr>
      <w:tr w:rsidR="00F9036D" w:rsidRPr="006C1CA5" w14:paraId="31C9EB1C" w14:textId="77777777" w:rsidTr="002279FE">
        <w:trPr>
          <w:trHeight w:val="187"/>
          <w:jc w:val="center"/>
          <w:ins w:id="9410"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2BE06267" w14:textId="77777777" w:rsidR="00F9036D" w:rsidRPr="006C1CA5" w:rsidRDefault="00F9036D" w:rsidP="002279FE">
            <w:pPr>
              <w:pStyle w:val="TAL"/>
              <w:rPr>
                <w:ins w:id="9411" w:author="Griselda WANG" w:date="2022-09-30T15:06:00Z"/>
                <w:rFonts w:cs="v5.0.0"/>
              </w:rPr>
            </w:pPr>
          </w:p>
        </w:tc>
        <w:tc>
          <w:tcPr>
            <w:tcW w:w="1656" w:type="dxa"/>
            <w:gridSpan w:val="2"/>
            <w:tcBorders>
              <w:left w:val="single" w:sz="4" w:space="0" w:color="auto"/>
              <w:bottom w:val="single" w:sz="4" w:space="0" w:color="auto"/>
              <w:right w:val="single" w:sz="4" w:space="0" w:color="auto"/>
            </w:tcBorders>
            <w:vAlign w:val="center"/>
          </w:tcPr>
          <w:p w14:paraId="5A2BC882" w14:textId="77777777" w:rsidR="00F9036D" w:rsidRPr="006C1CA5" w:rsidRDefault="00F9036D" w:rsidP="002279FE">
            <w:pPr>
              <w:pStyle w:val="TAL"/>
              <w:rPr>
                <w:ins w:id="9412" w:author="Griselda WANG" w:date="2022-09-30T15:06:00Z"/>
                <w:rFonts w:cs="v5.0.0"/>
              </w:rPr>
            </w:pPr>
            <w:ins w:id="9413" w:author="Griselda WANG" w:date="2022-09-30T15:06:00Z">
              <w:r w:rsidRPr="006C1CA5">
                <w:t>Config</w:t>
              </w:r>
              <w:r w:rsidRPr="006C1CA5">
                <w:rPr>
                  <w:rFonts w:eastAsia="Malgun Gothic"/>
                  <w:szCs w:val="18"/>
                </w:rPr>
                <w:t xml:space="preserve"> 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CB7FAD1" w14:textId="77777777" w:rsidR="00F9036D" w:rsidRPr="006C1CA5" w:rsidRDefault="00F9036D" w:rsidP="002279FE">
            <w:pPr>
              <w:pStyle w:val="TAC"/>
              <w:rPr>
                <w:ins w:id="9414" w:author="Griselda WANG" w:date="2022-09-30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191E0ABB" w14:textId="77777777" w:rsidR="00F9036D" w:rsidRPr="006C1CA5" w:rsidRDefault="00F9036D" w:rsidP="002279FE">
            <w:pPr>
              <w:pStyle w:val="TAC"/>
              <w:rPr>
                <w:ins w:id="9415" w:author="Griselda WANG" w:date="2022-09-30T15:06:00Z"/>
                <w:sz w:val="16"/>
              </w:rPr>
            </w:pPr>
            <w:ins w:id="9416" w:author="Griselda WANG" w:date="2022-09-30T15:06:00Z">
              <w:r w:rsidRPr="006C1CA5">
                <w:rPr>
                  <w:sz w:val="16"/>
                </w:rPr>
                <w:t>CCR2.1 TDD</w:t>
              </w:r>
            </w:ins>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308E6381" w14:textId="77777777" w:rsidR="00F9036D" w:rsidRPr="006C1CA5" w:rsidRDefault="00F9036D" w:rsidP="002279FE">
            <w:pPr>
              <w:pStyle w:val="TAC"/>
              <w:rPr>
                <w:ins w:id="9417" w:author="Griselda WANG" w:date="2022-09-30T15:06:00Z"/>
                <w:sz w:val="16"/>
              </w:rPr>
            </w:pPr>
          </w:p>
        </w:tc>
        <w:tc>
          <w:tcPr>
            <w:tcW w:w="811" w:type="dxa"/>
            <w:gridSpan w:val="3"/>
            <w:tcBorders>
              <w:left w:val="single" w:sz="4" w:space="0" w:color="auto"/>
              <w:bottom w:val="single" w:sz="4" w:space="0" w:color="auto"/>
              <w:right w:val="single" w:sz="4" w:space="0" w:color="auto"/>
            </w:tcBorders>
            <w:vAlign w:val="center"/>
          </w:tcPr>
          <w:p w14:paraId="618C0ED9" w14:textId="77777777" w:rsidR="00F9036D" w:rsidRPr="006C1CA5" w:rsidRDefault="00F9036D" w:rsidP="002279FE">
            <w:pPr>
              <w:pStyle w:val="TAC"/>
              <w:rPr>
                <w:ins w:id="9418" w:author="Griselda WANG" w:date="2022-09-30T15:06:00Z"/>
                <w:sz w:val="16"/>
              </w:rPr>
            </w:pPr>
            <w:ins w:id="9419" w:author="Griselda WANG" w:date="2022-09-30T15:06:00Z">
              <w:r w:rsidRPr="006C1CA5">
                <w:rPr>
                  <w:sz w:val="16"/>
                </w:rPr>
                <w:t>CCR2.1 TDD</w:t>
              </w:r>
            </w:ins>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55228382" w14:textId="77777777" w:rsidR="00F9036D" w:rsidRPr="006C1CA5" w:rsidRDefault="00F9036D" w:rsidP="002279FE">
            <w:pPr>
              <w:pStyle w:val="TAC"/>
              <w:rPr>
                <w:ins w:id="9420" w:author="Griselda WANG" w:date="2022-09-30T15:06:00Z"/>
                <w:sz w:val="16"/>
              </w:rPr>
            </w:pPr>
          </w:p>
        </w:tc>
        <w:tc>
          <w:tcPr>
            <w:tcW w:w="774" w:type="dxa"/>
            <w:gridSpan w:val="3"/>
            <w:tcBorders>
              <w:left w:val="single" w:sz="4" w:space="0" w:color="auto"/>
              <w:bottom w:val="single" w:sz="4" w:space="0" w:color="auto"/>
              <w:right w:val="single" w:sz="4" w:space="0" w:color="auto"/>
            </w:tcBorders>
            <w:vAlign w:val="center"/>
          </w:tcPr>
          <w:p w14:paraId="281BE28D" w14:textId="77777777" w:rsidR="00F9036D" w:rsidRPr="006C1CA5" w:rsidRDefault="00F9036D" w:rsidP="002279FE">
            <w:pPr>
              <w:pStyle w:val="TAC"/>
              <w:rPr>
                <w:ins w:id="9421" w:author="Griselda WANG" w:date="2022-09-30T15:06:00Z"/>
                <w:sz w:val="16"/>
              </w:rPr>
            </w:pPr>
            <w:ins w:id="9422" w:author="Griselda WANG" w:date="2022-09-30T15:06:00Z">
              <w:r w:rsidRPr="006C1CA5">
                <w:rPr>
                  <w:sz w:val="16"/>
                </w:rPr>
                <w:t>CCR2.1 TDD</w:t>
              </w:r>
            </w:ins>
          </w:p>
        </w:tc>
        <w:tc>
          <w:tcPr>
            <w:tcW w:w="708" w:type="dxa"/>
            <w:tcBorders>
              <w:top w:val="nil"/>
              <w:left w:val="single" w:sz="4" w:space="0" w:color="auto"/>
              <w:bottom w:val="single" w:sz="4" w:space="0" w:color="auto"/>
              <w:right w:val="single" w:sz="4" w:space="0" w:color="auto"/>
            </w:tcBorders>
            <w:shd w:val="clear" w:color="auto" w:fill="auto"/>
            <w:vAlign w:val="center"/>
          </w:tcPr>
          <w:p w14:paraId="50CF0A45" w14:textId="77777777" w:rsidR="00F9036D" w:rsidRPr="006C1CA5" w:rsidRDefault="00F9036D" w:rsidP="002279FE">
            <w:pPr>
              <w:pStyle w:val="TAC"/>
              <w:rPr>
                <w:ins w:id="9423" w:author="Griselda WANG" w:date="2022-09-30T15:06:00Z"/>
              </w:rPr>
            </w:pPr>
          </w:p>
        </w:tc>
      </w:tr>
      <w:tr w:rsidR="00F9036D" w:rsidRPr="006C1CA5" w14:paraId="67E4925D" w14:textId="77777777" w:rsidTr="002279FE">
        <w:trPr>
          <w:trHeight w:val="187"/>
          <w:jc w:val="center"/>
          <w:ins w:id="9424"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2A4D562F" w14:textId="77777777" w:rsidR="00F9036D" w:rsidRPr="006C1CA5" w:rsidRDefault="00F9036D" w:rsidP="002279FE">
            <w:pPr>
              <w:pStyle w:val="TAL"/>
              <w:rPr>
                <w:ins w:id="9425" w:author="Griselda WANG" w:date="2022-09-30T15:06:00Z"/>
              </w:rPr>
            </w:pPr>
            <w:ins w:id="9426" w:author="Griselda WANG" w:date="2022-09-30T15:06:00Z">
              <w:r w:rsidRPr="006C1CA5">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3F007B6" w14:textId="77777777" w:rsidR="00F9036D" w:rsidRPr="006C1CA5" w:rsidRDefault="00F9036D" w:rsidP="002279FE">
            <w:pPr>
              <w:pStyle w:val="TAC"/>
              <w:rPr>
                <w:ins w:id="9427"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A64CBA0" w14:textId="77777777" w:rsidR="00F9036D" w:rsidRPr="006C1CA5" w:rsidRDefault="00F9036D" w:rsidP="002279FE">
            <w:pPr>
              <w:pStyle w:val="TAC"/>
              <w:rPr>
                <w:ins w:id="9428" w:author="Griselda WANG" w:date="2022-09-30T15:06:00Z"/>
              </w:rPr>
            </w:pPr>
            <w:ins w:id="9429" w:author="Griselda WANG" w:date="2022-09-30T15:06:00Z">
              <w:r w:rsidRPr="006C1CA5">
                <w:t>OP.1</w:t>
              </w:r>
            </w:ins>
          </w:p>
        </w:tc>
      </w:tr>
      <w:tr w:rsidR="00F9036D" w:rsidRPr="006C1CA5" w14:paraId="366AF066" w14:textId="77777777" w:rsidTr="002279FE">
        <w:trPr>
          <w:trHeight w:val="187"/>
          <w:jc w:val="center"/>
          <w:ins w:id="9430"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46CFE070" w14:textId="77777777" w:rsidR="00F9036D" w:rsidRPr="006C1CA5" w:rsidRDefault="00F9036D" w:rsidP="002279FE">
            <w:pPr>
              <w:pStyle w:val="TAL"/>
              <w:rPr>
                <w:ins w:id="9431" w:author="Griselda WANG" w:date="2022-09-30T15:06:00Z"/>
              </w:rPr>
            </w:pPr>
            <w:ins w:id="9432" w:author="Griselda WANG" w:date="2022-09-30T15:06:00Z">
              <w:r w:rsidRPr="006C1CA5">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FE1FCAF" w14:textId="77777777" w:rsidR="00F9036D" w:rsidRPr="006C1CA5" w:rsidRDefault="00F9036D" w:rsidP="002279FE">
            <w:pPr>
              <w:pStyle w:val="TAC"/>
              <w:rPr>
                <w:ins w:id="9433" w:author="Griselda WANG" w:date="2022-09-30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BA790CE" w14:textId="77777777" w:rsidR="00F9036D" w:rsidRPr="006C1CA5" w:rsidRDefault="00F9036D" w:rsidP="002279FE">
            <w:pPr>
              <w:pStyle w:val="TAC"/>
              <w:rPr>
                <w:ins w:id="9434" w:author="Griselda WANG" w:date="2022-09-30T15:06:00Z"/>
              </w:rPr>
            </w:pPr>
            <w:ins w:id="9435" w:author="Griselda WANG" w:date="2022-09-30T15:06:00Z">
              <w:r w:rsidRPr="006C1CA5">
                <w:t>Not Applicable</w:t>
              </w:r>
            </w:ins>
          </w:p>
        </w:tc>
      </w:tr>
      <w:tr w:rsidR="00F9036D" w:rsidRPr="006C1CA5" w14:paraId="7C816ACD" w14:textId="77777777" w:rsidTr="002279FE">
        <w:trPr>
          <w:trHeight w:val="187"/>
          <w:jc w:val="center"/>
          <w:ins w:id="9436"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3F95506C" w14:textId="77777777" w:rsidR="00F9036D" w:rsidRPr="006C1CA5" w:rsidRDefault="00F9036D" w:rsidP="002279FE">
            <w:pPr>
              <w:pStyle w:val="TAL"/>
              <w:rPr>
                <w:ins w:id="9437" w:author="Griselda WANG" w:date="2022-09-30T15:06:00Z"/>
                <w:lang w:eastAsia="zh-CN"/>
              </w:rPr>
            </w:pPr>
            <w:ins w:id="9438" w:author="Griselda WANG" w:date="2022-09-30T15:06:00Z">
              <w:r w:rsidRPr="006C1CA5">
                <w:rPr>
                  <w:rFonts w:cs="Arial"/>
                  <w:szCs w:val="18"/>
                  <w:lang w:eastAsia="zh-CN"/>
                </w:rPr>
                <w:t>Time offset with Cell 1</w:t>
              </w:r>
            </w:ins>
          </w:p>
        </w:tc>
        <w:tc>
          <w:tcPr>
            <w:tcW w:w="1656" w:type="dxa"/>
            <w:gridSpan w:val="2"/>
            <w:tcBorders>
              <w:left w:val="single" w:sz="4" w:space="0" w:color="auto"/>
              <w:right w:val="single" w:sz="4" w:space="0" w:color="auto"/>
            </w:tcBorders>
            <w:vAlign w:val="center"/>
          </w:tcPr>
          <w:p w14:paraId="5E3B1121" w14:textId="77777777" w:rsidR="00F9036D" w:rsidRPr="006C1CA5" w:rsidRDefault="00F9036D" w:rsidP="002279FE">
            <w:pPr>
              <w:pStyle w:val="TAL"/>
              <w:rPr>
                <w:ins w:id="9439" w:author="Griselda WANG" w:date="2022-09-30T15:06:00Z"/>
              </w:rPr>
            </w:pPr>
            <w:ins w:id="9440" w:author="Griselda WANG" w:date="2022-09-30T15:06:00Z">
              <w:r w:rsidRPr="006C1CA5">
                <w:rPr>
                  <w:rFonts w:cs="Arial"/>
                  <w:szCs w:val="18"/>
                </w:rPr>
                <w:t>Config</w:t>
              </w:r>
              <w:r w:rsidRPr="006C1CA5">
                <w:rPr>
                  <w:szCs w:val="18"/>
                </w:rPr>
                <w:t xml:space="preserve"> 1,4</w:t>
              </w:r>
            </w:ins>
          </w:p>
        </w:tc>
        <w:tc>
          <w:tcPr>
            <w:tcW w:w="1258" w:type="dxa"/>
            <w:tcBorders>
              <w:left w:val="single" w:sz="4" w:space="0" w:color="auto"/>
              <w:right w:val="single" w:sz="4" w:space="0" w:color="auto"/>
            </w:tcBorders>
            <w:vAlign w:val="center"/>
          </w:tcPr>
          <w:p w14:paraId="1B0D0D49" w14:textId="77777777" w:rsidR="00F9036D" w:rsidRPr="006C1CA5" w:rsidRDefault="00F9036D" w:rsidP="002279FE">
            <w:pPr>
              <w:pStyle w:val="TAC"/>
              <w:rPr>
                <w:ins w:id="9441" w:author="Griselda WANG" w:date="2022-09-30T15:06:00Z"/>
              </w:rPr>
            </w:pPr>
            <w:proofErr w:type="spellStart"/>
            <w:ins w:id="9442" w:author="Griselda WANG" w:date="2022-09-30T15:06:00Z">
              <w:r w:rsidRPr="006C1CA5">
                <w:rPr>
                  <w:rFonts w:cs="Arial"/>
                  <w:szCs w:val="18"/>
                  <w:lang w:eastAsia="ja-JP"/>
                </w:rPr>
                <w:t>ms</w:t>
              </w:r>
              <w:proofErr w:type="spellEnd"/>
            </w:ins>
          </w:p>
        </w:tc>
        <w:tc>
          <w:tcPr>
            <w:tcW w:w="773" w:type="dxa"/>
            <w:gridSpan w:val="2"/>
            <w:tcBorders>
              <w:left w:val="single" w:sz="4" w:space="0" w:color="auto"/>
              <w:right w:val="single" w:sz="4" w:space="0" w:color="auto"/>
            </w:tcBorders>
            <w:vAlign w:val="center"/>
          </w:tcPr>
          <w:p w14:paraId="5EC36B61" w14:textId="77777777" w:rsidR="00F9036D" w:rsidRPr="006C1CA5" w:rsidRDefault="00F9036D" w:rsidP="002279FE">
            <w:pPr>
              <w:pStyle w:val="TAC"/>
              <w:rPr>
                <w:ins w:id="9443" w:author="Griselda WANG" w:date="2022-09-30T15:06:00Z"/>
              </w:rPr>
            </w:pPr>
            <w:ins w:id="9444"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09FB5B7B" w14:textId="77777777" w:rsidR="00F9036D" w:rsidRPr="006C1CA5" w:rsidRDefault="00F9036D" w:rsidP="002279FE">
            <w:pPr>
              <w:pStyle w:val="TAC"/>
              <w:rPr>
                <w:ins w:id="9445" w:author="Griselda WANG" w:date="2022-09-30T15:06:00Z"/>
              </w:rPr>
            </w:pPr>
            <w:ins w:id="9446" w:author="Griselda WANG" w:date="2022-09-30T15:06:00Z">
              <w:r w:rsidRPr="006C1CA5">
                <w:rPr>
                  <w:rFonts w:cs="Arial"/>
                  <w:szCs w:val="18"/>
                  <w:lang w:eastAsia="zh-CN"/>
                </w:rPr>
                <w:t>3</w:t>
              </w:r>
            </w:ins>
          </w:p>
        </w:tc>
        <w:tc>
          <w:tcPr>
            <w:tcW w:w="774" w:type="dxa"/>
            <w:tcBorders>
              <w:left w:val="single" w:sz="4" w:space="0" w:color="auto"/>
              <w:right w:val="single" w:sz="4" w:space="0" w:color="auto"/>
            </w:tcBorders>
            <w:vAlign w:val="center"/>
          </w:tcPr>
          <w:p w14:paraId="0AF13F19" w14:textId="77777777" w:rsidR="00F9036D" w:rsidRPr="006C1CA5" w:rsidRDefault="00F9036D" w:rsidP="002279FE">
            <w:pPr>
              <w:pStyle w:val="TAC"/>
              <w:rPr>
                <w:ins w:id="9447" w:author="Griselda WANG" w:date="2022-09-30T15:06:00Z"/>
              </w:rPr>
            </w:pPr>
            <w:ins w:id="9448"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640E6B83" w14:textId="77777777" w:rsidR="00F9036D" w:rsidRPr="006C1CA5" w:rsidRDefault="00F9036D" w:rsidP="002279FE">
            <w:pPr>
              <w:pStyle w:val="TAC"/>
              <w:rPr>
                <w:ins w:id="9449" w:author="Griselda WANG" w:date="2022-09-30T15:06:00Z"/>
              </w:rPr>
            </w:pPr>
            <w:ins w:id="9450" w:author="Griselda WANG" w:date="2022-09-30T15:06:00Z">
              <w:r w:rsidRPr="006C1CA5">
                <w:rPr>
                  <w:rFonts w:cs="Arial"/>
                  <w:szCs w:val="18"/>
                  <w:lang w:eastAsia="zh-CN"/>
                </w:rPr>
                <w:t>3</w:t>
              </w:r>
            </w:ins>
          </w:p>
        </w:tc>
        <w:tc>
          <w:tcPr>
            <w:tcW w:w="774" w:type="dxa"/>
            <w:gridSpan w:val="2"/>
            <w:tcBorders>
              <w:left w:val="single" w:sz="4" w:space="0" w:color="auto"/>
              <w:right w:val="single" w:sz="4" w:space="0" w:color="auto"/>
            </w:tcBorders>
            <w:vAlign w:val="center"/>
          </w:tcPr>
          <w:p w14:paraId="183F5ABB" w14:textId="77777777" w:rsidR="00F9036D" w:rsidRPr="006C1CA5" w:rsidRDefault="00F9036D" w:rsidP="002279FE">
            <w:pPr>
              <w:pStyle w:val="TAC"/>
              <w:rPr>
                <w:ins w:id="9451" w:author="Griselda WANG" w:date="2022-09-30T15:06:00Z"/>
              </w:rPr>
            </w:pPr>
            <w:ins w:id="9452" w:author="Griselda WANG" w:date="2022-09-30T15:06:00Z">
              <w:r w:rsidRPr="006C1CA5">
                <w:rPr>
                  <w:rFonts w:cs="Arial"/>
                  <w:szCs w:val="18"/>
                  <w:lang w:eastAsia="zh-CN"/>
                </w:rPr>
                <w:t>-</w:t>
              </w:r>
            </w:ins>
          </w:p>
        </w:tc>
        <w:tc>
          <w:tcPr>
            <w:tcW w:w="774" w:type="dxa"/>
            <w:gridSpan w:val="3"/>
            <w:tcBorders>
              <w:left w:val="single" w:sz="4" w:space="0" w:color="auto"/>
              <w:right w:val="single" w:sz="4" w:space="0" w:color="auto"/>
            </w:tcBorders>
            <w:vAlign w:val="center"/>
          </w:tcPr>
          <w:p w14:paraId="51887F1D" w14:textId="77777777" w:rsidR="00F9036D" w:rsidRPr="006C1CA5" w:rsidRDefault="00F9036D" w:rsidP="002279FE">
            <w:pPr>
              <w:pStyle w:val="TAC"/>
              <w:rPr>
                <w:ins w:id="9453" w:author="Griselda WANG" w:date="2022-09-30T15:06:00Z"/>
              </w:rPr>
            </w:pPr>
            <w:ins w:id="9454" w:author="Griselda WANG" w:date="2022-09-30T15:06:00Z">
              <w:r w:rsidRPr="006C1CA5">
                <w:rPr>
                  <w:rFonts w:cs="Arial"/>
                  <w:szCs w:val="18"/>
                  <w:lang w:eastAsia="zh-CN"/>
                </w:rPr>
                <w:t>3</w:t>
              </w:r>
            </w:ins>
          </w:p>
        </w:tc>
      </w:tr>
      <w:tr w:rsidR="00F9036D" w:rsidRPr="006C1CA5" w14:paraId="4E16DEF8" w14:textId="77777777" w:rsidTr="002279FE">
        <w:trPr>
          <w:trHeight w:val="187"/>
          <w:jc w:val="center"/>
          <w:ins w:id="9455"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0BEB3090" w14:textId="77777777" w:rsidR="00F9036D" w:rsidRPr="006C1CA5" w:rsidRDefault="00F9036D" w:rsidP="002279FE">
            <w:pPr>
              <w:pStyle w:val="TAL"/>
              <w:rPr>
                <w:ins w:id="9456" w:author="Griselda WANG" w:date="2022-09-30T15:06:00Z"/>
                <w:lang w:eastAsia="zh-CN"/>
              </w:rPr>
            </w:pPr>
          </w:p>
        </w:tc>
        <w:tc>
          <w:tcPr>
            <w:tcW w:w="1656" w:type="dxa"/>
            <w:gridSpan w:val="2"/>
            <w:tcBorders>
              <w:left w:val="single" w:sz="4" w:space="0" w:color="auto"/>
              <w:right w:val="single" w:sz="4" w:space="0" w:color="auto"/>
            </w:tcBorders>
            <w:vAlign w:val="center"/>
          </w:tcPr>
          <w:p w14:paraId="58B2C1FA" w14:textId="77777777" w:rsidR="00F9036D" w:rsidRPr="006C1CA5" w:rsidRDefault="00F9036D" w:rsidP="002279FE">
            <w:pPr>
              <w:pStyle w:val="TAL"/>
              <w:rPr>
                <w:ins w:id="9457" w:author="Griselda WANG" w:date="2022-09-30T15:06:00Z"/>
              </w:rPr>
            </w:pPr>
            <w:ins w:id="9458" w:author="Griselda WANG" w:date="2022-09-30T15:06:00Z">
              <w:r w:rsidRPr="006C1CA5">
                <w:rPr>
                  <w:rFonts w:cs="Arial"/>
                  <w:szCs w:val="18"/>
                </w:rPr>
                <w:t>Config</w:t>
              </w:r>
              <w:r w:rsidRPr="006C1CA5">
                <w:rPr>
                  <w:szCs w:val="18"/>
                </w:rPr>
                <w:t xml:space="preserve"> 2,3</w:t>
              </w:r>
            </w:ins>
          </w:p>
        </w:tc>
        <w:tc>
          <w:tcPr>
            <w:tcW w:w="1258" w:type="dxa"/>
            <w:tcBorders>
              <w:left w:val="single" w:sz="4" w:space="0" w:color="auto"/>
              <w:right w:val="single" w:sz="4" w:space="0" w:color="auto"/>
            </w:tcBorders>
            <w:vAlign w:val="center"/>
          </w:tcPr>
          <w:p w14:paraId="5CC88077" w14:textId="77777777" w:rsidR="00F9036D" w:rsidRPr="006C1CA5" w:rsidRDefault="00F9036D" w:rsidP="002279FE">
            <w:pPr>
              <w:pStyle w:val="TAC"/>
              <w:rPr>
                <w:ins w:id="9459" w:author="Griselda WANG" w:date="2022-09-30T15:06:00Z"/>
              </w:rPr>
            </w:pPr>
            <w:ins w:id="9460" w:author="Griselda WANG" w:date="2022-09-30T15:06:00Z">
              <w:r w:rsidRPr="006C1CA5">
                <w:rPr>
                  <w:rFonts w:cs="v4.2.0"/>
                  <w:szCs w:val="18"/>
                </w:rPr>
                <w:sym w:font="Symbol" w:char="F06D"/>
              </w:r>
              <w:r w:rsidRPr="006C1CA5">
                <w:rPr>
                  <w:rFonts w:cs="v4.2.0"/>
                  <w:szCs w:val="18"/>
                </w:rPr>
                <w:t>s</w:t>
              </w:r>
            </w:ins>
          </w:p>
        </w:tc>
        <w:tc>
          <w:tcPr>
            <w:tcW w:w="773" w:type="dxa"/>
            <w:gridSpan w:val="2"/>
            <w:tcBorders>
              <w:left w:val="single" w:sz="4" w:space="0" w:color="auto"/>
              <w:right w:val="single" w:sz="4" w:space="0" w:color="auto"/>
            </w:tcBorders>
            <w:vAlign w:val="center"/>
          </w:tcPr>
          <w:p w14:paraId="12F53D9C" w14:textId="77777777" w:rsidR="00F9036D" w:rsidRPr="006C1CA5" w:rsidRDefault="00F9036D" w:rsidP="002279FE">
            <w:pPr>
              <w:pStyle w:val="TAC"/>
              <w:rPr>
                <w:ins w:id="9461" w:author="Griselda WANG" w:date="2022-09-30T15:06:00Z"/>
              </w:rPr>
            </w:pPr>
            <w:ins w:id="9462"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65493E1F" w14:textId="77777777" w:rsidR="00F9036D" w:rsidRPr="006C1CA5" w:rsidRDefault="00F9036D" w:rsidP="002279FE">
            <w:pPr>
              <w:pStyle w:val="TAC"/>
              <w:rPr>
                <w:ins w:id="9463" w:author="Griselda WANG" w:date="2022-09-30T15:06:00Z"/>
              </w:rPr>
            </w:pPr>
            <w:ins w:id="9464" w:author="Griselda WANG" w:date="2022-09-30T15:06:00Z">
              <w:r w:rsidRPr="006C1CA5">
                <w:rPr>
                  <w:rFonts w:cs="Arial"/>
                  <w:szCs w:val="18"/>
                  <w:lang w:eastAsia="zh-CN"/>
                </w:rPr>
                <w:t>3</w:t>
              </w:r>
            </w:ins>
          </w:p>
        </w:tc>
        <w:tc>
          <w:tcPr>
            <w:tcW w:w="774" w:type="dxa"/>
            <w:tcBorders>
              <w:left w:val="single" w:sz="4" w:space="0" w:color="auto"/>
              <w:right w:val="single" w:sz="4" w:space="0" w:color="auto"/>
            </w:tcBorders>
            <w:vAlign w:val="center"/>
          </w:tcPr>
          <w:p w14:paraId="45E10ACC" w14:textId="77777777" w:rsidR="00F9036D" w:rsidRPr="006C1CA5" w:rsidRDefault="00F9036D" w:rsidP="002279FE">
            <w:pPr>
              <w:pStyle w:val="TAC"/>
              <w:rPr>
                <w:ins w:id="9465" w:author="Griselda WANG" w:date="2022-09-30T15:06:00Z"/>
              </w:rPr>
            </w:pPr>
            <w:ins w:id="9466" w:author="Griselda WANG" w:date="2022-09-30T15:06:00Z">
              <w:r w:rsidRPr="006C1CA5">
                <w:rPr>
                  <w:rFonts w:cs="Arial"/>
                  <w:szCs w:val="18"/>
                  <w:lang w:eastAsia="zh-CN"/>
                </w:rPr>
                <w:t>-</w:t>
              </w:r>
            </w:ins>
          </w:p>
        </w:tc>
        <w:tc>
          <w:tcPr>
            <w:tcW w:w="774" w:type="dxa"/>
            <w:gridSpan w:val="2"/>
            <w:tcBorders>
              <w:left w:val="single" w:sz="4" w:space="0" w:color="auto"/>
              <w:right w:val="single" w:sz="4" w:space="0" w:color="auto"/>
            </w:tcBorders>
            <w:vAlign w:val="center"/>
          </w:tcPr>
          <w:p w14:paraId="6567FE49" w14:textId="77777777" w:rsidR="00F9036D" w:rsidRPr="006C1CA5" w:rsidRDefault="00F9036D" w:rsidP="002279FE">
            <w:pPr>
              <w:pStyle w:val="TAC"/>
              <w:rPr>
                <w:ins w:id="9467" w:author="Griselda WANG" w:date="2022-09-30T15:06:00Z"/>
              </w:rPr>
            </w:pPr>
            <w:ins w:id="9468" w:author="Griselda WANG" w:date="2022-09-30T15:06:00Z">
              <w:r w:rsidRPr="006C1CA5">
                <w:rPr>
                  <w:rFonts w:cs="Arial"/>
                  <w:szCs w:val="18"/>
                  <w:lang w:eastAsia="zh-CN"/>
                </w:rPr>
                <w:t>3</w:t>
              </w:r>
            </w:ins>
          </w:p>
        </w:tc>
        <w:tc>
          <w:tcPr>
            <w:tcW w:w="774" w:type="dxa"/>
            <w:gridSpan w:val="2"/>
            <w:tcBorders>
              <w:left w:val="single" w:sz="4" w:space="0" w:color="auto"/>
              <w:right w:val="single" w:sz="4" w:space="0" w:color="auto"/>
            </w:tcBorders>
            <w:vAlign w:val="center"/>
          </w:tcPr>
          <w:p w14:paraId="61932FFA" w14:textId="77777777" w:rsidR="00F9036D" w:rsidRPr="006C1CA5" w:rsidRDefault="00F9036D" w:rsidP="002279FE">
            <w:pPr>
              <w:pStyle w:val="TAC"/>
              <w:rPr>
                <w:ins w:id="9469" w:author="Griselda WANG" w:date="2022-09-30T15:06:00Z"/>
              </w:rPr>
            </w:pPr>
            <w:ins w:id="9470" w:author="Griselda WANG" w:date="2022-09-30T15:06:00Z">
              <w:r w:rsidRPr="006C1CA5">
                <w:rPr>
                  <w:rFonts w:cs="Arial"/>
                  <w:szCs w:val="18"/>
                  <w:lang w:eastAsia="zh-CN"/>
                </w:rPr>
                <w:t>-</w:t>
              </w:r>
            </w:ins>
          </w:p>
        </w:tc>
        <w:tc>
          <w:tcPr>
            <w:tcW w:w="774" w:type="dxa"/>
            <w:gridSpan w:val="3"/>
            <w:tcBorders>
              <w:left w:val="single" w:sz="4" w:space="0" w:color="auto"/>
              <w:right w:val="single" w:sz="4" w:space="0" w:color="auto"/>
            </w:tcBorders>
            <w:vAlign w:val="center"/>
          </w:tcPr>
          <w:p w14:paraId="66A47484" w14:textId="77777777" w:rsidR="00F9036D" w:rsidRPr="006C1CA5" w:rsidRDefault="00F9036D" w:rsidP="002279FE">
            <w:pPr>
              <w:pStyle w:val="TAC"/>
              <w:rPr>
                <w:ins w:id="9471" w:author="Griselda WANG" w:date="2022-09-30T15:06:00Z"/>
              </w:rPr>
            </w:pPr>
            <w:ins w:id="9472" w:author="Griselda WANG" w:date="2022-09-30T15:06:00Z">
              <w:r w:rsidRPr="006C1CA5">
                <w:rPr>
                  <w:rFonts w:cs="Arial"/>
                  <w:szCs w:val="18"/>
                  <w:lang w:eastAsia="zh-CN"/>
                </w:rPr>
                <w:t>3</w:t>
              </w:r>
            </w:ins>
          </w:p>
        </w:tc>
      </w:tr>
      <w:tr w:rsidR="00F9036D" w:rsidRPr="006C1CA5" w14:paraId="62E3F680" w14:textId="77777777" w:rsidTr="002279FE">
        <w:trPr>
          <w:trHeight w:val="187"/>
          <w:jc w:val="center"/>
          <w:ins w:id="9473"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5E74A2F7" w14:textId="77777777" w:rsidR="00F9036D" w:rsidRPr="006C1CA5" w:rsidRDefault="00F9036D" w:rsidP="002279FE">
            <w:pPr>
              <w:pStyle w:val="TAL"/>
              <w:rPr>
                <w:ins w:id="9474" w:author="Griselda WANG" w:date="2022-09-30T15:06:00Z"/>
                <w:lang w:eastAsia="zh-CN"/>
              </w:rPr>
            </w:pPr>
            <w:ins w:id="9475" w:author="Griselda WANG" w:date="2022-09-30T15:06:00Z">
              <w:r w:rsidRPr="006C1CA5">
                <w:rPr>
                  <w:rFonts w:cs="Arial"/>
                </w:rPr>
                <w:t>SMTC configuration</w:t>
              </w:r>
            </w:ins>
          </w:p>
        </w:tc>
        <w:tc>
          <w:tcPr>
            <w:tcW w:w="1656" w:type="dxa"/>
            <w:gridSpan w:val="2"/>
            <w:tcBorders>
              <w:left w:val="single" w:sz="4" w:space="0" w:color="auto"/>
              <w:right w:val="single" w:sz="4" w:space="0" w:color="auto"/>
            </w:tcBorders>
            <w:vAlign w:val="center"/>
          </w:tcPr>
          <w:p w14:paraId="3B9CB386" w14:textId="77777777" w:rsidR="00F9036D" w:rsidRPr="006C1CA5" w:rsidRDefault="00F9036D" w:rsidP="002279FE">
            <w:pPr>
              <w:pStyle w:val="TAL"/>
              <w:rPr>
                <w:ins w:id="9476" w:author="Griselda WANG" w:date="2022-09-30T15:06:00Z"/>
              </w:rPr>
            </w:pPr>
            <w:ins w:id="9477" w:author="Griselda WANG" w:date="2022-09-30T15:06:00Z">
              <w:r w:rsidRPr="006C1CA5">
                <w:rPr>
                  <w:rFonts w:cs="Arial"/>
                </w:rPr>
                <w:t>Config</w:t>
              </w:r>
              <w:r w:rsidRPr="006C1CA5">
                <w:rPr>
                  <w:rFonts w:eastAsia="Malgun Gothic"/>
                  <w:szCs w:val="18"/>
                </w:rPr>
                <w:t xml:space="preserve"> </w:t>
              </w:r>
              <w:r w:rsidRPr="006C1CA5">
                <w:rPr>
                  <w:rFonts w:cs="Arial"/>
                </w:rPr>
                <w:t>1,4</w:t>
              </w:r>
            </w:ins>
          </w:p>
        </w:tc>
        <w:tc>
          <w:tcPr>
            <w:tcW w:w="1258" w:type="dxa"/>
            <w:tcBorders>
              <w:left w:val="single" w:sz="4" w:space="0" w:color="auto"/>
              <w:right w:val="single" w:sz="4" w:space="0" w:color="auto"/>
            </w:tcBorders>
            <w:vAlign w:val="center"/>
          </w:tcPr>
          <w:p w14:paraId="059FF4B3" w14:textId="77777777" w:rsidR="00F9036D" w:rsidRPr="006C1CA5" w:rsidRDefault="00F9036D" w:rsidP="002279FE">
            <w:pPr>
              <w:pStyle w:val="TAC"/>
              <w:rPr>
                <w:ins w:id="9478" w:author="Griselda WANG" w:date="2022-09-30T15:06:00Z"/>
              </w:rPr>
            </w:pPr>
          </w:p>
        </w:tc>
        <w:tc>
          <w:tcPr>
            <w:tcW w:w="4643" w:type="dxa"/>
            <w:gridSpan w:val="12"/>
            <w:tcBorders>
              <w:left w:val="single" w:sz="4" w:space="0" w:color="auto"/>
              <w:right w:val="single" w:sz="4" w:space="0" w:color="auto"/>
            </w:tcBorders>
            <w:vAlign w:val="center"/>
          </w:tcPr>
          <w:p w14:paraId="647B2269" w14:textId="77777777" w:rsidR="00F9036D" w:rsidRPr="006C1CA5" w:rsidRDefault="00F9036D" w:rsidP="002279FE">
            <w:pPr>
              <w:pStyle w:val="TAC"/>
              <w:rPr>
                <w:ins w:id="9479" w:author="Griselda WANG" w:date="2022-09-30T15:06:00Z"/>
              </w:rPr>
            </w:pPr>
            <w:ins w:id="9480" w:author="Griselda WANG" w:date="2022-09-30T15:06:00Z">
              <w:r w:rsidRPr="006C1CA5">
                <w:rPr>
                  <w:rFonts w:cs="Arial"/>
                </w:rPr>
                <w:t>SMTC</w:t>
              </w:r>
              <w:r w:rsidRPr="006C1CA5">
                <w:rPr>
                  <w:rFonts w:cs="Arial"/>
                  <w:lang w:eastAsia="zh-CN"/>
                </w:rPr>
                <w:t xml:space="preserve"> </w:t>
              </w:r>
              <w:r w:rsidRPr="006C1CA5">
                <w:rPr>
                  <w:snapToGrid w:val="0"/>
                </w:rPr>
                <w:t xml:space="preserve">pattern </w:t>
              </w:r>
              <w:r w:rsidRPr="006C1CA5">
                <w:rPr>
                  <w:rFonts w:cs="Arial"/>
                </w:rPr>
                <w:t>2</w:t>
              </w:r>
            </w:ins>
          </w:p>
        </w:tc>
      </w:tr>
      <w:tr w:rsidR="00F9036D" w:rsidRPr="006C1CA5" w14:paraId="02A6EE2A" w14:textId="77777777" w:rsidTr="002279FE">
        <w:trPr>
          <w:trHeight w:val="187"/>
          <w:jc w:val="center"/>
          <w:ins w:id="9481"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5E747CF7" w14:textId="77777777" w:rsidR="00F9036D" w:rsidRPr="006C1CA5" w:rsidRDefault="00F9036D" w:rsidP="002279FE">
            <w:pPr>
              <w:pStyle w:val="TAL"/>
              <w:rPr>
                <w:ins w:id="9482" w:author="Griselda WANG" w:date="2022-09-30T15:06:00Z"/>
                <w:lang w:eastAsia="zh-CN"/>
              </w:rPr>
            </w:pPr>
          </w:p>
        </w:tc>
        <w:tc>
          <w:tcPr>
            <w:tcW w:w="1656" w:type="dxa"/>
            <w:gridSpan w:val="2"/>
            <w:tcBorders>
              <w:left w:val="single" w:sz="4" w:space="0" w:color="auto"/>
              <w:right w:val="single" w:sz="4" w:space="0" w:color="auto"/>
            </w:tcBorders>
            <w:vAlign w:val="center"/>
          </w:tcPr>
          <w:p w14:paraId="35EB0239" w14:textId="77777777" w:rsidR="00F9036D" w:rsidRPr="006C1CA5" w:rsidRDefault="00F9036D" w:rsidP="002279FE">
            <w:pPr>
              <w:pStyle w:val="TAL"/>
              <w:rPr>
                <w:ins w:id="9483" w:author="Griselda WANG" w:date="2022-09-30T15:06:00Z"/>
              </w:rPr>
            </w:pPr>
            <w:ins w:id="9484" w:author="Griselda WANG" w:date="2022-09-30T15:06:00Z">
              <w:r w:rsidRPr="006C1CA5">
                <w:rPr>
                  <w:rFonts w:cs="Arial"/>
                </w:rPr>
                <w:t>Config</w:t>
              </w:r>
              <w:r w:rsidRPr="006C1CA5">
                <w:rPr>
                  <w:rFonts w:eastAsia="Malgun Gothic"/>
                  <w:szCs w:val="18"/>
                </w:rPr>
                <w:t xml:space="preserve"> 2,</w:t>
              </w:r>
              <w:r w:rsidRPr="006C1CA5">
                <w:rPr>
                  <w:rFonts w:cs="Arial"/>
                </w:rPr>
                <w:t>3</w:t>
              </w:r>
            </w:ins>
          </w:p>
        </w:tc>
        <w:tc>
          <w:tcPr>
            <w:tcW w:w="1258" w:type="dxa"/>
            <w:tcBorders>
              <w:left w:val="single" w:sz="4" w:space="0" w:color="auto"/>
              <w:bottom w:val="single" w:sz="4" w:space="0" w:color="auto"/>
              <w:right w:val="single" w:sz="4" w:space="0" w:color="auto"/>
            </w:tcBorders>
            <w:vAlign w:val="center"/>
          </w:tcPr>
          <w:p w14:paraId="13C10D2A" w14:textId="77777777" w:rsidR="00F9036D" w:rsidRPr="006C1CA5" w:rsidRDefault="00F9036D" w:rsidP="002279FE">
            <w:pPr>
              <w:pStyle w:val="TAC"/>
              <w:rPr>
                <w:ins w:id="9485" w:author="Griselda WANG" w:date="2022-09-30T15:06:00Z"/>
              </w:rPr>
            </w:pPr>
          </w:p>
        </w:tc>
        <w:tc>
          <w:tcPr>
            <w:tcW w:w="4643" w:type="dxa"/>
            <w:gridSpan w:val="12"/>
            <w:tcBorders>
              <w:left w:val="single" w:sz="4" w:space="0" w:color="auto"/>
              <w:right w:val="single" w:sz="4" w:space="0" w:color="auto"/>
            </w:tcBorders>
            <w:vAlign w:val="center"/>
          </w:tcPr>
          <w:p w14:paraId="7022D088" w14:textId="77777777" w:rsidR="00F9036D" w:rsidRPr="006C1CA5" w:rsidRDefault="00F9036D" w:rsidP="002279FE">
            <w:pPr>
              <w:pStyle w:val="TAC"/>
              <w:rPr>
                <w:ins w:id="9486" w:author="Griselda WANG" w:date="2022-09-30T15:06:00Z"/>
              </w:rPr>
            </w:pPr>
            <w:ins w:id="9487" w:author="Griselda WANG" w:date="2022-09-30T15:06:00Z">
              <w:r w:rsidRPr="006C1CA5">
                <w:rPr>
                  <w:rFonts w:cs="Arial"/>
                </w:rPr>
                <w:t>SMTC</w:t>
              </w:r>
              <w:r w:rsidRPr="006C1CA5">
                <w:rPr>
                  <w:snapToGrid w:val="0"/>
                </w:rPr>
                <w:t xml:space="preserve"> pattern </w:t>
              </w:r>
              <w:r w:rsidRPr="006C1CA5">
                <w:rPr>
                  <w:rFonts w:cs="Arial"/>
                </w:rPr>
                <w:t>1</w:t>
              </w:r>
            </w:ins>
          </w:p>
        </w:tc>
      </w:tr>
      <w:tr w:rsidR="00F9036D" w:rsidRPr="006C1CA5" w14:paraId="02120089" w14:textId="77777777" w:rsidTr="002279FE">
        <w:trPr>
          <w:trHeight w:val="187"/>
          <w:jc w:val="center"/>
          <w:ins w:id="9488" w:author="Griselda WANG" w:date="2022-09-30T15:06:00Z"/>
        </w:trPr>
        <w:tc>
          <w:tcPr>
            <w:tcW w:w="2110" w:type="dxa"/>
            <w:gridSpan w:val="3"/>
            <w:tcBorders>
              <w:left w:val="single" w:sz="4" w:space="0" w:color="auto"/>
              <w:bottom w:val="nil"/>
              <w:right w:val="single" w:sz="4" w:space="0" w:color="auto"/>
            </w:tcBorders>
            <w:shd w:val="clear" w:color="auto" w:fill="auto"/>
            <w:vAlign w:val="center"/>
          </w:tcPr>
          <w:p w14:paraId="590B855E" w14:textId="77777777" w:rsidR="00F9036D" w:rsidRPr="006C1CA5" w:rsidRDefault="00F9036D" w:rsidP="002279FE">
            <w:pPr>
              <w:pStyle w:val="TAL"/>
              <w:rPr>
                <w:ins w:id="9489" w:author="Griselda WANG" w:date="2022-09-30T15:06:00Z"/>
                <w:lang w:eastAsia="zh-CN"/>
              </w:rPr>
            </w:pPr>
            <w:ins w:id="9490" w:author="Griselda WANG" w:date="2022-09-30T15:06:00Z">
              <w:r w:rsidRPr="006C1CA5">
                <w:rPr>
                  <w:lang w:eastAsia="zh-CN"/>
                </w:rPr>
                <w:t>SSB configuration</w:t>
              </w:r>
            </w:ins>
          </w:p>
        </w:tc>
        <w:tc>
          <w:tcPr>
            <w:tcW w:w="1656" w:type="dxa"/>
            <w:gridSpan w:val="2"/>
            <w:tcBorders>
              <w:left w:val="single" w:sz="4" w:space="0" w:color="auto"/>
              <w:right w:val="single" w:sz="4" w:space="0" w:color="auto"/>
            </w:tcBorders>
            <w:vAlign w:val="center"/>
          </w:tcPr>
          <w:p w14:paraId="2A084543" w14:textId="77777777" w:rsidR="00F9036D" w:rsidRPr="006C1CA5" w:rsidRDefault="00F9036D" w:rsidP="002279FE">
            <w:pPr>
              <w:pStyle w:val="TAL"/>
              <w:rPr>
                <w:ins w:id="9491" w:author="Griselda WANG" w:date="2022-09-30T15:06:00Z"/>
              </w:rPr>
            </w:pPr>
            <w:ins w:id="9492" w:author="Griselda WANG" w:date="2022-09-30T15:06:00Z">
              <w:r w:rsidRPr="006C1CA5">
                <w:t>Config</w:t>
              </w:r>
              <w:r w:rsidRPr="006C1CA5">
                <w:rPr>
                  <w:rFonts w:eastAsia="Malgun Gothic"/>
                  <w:szCs w:val="18"/>
                </w:rPr>
                <w:t xml:space="preserve"> </w:t>
              </w:r>
              <w:r w:rsidRPr="006C1CA5">
                <w:t>1,2,4</w:t>
              </w:r>
            </w:ins>
          </w:p>
        </w:tc>
        <w:tc>
          <w:tcPr>
            <w:tcW w:w="1258" w:type="dxa"/>
            <w:tcBorders>
              <w:left w:val="single" w:sz="4" w:space="0" w:color="auto"/>
              <w:bottom w:val="nil"/>
              <w:right w:val="single" w:sz="4" w:space="0" w:color="auto"/>
            </w:tcBorders>
            <w:shd w:val="clear" w:color="auto" w:fill="auto"/>
            <w:vAlign w:val="center"/>
          </w:tcPr>
          <w:p w14:paraId="1A55EB37" w14:textId="77777777" w:rsidR="00F9036D" w:rsidRPr="006C1CA5" w:rsidRDefault="00F9036D" w:rsidP="002279FE">
            <w:pPr>
              <w:pStyle w:val="TAC"/>
              <w:rPr>
                <w:ins w:id="9493" w:author="Griselda WANG" w:date="2022-09-30T15:06:00Z"/>
              </w:rPr>
            </w:pPr>
          </w:p>
        </w:tc>
        <w:tc>
          <w:tcPr>
            <w:tcW w:w="4643" w:type="dxa"/>
            <w:gridSpan w:val="12"/>
            <w:tcBorders>
              <w:left w:val="single" w:sz="4" w:space="0" w:color="auto"/>
              <w:right w:val="single" w:sz="4" w:space="0" w:color="auto"/>
            </w:tcBorders>
            <w:vAlign w:val="center"/>
          </w:tcPr>
          <w:p w14:paraId="6D2D6895" w14:textId="77777777" w:rsidR="00F9036D" w:rsidRPr="006C1CA5" w:rsidRDefault="00F9036D" w:rsidP="002279FE">
            <w:pPr>
              <w:pStyle w:val="TAC"/>
              <w:rPr>
                <w:ins w:id="9494" w:author="Griselda WANG" w:date="2022-09-30T15:06:00Z"/>
                <w:lang w:eastAsia="zh-CN"/>
              </w:rPr>
            </w:pPr>
            <w:ins w:id="9495" w:author="Griselda WANG" w:date="2022-09-30T15:06:00Z">
              <w:r w:rsidRPr="006C1CA5">
                <w:t>SSB.1</w:t>
              </w:r>
              <w:r w:rsidRPr="006C1CA5">
                <w:rPr>
                  <w:lang w:eastAsia="zh-CN"/>
                </w:rPr>
                <w:t xml:space="preserve"> FR1</w:t>
              </w:r>
            </w:ins>
          </w:p>
        </w:tc>
      </w:tr>
      <w:tr w:rsidR="00F9036D" w:rsidRPr="006C1CA5" w14:paraId="3028C0A7" w14:textId="77777777" w:rsidTr="002279FE">
        <w:trPr>
          <w:trHeight w:val="187"/>
          <w:jc w:val="center"/>
          <w:ins w:id="9496" w:author="Griselda WANG" w:date="2022-09-30T15:06:00Z"/>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07AB4A89" w14:textId="77777777" w:rsidR="00F9036D" w:rsidRPr="006C1CA5" w:rsidRDefault="00F9036D" w:rsidP="002279FE">
            <w:pPr>
              <w:pStyle w:val="TAL"/>
              <w:rPr>
                <w:ins w:id="9497" w:author="Griselda WANG" w:date="2022-09-30T15:06:00Z"/>
              </w:rPr>
            </w:pPr>
          </w:p>
        </w:tc>
        <w:tc>
          <w:tcPr>
            <w:tcW w:w="1656" w:type="dxa"/>
            <w:gridSpan w:val="2"/>
            <w:tcBorders>
              <w:left w:val="single" w:sz="4" w:space="0" w:color="auto"/>
              <w:right w:val="single" w:sz="4" w:space="0" w:color="auto"/>
            </w:tcBorders>
            <w:vAlign w:val="center"/>
          </w:tcPr>
          <w:p w14:paraId="5157172D" w14:textId="77777777" w:rsidR="00F9036D" w:rsidRPr="006C1CA5" w:rsidRDefault="00F9036D" w:rsidP="002279FE">
            <w:pPr>
              <w:pStyle w:val="TAL"/>
              <w:rPr>
                <w:ins w:id="9498" w:author="Griselda WANG" w:date="2022-09-30T15:06:00Z"/>
              </w:rPr>
            </w:pPr>
            <w:ins w:id="9499" w:author="Griselda WANG" w:date="2022-09-30T15:06: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15210D08" w14:textId="77777777" w:rsidR="00F9036D" w:rsidRPr="006C1CA5" w:rsidRDefault="00F9036D" w:rsidP="002279FE">
            <w:pPr>
              <w:pStyle w:val="TAC"/>
              <w:rPr>
                <w:ins w:id="9500" w:author="Griselda WANG" w:date="2022-09-30T15:06:00Z"/>
              </w:rPr>
            </w:pPr>
          </w:p>
        </w:tc>
        <w:tc>
          <w:tcPr>
            <w:tcW w:w="4643" w:type="dxa"/>
            <w:gridSpan w:val="12"/>
            <w:tcBorders>
              <w:left w:val="single" w:sz="4" w:space="0" w:color="auto"/>
              <w:right w:val="single" w:sz="4" w:space="0" w:color="auto"/>
            </w:tcBorders>
            <w:vAlign w:val="center"/>
          </w:tcPr>
          <w:p w14:paraId="2FFDA17B" w14:textId="77777777" w:rsidR="00F9036D" w:rsidRPr="006C1CA5" w:rsidRDefault="00F9036D" w:rsidP="002279FE">
            <w:pPr>
              <w:pStyle w:val="TAC"/>
              <w:rPr>
                <w:ins w:id="9501" w:author="Griselda WANG" w:date="2022-09-30T15:06:00Z"/>
                <w:lang w:eastAsia="zh-CN"/>
              </w:rPr>
            </w:pPr>
            <w:ins w:id="9502" w:author="Griselda WANG" w:date="2022-09-30T15:06:00Z">
              <w:r w:rsidRPr="006C1CA5">
                <w:t xml:space="preserve">SSB.1 </w:t>
              </w:r>
              <w:proofErr w:type="spellStart"/>
              <w:r w:rsidRPr="006C1CA5">
                <w:t>RedCap</w:t>
              </w:r>
              <w:proofErr w:type="spellEnd"/>
              <w:r w:rsidRPr="006C1CA5">
                <w:t xml:space="preserve"> FR1</w:t>
              </w:r>
            </w:ins>
          </w:p>
        </w:tc>
      </w:tr>
      <w:tr w:rsidR="00F9036D" w:rsidRPr="006C1CA5" w14:paraId="49463D24" w14:textId="77777777" w:rsidTr="002279FE">
        <w:trPr>
          <w:trHeight w:val="187"/>
          <w:jc w:val="center"/>
          <w:ins w:id="9503" w:author="Griselda WANG" w:date="2022-09-30T15:06:00Z"/>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26739FC2" w14:textId="77777777" w:rsidR="00F9036D" w:rsidRPr="006C1CA5" w:rsidRDefault="00F9036D" w:rsidP="002279FE">
            <w:pPr>
              <w:pStyle w:val="TAL"/>
              <w:rPr>
                <w:ins w:id="9504" w:author="Griselda WANG" w:date="2022-09-30T15:06:00Z"/>
              </w:rPr>
            </w:pPr>
            <w:ins w:id="9505" w:author="Griselda WANG" w:date="2022-09-30T15:06:00Z">
              <w:r w:rsidRPr="006C1CA5">
                <w:t>PDSCH/PDCCH subcarrier spacing</w:t>
              </w:r>
            </w:ins>
          </w:p>
        </w:tc>
        <w:tc>
          <w:tcPr>
            <w:tcW w:w="1656" w:type="dxa"/>
            <w:gridSpan w:val="2"/>
            <w:tcBorders>
              <w:top w:val="single" w:sz="4" w:space="0" w:color="auto"/>
              <w:left w:val="single" w:sz="4" w:space="0" w:color="auto"/>
              <w:right w:val="single" w:sz="4" w:space="0" w:color="auto"/>
            </w:tcBorders>
          </w:tcPr>
          <w:p w14:paraId="3CC4AE31" w14:textId="77777777" w:rsidR="00F9036D" w:rsidRPr="006C1CA5" w:rsidRDefault="00F9036D" w:rsidP="002279FE">
            <w:pPr>
              <w:pStyle w:val="TAL"/>
              <w:rPr>
                <w:ins w:id="9506" w:author="Griselda WANG" w:date="2022-09-30T15:06:00Z"/>
              </w:rPr>
            </w:pPr>
            <w:ins w:id="9507" w:author="Griselda WANG" w:date="2022-09-30T15:06:00Z">
              <w:r w:rsidRPr="006C1CA5">
                <w:t>Config</w:t>
              </w:r>
              <w:r w:rsidRPr="006C1CA5">
                <w:rPr>
                  <w:rFonts w:eastAsia="Malgun Gothic"/>
                  <w:szCs w:val="18"/>
                </w:rPr>
                <w:t xml:space="preserve"> </w:t>
              </w:r>
              <w:r w:rsidRPr="006C1CA5">
                <w:t>1,2,4</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05B6A09" w14:textId="77777777" w:rsidR="00F9036D" w:rsidRPr="006C1CA5" w:rsidRDefault="00F9036D" w:rsidP="002279FE">
            <w:pPr>
              <w:pStyle w:val="TAC"/>
              <w:rPr>
                <w:ins w:id="9508" w:author="Griselda WANG" w:date="2022-09-30T15:06:00Z"/>
              </w:rPr>
            </w:pPr>
            <w:ins w:id="9509" w:author="Griselda WANG" w:date="2022-09-30T15:06:00Z">
              <w:r w:rsidRPr="006C1CA5">
                <w:t>kHz</w:t>
              </w:r>
            </w:ins>
          </w:p>
        </w:tc>
        <w:tc>
          <w:tcPr>
            <w:tcW w:w="4643" w:type="dxa"/>
            <w:gridSpan w:val="12"/>
            <w:tcBorders>
              <w:top w:val="single" w:sz="4" w:space="0" w:color="auto"/>
              <w:left w:val="single" w:sz="4" w:space="0" w:color="auto"/>
              <w:right w:val="single" w:sz="4" w:space="0" w:color="auto"/>
            </w:tcBorders>
            <w:vAlign w:val="center"/>
          </w:tcPr>
          <w:p w14:paraId="2DFFCC1D" w14:textId="77777777" w:rsidR="00F9036D" w:rsidRPr="006C1CA5" w:rsidRDefault="00F9036D" w:rsidP="002279FE">
            <w:pPr>
              <w:pStyle w:val="TAC"/>
              <w:rPr>
                <w:ins w:id="9510" w:author="Griselda WANG" w:date="2022-09-30T15:06:00Z"/>
              </w:rPr>
            </w:pPr>
            <w:ins w:id="9511" w:author="Griselda WANG" w:date="2022-09-30T15:06:00Z">
              <w:r w:rsidRPr="006C1CA5">
                <w:t>15</w:t>
              </w:r>
            </w:ins>
          </w:p>
        </w:tc>
      </w:tr>
      <w:tr w:rsidR="00F9036D" w:rsidRPr="006C1CA5" w14:paraId="6E60E765" w14:textId="77777777" w:rsidTr="002279FE">
        <w:trPr>
          <w:trHeight w:val="187"/>
          <w:jc w:val="center"/>
          <w:ins w:id="9512" w:author="Griselda WANG" w:date="2022-09-30T15:06:00Z"/>
        </w:trPr>
        <w:tc>
          <w:tcPr>
            <w:tcW w:w="2110" w:type="dxa"/>
            <w:gridSpan w:val="3"/>
            <w:tcBorders>
              <w:top w:val="nil"/>
              <w:left w:val="single" w:sz="4" w:space="0" w:color="auto"/>
              <w:right w:val="single" w:sz="4" w:space="0" w:color="auto"/>
            </w:tcBorders>
            <w:shd w:val="clear" w:color="auto" w:fill="auto"/>
            <w:vAlign w:val="center"/>
          </w:tcPr>
          <w:p w14:paraId="26A4684B" w14:textId="77777777" w:rsidR="00F9036D" w:rsidRPr="006C1CA5" w:rsidRDefault="00F9036D" w:rsidP="002279FE">
            <w:pPr>
              <w:pStyle w:val="TAL"/>
              <w:rPr>
                <w:ins w:id="9513" w:author="Griselda WANG" w:date="2022-09-30T15:06:00Z"/>
              </w:rPr>
            </w:pPr>
          </w:p>
        </w:tc>
        <w:tc>
          <w:tcPr>
            <w:tcW w:w="1656" w:type="dxa"/>
            <w:gridSpan w:val="2"/>
            <w:tcBorders>
              <w:left w:val="single" w:sz="4" w:space="0" w:color="auto"/>
              <w:right w:val="single" w:sz="4" w:space="0" w:color="auto"/>
            </w:tcBorders>
          </w:tcPr>
          <w:p w14:paraId="0C41D366" w14:textId="77777777" w:rsidR="00F9036D" w:rsidRPr="006C1CA5" w:rsidRDefault="00F9036D" w:rsidP="002279FE">
            <w:pPr>
              <w:pStyle w:val="TAL"/>
              <w:rPr>
                <w:ins w:id="9514" w:author="Griselda WANG" w:date="2022-09-30T15:06:00Z"/>
              </w:rPr>
            </w:pPr>
            <w:ins w:id="9515" w:author="Griselda WANG" w:date="2022-09-30T15:06:00Z">
              <w:r w:rsidRPr="006C1CA5">
                <w:t>Config</w:t>
              </w:r>
              <w:r w:rsidRPr="006C1CA5">
                <w:rPr>
                  <w:rFonts w:eastAsia="Malgun Gothic"/>
                  <w:szCs w:val="18"/>
                </w:rPr>
                <w:t xml:space="preserve"> </w:t>
              </w:r>
              <w:r w:rsidRPr="006C1CA5">
                <w:t>3</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457B4D7" w14:textId="77777777" w:rsidR="00F9036D" w:rsidRPr="006C1CA5" w:rsidRDefault="00F9036D" w:rsidP="002279FE">
            <w:pPr>
              <w:pStyle w:val="TAC"/>
              <w:rPr>
                <w:ins w:id="9516" w:author="Griselda WANG" w:date="2022-09-30T15:06:00Z"/>
              </w:rPr>
            </w:pPr>
          </w:p>
        </w:tc>
        <w:tc>
          <w:tcPr>
            <w:tcW w:w="4643" w:type="dxa"/>
            <w:gridSpan w:val="12"/>
            <w:tcBorders>
              <w:left w:val="single" w:sz="4" w:space="0" w:color="auto"/>
              <w:right w:val="single" w:sz="4" w:space="0" w:color="auto"/>
            </w:tcBorders>
            <w:vAlign w:val="center"/>
          </w:tcPr>
          <w:p w14:paraId="43C16C34" w14:textId="77777777" w:rsidR="00F9036D" w:rsidRPr="006C1CA5" w:rsidRDefault="00F9036D" w:rsidP="002279FE">
            <w:pPr>
              <w:pStyle w:val="TAC"/>
              <w:rPr>
                <w:ins w:id="9517" w:author="Griselda WANG" w:date="2022-09-30T15:06:00Z"/>
              </w:rPr>
            </w:pPr>
            <w:ins w:id="9518" w:author="Griselda WANG" w:date="2022-09-30T15:06:00Z">
              <w:r w:rsidRPr="006C1CA5">
                <w:t>30</w:t>
              </w:r>
            </w:ins>
          </w:p>
        </w:tc>
      </w:tr>
      <w:tr w:rsidR="00F9036D" w:rsidRPr="006C1CA5" w14:paraId="329DDB4C" w14:textId="77777777" w:rsidTr="002279FE">
        <w:trPr>
          <w:trHeight w:val="187"/>
          <w:jc w:val="center"/>
          <w:ins w:id="9519"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169A0C19" w14:textId="77777777" w:rsidR="00F9036D" w:rsidRPr="006C1CA5" w:rsidRDefault="00F9036D" w:rsidP="002279FE">
            <w:pPr>
              <w:pStyle w:val="TAL"/>
              <w:rPr>
                <w:ins w:id="9520" w:author="Griselda WANG" w:date="2022-09-30T15:06:00Z"/>
                <w:szCs w:val="18"/>
              </w:rPr>
            </w:pPr>
            <w:ins w:id="9521" w:author="Griselda WANG" w:date="2022-09-30T15:06:00Z">
              <w:r w:rsidRPr="006C1CA5">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ECEDF0B" w14:textId="77777777" w:rsidR="00F9036D" w:rsidRPr="006C1CA5" w:rsidRDefault="00F9036D" w:rsidP="002279FE">
            <w:pPr>
              <w:pStyle w:val="TAC"/>
              <w:rPr>
                <w:ins w:id="9522" w:author="Griselda WANG" w:date="2022-09-30T15:06:00Z"/>
                <w:szCs w:val="18"/>
              </w:rPr>
            </w:pPr>
            <w:ins w:id="9523" w:author="Griselda WANG" w:date="2022-09-30T15:06:00Z">
              <w:r w:rsidRPr="006C1CA5">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514F792B" w14:textId="77777777" w:rsidR="00F9036D" w:rsidRPr="006C1CA5" w:rsidRDefault="00F9036D" w:rsidP="002279FE">
            <w:pPr>
              <w:pStyle w:val="TAC"/>
              <w:rPr>
                <w:ins w:id="9524" w:author="Griselda WANG" w:date="2022-09-30T15:06:00Z"/>
                <w:szCs w:val="18"/>
              </w:rPr>
            </w:pPr>
            <w:ins w:id="9525" w:author="Griselda WANG" w:date="2022-09-30T15:06:00Z">
              <w:r w:rsidRPr="006C1CA5">
                <w:rPr>
                  <w:szCs w:val="18"/>
                  <w:lang w:eastAsia="ja-JP"/>
                </w:rPr>
                <w:t>0</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70E84E18" w14:textId="77777777" w:rsidR="00F9036D" w:rsidRPr="006C1CA5" w:rsidRDefault="00F9036D" w:rsidP="002279FE">
            <w:pPr>
              <w:pStyle w:val="TAC"/>
              <w:rPr>
                <w:ins w:id="9526" w:author="Griselda WANG" w:date="2022-09-30T15:06:00Z"/>
                <w:szCs w:val="18"/>
              </w:rPr>
            </w:pPr>
            <w:ins w:id="9527" w:author="Griselda WANG" w:date="2022-09-30T15:06:00Z">
              <w:r w:rsidRPr="006C1CA5">
                <w:rPr>
                  <w:szCs w:val="18"/>
                  <w:lang w:eastAsia="ja-JP"/>
                </w:rPr>
                <w:t>0</w:t>
              </w:r>
            </w:ins>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1B08E901" w14:textId="77777777" w:rsidR="00F9036D" w:rsidRPr="006C1CA5" w:rsidRDefault="00F9036D" w:rsidP="002279FE">
            <w:pPr>
              <w:pStyle w:val="TAC"/>
              <w:rPr>
                <w:ins w:id="9528" w:author="Griselda WANG" w:date="2022-09-30T15:06:00Z"/>
                <w:szCs w:val="18"/>
              </w:rPr>
            </w:pPr>
            <w:ins w:id="9529" w:author="Griselda WANG" w:date="2022-09-30T15:06:00Z">
              <w:r w:rsidRPr="006C1CA5">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3FDF8FA0" w14:textId="77777777" w:rsidR="00F9036D" w:rsidRPr="006C1CA5" w:rsidRDefault="00F9036D" w:rsidP="002279FE">
            <w:pPr>
              <w:pStyle w:val="TAC"/>
              <w:rPr>
                <w:ins w:id="9530" w:author="Griselda WANG" w:date="2022-09-30T15:06:00Z"/>
                <w:szCs w:val="18"/>
              </w:rPr>
            </w:pPr>
            <w:ins w:id="9531" w:author="Griselda WANG" w:date="2022-09-30T15:06:00Z">
              <w:r w:rsidRPr="006C1CA5">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7E95B2CE" w14:textId="77777777" w:rsidR="00F9036D" w:rsidRPr="006C1CA5" w:rsidRDefault="00F9036D" w:rsidP="002279FE">
            <w:pPr>
              <w:pStyle w:val="TAC"/>
              <w:rPr>
                <w:ins w:id="9532" w:author="Griselda WANG" w:date="2022-09-30T15:06:00Z"/>
                <w:szCs w:val="18"/>
              </w:rPr>
            </w:pPr>
            <w:ins w:id="9533" w:author="Griselda WANG" w:date="2022-09-30T15:06:00Z">
              <w:r w:rsidRPr="006C1CA5">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4FF98631" w14:textId="77777777" w:rsidR="00F9036D" w:rsidRPr="006C1CA5" w:rsidRDefault="00F9036D" w:rsidP="002279FE">
            <w:pPr>
              <w:pStyle w:val="TAC"/>
              <w:rPr>
                <w:ins w:id="9534" w:author="Griselda WANG" w:date="2022-09-30T15:06:00Z"/>
                <w:szCs w:val="18"/>
              </w:rPr>
            </w:pPr>
            <w:ins w:id="9535" w:author="Griselda WANG" w:date="2022-09-30T15:06:00Z">
              <w:r w:rsidRPr="006C1CA5">
                <w:rPr>
                  <w:szCs w:val="18"/>
                  <w:lang w:eastAsia="ja-JP"/>
                </w:rPr>
                <w:t>0</w:t>
              </w:r>
            </w:ins>
          </w:p>
        </w:tc>
      </w:tr>
      <w:tr w:rsidR="00F9036D" w:rsidRPr="006C1CA5" w14:paraId="65940312" w14:textId="77777777" w:rsidTr="002279FE">
        <w:trPr>
          <w:trHeight w:val="187"/>
          <w:jc w:val="center"/>
          <w:ins w:id="953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6CF2AFC0" w14:textId="77777777" w:rsidR="00F9036D" w:rsidRPr="006C1CA5" w:rsidRDefault="00F9036D" w:rsidP="002279FE">
            <w:pPr>
              <w:pStyle w:val="TAL"/>
              <w:rPr>
                <w:ins w:id="9537" w:author="Griselda WANG" w:date="2022-09-30T15:06:00Z"/>
                <w:szCs w:val="18"/>
              </w:rPr>
            </w:pPr>
            <w:ins w:id="9538" w:author="Griselda WANG" w:date="2022-09-30T15:06:00Z">
              <w:r w:rsidRPr="006C1CA5">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54D3AFB" w14:textId="77777777" w:rsidR="00F9036D" w:rsidRPr="006C1CA5" w:rsidRDefault="00F9036D" w:rsidP="002279FE">
            <w:pPr>
              <w:pStyle w:val="TAC"/>
              <w:rPr>
                <w:ins w:id="953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6EDC8E1D" w14:textId="77777777" w:rsidR="00F9036D" w:rsidRPr="006C1CA5" w:rsidRDefault="00F9036D" w:rsidP="002279FE">
            <w:pPr>
              <w:pStyle w:val="TAC"/>
              <w:rPr>
                <w:ins w:id="954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1E44F40F" w14:textId="77777777" w:rsidR="00F9036D" w:rsidRPr="006C1CA5" w:rsidRDefault="00F9036D" w:rsidP="002279FE">
            <w:pPr>
              <w:pStyle w:val="TAC"/>
              <w:rPr>
                <w:ins w:id="954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5653B14C" w14:textId="77777777" w:rsidR="00F9036D" w:rsidRPr="006C1CA5" w:rsidRDefault="00F9036D" w:rsidP="002279FE">
            <w:pPr>
              <w:pStyle w:val="TAC"/>
              <w:rPr>
                <w:ins w:id="954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63C5A63F" w14:textId="77777777" w:rsidR="00F9036D" w:rsidRPr="006C1CA5" w:rsidRDefault="00F9036D" w:rsidP="002279FE">
            <w:pPr>
              <w:pStyle w:val="TAC"/>
              <w:rPr>
                <w:ins w:id="954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30879F78" w14:textId="77777777" w:rsidR="00F9036D" w:rsidRPr="006C1CA5" w:rsidRDefault="00F9036D" w:rsidP="002279FE">
            <w:pPr>
              <w:pStyle w:val="TAC"/>
              <w:rPr>
                <w:ins w:id="954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5DFD9D9A" w14:textId="77777777" w:rsidR="00F9036D" w:rsidRPr="006C1CA5" w:rsidRDefault="00F9036D" w:rsidP="002279FE">
            <w:pPr>
              <w:pStyle w:val="TAC"/>
              <w:rPr>
                <w:ins w:id="9545" w:author="Griselda WANG" w:date="2022-09-30T15:06:00Z"/>
                <w:szCs w:val="18"/>
              </w:rPr>
            </w:pPr>
          </w:p>
        </w:tc>
      </w:tr>
      <w:tr w:rsidR="00F9036D" w:rsidRPr="006C1CA5" w14:paraId="0B783B26" w14:textId="77777777" w:rsidTr="002279FE">
        <w:trPr>
          <w:trHeight w:val="187"/>
          <w:jc w:val="center"/>
          <w:ins w:id="954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7A46B97B" w14:textId="77777777" w:rsidR="00F9036D" w:rsidRPr="006C1CA5" w:rsidRDefault="00F9036D" w:rsidP="002279FE">
            <w:pPr>
              <w:pStyle w:val="TAL"/>
              <w:rPr>
                <w:ins w:id="9547" w:author="Griselda WANG" w:date="2022-09-30T15:06:00Z"/>
                <w:szCs w:val="18"/>
              </w:rPr>
            </w:pPr>
            <w:ins w:id="9548" w:author="Griselda WANG" w:date="2022-09-30T15:06:00Z">
              <w:r w:rsidRPr="006C1CA5">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06468BC3" w14:textId="77777777" w:rsidR="00F9036D" w:rsidRPr="006C1CA5" w:rsidRDefault="00F9036D" w:rsidP="002279FE">
            <w:pPr>
              <w:pStyle w:val="TAC"/>
              <w:rPr>
                <w:ins w:id="954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5B6C76DA" w14:textId="77777777" w:rsidR="00F9036D" w:rsidRPr="006C1CA5" w:rsidRDefault="00F9036D" w:rsidP="002279FE">
            <w:pPr>
              <w:pStyle w:val="TAC"/>
              <w:rPr>
                <w:ins w:id="955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6B18802E" w14:textId="77777777" w:rsidR="00F9036D" w:rsidRPr="006C1CA5" w:rsidRDefault="00F9036D" w:rsidP="002279FE">
            <w:pPr>
              <w:pStyle w:val="TAC"/>
              <w:rPr>
                <w:ins w:id="955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25FA4FA3" w14:textId="77777777" w:rsidR="00F9036D" w:rsidRPr="006C1CA5" w:rsidRDefault="00F9036D" w:rsidP="002279FE">
            <w:pPr>
              <w:pStyle w:val="TAC"/>
              <w:rPr>
                <w:ins w:id="955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0ECDDB7D" w14:textId="77777777" w:rsidR="00F9036D" w:rsidRPr="006C1CA5" w:rsidRDefault="00F9036D" w:rsidP="002279FE">
            <w:pPr>
              <w:pStyle w:val="TAC"/>
              <w:rPr>
                <w:ins w:id="955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0A69F187" w14:textId="77777777" w:rsidR="00F9036D" w:rsidRPr="006C1CA5" w:rsidRDefault="00F9036D" w:rsidP="002279FE">
            <w:pPr>
              <w:pStyle w:val="TAC"/>
              <w:rPr>
                <w:ins w:id="955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1D63747A" w14:textId="77777777" w:rsidR="00F9036D" w:rsidRPr="006C1CA5" w:rsidRDefault="00F9036D" w:rsidP="002279FE">
            <w:pPr>
              <w:pStyle w:val="TAC"/>
              <w:rPr>
                <w:ins w:id="9555" w:author="Griselda WANG" w:date="2022-09-30T15:06:00Z"/>
                <w:szCs w:val="18"/>
              </w:rPr>
            </w:pPr>
          </w:p>
        </w:tc>
      </w:tr>
      <w:tr w:rsidR="00F9036D" w:rsidRPr="006C1CA5" w14:paraId="2633C7CB" w14:textId="77777777" w:rsidTr="002279FE">
        <w:trPr>
          <w:trHeight w:val="187"/>
          <w:jc w:val="center"/>
          <w:ins w:id="955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1E81D794" w14:textId="77777777" w:rsidR="00F9036D" w:rsidRPr="006C1CA5" w:rsidRDefault="00F9036D" w:rsidP="002279FE">
            <w:pPr>
              <w:pStyle w:val="TAL"/>
              <w:rPr>
                <w:ins w:id="9557" w:author="Griselda WANG" w:date="2022-09-30T15:06:00Z"/>
                <w:szCs w:val="18"/>
              </w:rPr>
            </w:pPr>
            <w:ins w:id="9558" w:author="Griselda WANG" w:date="2022-09-30T15:06:00Z">
              <w:r w:rsidRPr="006C1CA5">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76381A23" w14:textId="77777777" w:rsidR="00F9036D" w:rsidRPr="006C1CA5" w:rsidRDefault="00F9036D" w:rsidP="002279FE">
            <w:pPr>
              <w:pStyle w:val="TAC"/>
              <w:rPr>
                <w:ins w:id="955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614F9498" w14:textId="77777777" w:rsidR="00F9036D" w:rsidRPr="006C1CA5" w:rsidRDefault="00F9036D" w:rsidP="002279FE">
            <w:pPr>
              <w:pStyle w:val="TAC"/>
              <w:rPr>
                <w:ins w:id="956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45046A01" w14:textId="77777777" w:rsidR="00F9036D" w:rsidRPr="006C1CA5" w:rsidRDefault="00F9036D" w:rsidP="002279FE">
            <w:pPr>
              <w:pStyle w:val="TAC"/>
              <w:rPr>
                <w:ins w:id="956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55637996" w14:textId="77777777" w:rsidR="00F9036D" w:rsidRPr="006C1CA5" w:rsidRDefault="00F9036D" w:rsidP="002279FE">
            <w:pPr>
              <w:pStyle w:val="TAC"/>
              <w:rPr>
                <w:ins w:id="956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643C456F" w14:textId="77777777" w:rsidR="00F9036D" w:rsidRPr="006C1CA5" w:rsidRDefault="00F9036D" w:rsidP="002279FE">
            <w:pPr>
              <w:pStyle w:val="TAC"/>
              <w:rPr>
                <w:ins w:id="956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77409A46" w14:textId="77777777" w:rsidR="00F9036D" w:rsidRPr="006C1CA5" w:rsidRDefault="00F9036D" w:rsidP="002279FE">
            <w:pPr>
              <w:pStyle w:val="TAC"/>
              <w:rPr>
                <w:ins w:id="956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046B5F4D" w14:textId="77777777" w:rsidR="00F9036D" w:rsidRPr="006C1CA5" w:rsidRDefault="00F9036D" w:rsidP="002279FE">
            <w:pPr>
              <w:pStyle w:val="TAC"/>
              <w:rPr>
                <w:ins w:id="9565" w:author="Griselda WANG" w:date="2022-09-30T15:06:00Z"/>
                <w:szCs w:val="18"/>
              </w:rPr>
            </w:pPr>
          </w:p>
        </w:tc>
      </w:tr>
      <w:tr w:rsidR="00F9036D" w:rsidRPr="006C1CA5" w14:paraId="6E43454E" w14:textId="77777777" w:rsidTr="002279FE">
        <w:trPr>
          <w:trHeight w:val="187"/>
          <w:jc w:val="center"/>
          <w:ins w:id="956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2B8480C7" w14:textId="77777777" w:rsidR="00F9036D" w:rsidRPr="006C1CA5" w:rsidRDefault="00F9036D" w:rsidP="002279FE">
            <w:pPr>
              <w:pStyle w:val="TAL"/>
              <w:rPr>
                <w:ins w:id="9567" w:author="Griselda WANG" w:date="2022-09-30T15:06:00Z"/>
                <w:szCs w:val="18"/>
              </w:rPr>
            </w:pPr>
            <w:ins w:id="9568" w:author="Griselda WANG" w:date="2022-09-30T15:06:00Z">
              <w:r w:rsidRPr="006C1CA5">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154D1774" w14:textId="77777777" w:rsidR="00F9036D" w:rsidRPr="006C1CA5" w:rsidRDefault="00F9036D" w:rsidP="002279FE">
            <w:pPr>
              <w:pStyle w:val="TAC"/>
              <w:rPr>
                <w:ins w:id="956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498989B8" w14:textId="77777777" w:rsidR="00F9036D" w:rsidRPr="006C1CA5" w:rsidRDefault="00F9036D" w:rsidP="002279FE">
            <w:pPr>
              <w:pStyle w:val="TAC"/>
              <w:rPr>
                <w:ins w:id="957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3C7523BF" w14:textId="77777777" w:rsidR="00F9036D" w:rsidRPr="006C1CA5" w:rsidRDefault="00F9036D" w:rsidP="002279FE">
            <w:pPr>
              <w:pStyle w:val="TAC"/>
              <w:rPr>
                <w:ins w:id="957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74E9304C" w14:textId="77777777" w:rsidR="00F9036D" w:rsidRPr="006C1CA5" w:rsidRDefault="00F9036D" w:rsidP="002279FE">
            <w:pPr>
              <w:pStyle w:val="TAC"/>
              <w:rPr>
                <w:ins w:id="957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30EED29D" w14:textId="77777777" w:rsidR="00F9036D" w:rsidRPr="006C1CA5" w:rsidRDefault="00F9036D" w:rsidP="002279FE">
            <w:pPr>
              <w:pStyle w:val="TAC"/>
              <w:rPr>
                <w:ins w:id="957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5512A661" w14:textId="77777777" w:rsidR="00F9036D" w:rsidRPr="006C1CA5" w:rsidRDefault="00F9036D" w:rsidP="002279FE">
            <w:pPr>
              <w:pStyle w:val="TAC"/>
              <w:rPr>
                <w:ins w:id="957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4785ACCE" w14:textId="77777777" w:rsidR="00F9036D" w:rsidRPr="006C1CA5" w:rsidRDefault="00F9036D" w:rsidP="002279FE">
            <w:pPr>
              <w:pStyle w:val="TAC"/>
              <w:rPr>
                <w:ins w:id="9575" w:author="Griselda WANG" w:date="2022-09-30T15:06:00Z"/>
                <w:szCs w:val="18"/>
              </w:rPr>
            </w:pPr>
          </w:p>
        </w:tc>
      </w:tr>
      <w:tr w:rsidR="00F9036D" w:rsidRPr="006C1CA5" w14:paraId="4F002227" w14:textId="77777777" w:rsidTr="002279FE">
        <w:trPr>
          <w:trHeight w:val="187"/>
          <w:jc w:val="center"/>
          <w:ins w:id="957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25C6C5D0" w14:textId="77777777" w:rsidR="00F9036D" w:rsidRPr="006C1CA5" w:rsidRDefault="00F9036D" w:rsidP="002279FE">
            <w:pPr>
              <w:pStyle w:val="TAL"/>
              <w:rPr>
                <w:ins w:id="9577" w:author="Griselda WANG" w:date="2022-09-30T15:06:00Z"/>
                <w:szCs w:val="18"/>
              </w:rPr>
            </w:pPr>
            <w:ins w:id="9578" w:author="Griselda WANG" w:date="2022-09-30T15:06:00Z">
              <w:r w:rsidRPr="006C1CA5">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559F756F" w14:textId="77777777" w:rsidR="00F9036D" w:rsidRPr="006C1CA5" w:rsidRDefault="00F9036D" w:rsidP="002279FE">
            <w:pPr>
              <w:pStyle w:val="TAC"/>
              <w:rPr>
                <w:ins w:id="957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6168F7FE" w14:textId="77777777" w:rsidR="00F9036D" w:rsidRPr="006C1CA5" w:rsidRDefault="00F9036D" w:rsidP="002279FE">
            <w:pPr>
              <w:pStyle w:val="TAC"/>
              <w:rPr>
                <w:ins w:id="958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12FEAEDB" w14:textId="77777777" w:rsidR="00F9036D" w:rsidRPr="006C1CA5" w:rsidRDefault="00F9036D" w:rsidP="002279FE">
            <w:pPr>
              <w:pStyle w:val="TAC"/>
              <w:rPr>
                <w:ins w:id="958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4F86CA65" w14:textId="77777777" w:rsidR="00F9036D" w:rsidRPr="006C1CA5" w:rsidRDefault="00F9036D" w:rsidP="002279FE">
            <w:pPr>
              <w:pStyle w:val="TAC"/>
              <w:rPr>
                <w:ins w:id="958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010F5F6F" w14:textId="77777777" w:rsidR="00F9036D" w:rsidRPr="006C1CA5" w:rsidRDefault="00F9036D" w:rsidP="002279FE">
            <w:pPr>
              <w:pStyle w:val="TAC"/>
              <w:rPr>
                <w:ins w:id="958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45CCD787" w14:textId="77777777" w:rsidR="00F9036D" w:rsidRPr="006C1CA5" w:rsidRDefault="00F9036D" w:rsidP="002279FE">
            <w:pPr>
              <w:pStyle w:val="TAC"/>
              <w:rPr>
                <w:ins w:id="958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5E752458" w14:textId="77777777" w:rsidR="00F9036D" w:rsidRPr="006C1CA5" w:rsidRDefault="00F9036D" w:rsidP="002279FE">
            <w:pPr>
              <w:pStyle w:val="TAC"/>
              <w:rPr>
                <w:ins w:id="9585" w:author="Griselda WANG" w:date="2022-09-30T15:06:00Z"/>
                <w:szCs w:val="18"/>
              </w:rPr>
            </w:pPr>
          </w:p>
        </w:tc>
      </w:tr>
      <w:tr w:rsidR="00F9036D" w:rsidRPr="006C1CA5" w14:paraId="3371F5B2" w14:textId="77777777" w:rsidTr="002279FE">
        <w:trPr>
          <w:trHeight w:val="187"/>
          <w:jc w:val="center"/>
          <w:ins w:id="958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532B185F" w14:textId="77777777" w:rsidR="00F9036D" w:rsidRPr="006C1CA5" w:rsidRDefault="00F9036D" w:rsidP="002279FE">
            <w:pPr>
              <w:pStyle w:val="TAL"/>
              <w:rPr>
                <w:ins w:id="9587" w:author="Griselda WANG" w:date="2022-09-30T15:06:00Z"/>
                <w:szCs w:val="18"/>
              </w:rPr>
            </w:pPr>
            <w:ins w:id="9588" w:author="Griselda WANG" w:date="2022-09-30T15:06:00Z">
              <w:r w:rsidRPr="006C1CA5">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3752C50F" w14:textId="77777777" w:rsidR="00F9036D" w:rsidRPr="006C1CA5" w:rsidRDefault="00F9036D" w:rsidP="002279FE">
            <w:pPr>
              <w:pStyle w:val="TAC"/>
              <w:rPr>
                <w:ins w:id="958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7D5EB466" w14:textId="77777777" w:rsidR="00F9036D" w:rsidRPr="006C1CA5" w:rsidRDefault="00F9036D" w:rsidP="002279FE">
            <w:pPr>
              <w:pStyle w:val="TAC"/>
              <w:rPr>
                <w:ins w:id="959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353BB919" w14:textId="77777777" w:rsidR="00F9036D" w:rsidRPr="006C1CA5" w:rsidRDefault="00F9036D" w:rsidP="002279FE">
            <w:pPr>
              <w:pStyle w:val="TAC"/>
              <w:rPr>
                <w:ins w:id="959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4F38BA4A" w14:textId="77777777" w:rsidR="00F9036D" w:rsidRPr="006C1CA5" w:rsidRDefault="00F9036D" w:rsidP="002279FE">
            <w:pPr>
              <w:pStyle w:val="TAC"/>
              <w:rPr>
                <w:ins w:id="959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4E4F8A4A" w14:textId="77777777" w:rsidR="00F9036D" w:rsidRPr="006C1CA5" w:rsidRDefault="00F9036D" w:rsidP="002279FE">
            <w:pPr>
              <w:pStyle w:val="TAC"/>
              <w:rPr>
                <w:ins w:id="959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5C7917D1" w14:textId="77777777" w:rsidR="00F9036D" w:rsidRPr="006C1CA5" w:rsidRDefault="00F9036D" w:rsidP="002279FE">
            <w:pPr>
              <w:pStyle w:val="TAC"/>
              <w:rPr>
                <w:ins w:id="959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2C938C16" w14:textId="77777777" w:rsidR="00F9036D" w:rsidRPr="006C1CA5" w:rsidRDefault="00F9036D" w:rsidP="002279FE">
            <w:pPr>
              <w:pStyle w:val="TAC"/>
              <w:rPr>
                <w:ins w:id="9595" w:author="Griselda WANG" w:date="2022-09-30T15:06:00Z"/>
                <w:szCs w:val="18"/>
              </w:rPr>
            </w:pPr>
          </w:p>
        </w:tc>
      </w:tr>
      <w:tr w:rsidR="00F9036D" w:rsidRPr="006C1CA5" w14:paraId="2DAF4CAA" w14:textId="77777777" w:rsidTr="002279FE">
        <w:trPr>
          <w:trHeight w:val="187"/>
          <w:jc w:val="center"/>
          <w:ins w:id="959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35EB6F01" w14:textId="77777777" w:rsidR="00F9036D" w:rsidRPr="006C1CA5" w:rsidRDefault="00F9036D" w:rsidP="002279FE">
            <w:pPr>
              <w:pStyle w:val="TAL"/>
              <w:rPr>
                <w:ins w:id="9597" w:author="Griselda WANG" w:date="2022-09-30T15:06:00Z"/>
                <w:szCs w:val="18"/>
              </w:rPr>
            </w:pPr>
            <w:ins w:id="9598" w:author="Griselda WANG" w:date="2022-09-30T15:06:00Z">
              <w:r w:rsidRPr="006C1CA5">
                <w:rPr>
                  <w:szCs w:val="18"/>
                  <w:lang w:eastAsia="ja-JP"/>
                </w:rPr>
                <w:t xml:space="preserve">EPRE ratio of OCNG DMRS to </w:t>
              </w:r>
              <w:proofErr w:type="gramStart"/>
              <w:r w:rsidRPr="006C1CA5">
                <w:rPr>
                  <w:szCs w:val="18"/>
                  <w:lang w:eastAsia="ja-JP"/>
                </w:rPr>
                <w:t>SSS(</w:t>
              </w:r>
              <w:proofErr w:type="gramEnd"/>
              <w:r w:rsidRPr="006C1CA5">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240E3BD4" w14:textId="77777777" w:rsidR="00F9036D" w:rsidRPr="006C1CA5" w:rsidRDefault="00F9036D" w:rsidP="002279FE">
            <w:pPr>
              <w:pStyle w:val="TAC"/>
              <w:rPr>
                <w:ins w:id="9599" w:author="Griselda WANG" w:date="2022-09-30T15:06:00Z"/>
                <w:szCs w:val="18"/>
              </w:rPr>
            </w:pPr>
          </w:p>
        </w:tc>
        <w:tc>
          <w:tcPr>
            <w:tcW w:w="731" w:type="dxa"/>
            <w:tcBorders>
              <w:top w:val="nil"/>
              <w:left w:val="single" w:sz="4" w:space="0" w:color="auto"/>
              <w:bottom w:val="nil"/>
              <w:right w:val="single" w:sz="4" w:space="0" w:color="auto"/>
            </w:tcBorders>
            <w:shd w:val="clear" w:color="auto" w:fill="auto"/>
          </w:tcPr>
          <w:p w14:paraId="5119EBE9" w14:textId="77777777" w:rsidR="00F9036D" w:rsidRPr="006C1CA5" w:rsidRDefault="00F9036D" w:rsidP="002279FE">
            <w:pPr>
              <w:pStyle w:val="TAC"/>
              <w:rPr>
                <w:ins w:id="9600" w:author="Griselda WANG" w:date="2022-09-30T15:06:00Z"/>
                <w:szCs w:val="18"/>
              </w:rPr>
            </w:pPr>
          </w:p>
        </w:tc>
        <w:tc>
          <w:tcPr>
            <w:tcW w:w="809" w:type="dxa"/>
            <w:gridSpan w:val="2"/>
            <w:tcBorders>
              <w:top w:val="nil"/>
              <w:left w:val="single" w:sz="4" w:space="0" w:color="auto"/>
              <w:bottom w:val="nil"/>
              <w:right w:val="single" w:sz="4" w:space="0" w:color="auto"/>
            </w:tcBorders>
            <w:shd w:val="clear" w:color="auto" w:fill="auto"/>
          </w:tcPr>
          <w:p w14:paraId="6A7C36D0" w14:textId="77777777" w:rsidR="00F9036D" w:rsidRPr="006C1CA5" w:rsidRDefault="00F9036D" w:rsidP="002279FE">
            <w:pPr>
              <w:pStyle w:val="TAC"/>
              <w:rPr>
                <w:ins w:id="9601" w:author="Griselda WANG" w:date="2022-09-30T15:06:00Z"/>
                <w:szCs w:val="18"/>
              </w:rPr>
            </w:pPr>
          </w:p>
        </w:tc>
        <w:tc>
          <w:tcPr>
            <w:tcW w:w="811" w:type="dxa"/>
            <w:gridSpan w:val="3"/>
            <w:tcBorders>
              <w:top w:val="nil"/>
              <w:left w:val="single" w:sz="4" w:space="0" w:color="auto"/>
              <w:bottom w:val="nil"/>
              <w:right w:val="single" w:sz="4" w:space="0" w:color="auto"/>
            </w:tcBorders>
            <w:shd w:val="clear" w:color="auto" w:fill="auto"/>
          </w:tcPr>
          <w:p w14:paraId="3A4FBC5A" w14:textId="77777777" w:rsidR="00F9036D" w:rsidRPr="006C1CA5" w:rsidRDefault="00F9036D" w:rsidP="002279FE">
            <w:pPr>
              <w:pStyle w:val="TAC"/>
              <w:rPr>
                <w:ins w:id="9602" w:author="Griselda WANG" w:date="2022-09-30T15:06:00Z"/>
                <w:szCs w:val="18"/>
              </w:rPr>
            </w:pPr>
          </w:p>
        </w:tc>
        <w:tc>
          <w:tcPr>
            <w:tcW w:w="810" w:type="dxa"/>
            <w:gridSpan w:val="2"/>
            <w:tcBorders>
              <w:top w:val="nil"/>
              <w:left w:val="single" w:sz="4" w:space="0" w:color="auto"/>
              <w:bottom w:val="nil"/>
              <w:right w:val="single" w:sz="4" w:space="0" w:color="auto"/>
            </w:tcBorders>
            <w:shd w:val="clear" w:color="auto" w:fill="auto"/>
          </w:tcPr>
          <w:p w14:paraId="1FF9AD07" w14:textId="77777777" w:rsidR="00F9036D" w:rsidRPr="006C1CA5" w:rsidRDefault="00F9036D" w:rsidP="002279FE">
            <w:pPr>
              <w:pStyle w:val="TAC"/>
              <w:rPr>
                <w:ins w:id="9603" w:author="Griselda WANG" w:date="2022-09-30T15:06:00Z"/>
                <w:szCs w:val="18"/>
              </w:rPr>
            </w:pPr>
          </w:p>
        </w:tc>
        <w:tc>
          <w:tcPr>
            <w:tcW w:w="774" w:type="dxa"/>
            <w:gridSpan w:val="3"/>
            <w:tcBorders>
              <w:top w:val="nil"/>
              <w:left w:val="single" w:sz="4" w:space="0" w:color="auto"/>
              <w:bottom w:val="nil"/>
              <w:right w:val="single" w:sz="4" w:space="0" w:color="auto"/>
            </w:tcBorders>
            <w:shd w:val="clear" w:color="auto" w:fill="auto"/>
          </w:tcPr>
          <w:p w14:paraId="486FA156" w14:textId="77777777" w:rsidR="00F9036D" w:rsidRPr="006C1CA5" w:rsidRDefault="00F9036D" w:rsidP="002279FE">
            <w:pPr>
              <w:pStyle w:val="TAC"/>
              <w:rPr>
                <w:ins w:id="9604" w:author="Griselda WANG" w:date="2022-09-30T15:06:00Z"/>
                <w:szCs w:val="18"/>
              </w:rPr>
            </w:pPr>
          </w:p>
        </w:tc>
        <w:tc>
          <w:tcPr>
            <w:tcW w:w="708" w:type="dxa"/>
            <w:tcBorders>
              <w:top w:val="nil"/>
              <w:left w:val="single" w:sz="4" w:space="0" w:color="auto"/>
              <w:bottom w:val="nil"/>
              <w:right w:val="single" w:sz="4" w:space="0" w:color="auto"/>
            </w:tcBorders>
            <w:shd w:val="clear" w:color="auto" w:fill="auto"/>
          </w:tcPr>
          <w:p w14:paraId="7D8D3821" w14:textId="77777777" w:rsidR="00F9036D" w:rsidRPr="006C1CA5" w:rsidRDefault="00F9036D" w:rsidP="002279FE">
            <w:pPr>
              <w:pStyle w:val="TAC"/>
              <w:rPr>
                <w:ins w:id="9605" w:author="Griselda WANG" w:date="2022-09-30T15:06:00Z"/>
                <w:szCs w:val="18"/>
              </w:rPr>
            </w:pPr>
          </w:p>
        </w:tc>
      </w:tr>
      <w:tr w:rsidR="00F9036D" w:rsidRPr="006C1CA5" w14:paraId="6DF3024A" w14:textId="77777777" w:rsidTr="002279FE">
        <w:trPr>
          <w:trHeight w:val="187"/>
          <w:jc w:val="center"/>
          <w:ins w:id="960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tcPr>
          <w:p w14:paraId="391CE735" w14:textId="77777777" w:rsidR="00F9036D" w:rsidRPr="006C1CA5" w:rsidRDefault="00F9036D" w:rsidP="002279FE">
            <w:pPr>
              <w:pStyle w:val="TAL"/>
              <w:rPr>
                <w:ins w:id="9607" w:author="Griselda WANG" w:date="2022-09-30T15:06:00Z"/>
                <w:szCs w:val="18"/>
              </w:rPr>
            </w:pPr>
            <w:ins w:id="9608" w:author="Griselda WANG" w:date="2022-09-30T15:06:00Z">
              <w:r w:rsidRPr="006C1CA5">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24DEA0BE" w14:textId="77777777" w:rsidR="00F9036D" w:rsidRPr="006C1CA5" w:rsidRDefault="00F9036D" w:rsidP="002279FE">
            <w:pPr>
              <w:pStyle w:val="TAC"/>
              <w:rPr>
                <w:ins w:id="9609" w:author="Griselda WANG" w:date="2022-09-30T15:06:00Z"/>
                <w:szCs w:val="18"/>
              </w:rPr>
            </w:pPr>
          </w:p>
        </w:tc>
        <w:tc>
          <w:tcPr>
            <w:tcW w:w="731" w:type="dxa"/>
            <w:tcBorders>
              <w:top w:val="nil"/>
              <w:left w:val="single" w:sz="4" w:space="0" w:color="auto"/>
              <w:bottom w:val="single" w:sz="4" w:space="0" w:color="auto"/>
              <w:right w:val="single" w:sz="4" w:space="0" w:color="auto"/>
            </w:tcBorders>
            <w:shd w:val="clear" w:color="auto" w:fill="auto"/>
          </w:tcPr>
          <w:p w14:paraId="0BC94D41" w14:textId="77777777" w:rsidR="00F9036D" w:rsidRPr="006C1CA5" w:rsidRDefault="00F9036D" w:rsidP="002279FE">
            <w:pPr>
              <w:pStyle w:val="TAC"/>
              <w:rPr>
                <w:ins w:id="9610" w:author="Griselda WANG" w:date="2022-09-30T15:06:00Z"/>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44A55AE1" w14:textId="77777777" w:rsidR="00F9036D" w:rsidRPr="006C1CA5" w:rsidRDefault="00F9036D" w:rsidP="002279FE">
            <w:pPr>
              <w:pStyle w:val="TAC"/>
              <w:rPr>
                <w:ins w:id="9611" w:author="Griselda WANG" w:date="2022-09-30T15:06:00Z"/>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169C4049" w14:textId="77777777" w:rsidR="00F9036D" w:rsidRPr="006C1CA5" w:rsidRDefault="00F9036D" w:rsidP="002279FE">
            <w:pPr>
              <w:pStyle w:val="TAC"/>
              <w:rPr>
                <w:ins w:id="9612" w:author="Griselda WANG" w:date="2022-09-30T15:06: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035ADC22" w14:textId="77777777" w:rsidR="00F9036D" w:rsidRPr="006C1CA5" w:rsidRDefault="00F9036D" w:rsidP="002279FE">
            <w:pPr>
              <w:pStyle w:val="TAC"/>
              <w:rPr>
                <w:ins w:id="9613" w:author="Griselda WANG" w:date="2022-09-30T15:06: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FBBACE3" w14:textId="77777777" w:rsidR="00F9036D" w:rsidRPr="006C1CA5" w:rsidRDefault="00F9036D" w:rsidP="002279FE">
            <w:pPr>
              <w:pStyle w:val="TAC"/>
              <w:rPr>
                <w:ins w:id="9614" w:author="Griselda WANG" w:date="2022-09-30T15:06:00Z"/>
                <w:szCs w:val="18"/>
              </w:rPr>
            </w:pPr>
          </w:p>
        </w:tc>
        <w:tc>
          <w:tcPr>
            <w:tcW w:w="708" w:type="dxa"/>
            <w:tcBorders>
              <w:top w:val="nil"/>
              <w:left w:val="single" w:sz="4" w:space="0" w:color="auto"/>
              <w:bottom w:val="single" w:sz="4" w:space="0" w:color="auto"/>
              <w:right w:val="single" w:sz="4" w:space="0" w:color="auto"/>
            </w:tcBorders>
            <w:shd w:val="clear" w:color="auto" w:fill="auto"/>
          </w:tcPr>
          <w:p w14:paraId="6DE46491" w14:textId="77777777" w:rsidR="00F9036D" w:rsidRPr="006C1CA5" w:rsidRDefault="00F9036D" w:rsidP="002279FE">
            <w:pPr>
              <w:pStyle w:val="TAC"/>
              <w:rPr>
                <w:ins w:id="9615" w:author="Griselda WANG" w:date="2022-09-30T15:06:00Z"/>
                <w:szCs w:val="18"/>
              </w:rPr>
            </w:pPr>
          </w:p>
        </w:tc>
      </w:tr>
      <w:tr w:rsidR="00F9036D" w:rsidRPr="006C1CA5" w14:paraId="75DF4AA1" w14:textId="77777777" w:rsidTr="002279FE">
        <w:trPr>
          <w:trHeight w:val="187"/>
          <w:jc w:val="center"/>
          <w:ins w:id="9616"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1EABB537" w14:textId="77777777" w:rsidR="00F9036D" w:rsidRPr="006C1CA5" w:rsidRDefault="00F9036D" w:rsidP="002279FE">
            <w:pPr>
              <w:pStyle w:val="TAL"/>
              <w:rPr>
                <w:ins w:id="9617" w:author="Griselda WANG" w:date="2022-09-30T15:06:00Z"/>
                <w:rFonts w:eastAsia="Calibri"/>
                <w:i/>
                <w:szCs w:val="22"/>
              </w:rPr>
            </w:pPr>
            <w:ins w:id="9618" w:author="Griselda WANG" w:date="2022-09-30T15:06:00Z">
              <w:r w:rsidRPr="006C1CA5">
                <w:rPr>
                  <w:rFonts w:eastAsia="Calibri"/>
                  <w:noProof/>
                  <w:position w:val="-12"/>
                  <w:szCs w:val="22"/>
                </w:rPr>
                <w:object w:dxaOrig="405" w:dyaOrig="345" w14:anchorId="55EA5715">
                  <v:shape id="_x0000_i1481" type="#_x0000_t75" style="width:20.75pt;height:15.45pt" o:ole="" fillcolor="window">
                    <v:imagedata r:id="rId16" o:title=""/>
                  </v:shape>
                  <o:OLEObject Type="Embed" ProgID="Equation.3" ShapeID="_x0000_i1481" DrawAspect="Content" ObjectID="_1726058376" r:id="rId56"/>
                </w:object>
              </w:r>
              <w:r w:rsidRPr="006C1CA5">
                <w:rPr>
                  <w:vertAlign w:val="superscript"/>
                </w:rPr>
                <w:t>Note2</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3C53BAD9" w14:textId="77777777" w:rsidR="00F9036D" w:rsidRPr="006C1CA5" w:rsidRDefault="00F9036D" w:rsidP="002279FE">
            <w:pPr>
              <w:pStyle w:val="TAL"/>
              <w:rPr>
                <w:ins w:id="9619" w:author="Griselda WANG" w:date="2022-09-30T15:06:00Z"/>
                <w:rFonts w:eastAsia="Calibri"/>
                <w:i/>
                <w:szCs w:val="22"/>
              </w:rPr>
            </w:pPr>
            <w:ins w:id="9620"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7333F5B0" w14:textId="77777777" w:rsidR="00F9036D" w:rsidRPr="006C1CA5" w:rsidRDefault="00F9036D" w:rsidP="002279FE">
            <w:pPr>
              <w:pStyle w:val="TAL"/>
              <w:rPr>
                <w:ins w:id="9621" w:author="Griselda WANG" w:date="2022-09-30T15:06:00Z"/>
                <w:lang w:eastAsia="zh-CN"/>
              </w:rPr>
            </w:pPr>
            <w:ins w:id="9622" w:author="Griselda WANG" w:date="2022-09-30T15:06:00Z">
              <w:r w:rsidRPr="006C1CA5">
                <w:t>NR_FDD_FR1_A</w:t>
              </w:r>
            </w:ins>
          </w:p>
          <w:p w14:paraId="2B655F7E" w14:textId="77777777" w:rsidR="00F9036D" w:rsidRPr="006C1CA5" w:rsidRDefault="00F9036D" w:rsidP="002279FE">
            <w:pPr>
              <w:pStyle w:val="TAL"/>
              <w:rPr>
                <w:ins w:id="9623" w:author="Griselda WANG" w:date="2022-09-30T15:06:00Z"/>
                <w:rFonts w:eastAsia="Calibri"/>
                <w:i/>
                <w:szCs w:val="22"/>
              </w:rPr>
            </w:pPr>
            <w:ins w:id="9624"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B0D36AB" w14:textId="77777777" w:rsidR="00F9036D" w:rsidRPr="006C1CA5" w:rsidRDefault="00F9036D" w:rsidP="002279FE">
            <w:pPr>
              <w:pStyle w:val="TAC"/>
              <w:rPr>
                <w:ins w:id="9625" w:author="Griselda WANG" w:date="2022-09-30T15:06:00Z"/>
              </w:rPr>
            </w:pPr>
            <w:ins w:id="9626" w:author="Griselda WANG" w:date="2022-09-30T15:06:00Z">
              <w:r w:rsidRPr="006C1CA5">
                <w:t>dBm/15kHz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4F72C6A" w14:textId="77777777" w:rsidR="00F9036D" w:rsidRPr="006C1CA5" w:rsidDel="00041F77" w:rsidRDefault="00F9036D" w:rsidP="002279FE">
            <w:pPr>
              <w:pStyle w:val="TAC"/>
              <w:rPr>
                <w:ins w:id="9627" w:author="Griselda WANG" w:date="2022-09-30T15:06:00Z"/>
                <w:lang w:eastAsia="zh-CN"/>
              </w:rPr>
            </w:pPr>
            <w:ins w:id="9628" w:author="Griselda WANG" w:date="2022-09-30T15:06:00Z">
              <w:r w:rsidRPr="006C1CA5">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96FC6BC" w14:textId="77777777" w:rsidR="00F9036D" w:rsidRPr="006C1CA5" w:rsidRDefault="00F9036D" w:rsidP="002279FE">
            <w:pPr>
              <w:pStyle w:val="TAC"/>
              <w:rPr>
                <w:ins w:id="9629" w:author="Griselda WANG" w:date="2022-09-30T15:06:00Z"/>
                <w:lang w:eastAsia="zh-CN"/>
              </w:rPr>
            </w:pPr>
            <w:ins w:id="9630" w:author="Griselda WANG" w:date="2022-09-30T15:06:00Z">
              <w:r w:rsidRPr="006C1CA5">
                <w:t>-108.5</w:t>
              </w:r>
            </w:ins>
          </w:p>
        </w:tc>
        <w:tc>
          <w:tcPr>
            <w:tcW w:w="1482" w:type="dxa"/>
            <w:gridSpan w:val="4"/>
            <w:tcBorders>
              <w:top w:val="single" w:sz="4" w:space="0" w:color="auto"/>
              <w:left w:val="single" w:sz="4" w:space="0" w:color="auto"/>
              <w:right w:val="single" w:sz="4" w:space="0" w:color="auto"/>
            </w:tcBorders>
            <w:vAlign w:val="center"/>
          </w:tcPr>
          <w:p w14:paraId="6027E73F" w14:textId="77777777" w:rsidR="00F9036D" w:rsidRPr="006C1CA5" w:rsidRDefault="00F9036D" w:rsidP="002279FE">
            <w:pPr>
              <w:pStyle w:val="TAC"/>
              <w:rPr>
                <w:ins w:id="9631" w:author="Griselda WANG" w:date="2022-09-30T15:06:00Z"/>
                <w:lang w:eastAsia="zh-CN"/>
              </w:rPr>
            </w:pPr>
            <w:ins w:id="9632" w:author="Griselda WANG" w:date="2022-09-30T15:06:00Z">
              <w:r w:rsidRPr="006C1CA5">
                <w:t>-119.5</w:t>
              </w:r>
            </w:ins>
          </w:p>
        </w:tc>
      </w:tr>
      <w:tr w:rsidR="00F9036D" w:rsidRPr="006C1CA5" w14:paraId="20BDB027" w14:textId="77777777" w:rsidTr="002279FE">
        <w:trPr>
          <w:trHeight w:val="187"/>
          <w:jc w:val="center"/>
          <w:ins w:id="963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23EEE2A" w14:textId="77777777" w:rsidR="00F9036D" w:rsidRPr="006C1CA5" w:rsidRDefault="00F9036D" w:rsidP="002279FE">
            <w:pPr>
              <w:pStyle w:val="TAL"/>
              <w:rPr>
                <w:ins w:id="963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343757C" w14:textId="77777777" w:rsidR="00F9036D" w:rsidRPr="006C1CA5" w:rsidRDefault="00F9036D" w:rsidP="002279FE">
            <w:pPr>
              <w:pStyle w:val="TAL"/>
              <w:rPr>
                <w:ins w:id="963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DFEE0AE" w14:textId="77777777" w:rsidR="00F9036D" w:rsidRPr="006C1CA5" w:rsidRDefault="00F9036D" w:rsidP="002279FE">
            <w:pPr>
              <w:pStyle w:val="TAL"/>
              <w:rPr>
                <w:ins w:id="9636" w:author="Griselda WANG" w:date="2022-09-30T15:06:00Z"/>
                <w:rFonts w:eastAsia="Calibri"/>
                <w:i/>
                <w:szCs w:val="22"/>
              </w:rPr>
            </w:pPr>
            <w:ins w:id="9637"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55FE2364" w14:textId="77777777" w:rsidR="00F9036D" w:rsidRPr="006C1CA5" w:rsidRDefault="00F9036D" w:rsidP="002279FE">
            <w:pPr>
              <w:pStyle w:val="TAC"/>
              <w:rPr>
                <w:ins w:id="963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1A0854E" w14:textId="77777777" w:rsidR="00F9036D" w:rsidRPr="006C1CA5" w:rsidDel="00041F77" w:rsidRDefault="00F9036D" w:rsidP="002279FE">
            <w:pPr>
              <w:pStyle w:val="TAC"/>
              <w:rPr>
                <w:ins w:id="963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626A9DF" w14:textId="77777777" w:rsidR="00F9036D" w:rsidRPr="006C1CA5" w:rsidRDefault="00F9036D" w:rsidP="002279FE">
            <w:pPr>
              <w:pStyle w:val="TAC"/>
              <w:rPr>
                <w:ins w:id="964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4FB41E" w14:textId="77777777" w:rsidR="00F9036D" w:rsidRPr="006C1CA5" w:rsidRDefault="00F9036D" w:rsidP="002279FE">
            <w:pPr>
              <w:pStyle w:val="TAC"/>
              <w:rPr>
                <w:ins w:id="9641" w:author="Griselda WANG" w:date="2022-09-30T15:06:00Z"/>
                <w:lang w:eastAsia="zh-CN"/>
              </w:rPr>
            </w:pPr>
            <w:ins w:id="9642" w:author="Griselda WANG" w:date="2022-09-30T15:06:00Z">
              <w:r w:rsidRPr="006C1CA5">
                <w:t>-119</w:t>
              </w:r>
            </w:ins>
          </w:p>
        </w:tc>
      </w:tr>
      <w:tr w:rsidR="00F9036D" w:rsidRPr="006C1CA5" w14:paraId="23A87188" w14:textId="77777777" w:rsidTr="002279FE">
        <w:trPr>
          <w:trHeight w:val="187"/>
          <w:jc w:val="center"/>
          <w:ins w:id="964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81B860F" w14:textId="77777777" w:rsidR="00F9036D" w:rsidRPr="006C1CA5" w:rsidRDefault="00F9036D" w:rsidP="002279FE">
            <w:pPr>
              <w:pStyle w:val="TAL"/>
              <w:rPr>
                <w:ins w:id="964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2F2C8A3" w14:textId="77777777" w:rsidR="00F9036D" w:rsidRPr="006C1CA5" w:rsidRDefault="00F9036D" w:rsidP="002279FE">
            <w:pPr>
              <w:pStyle w:val="TAL"/>
              <w:rPr>
                <w:ins w:id="964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707F139" w14:textId="77777777" w:rsidR="00F9036D" w:rsidRPr="006C1CA5" w:rsidRDefault="00F9036D" w:rsidP="002279FE">
            <w:pPr>
              <w:pStyle w:val="TAL"/>
              <w:rPr>
                <w:ins w:id="9646" w:author="Griselda WANG" w:date="2022-09-30T15:06:00Z"/>
                <w:rFonts w:eastAsia="Calibri"/>
                <w:i/>
                <w:szCs w:val="22"/>
              </w:rPr>
            </w:pPr>
            <w:ins w:id="9647"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06BE1A03" w14:textId="77777777" w:rsidR="00F9036D" w:rsidRPr="006C1CA5" w:rsidRDefault="00F9036D" w:rsidP="002279FE">
            <w:pPr>
              <w:pStyle w:val="TAC"/>
              <w:rPr>
                <w:ins w:id="964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5F893C5" w14:textId="77777777" w:rsidR="00F9036D" w:rsidRPr="006C1CA5" w:rsidDel="00041F77" w:rsidRDefault="00F9036D" w:rsidP="002279FE">
            <w:pPr>
              <w:pStyle w:val="TAC"/>
              <w:rPr>
                <w:ins w:id="964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C49CC9F" w14:textId="77777777" w:rsidR="00F9036D" w:rsidRPr="006C1CA5" w:rsidRDefault="00F9036D" w:rsidP="002279FE">
            <w:pPr>
              <w:pStyle w:val="TAC"/>
              <w:rPr>
                <w:ins w:id="965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63BEAB8" w14:textId="77777777" w:rsidR="00F9036D" w:rsidRPr="006C1CA5" w:rsidRDefault="00F9036D" w:rsidP="002279FE">
            <w:pPr>
              <w:pStyle w:val="TAC"/>
              <w:rPr>
                <w:ins w:id="9651" w:author="Griselda WANG" w:date="2022-09-30T15:06:00Z"/>
                <w:lang w:eastAsia="zh-CN"/>
              </w:rPr>
            </w:pPr>
            <w:ins w:id="9652" w:author="Griselda WANG" w:date="2022-09-30T15:06:00Z">
              <w:r w:rsidRPr="006C1CA5">
                <w:t>-118.5</w:t>
              </w:r>
            </w:ins>
          </w:p>
        </w:tc>
      </w:tr>
      <w:tr w:rsidR="00F9036D" w:rsidRPr="006C1CA5" w14:paraId="15C00C16" w14:textId="77777777" w:rsidTr="002279FE">
        <w:trPr>
          <w:trHeight w:val="187"/>
          <w:jc w:val="center"/>
          <w:ins w:id="965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0183C56" w14:textId="77777777" w:rsidR="00F9036D" w:rsidRPr="006C1CA5" w:rsidRDefault="00F9036D" w:rsidP="002279FE">
            <w:pPr>
              <w:pStyle w:val="TAL"/>
              <w:rPr>
                <w:ins w:id="965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CCF5F20" w14:textId="77777777" w:rsidR="00F9036D" w:rsidRPr="006C1CA5" w:rsidRDefault="00F9036D" w:rsidP="002279FE">
            <w:pPr>
              <w:pStyle w:val="TAL"/>
              <w:rPr>
                <w:ins w:id="9655"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A8104BA" w14:textId="77777777" w:rsidR="00F9036D" w:rsidRPr="006C1CA5" w:rsidRDefault="00F9036D" w:rsidP="002279FE">
            <w:pPr>
              <w:pStyle w:val="TAL"/>
              <w:rPr>
                <w:ins w:id="9656" w:author="Griselda WANG" w:date="2022-09-30T15:06:00Z"/>
                <w:lang w:val="sv-SE" w:eastAsia="zh-CN"/>
              </w:rPr>
            </w:pPr>
            <w:ins w:id="9657" w:author="Griselda WANG" w:date="2022-09-30T15:06:00Z">
              <w:r w:rsidRPr="006C1CA5">
                <w:rPr>
                  <w:lang w:val="sv-SE"/>
                </w:rPr>
                <w:t>NR_FDD_FR1_D</w:t>
              </w:r>
            </w:ins>
          </w:p>
          <w:p w14:paraId="129F0C98" w14:textId="77777777" w:rsidR="00F9036D" w:rsidRPr="006C1CA5" w:rsidRDefault="00F9036D" w:rsidP="002279FE">
            <w:pPr>
              <w:pStyle w:val="TAL"/>
              <w:rPr>
                <w:ins w:id="9658" w:author="Griselda WANG" w:date="2022-09-30T15:06:00Z"/>
                <w:rFonts w:eastAsia="Calibri"/>
                <w:i/>
                <w:szCs w:val="22"/>
                <w:lang w:val="sv-SE"/>
              </w:rPr>
            </w:pPr>
            <w:ins w:id="9659"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7AB2DF75" w14:textId="77777777" w:rsidR="00F9036D" w:rsidRPr="006C1CA5" w:rsidRDefault="00F9036D" w:rsidP="002279FE">
            <w:pPr>
              <w:pStyle w:val="TAC"/>
              <w:rPr>
                <w:ins w:id="9660"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B338D35" w14:textId="77777777" w:rsidR="00F9036D" w:rsidRPr="006C1CA5" w:rsidDel="00041F77" w:rsidRDefault="00F9036D" w:rsidP="002279FE">
            <w:pPr>
              <w:pStyle w:val="TAC"/>
              <w:rPr>
                <w:ins w:id="9661"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3BCEDEA" w14:textId="77777777" w:rsidR="00F9036D" w:rsidRPr="006C1CA5" w:rsidRDefault="00F9036D" w:rsidP="002279FE">
            <w:pPr>
              <w:pStyle w:val="TAC"/>
              <w:rPr>
                <w:ins w:id="9662"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420004AC" w14:textId="77777777" w:rsidR="00F9036D" w:rsidRPr="006C1CA5" w:rsidRDefault="00F9036D" w:rsidP="002279FE">
            <w:pPr>
              <w:pStyle w:val="TAC"/>
              <w:rPr>
                <w:ins w:id="9663" w:author="Griselda WANG" w:date="2022-09-30T15:06:00Z"/>
                <w:lang w:eastAsia="zh-CN"/>
              </w:rPr>
            </w:pPr>
            <w:ins w:id="9664" w:author="Griselda WANG" w:date="2022-09-30T15:06:00Z">
              <w:r w:rsidRPr="006C1CA5">
                <w:t>-118</w:t>
              </w:r>
            </w:ins>
          </w:p>
        </w:tc>
      </w:tr>
      <w:tr w:rsidR="00F9036D" w:rsidRPr="006C1CA5" w14:paraId="0958ACE9" w14:textId="77777777" w:rsidTr="002279FE">
        <w:trPr>
          <w:trHeight w:val="187"/>
          <w:jc w:val="center"/>
          <w:ins w:id="966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39C540E" w14:textId="77777777" w:rsidR="00F9036D" w:rsidRPr="006C1CA5" w:rsidRDefault="00F9036D" w:rsidP="002279FE">
            <w:pPr>
              <w:pStyle w:val="TAL"/>
              <w:rPr>
                <w:ins w:id="966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F514912" w14:textId="77777777" w:rsidR="00F9036D" w:rsidRPr="006C1CA5" w:rsidRDefault="00F9036D" w:rsidP="002279FE">
            <w:pPr>
              <w:pStyle w:val="TAL"/>
              <w:rPr>
                <w:ins w:id="9667"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C6D02EC" w14:textId="77777777" w:rsidR="00F9036D" w:rsidRPr="006C1CA5" w:rsidRDefault="00F9036D" w:rsidP="002279FE">
            <w:pPr>
              <w:pStyle w:val="TAL"/>
              <w:rPr>
                <w:ins w:id="9668" w:author="Griselda WANG" w:date="2022-09-30T15:06:00Z"/>
                <w:lang w:val="sv-SE" w:eastAsia="zh-CN"/>
              </w:rPr>
            </w:pPr>
            <w:ins w:id="9669" w:author="Griselda WANG" w:date="2022-09-30T15:06:00Z">
              <w:r w:rsidRPr="006C1CA5">
                <w:rPr>
                  <w:lang w:val="sv-SE"/>
                </w:rPr>
                <w:t>NR_FDD_FR1_E</w:t>
              </w:r>
            </w:ins>
          </w:p>
          <w:p w14:paraId="4D15C0DF" w14:textId="77777777" w:rsidR="00F9036D" w:rsidRPr="006C1CA5" w:rsidRDefault="00F9036D" w:rsidP="002279FE">
            <w:pPr>
              <w:pStyle w:val="TAL"/>
              <w:rPr>
                <w:ins w:id="9670" w:author="Griselda WANG" w:date="2022-09-30T15:06:00Z"/>
                <w:rFonts w:eastAsia="Calibri"/>
                <w:i/>
                <w:szCs w:val="22"/>
                <w:lang w:val="sv-SE"/>
              </w:rPr>
            </w:pPr>
            <w:ins w:id="9671"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694FA23" w14:textId="77777777" w:rsidR="00F9036D" w:rsidRPr="006C1CA5" w:rsidRDefault="00F9036D" w:rsidP="002279FE">
            <w:pPr>
              <w:pStyle w:val="TAC"/>
              <w:rPr>
                <w:ins w:id="9672"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2C4CE35D" w14:textId="77777777" w:rsidR="00F9036D" w:rsidRPr="006C1CA5" w:rsidDel="00041F77" w:rsidRDefault="00F9036D" w:rsidP="002279FE">
            <w:pPr>
              <w:pStyle w:val="TAC"/>
              <w:rPr>
                <w:ins w:id="9673"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CBB27AD" w14:textId="77777777" w:rsidR="00F9036D" w:rsidRPr="006C1CA5" w:rsidRDefault="00F9036D" w:rsidP="002279FE">
            <w:pPr>
              <w:pStyle w:val="TAC"/>
              <w:rPr>
                <w:ins w:id="9674"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52EDD6DD" w14:textId="77777777" w:rsidR="00F9036D" w:rsidRPr="006C1CA5" w:rsidRDefault="00F9036D" w:rsidP="002279FE">
            <w:pPr>
              <w:pStyle w:val="TAC"/>
              <w:rPr>
                <w:ins w:id="9675" w:author="Griselda WANG" w:date="2022-09-30T15:06:00Z"/>
                <w:lang w:eastAsia="zh-CN"/>
              </w:rPr>
            </w:pPr>
            <w:ins w:id="9676" w:author="Griselda WANG" w:date="2022-09-30T15:06:00Z">
              <w:r w:rsidRPr="006C1CA5">
                <w:t>-117.5</w:t>
              </w:r>
            </w:ins>
          </w:p>
        </w:tc>
      </w:tr>
      <w:tr w:rsidR="00F9036D" w:rsidRPr="006C1CA5" w14:paraId="24FDE56B" w14:textId="77777777" w:rsidTr="002279FE">
        <w:trPr>
          <w:trHeight w:val="187"/>
          <w:jc w:val="center"/>
          <w:ins w:id="967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9EE2B35" w14:textId="77777777" w:rsidR="00F9036D" w:rsidRPr="006C1CA5" w:rsidRDefault="00F9036D" w:rsidP="002279FE">
            <w:pPr>
              <w:pStyle w:val="TAL"/>
              <w:rPr>
                <w:ins w:id="967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0FC4B73" w14:textId="77777777" w:rsidR="00F9036D" w:rsidRPr="006C1CA5" w:rsidRDefault="00F9036D" w:rsidP="002279FE">
            <w:pPr>
              <w:pStyle w:val="TAL"/>
              <w:rPr>
                <w:ins w:id="967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9E74149" w14:textId="77777777" w:rsidR="00F9036D" w:rsidRPr="006C1CA5" w:rsidRDefault="00F9036D" w:rsidP="002279FE">
            <w:pPr>
              <w:pStyle w:val="TAL"/>
              <w:rPr>
                <w:ins w:id="9680" w:author="Griselda WANG" w:date="2022-09-30T15:06:00Z"/>
              </w:rPr>
            </w:pPr>
            <w:ins w:id="9681"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17C06470" w14:textId="77777777" w:rsidR="00F9036D" w:rsidRPr="006C1CA5" w:rsidRDefault="00F9036D" w:rsidP="002279FE">
            <w:pPr>
              <w:pStyle w:val="TAC"/>
              <w:rPr>
                <w:ins w:id="968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AD9EB23" w14:textId="77777777" w:rsidR="00F9036D" w:rsidRPr="006C1CA5" w:rsidDel="00041F77" w:rsidRDefault="00F9036D" w:rsidP="002279FE">
            <w:pPr>
              <w:pStyle w:val="TAC"/>
              <w:rPr>
                <w:ins w:id="968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51E7E60" w14:textId="77777777" w:rsidR="00F9036D" w:rsidRPr="006C1CA5" w:rsidRDefault="00F9036D" w:rsidP="002279FE">
            <w:pPr>
              <w:pStyle w:val="TAC"/>
              <w:rPr>
                <w:ins w:id="968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DE2E87E" w14:textId="77777777" w:rsidR="00F9036D" w:rsidRPr="006C1CA5" w:rsidRDefault="00F9036D" w:rsidP="002279FE">
            <w:pPr>
              <w:pStyle w:val="TAC"/>
              <w:rPr>
                <w:ins w:id="9685" w:author="Griselda WANG" w:date="2022-09-30T15:06:00Z"/>
              </w:rPr>
            </w:pPr>
            <w:ins w:id="9686" w:author="Griselda WANG" w:date="2022-09-30T15:06:00Z">
              <w:r w:rsidRPr="006C1CA5">
                <w:t>-117</w:t>
              </w:r>
            </w:ins>
          </w:p>
        </w:tc>
      </w:tr>
      <w:tr w:rsidR="00F9036D" w:rsidRPr="006C1CA5" w14:paraId="6F348160" w14:textId="77777777" w:rsidTr="002279FE">
        <w:trPr>
          <w:trHeight w:val="187"/>
          <w:jc w:val="center"/>
          <w:ins w:id="968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B5703D3" w14:textId="77777777" w:rsidR="00F9036D" w:rsidRPr="006C1CA5" w:rsidRDefault="00F9036D" w:rsidP="002279FE">
            <w:pPr>
              <w:pStyle w:val="TAL"/>
              <w:rPr>
                <w:ins w:id="968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43A9A36" w14:textId="77777777" w:rsidR="00F9036D" w:rsidRPr="006C1CA5" w:rsidRDefault="00F9036D" w:rsidP="002279FE">
            <w:pPr>
              <w:pStyle w:val="TAL"/>
              <w:rPr>
                <w:ins w:id="968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73AB3F4" w14:textId="77777777" w:rsidR="00F9036D" w:rsidRPr="006C1CA5" w:rsidRDefault="00F9036D" w:rsidP="002279FE">
            <w:pPr>
              <w:pStyle w:val="TAL"/>
              <w:rPr>
                <w:ins w:id="9690" w:author="Griselda WANG" w:date="2022-09-30T15:06:00Z"/>
                <w:rFonts w:eastAsia="Calibri"/>
                <w:i/>
                <w:szCs w:val="22"/>
              </w:rPr>
            </w:pPr>
            <w:ins w:id="9691"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1216632C" w14:textId="77777777" w:rsidR="00F9036D" w:rsidRPr="006C1CA5" w:rsidRDefault="00F9036D" w:rsidP="002279FE">
            <w:pPr>
              <w:pStyle w:val="TAC"/>
              <w:rPr>
                <w:ins w:id="969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FE7460E" w14:textId="77777777" w:rsidR="00F9036D" w:rsidRPr="006C1CA5" w:rsidDel="00041F77" w:rsidRDefault="00F9036D" w:rsidP="002279FE">
            <w:pPr>
              <w:pStyle w:val="TAC"/>
              <w:rPr>
                <w:ins w:id="969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6777454" w14:textId="77777777" w:rsidR="00F9036D" w:rsidRPr="006C1CA5" w:rsidRDefault="00F9036D" w:rsidP="002279FE">
            <w:pPr>
              <w:pStyle w:val="TAC"/>
              <w:rPr>
                <w:ins w:id="969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FB6B46D" w14:textId="77777777" w:rsidR="00F9036D" w:rsidRPr="006C1CA5" w:rsidRDefault="00F9036D" w:rsidP="002279FE">
            <w:pPr>
              <w:pStyle w:val="TAC"/>
              <w:rPr>
                <w:ins w:id="9695" w:author="Griselda WANG" w:date="2022-09-30T15:06:00Z"/>
                <w:lang w:eastAsia="zh-CN"/>
              </w:rPr>
            </w:pPr>
            <w:ins w:id="9696" w:author="Griselda WANG" w:date="2022-09-30T15:06:00Z">
              <w:r w:rsidRPr="006C1CA5">
                <w:t>-116.5</w:t>
              </w:r>
            </w:ins>
          </w:p>
        </w:tc>
      </w:tr>
      <w:tr w:rsidR="00F9036D" w:rsidRPr="006C1CA5" w14:paraId="1815489D" w14:textId="77777777" w:rsidTr="002279FE">
        <w:trPr>
          <w:trHeight w:val="187"/>
          <w:jc w:val="center"/>
          <w:ins w:id="9697"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4C544087" w14:textId="77777777" w:rsidR="00F9036D" w:rsidRPr="006C1CA5" w:rsidRDefault="00F9036D" w:rsidP="002279FE">
            <w:pPr>
              <w:pStyle w:val="TAL"/>
              <w:rPr>
                <w:ins w:id="9698"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573C503C" w14:textId="77777777" w:rsidR="00F9036D" w:rsidRPr="006C1CA5" w:rsidRDefault="00F9036D" w:rsidP="002279FE">
            <w:pPr>
              <w:pStyle w:val="TAL"/>
              <w:rPr>
                <w:ins w:id="969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FDEFBCB" w14:textId="77777777" w:rsidR="00F9036D" w:rsidRPr="006C1CA5" w:rsidRDefault="00F9036D" w:rsidP="002279FE">
            <w:pPr>
              <w:pStyle w:val="TAL"/>
              <w:rPr>
                <w:ins w:id="9700" w:author="Griselda WANG" w:date="2022-09-30T15:06:00Z"/>
                <w:rFonts w:eastAsia="Calibri"/>
                <w:i/>
                <w:szCs w:val="22"/>
              </w:rPr>
            </w:pPr>
            <w:ins w:id="9701"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686E6719" w14:textId="77777777" w:rsidR="00F9036D" w:rsidRPr="006C1CA5" w:rsidRDefault="00F9036D" w:rsidP="002279FE">
            <w:pPr>
              <w:pStyle w:val="TAC"/>
              <w:rPr>
                <w:ins w:id="9702"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E760771" w14:textId="77777777" w:rsidR="00F9036D" w:rsidRPr="006C1CA5" w:rsidDel="00041F77" w:rsidRDefault="00F9036D" w:rsidP="002279FE">
            <w:pPr>
              <w:pStyle w:val="TAC"/>
              <w:rPr>
                <w:ins w:id="9703"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1086054" w14:textId="77777777" w:rsidR="00F9036D" w:rsidRPr="006C1CA5" w:rsidRDefault="00F9036D" w:rsidP="002279FE">
            <w:pPr>
              <w:pStyle w:val="TAC"/>
              <w:rPr>
                <w:ins w:id="970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9644E1B" w14:textId="77777777" w:rsidR="00F9036D" w:rsidRPr="006C1CA5" w:rsidRDefault="00F9036D" w:rsidP="002279FE">
            <w:pPr>
              <w:pStyle w:val="TAC"/>
              <w:rPr>
                <w:ins w:id="9705" w:author="Griselda WANG" w:date="2022-09-30T15:06:00Z"/>
                <w:lang w:eastAsia="zh-CN"/>
              </w:rPr>
            </w:pPr>
            <w:ins w:id="9706" w:author="Griselda WANG" w:date="2022-09-30T15:06:00Z">
              <w:r w:rsidRPr="006C1CA5">
                <w:t>-116</w:t>
              </w:r>
            </w:ins>
          </w:p>
        </w:tc>
      </w:tr>
      <w:tr w:rsidR="00F9036D" w:rsidRPr="006C1CA5" w14:paraId="4B36A2D9" w14:textId="77777777" w:rsidTr="002279FE">
        <w:trPr>
          <w:trHeight w:val="187"/>
          <w:jc w:val="center"/>
          <w:ins w:id="9707"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038F6A9B" w14:textId="77777777" w:rsidR="00F9036D" w:rsidRPr="006C1CA5" w:rsidRDefault="00F9036D" w:rsidP="002279FE">
            <w:pPr>
              <w:pStyle w:val="TAL"/>
              <w:rPr>
                <w:ins w:id="9708" w:author="Griselda WANG" w:date="2022-09-30T15:06:00Z"/>
                <w:rFonts w:eastAsia="Calibri"/>
                <w:i/>
                <w:szCs w:val="22"/>
              </w:rPr>
            </w:pPr>
            <w:ins w:id="9709" w:author="Griselda WANG" w:date="2022-09-30T15:06:00Z">
              <w:r w:rsidRPr="006C1CA5">
                <w:rPr>
                  <w:rFonts w:eastAsia="Calibri"/>
                  <w:noProof/>
                  <w:position w:val="-12"/>
                  <w:szCs w:val="22"/>
                </w:rPr>
                <w:object w:dxaOrig="405" w:dyaOrig="345" w14:anchorId="1A1B9DB1">
                  <v:shape id="_x0000_i1482" type="#_x0000_t75" style="width:20.75pt;height:15.45pt" o:ole="" fillcolor="window">
                    <v:imagedata r:id="rId16" o:title=""/>
                  </v:shape>
                  <o:OLEObject Type="Embed" ProgID="Equation.3" ShapeID="_x0000_i1482" DrawAspect="Content" ObjectID="_1726058377" r:id="rId57"/>
                </w:object>
              </w:r>
              <w:r w:rsidRPr="006C1CA5">
                <w:rPr>
                  <w:vertAlign w:val="superscript"/>
                </w:rPr>
                <w:t>Note2</w:t>
              </w:r>
            </w:ins>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14:paraId="2FF97F4C" w14:textId="77777777" w:rsidR="00F9036D" w:rsidRPr="006C1CA5" w:rsidRDefault="00F9036D" w:rsidP="002279FE">
            <w:pPr>
              <w:pStyle w:val="TAL"/>
              <w:rPr>
                <w:ins w:id="9710" w:author="Griselda WANG" w:date="2022-09-30T15:06:00Z"/>
                <w:rFonts w:eastAsia="Calibri"/>
                <w:i/>
                <w:szCs w:val="22"/>
              </w:rPr>
            </w:pPr>
            <w:ins w:id="9711" w:author="Griselda WANG" w:date="2022-09-30T15:06:00Z">
              <w:r w:rsidRPr="006C1CA5">
                <w:t>Config</w:t>
              </w:r>
              <w:r w:rsidRPr="006C1CA5">
                <w:rPr>
                  <w:rFonts w:eastAsia="Malgun Gothic"/>
                  <w:szCs w:val="18"/>
                </w:rPr>
                <w:t xml:space="preserve"> </w:t>
              </w:r>
              <w:r w:rsidRPr="006C1CA5">
                <w:t>1,2,4</w:t>
              </w:r>
            </w:ins>
          </w:p>
          <w:p w14:paraId="119548ED" w14:textId="77777777" w:rsidR="00F9036D" w:rsidRPr="006C1CA5" w:rsidRDefault="00F9036D" w:rsidP="002279FE">
            <w:pPr>
              <w:pStyle w:val="TAL"/>
              <w:rPr>
                <w:ins w:id="9712" w:author="Griselda WANG" w:date="2022-09-30T15:06: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271B560F" w14:textId="77777777" w:rsidR="00F9036D" w:rsidRPr="006C1CA5" w:rsidRDefault="00F9036D" w:rsidP="002279FE">
            <w:pPr>
              <w:pStyle w:val="TAC"/>
              <w:rPr>
                <w:ins w:id="9713" w:author="Griselda WANG" w:date="2022-09-30T15:06:00Z"/>
              </w:rPr>
            </w:pPr>
            <w:ins w:id="9714" w:author="Griselda WANG" w:date="2022-09-30T15:06:00Z">
              <w:r w:rsidRPr="006C1CA5">
                <w:t>dBm/SCS</w:t>
              </w:r>
            </w:ins>
          </w:p>
        </w:tc>
        <w:tc>
          <w:tcPr>
            <w:tcW w:w="1540" w:type="dxa"/>
            <w:gridSpan w:val="3"/>
            <w:tcBorders>
              <w:top w:val="single" w:sz="4" w:space="0" w:color="auto"/>
              <w:left w:val="single" w:sz="4" w:space="0" w:color="auto"/>
              <w:bottom w:val="nil"/>
              <w:right w:val="single" w:sz="4" w:space="0" w:color="auto"/>
            </w:tcBorders>
            <w:vAlign w:val="center"/>
          </w:tcPr>
          <w:p w14:paraId="5EC14C7F" w14:textId="77777777" w:rsidR="00F9036D" w:rsidRPr="006C1CA5" w:rsidDel="00041F77" w:rsidRDefault="00F9036D" w:rsidP="002279FE">
            <w:pPr>
              <w:pStyle w:val="TAC"/>
              <w:rPr>
                <w:ins w:id="9715" w:author="Griselda WANG" w:date="2022-09-30T15:06:00Z"/>
                <w:lang w:eastAsia="zh-CN"/>
              </w:rPr>
            </w:pPr>
            <w:ins w:id="9716" w:author="Griselda WANG" w:date="2022-09-30T15:06:00Z">
              <w:r w:rsidRPr="006C1CA5">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8A0962E" w14:textId="77777777" w:rsidR="00F9036D" w:rsidRPr="006C1CA5" w:rsidRDefault="00F9036D" w:rsidP="002279FE">
            <w:pPr>
              <w:pStyle w:val="TAC"/>
              <w:rPr>
                <w:ins w:id="9717" w:author="Griselda WANG" w:date="2022-09-30T15:06:00Z"/>
                <w:lang w:eastAsia="zh-CN"/>
              </w:rPr>
            </w:pPr>
            <w:ins w:id="9718" w:author="Griselda WANG" w:date="2022-09-30T15:06:00Z">
              <w:r w:rsidRPr="006C1CA5">
                <w:t>-108.5</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03AE27B9" w14:textId="77777777" w:rsidR="00F9036D" w:rsidRPr="006C1CA5" w:rsidRDefault="00F9036D" w:rsidP="002279FE">
            <w:pPr>
              <w:pStyle w:val="TAC"/>
              <w:rPr>
                <w:ins w:id="9719" w:author="Griselda WANG" w:date="2022-09-30T15:06:00Z"/>
                <w:lang w:eastAsia="zh-CN"/>
              </w:rPr>
            </w:pPr>
            <w:ins w:id="9720" w:author="Griselda WANG" w:date="2022-09-30T15:06:00Z">
              <w:r w:rsidRPr="006C1CA5">
                <w:t xml:space="preserve">Same as </w:t>
              </w:r>
              <w:proofErr w:type="spellStart"/>
              <w:r w:rsidRPr="006C1CA5">
                <w:t>Noc</w:t>
              </w:r>
              <w:proofErr w:type="spellEnd"/>
              <w:r w:rsidRPr="006C1CA5">
                <w:t xml:space="preserve"> for 15kHz</w:t>
              </w:r>
              <w:r w:rsidRPr="006C1CA5" w:rsidDel="00913F54">
                <w:t xml:space="preserve"> </w:t>
              </w:r>
            </w:ins>
          </w:p>
        </w:tc>
      </w:tr>
      <w:tr w:rsidR="00F9036D" w:rsidRPr="006C1CA5" w14:paraId="70259581" w14:textId="77777777" w:rsidTr="002279FE">
        <w:trPr>
          <w:trHeight w:val="187"/>
          <w:jc w:val="center"/>
          <w:ins w:id="9721"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A1232FB" w14:textId="77777777" w:rsidR="00F9036D" w:rsidRPr="006C1CA5" w:rsidRDefault="00F9036D" w:rsidP="002279FE">
            <w:pPr>
              <w:pStyle w:val="TAL"/>
              <w:rPr>
                <w:ins w:id="9722"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73A79FB" w14:textId="77777777" w:rsidR="00F9036D" w:rsidRPr="006C1CA5" w:rsidRDefault="00F9036D" w:rsidP="002279FE">
            <w:pPr>
              <w:pStyle w:val="TAL"/>
              <w:rPr>
                <w:ins w:id="9723"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1966983C" w14:textId="77777777" w:rsidR="00F9036D" w:rsidRPr="006C1CA5" w:rsidRDefault="00F9036D" w:rsidP="002279FE">
            <w:pPr>
              <w:pStyle w:val="TAC"/>
              <w:rPr>
                <w:ins w:id="9724" w:author="Griselda WANG" w:date="2022-09-30T15:06:00Z"/>
              </w:rPr>
            </w:pPr>
          </w:p>
        </w:tc>
        <w:tc>
          <w:tcPr>
            <w:tcW w:w="1540" w:type="dxa"/>
            <w:gridSpan w:val="3"/>
            <w:tcBorders>
              <w:top w:val="nil"/>
              <w:left w:val="single" w:sz="4" w:space="0" w:color="auto"/>
              <w:bottom w:val="nil"/>
              <w:right w:val="single" w:sz="4" w:space="0" w:color="auto"/>
            </w:tcBorders>
            <w:vAlign w:val="center"/>
          </w:tcPr>
          <w:p w14:paraId="0FEAE7A1" w14:textId="77777777" w:rsidR="00F9036D" w:rsidRPr="006C1CA5" w:rsidRDefault="00F9036D" w:rsidP="002279FE">
            <w:pPr>
              <w:pStyle w:val="TAC"/>
              <w:rPr>
                <w:ins w:id="9725"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41C4B6F2" w14:textId="77777777" w:rsidR="00F9036D" w:rsidRPr="006C1CA5" w:rsidRDefault="00F9036D" w:rsidP="002279FE">
            <w:pPr>
              <w:pStyle w:val="TAC"/>
              <w:rPr>
                <w:ins w:id="9726"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32AB493E" w14:textId="77777777" w:rsidR="00F9036D" w:rsidRPr="006C1CA5" w:rsidRDefault="00F9036D" w:rsidP="002279FE">
            <w:pPr>
              <w:pStyle w:val="TAC"/>
              <w:rPr>
                <w:ins w:id="9727" w:author="Griselda WANG" w:date="2022-09-30T15:06:00Z"/>
              </w:rPr>
            </w:pPr>
          </w:p>
        </w:tc>
      </w:tr>
      <w:tr w:rsidR="00F9036D" w:rsidRPr="006C1CA5" w14:paraId="5B9ABE8F" w14:textId="77777777" w:rsidTr="002279FE">
        <w:trPr>
          <w:trHeight w:val="187"/>
          <w:jc w:val="center"/>
          <w:ins w:id="972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CE568BA" w14:textId="77777777" w:rsidR="00F9036D" w:rsidRPr="006C1CA5" w:rsidRDefault="00F9036D" w:rsidP="002279FE">
            <w:pPr>
              <w:pStyle w:val="TAL"/>
              <w:rPr>
                <w:ins w:id="9729"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37EF92F2" w14:textId="77777777" w:rsidR="00F9036D" w:rsidRPr="006C1CA5" w:rsidRDefault="00F9036D" w:rsidP="002279FE">
            <w:pPr>
              <w:pStyle w:val="TAL"/>
              <w:rPr>
                <w:ins w:id="9730"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7CE50CA0" w14:textId="77777777" w:rsidR="00F9036D" w:rsidRPr="006C1CA5" w:rsidRDefault="00F9036D" w:rsidP="002279FE">
            <w:pPr>
              <w:pStyle w:val="TAC"/>
              <w:rPr>
                <w:ins w:id="9731" w:author="Griselda WANG" w:date="2022-09-30T15:06:00Z"/>
              </w:rPr>
            </w:pPr>
          </w:p>
        </w:tc>
        <w:tc>
          <w:tcPr>
            <w:tcW w:w="1540" w:type="dxa"/>
            <w:gridSpan w:val="3"/>
            <w:tcBorders>
              <w:top w:val="nil"/>
              <w:left w:val="single" w:sz="4" w:space="0" w:color="auto"/>
              <w:bottom w:val="nil"/>
              <w:right w:val="single" w:sz="4" w:space="0" w:color="auto"/>
            </w:tcBorders>
            <w:vAlign w:val="center"/>
          </w:tcPr>
          <w:p w14:paraId="7A225799" w14:textId="77777777" w:rsidR="00F9036D" w:rsidRPr="006C1CA5" w:rsidRDefault="00F9036D" w:rsidP="002279FE">
            <w:pPr>
              <w:pStyle w:val="TAC"/>
              <w:rPr>
                <w:ins w:id="9732"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128783FE" w14:textId="77777777" w:rsidR="00F9036D" w:rsidRPr="006C1CA5" w:rsidRDefault="00F9036D" w:rsidP="002279FE">
            <w:pPr>
              <w:pStyle w:val="TAC"/>
              <w:rPr>
                <w:ins w:id="9733"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73DF610A" w14:textId="77777777" w:rsidR="00F9036D" w:rsidRPr="006C1CA5" w:rsidRDefault="00F9036D" w:rsidP="002279FE">
            <w:pPr>
              <w:pStyle w:val="TAC"/>
              <w:rPr>
                <w:ins w:id="9734" w:author="Griselda WANG" w:date="2022-09-30T15:06:00Z"/>
              </w:rPr>
            </w:pPr>
          </w:p>
        </w:tc>
      </w:tr>
      <w:tr w:rsidR="00F9036D" w:rsidRPr="006C1CA5" w14:paraId="06C60EB5" w14:textId="77777777" w:rsidTr="002279FE">
        <w:trPr>
          <w:trHeight w:val="187"/>
          <w:jc w:val="center"/>
          <w:ins w:id="973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A8D4C97" w14:textId="77777777" w:rsidR="00F9036D" w:rsidRPr="006C1CA5" w:rsidRDefault="00F9036D" w:rsidP="002279FE">
            <w:pPr>
              <w:pStyle w:val="TAL"/>
              <w:rPr>
                <w:ins w:id="9736"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9C0121F" w14:textId="77777777" w:rsidR="00F9036D" w:rsidRPr="006C1CA5" w:rsidRDefault="00F9036D" w:rsidP="002279FE">
            <w:pPr>
              <w:pStyle w:val="TAL"/>
              <w:rPr>
                <w:ins w:id="9737"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58842439" w14:textId="77777777" w:rsidR="00F9036D" w:rsidRPr="006C1CA5" w:rsidRDefault="00F9036D" w:rsidP="002279FE">
            <w:pPr>
              <w:pStyle w:val="TAC"/>
              <w:rPr>
                <w:ins w:id="973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06E8D60" w14:textId="77777777" w:rsidR="00F9036D" w:rsidRPr="006C1CA5" w:rsidRDefault="00F9036D" w:rsidP="002279FE">
            <w:pPr>
              <w:pStyle w:val="TAC"/>
              <w:rPr>
                <w:ins w:id="9739"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0C328095" w14:textId="77777777" w:rsidR="00F9036D" w:rsidRPr="006C1CA5" w:rsidRDefault="00F9036D" w:rsidP="002279FE">
            <w:pPr>
              <w:pStyle w:val="TAC"/>
              <w:rPr>
                <w:ins w:id="9740"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087B8C67" w14:textId="77777777" w:rsidR="00F9036D" w:rsidRPr="006C1CA5" w:rsidRDefault="00F9036D" w:rsidP="002279FE">
            <w:pPr>
              <w:pStyle w:val="TAC"/>
              <w:rPr>
                <w:ins w:id="9741" w:author="Griselda WANG" w:date="2022-09-30T15:06:00Z"/>
              </w:rPr>
            </w:pPr>
          </w:p>
        </w:tc>
      </w:tr>
      <w:tr w:rsidR="00F9036D" w:rsidRPr="006C1CA5" w14:paraId="7F4247F6" w14:textId="77777777" w:rsidTr="002279FE">
        <w:trPr>
          <w:trHeight w:val="187"/>
          <w:jc w:val="center"/>
          <w:ins w:id="9742"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72EED93" w14:textId="77777777" w:rsidR="00F9036D" w:rsidRPr="006C1CA5" w:rsidRDefault="00F9036D" w:rsidP="002279FE">
            <w:pPr>
              <w:pStyle w:val="TAL"/>
              <w:rPr>
                <w:ins w:id="9743"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5E5D069A" w14:textId="77777777" w:rsidR="00F9036D" w:rsidRPr="006C1CA5" w:rsidRDefault="00F9036D" w:rsidP="002279FE">
            <w:pPr>
              <w:pStyle w:val="TAL"/>
              <w:rPr>
                <w:ins w:id="9744"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31D338DC" w14:textId="77777777" w:rsidR="00F9036D" w:rsidRPr="006C1CA5" w:rsidRDefault="00F9036D" w:rsidP="002279FE">
            <w:pPr>
              <w:pStyle w:val="TAC"/>
              <w:rPr>
                <w:ins w:id="9745"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F390D84" w14:textId="77777777" w:rsidR="00F9036D" w:rsidRPr="006C1CA5" w:rsidRDefault="00F9036D" w:rsidP="002279FE">
            <w:pPr>
              <w:pStyle w:val="TAC"/>
              <w:rPr>
                <w:ins w:id="9746"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1AC84045" w14:textId="77777777" w:rsidR="00F9036D" w:rsidRPr="006C1CA5" w:rsidRDefault="00F9036D" w:rsidP="002279FE">
            <w:pPr>
              <w:pStyle w:val="TAC"/>
              <w:rPr>
                <w:ins w:id="9747"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0F565D34" w14:textId="77777777" w:rsidR="00F9036D" w:rsidRPr="006C1CA5" w:rsidRDefault="00F9036D" w:rsidP="002279FE">
            <w:pPr>
              <w:pStyle w:val="TAC"/>
              <w:rPr>
                <w:ins w:id="9748" w:author="Griselda WANG" w:date="2022-09-30T15:06:00Z"/>
              </w:rPr>
            </w:pPr>
          </w:p>
        </w:tc>
      </w:tr>
      <w:tr w:rsidR="00F9036D" w:rsidRPr="006C1CA5" w14:paraId="52F66134" w14:textId="77777777" w:rsidTr="002279FE">
        <w:trPr>
          <w:trHeight w:val="187"/>
          <w:jc w:val="center"/>
          <w:ins w:id="9749"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CCFB1CA" w14:textId="77777777" w:rsidR="00F9036D" w:rsidRPr="006C1CA5" w:rsidRDefault="00F9036D" w:rsidP="002279FE">
            <w:pPr>
              <w:pStyle w:val="TAL"/>
              <w:rPr>
                <w:ins w:id="9750"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36E44AF4" w14:textId="77777777" w:rsidR="00F9036D" w:rsidRPr="006C1CA5" w:rsidRDefault="00F9036D" w:rsidP="002279FE">
            <w:pPr>
              <w:pStyle w:val="TAL"/>
              <w:rPr>
                <w:ins w:id="9751"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6F1C51CC" w14:textId="77777777" w:rsidR="00F9036D" w:rsidRPr="006C1CA5" w:rsidRDefault="00F9036D" w:rsidP="002279FE">
            <w:pPr>
              <w:pStyle w:val="TAC"/>
              <w:rPr>
                <w:ins w:id="975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C7AF32D" w14:textId="77777777" w:rsidR="00F9036D" w:rsidRPr="006C1CA5" w:rsidRDefault="00F9036D" w:rsidP="002279FE">
            <w:pPr>
              <w:pStyle w:val="TAC"/>
              <w:rPr>
                <w:ins w:id="9753"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03CFC6C4" w14:textId="77777777" w:rsidR="00F9036D" w:rsidRPr="006C1CA5" w:rsidRDefault="00F9036D" w:rsidP="002279FE">
            <w:pPr>
              <w:pStyle w:val="TAC"/>
              <w:rPr>
                <w:ins w:id="9754"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5508F045" w14:textId="77777777" w:rsidR="00F9036D" w:rsidRPr="006C1CA5" w:rsidRDefault="00F9036D" w:rsidP="002279FE">
            <w:pPr>
              <w:pStyle w:val="TAC"/>
              <w:rPr>
                <w:ins w:id="9755" w:author="Griselda WANG" w:date="2022-09-30T15:06:00Z"/>
              </w:rPr>
            </w:pPr>
          </w:p>
        </w:tc>
      </w:tr>
      <w:tr w:rsidR="00F9036D" w:rsidRPr="006C1CA5" w14:paraId="784C6C21" w14:textId="77777777" w:rsidTr="002279FE">
        <w:trPr>
          <w:trHeight w:val="187"/>
          <w:jc w:val="center"/>
          <w:ins w:id="975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0FBF56F" w14:textId="77777777" w:rsidR="00F9036D" w:rsidRPr="006C1CA5" w:rsidRDefault="00F9036D" w:rsidP="002279FE">
            <w:pPr>
              <w:pStyle w:val="TAL"/>
              <w:rPr>
                <w:ins w:id="9757" w:author="Griselda WANG" w:date="2022-09-30T15:06:00Z"/>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6D039297" w14:textId="77777777" w:rsidR="00F9036D" w:rsidRPr="006C1CA5" w:rsidRDefault="00F9036D" w:rsidP="002279FE">
            <w:pPr>
              <w:pStyle w:val="TAL"/>
              <w:rPr>
                <w:ins w:id="9758"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3D1BA0F1" w14:textId="77777777" w:rsidR="00F9036D" w:rsidRPr="006C1CA5" w:rsidRDefault="00F9036D" w:rsidP="002279FE">
            <w:pPr>
              <w:pStyle w:val="TAC"/>
              <w:rPr>
                <w:ins w:id="975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7FA2194" w14:textId="77777777" w:rsidR="00F9036D" w:rsidRPr="006C1CA5" w:rsidRDefault="00F9036D" w:rsidP="002279FE">
            <w:pPr>
              <w:pStyle w:val="TAC"/>
              <w:rPr>
                <w:ins w:id="9760" w:author="Griselda WANG" w:date="2022-09-30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01E7176A" w14:textId="77777777" w:rsidR="00F9036D" w:rsidRPr="006C1CA5" w:rsidRDefault="00F9036D" w:rsidP="002279FE">
            <w:pPr>
              <w:pStyle w:val="TAC"/>
              <w:rPr>
                <w:ins w:id="9761" w:author="Griselda WANG" w:date="2022-09-30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1979FF86" w14:textId="77777777" w:rsidR="00F9036D" w:rsidRPr="006C1CA5" w:rsidRDefault="00F9036D" w:rsidP="002279FE">
            <w:pPr>
              <w:pStyle w:val="TAC"/>
              <w:rPr>
                <w:ins w:id="9762" w:author="Griselda WANG" w:date="2022-09-30T15:06:00Z"/>
              </w:rPr>
            </w:pPr>
          </w:p>
        </w:tc>
      </w:tr>
      <w:tr w:rsidR="00F9036D" w:rsidRPr="006C1CA5" w14:paraId="320A56C2" w14:textId="77777777" w:rsidTr="002279FE">
        <w:trPr>
          <w:trHeight w:val="187"/>
          <w:jc w:val="center"/>
          <w:ins w:id="976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6DD2487" w14:textId="77777777" w:rsidR="00F9036D" w:rsidRPr="006C1CA5" w:rsidRDefault="00F9036D" w:rsidP="002279FE">
            <w:pPr>
              <w:pStyle w:val="TAL"/>
              <w:rPr>
                <w:ins w:id="9764" w:author="Griselda WANG" w:date="2022-09-30T15:06:00Z"/>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14:paraId="0CCF104F" w14:textId="77777777" w:rsidR="00F9036D" w:rsidRPr="006C1CA5" w:rsidRDefault="00F9036D" w:rsidP="002279FE">
            <w:pPr>
              <w:pStyle w:val="TAL"/>
              <w:rPr>
                <w:ins w:id="9765" w:author="Griselda WANG" w:date="2022-09-30T15:06:00Z"/>
              </w:rPr>
            </w:pPr>
          </w:p>
        </w:tc>
        <w:tc>
          <w:tcPr>
            <w:tcW w:w="1258" w:type="dxa"/>
            <w:tcBorders>
              <w:top w:val="nil"/>
              <w:left w:val="single" w:sz="4" w:space="0" w:color="auto"/>
              <w:bottom w:val="nil"/>
              <w:right w:val="single" w:sz="4" w:space="0" w:color="auto"/>
            </w:tcBorders>
            <w:shd w:val="clear" w:color="auto" w:fill="auto"/>
            <w:vAlign w:val="center"/>
          </w:tcPr>
          <w:p w14:paraId="7EB16230" w14:textId="77777777" w:rsidR="00F9036D" w:rsidRPr="006C1CA5" w:rsidRDefault="00F9036D" w:rsidP="002279FE">
            <w:pPr>
              <w:pStyle w:val="TAC"/>
              <w:rPr>
                <w:ins w:id="9766"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610D42E" w14:textId="77777777" w:rsidR="00F9036D" w:rsidRPr="006C1CA5" w:rsidRDefault="00F9036D" w:rsidP="002279FE">
            <w:pPr>
              <w:pStyle w:val="TAC"/>
              <w:rPr>
                <w:ins w:id="9767" w:author="Griselda WANG" w:date="2022-09-30T15:06:00Z"/>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EA8D594" w14:textId="77777777" w:rsidR="00F9036D" w:rsidRPr="006C1CA5" w:rsidRDefault="00F9036D" w:rsidP="002279FE">
            <w:pPr>
              <w:pStyle w:val="TAC"/>
              <w:rPr>
                <w:ins w:id="9768" w:author="Griselda WANG" w:date="2022-09-30T15:06:00Z"/>
              </w:rPr>
            </w:pPr>
          </w:p>
        </w:tc>
        <w:tc>
          <w:tcPr>
            <w:tcW w:w="1482" w:type="dxa"/>
            <w:gridSpan w:val="4"/>
            <w:tcBorders>
              <w:top w:val="nil"/>
              <w:left w:val="single" w:sz="4" w:space="0" w:color="auto"/>
              <w:right w:val="single" w:sz="4" w:space="0" w:color="auto"/>
            </w:tcBorders>
            <w:shd w:val="clear" w:color="auto" w:fill="auto"/>
            <w:vAlign w:val="center"/>
          </w:tcPr>
          <w:p w14:paraId="2E168C1F" w14:textId="77777777" w:rsidR="00F9036D" w:rsidRPr="006C1CA5" w:rsidRDefault="00F9036D" w:rsidP="002279FE">
            <w:pPr>
              <w:pStyle w:val="TAC"/>
              <w:rPr>
                <w:ins w:id="9769" w:author="Griselda WANG" w:date="2022-09-30T15:06:00Z"/>
              </w:rPr>
            </w:pPr>
          </w:p>
        </w:tc>
      </w:tr>
      <w:tr w:rsidR="00F9036D" w:rsidRPr="006C1CA5" w14:paraId="31B6C42B" w14:textId="77777777" w:rsidTr="002279FE">
        <w:trPr>
          <w:trHeight w:val="187"/>
          <w:jc w:val="center"/>
          <w:ins w:id="9770"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1AF0D9E" w14:textId="77777777" w:rsidR="00F9036D" w:rsidRPr="006C1CA5" w:rsidRDefault="00F9036D" w:rsidP="002279FE">
            <w:pPr>
              <w:pStyle w:val="TAL"/>
              <w:rPr>
                <w:ins w:id="9771"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43AA48A1" w14:textId="77777777" w:rsidR="00F9036D" w:rsidRPr="006C1CA5" w:rsidRDefault="00F9036D" w:rsidP="002279FE">
            <w:pPr>
              <w:pStyle w:val="TAL"/>
              <w:rPr>
                <w:ins w:id="9772" w:author="Griselda WANG" w:date="2022-09-30T15:06:00Z"/>
                <w:rFonts w:eastAsia="Calibri"/>
                <w:i/>
                <w:szCs w:val="22"/>
              </w:rPr>
            </w:pPr>
            <w:ins w:id="9773"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76B12758" w14:textId="77777777" w:rsidR="00F9036D" w:rsidRPr="006C1CA5" w:rsidRDefault="00F9036D" w:rsidP="002279FE">
            <w:pPr>
              <w:pStyle w:val="TAL"/>
              <w:rPr>
                <w:ins w:id="9774" w:author="Griselda WANG" w:date="2022-09-30T15:06:00Z"/>
                <w:lang w:eastAsia="zh-CN"/>
              </w:rPr>
            </w:pPr>
            <w:ins w:id="9775" w:author="Griselda WANG" w:date="2022-09-30T15:06:00Z">
              <w:r w:rsidRPr="006C1CA5">
                <w:t>NR_FDD_FR1_A</w:t>
              </w:r>
            </w:ins>
          </w:p>
          <w:p w14:paraId="053F5987" w14:textId="77777777" w:rsidR="00F9036D" w:rsidRPr="006C1CA5" w:rsidRDefault="00F9036D" w:rsidP="002279FE">
            <w:pPr>
              <w:pStyle w:val="TAL"/>
              <w:rPr>
                <w:ins w:id="9776" w:author="Griselda WANG" w:date="2022-09-30T15:06:00Z"/>
                <w:rFonts w:eastAsia="Calibri"/>
                <w:i/>
                <w:szCs w:val="22"/>
              </w:rPr>
            </w:pPr>
            <w:ins w:id="9777"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vAlign w:val="center"/>
          </w:tcPr>
          <w:p w14:paraId="6A5A3B93" w14:textId="77777777" w:rsidR="00F9036D" w:rsidRPr="006C1CA5" w:rsidRDefault="00F9036D" w:rsidP="002279FE">
            <w:pPr>
              <w:pStyle w:val="TAC"/>
              <w:rPr>
                <w:ins w:id="9778" w:author="Griselda WANG" w:date="2022-09-30T15:06:00Z"/>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22AC64B3" w14:textId="77777777" w:rsidR="00F9036D" w:rsidRPr="006C1CA5" w:rsidDel="00041F77" w:rsidRDefault="00F9036D" w:rsidP="002279FE">
            <w:pPr>
              <w:pStyle w:val="TAC"/>
              <w:rPr>
                <w:ins w:id="9779" w:author="Griselda WANG" w:date="2022-09-30T15:06:00Z"/>
                <w:lang w:eastAsia="zh-CN"/>
              </w:rPr>
            </w:pPr>
            <w:ins w:id="9780" w:author="Griselda WANG" w:date="2022-09-30T15:06:00Z">
              <w:r w:rsidRPr="006C1CA5">
                <w:t>-85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A9FE8E4" w14:textId="77777777" w:rsidR="00F9036D" w:rsidRPr="006C1CA5" w:rsidRDefault="00F9036D" w:rsidP="002279FE">
            <w:pPr>
              <w:pStyle w:val="TAC"/>
              <w:rPr>
                <w:ins w:id="9781" w:author="Griselda WANG" w:date="2022-09-30T15:06:00Z"/>
                <w:lang w:eastAsia="zh-CN"/>
              </w:rPr>
            </w:pPr>
            <w:ins w:id="9782" w:author="Griselda WANG" w:date="2022-09-30T15:06:00Z">
              <w:r w:rsidRPr="006C1CA5">
                <w:t>-105.5</w:t>
              </w:r>
            </w:ins>
          </w:p>
        </w:tc>
        <w:tc>
          <w:tcPr>
            <w:tcW w:w="1482" w:type="dxa"/>
            <w:gridSpan w:val="4"/>
            <w:tcBorders>
              <w:top w:val="single" w:sz="4" w:space="0" w:color="auto"/>
              <w:left w:val="single" w:sz="4" w:space="0" w:color="auto"/>
              <w:right w:val="single" w:sz="4" w:space="0" w:color="auto"/>
            </w:tcBorders>
            <w:vAlign w:val="center"/>
          </w:tcPr>
          <w:p w14:paraId="73B63FB4" w14:textId="77777777" w:rsidR="00F9036D" w:rsidRPr="006C1CA5" w:rsidRDefault="00F9036D" w:rsidP="002279FE">
            <w:pPr>
              <w:pStyle w:val="TAC"/>
              <w:rPr>
                <w:ins w:id="9783" w:author="Griselda WANG" w:date="2022-09-30T15:06:00Z"/>
                <w:lang w:eastAsia="zh-CN"/>
              </w:rPr>
            </w:pPr>
            <w:ins w:id="9784" w:author="Griselda WANG" w:date="2022-09-30T15:06:00Z">
              <w:r w:rsidRPr="006C1CA5">
                <w:t>-116.5</w:t>
              </w:r>
            </w:ins>
          </w:p>
        </w:tc>
      </w:tr>
      <w:tr w:rsidR="00F9036D" w:rsidRPr="006C1CA5" w14:paraId="3CF47600" w14:textId="77777777" w:rsidTr="002279FE">
        <w:trPr>
          <w:trHeight w:val="187"/>
          <w:jc w:val="center"/>
          <w:ins w:id="978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B906F20" w14:textId="77777777" w:rsidR="00F9036D" w:rsidRPr="006C1CA5" w:rsidRDefault="00F9036D" w:rsidP="002279FE">
            <w:pPr>
              <w:pStyle w:val="TAL"/>
              <w:rPr>
                <w:ins w:id="978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F03FFBB" w14:textId="77777777" w:rsidR="00F9036D" w:rsidRPr="006C1CA5" w:rsidRDefault="00F9036D" w:rsidP="002279FE">
            <w:pPr>
              <w:pStyle w:val="TAL"/>
              <w:rPr>
                <w:ins w:id="978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776925B" w14:textId="77777777" w:rsidR="00F9036D" w:rsidRPr="006C1CA5" w:rsidRDefault="00F9036D" w:rsidP="002279FE">
            <w:pPr>
              <w:pStyle w:val="TAL"/>
              <w:rPr>
                <w:ins w:id="9788" w:author="Griselda WANG" w:date="2022-09-30T15:06:00Z"/>
                <w:rFonts w:eastAsia="Calibri"/>
                <w:i/>
                <w:szCs w:val="22"/>
              </w:rPr>
            </w:pPr>
            <w:ins w:id="9789"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7AD99CC6" w14:textId="77777777" w:rsidR="00F9036D" w:rsidRPr="006C1CA5" w:rsidRDefault="00F9036D" w:rsidP="002279FE">
            <w:pPr>
              <w:pStyle w:val="TAC"/>
              <w:rPr>
                <w:ins w:id="9790"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9605178" w14:textId="77777777" w:rsidR="00F9036D" w:rsidRPr="006C1CA5" w:rsidDel="00041F77" w:rsidRDefault="00F9036D" w:rsidP="002279FE">
            <w:pPr>
              <w:pStyle w:val="TAC"/>
              <w:rPr>
                <w:ins w:id="9791"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F220DAF" w14:textId="77777777" w:rsidR="00F9036D" w:rsidRPr="006C1CA5" w:rsidRDefault="00F9036D" w:rsidP="002279FE">
            <w:pPr>
              <w:pStyle w:val="TAC"/>
              <w:rPr>
                <w:ins w:id="9792"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873C90A" w14:textId="77777777" w:rsidR="00F9036D" w:rsidRPr="006C1CA5" w:rsidRDefault="00F9036D" w:rsidP="002279FE">
            <w:pPr>
              <w:pStyle w:val="TAC"/>
              <w:rPr>
                <w:ins w:id="9793" w:author="Griselda WANG" w:date="2022-09-30T15:06:00Z"/>
                <w:lang w:eastAsia="zh-CN"/>
              </w:rPr>
            </w:pPr>
            <w:ins w:id="9794" w:author="Griselda WANG" w:date="2022-09-30T15:06:00Z">
              <w:r w:rsidRPr="006C1CA5">
                <w:t>-116</w:t>
              </w:r>
            </w:ins>
          </w:p>
        </w:tc>
      </w:tr>
      <w:tr w:rsidR="00F9036D" w:rsidRPr="006C1CA5" w14:paraId="547602E9" w14:textId="77777777" w:rsidTr="002279FE">
        <w:trPr>
          <w:trHeight w:val="187"/>
          <w:jc w:val="center"/>
          <w:ins w:id="979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95FB106" w14:textId="77777777" w:rsidR="00F9036D" w:rsidRPr="006C1CA5" w:rsidRDefault="00F9036D" w:rsidP="002279FE">
            <w:pPr>
              <w:pStyle w:val="TAL"/>
              <w:rPr>
                <w:ins w:id="979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716F08C" w14:textId="77777777" w:rsidR="00F9036D" w:rsidRPr="006C1CA5" w:rsidRDefault="00F9036D" w:rsidP="002279FE">
            <w:pPr>
              <w:pStyle w:val="TAL"/>
              <w:rPr>
                <w:ins w:id="979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616FBA3" w14:textId="77777777" w:rsidR="00F9036D" w:rsidRPr="006C1CA5" w:rsidRDefault="00F9036D" w:rsidP="002279FE">
            <w:pPr>
              <w:pStyle w:val="TAL"/>
              <w:rPr>
                <w:ins w:id="9798" w:author="Griselda WANG" w:date="2022-09-30T15:06:00Z"/>
                <w:rFonts w:eastAsia="Calibri"/>
                <w:i/>
                <w:szCs w:val="22"/>
              </w:rPr>
            </w:pPr>
            <w:ins w:id="9799"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3AC04859" w14:textId="77777777" w:rsidR="00F9036D" w:rsidRPr="006C1CA5" w:rsidRDefault="00F9036D" w:rsidP="002279FE">
            <w:pPr>
              <w:pStyle w:val="TAC"/>
              <w:rPr>
                <w:ins w:id="9800"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DA457A5" w14:textId="77777777" w:rsidR="00F9036D" w:rsidRPr="006C1CA5" w:rsidDel="00041F77" w:rsidRDefault="00F9036D" w:rsidP="002279FE">
            <w:pPr>
              <w:pStyle w:val="TAC"/>
              <w:rPr>
                <w:ins w:id="9801"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4C34290" w14:textId="77777777" w:rsidR="00F9036D" w:rsidRPr="006C1CA5" w:rsidRDefault="00F9036D" w:rsidP="002279FE">
            <w:pPr>
              <w:pStyle w:val="TAC"/>
              <w:rPr>
                <w:ins w:id="9802"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DD5E42" w14:textId="77777777" w:rsidR="00F9036D" w:rsidRPr="006C1CA5" w:rsidRDefault="00F9036D" w:rsidP="002279FE">
            <w:pPr>
              <w:pStyle w:val="TAC"/>
              <w:rPr>
                <w:ins w:id="9803" w:author="Griselda WANG" w:date="2022-09-30T15:06:00Z"/>
                <w:lang w:eastAsia="zh-CN"/>
              </w:rPr>
            </w:pPr>
            <w:ins w:id="9804" w:author="Griselda WANG" w:date="2022-09-30T15:06:00Z">
              <w:r w:rsidRPr="006C1CA5">
                <w:t>-115.5</w:t>
              </w:r>
            </w:ins>
          </w:p>
        </w:tc>
      </w:tr>
      <w:tr w:rsidR="00F9036D" w:rsidRPr="006C1CA5" w14:paraId="4DE09ECA" w14:textId="77777777" w:rsidTr="002279FE">
        <w:trPr>
          <w:trHeight w:val="187"/>
          <w:jc w:val="center"/>
          <w:ins w:id="980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E5A8514" w14:textId="77777777" w:rsidR="00F9036D" w:rsidRPr="006C1CA5" w:rsidRDefault="00F9036D" w:rsidP="002279FE">
            <w:pPr>
              <w:pStyle w:val="TAL"/>
              <w:rPr>
                <w:ins w:id="980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B02158" w14:textId="77777777" w:rsidR="00F9036D" w:rsidRPr="006C1CA5" w:rsidRDefault="00F9036D" w:rsidP="002279FE">
            <w:pPr>
              <w:pStyle w:val="TAL"/>
              <w:rPr>
                <w:ins w:id="9807"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5CFBCE9C" w14:textId="77777777" w:rsidR="00F9036D" w:rsidRPr="006C1CA5" w:rsidRDefault="00F9036D" w:rsidP="002279FE">
            <w:pPr>
              <w:pStyle w:val="TAL"/>
              <w:rPr>
                <w:ins w:id="9808" w:author="Griselda WANG" w:date="2022-09-30T15:06:00Z"/>
                <w:lang w:val="sv-SE" w:eastAsia="zh-CN"/>
              </w:rPr>
            </w:pPr>
            <w:ins w:id="9809" w:author="Griselda WANG" w:date="2022-09-30T15:06:00Z">
              <w:r w:rsidRPr="006C1CA5">
                <w:rPr>
                  <w:lang w:val="sv-SE"/>
                </w:rPr>
                <w:t>NR_FDD_FR1_D</w:t>
              </w:r>
            </w:ins>
          </w:p>
          <w:p w14:paraId="433225DE" w14:textId="77777777" w:rsidR="00F9036D" w:rsidRPr="006C1CA5" w:rsidRDefault="00F9036D" w:rsidP="002279FE">
            <w:pPr>
              <w:pStyle w:val="TAL"/>
              <w:rPr>
                <w:ins w:id="9810" w:author="Griselda WANG" w:date="2022-09-30T15:06:00Z"/>
                <w:rFonts w:eastAsia="Calibri"/>
                <w:i/>
                <w:szCs w:val="22"/>
                <w:lang w:val="sv-SE"/>
              </w:rPr>
            </w:pPr>
            <w:ins w:id="9811"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75E39567" w14:textId="77777777" w:rsidR="00F9036D" w:rsidRPr="006C1CA5" w:rsidRDefault="00F9036D" w:rsidP="002279FE">
            <w:pPr>
              <w:pStyle w:val="TAC"/>
              <w:rPr>
                <w:ins w:id="9812"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6E795DE" w14:textId="77777777" w:rsidR="00F9036D" w:rsidRPr="006C1CA5" w:rsidDel="00041F77" w:rsidRDefault="00F9036D" w:rsidP="002279FE">
            <w:pPr>
              <w:pStyle w:val="TAC"/>
              <w:rPr>
                <w:ins w:id="9813"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D6D2C74" w14:textId="77777777" w:rsidR="00F9036D" w:rsidRPr="006C1CA5" w:rsidRDefault="00F9036D" w:rsidP="002279FE">
            <w:pPr>
              <w:pStyle w:val="TAC"/>
              <w:rPr>
                <w:ins w:id="9814"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104F50EF" w14:textId="77777777" w:rsidR="00F9036D" w:rsidRPr="006C1CA5" w:rsidRDefault="00F9036D" w:rsidP="002279FE">
            <w:pPr>
              <w:pStyle w:val="TAC"/>
              <w:rPr>
                <w:ins w:id="9815" w:author="Griselda WANG" w:date="2022-09-30T15:06:00Z"/>
                <w:lang w:eastAsia="zh-CN"/>
              </w:rPr>
            </w:pPr>
            <w:ins w:id="9816" w:author="Griselda WANG" w:date="2022-09-30T15:06:00Z">
              <w:r w:rsidRPr="006C1CA5">
                <w:t>-115</w:t>
              </w:r>
            </w:ins>
          </w:p>
        </w:tc>
      </w:tr>
      <w:tr w:rsidR="00F9036D" w:rsidRPr="006C1CA5" w14:paraId="6DBB0012" w14:textId="77777777" w:rsidTr="002279FE">
        <w:trPr>
          <w:trHeight w:val="187"/>
          <w:jc w:val="center"/>
          <w:ins w:id="981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D388D8A" w14:textId="77777777" w:rsidR="00F9036D" w:rsidRPr="006C1CA5" w:rsidRDefault="00F9036D" w:rsidP="002279FE">
            <w:pPr>
              <w:pStyle w:val="TAL"/>
              <w:rPr>
                <w:ins w:id="981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D9ABF06" w14:textId="77777777" w:rsidR="00F9036D" w:rsidRPr="006C1CA5" w:rsidRDefault="00F9036D" w:rsidP="002279FE">
            <w:pPr>
              <w:pStyle w:val="TAL"/>
              <w:rPr>
                <w:ins w:id="9819"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749F257D" w14:textId="77777777" w:rsidR="00F9036D" w:rsidRPr="006C1CA5" w:rsidRDefault="00F9036D" w:rsidP="002279FE">
            <w:pPr>
              <w:pStyle w:val="TAL"/>
              <w:rPr>
                <w:ins w:id="9820" w:author="Griselda WANG" w:date="2022-09-30T15:06:00Z"/>
                <w:lang w:val="sv-SE" w:eastAsia="zh-CN"/>
              </w:rPr>
            </w:pPr>
            <w:ins w:id="9821" w:author="Griselda WANG" w:date="2022-09-30T15:06:00Z">
              <w:r w:rsidRPr="006C1CA5">
                <w:rPr>
                  <w:lang w:val="sv-SE"/>
                </w:rPr>
                <w:t>NR_FDD_FR1_E</w:t>
              </w:r>
            </w:ins>
          </w:p>
          <w:p w14:paraId="186E2439" w14:textId="77777777" w:rsidR="00F9036D" w:rsidRPr="006C1CA5" w:rsidRDefault="00F9036D" w:rsidP="002279FE">
            <w:pPr>
              <w:pStyle w:val="TAL"/>
              <w:rPr>
                <w:ins w:id="9822" w:author="Griselda WANG" w:date="2022-09-30T15:06:00Z"/>
                <w:rFonts w:eastAsia="Calibri"/>
                <w:i/>
                <w:szCs w:val="22"/>
                <w:lang w:val="sv-SE"/>
              </w:rPr>
            </w:pPr>
            <w:ins w:id="9823"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4706344" w14:textId="77777777" w:rsidR="00F9036D" w:rsidRPr="006C1CA5" w:rsidRDefault="00F9036D" w:rsidP="002279FE">
            <w:pPr>
              <w:pStyle w:val="TAC"/>
              <w:rPr>
                <w:ins w:id="9824"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769D0942" w14:textId="77777777" w:rsidR="00F9036D" w:rsidRPr="006C1CA5" w:rsidDel="00041F77" w:rsidRDefault="00F9036D" w:rsidP="002279FE">
            <w:pPr>
              <w:pStyle w:val="TAC"/>
              <w:rPr>
                <w:ins w:id="9825"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17915DA" w14:textId="77777777" w:rsidR="00F9036D" w:rsidRPr="006C1CA5" w:rsidRDefault="00F9036D" w:rsidP="002279FE">
            <w:pPr>
              <w:pStyle w:val="TAC"/>
              <w:rPr>
                <w:ins w:id="9826"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1D47FCD4" w14:textId="77777777" w:rsidR="00F9036D" w:rsidRPr="006C1CA5" w:rsidRDefault="00F9036D" w:rsidP="002279FE">
            <w:pPr>
              <w:pStyle w:val="TAC"/>
              <w:rPr>
                <w:ins w:id="9827" w:author="Griselda WANG" w:date="2022-09-30T15:06:00Z"/>
                <w:lang w:eastAsia="zh-CN"/>
              </w:rPr>
            </w:pPr>
            <w:ins w:id="9828" w:author="Griselda WANG" w:date="2022-09-30T15:06:00Z">
              <w:r w:rsidRPr="006C1CA5">
                <w:t>-114.5</w:t>
              </w:r>
            </w:ins>
          </w:p>
        </w:tc>
      </w:tr>
      <w:tr w:rsidR="00F9036D" w:rsidRPr="006C1CA5" w14:paraId="552BC40A" w14:textId="77777777" w:rsidTr="002279FE">
        <w:trPr>
          <w:trHeight w:val="187"/>
          <w:jc w:val="center"/>
          <w:ins w:id="9829"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9FE9A94" w14:textId="77777777" w:rsidR="00F9036D" w:rsidRPr="006C1CA5" w:rsidRDefault="00F9036D" w:rsidP="002279FE">
            <w:pPr>
              <w:pStyle w:val="TAL"/>
              <w:rPr>
                <w:ins w:id="9830"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77CEE83" w14:textId="77777777" w:rsidR="00F9036D" w:rsidRPr="006C1CA5" w:rsidRDefault="00F9036D" w:rsidP="002279FE">
            <w:pPr>
              <w:pStyle w:val="TAL"/>
              <w:rPr>
                <w:ins w:id="9831"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ED71420" w14:textId="77777777" w:rsidR="00F9036D" w:rsidRPr="006C1CA5" w:rsidRDefault="00F9036D" w:rsidP="002279FE">
            <w:pPr>
              <w:pStyle w:val="TAL"/>
              <w:rPr>
                <w:ins w:id="9832" w:author="Griselda WANG" w:date="2022-09-30T15:06:00Z"/>
              </w:rPr>
            </w:pPr>
            <w:ins w:id="9833"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6C2BBEE7" w14:textId="77777777" w:rsidR="00F9036D" w:rsidRPr="006C1CA5" w:rsidRDefault="00F9036D" w:rsidP="002279FE">
            <w:pPr>
              <w:pStyle w:val="TAC"/>
              <w:rPr>
                <w:ins w:id="9834"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547955C" w14:textId="77777777" w:rsidR="00F9036D" w:rsidRPr="006C1CA5" w:rsidDel="00041F77" w:rsidRDefault="00F9036D" w:rsidP="002279FE">
            <w:pPr>
              <w:pStyle w:val="TAC"/>
              <w:rPr>
                <w:ins w:id="9835"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639C491" w14:textId="77777777" w:rsidR="00F9036D" w:rsidRPr="006C1CA5" w:rsidRDefault="00F9036D" w:rsidP="002279FE">
            <w:pPr>
              <w:pStyle w:val="TAC"/>
              <w:rPr>
                <w:ins w:id="9836"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368F7E" w14:textId="77777777" w:rsidR="00F9036D" w:rsidRPr="006C1CA5" w:rsidRDefault="00F9036D" w:rsidP="002279FE">
            <w:pPr>
              <w:pStyle w:val="TAC"/>
              <w:rPr>
                <w:ins w:id="9837" w:author="Griselda WANG" w:date="2022-09-30T15:06:00Z"/>
              </w:rPr>
            </w:pPr>
            <w:ins w:id="9838" w:author="Griselda WANG" w:date="2022-09-30T15:06:00Z">
              <w:r w:rsidRPr="006C1CA5">
                <w:t>-114</w:t>
              </w:r>
            </w:ins>
          </w:p>
        </w:tc>
      </w:tr>
      <w:tr w:rsidR="00F9036D" w:rsidRPr="006C1CA5" w14:paraId="1C9E17D9" w14:textId="77777777" w:rsidTr="002279FE">
        <w:trPr>
          <w:trHeight w:val="187"/>
          <w:jc w:val="center"/>
          <w:ins w:id="9839"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B0CA9CC" w14:textId="77777777" w:rsidR="00F9036D" w:rsidRPr="006C1CA5" w:rsidRDefault="00F9036D" w:rsidP="002279FE">
            <w:pPr>
              <w:pStyle w:val="TAL"/>
              <w:rPr>
                <w:ins w:id="9840"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FDABBBD" w14:textId="77777777" w:rsidR="00F9036D" w:rsidRPr="006C1CA5" w:rsidRDefault="00F9036D" w:rsidP="002279FE">
            <w:pPr>
              <w:pStyle w:val="TAL"/>
              <w:rPr>
                <w:ins w:id="9841"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561508D" w14:textId="77777777" w:rsidR="00F9036D" w:rsidRPr="006C1CA5" w:rsidRDefault="00F9036D" w:rsidP="002279FE">
            <w:pPr>
              <w:pStyle w:val="TAL"/>
              <w:rPr>
                <w:ins w:id="9842" w:author="Griselda WANG" w:date="2022-09-30T15:06:00Z"/>
                <w:rFonts w:eastAsia="Calibri"/>
                <w:i/>
                <w:szCs w:val="22"/>
              </w:rPr>
            </w:pPr>
            <w:ins w:id="9843"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015BF3B0" w14:textId="77777777" w:rsidR="00F9036D" w:rsidRPr="006C1CA5" w:rsidRDefault="00F9036D" w:rsidP="002279FE">
            <w:pPr>
              <w:pStyle w:val="TAC"/>
              <w:rPr>
                <w:ins w:id="9844"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FA05ED6" w14:textId="77777777" w:rsidR="00F9036D" w:rsidRPr="006C1CA5" w:rsidDel="00041F77" w:rsidRDefault="00F9036D" w:rsidP="002279FE">
            <w:pPr>
              <w:pStyle w:val="TAC"/>
              <w:rPr>
                <w:ins w:id="9845"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662FE8E" w14:textId="77777777" w:rsidR="00F9036D" w:rsidRPr="006C1CA5" w:rsidRDefault="00F9036D" w:rsidP="002279FE">
            <w:pPr>
              <w:pStyle w:val="TAC"/>
              <w:rPr>
                <w:ins w:id="9846"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CC3F1E" w14:textId="77777777" w:rsidR="00F9036D" w:rsidRPr="006C1CA5" w:rsidRDefault="00F9036D" w:rsidP="002279FE">
            <w:pPr>
              <w:pStyle w:val="TAC"/>
              <w:rPr>
                <w:ins w:id="9847" w:author="Griselda WANG" w:date="2022-09-30T15:06:00Z"/>
                <w:lang w:eastAsia="zh-CN"/>
              </w:rPr>
            </w:pPr>
            <w:ins w:id="9848" w:author="Griselda WANG" w:date="2022-09-30T15:06:00Z">
              <w:r w:rsidRPr="006C1CA5">
                <w:t>-114.5</w:t>
              </w:r>
            </w:ins>
          </w:p>
        </w:tc>
      </w:tr>
      <w:tr w:rsidR="00F9036D" w:rsidRPr="006C1CA5" w14:paraId="193DFB59" w14:textId="77777777" w:rsidTr="002279FE">
        <w:trPr>
          <w:trHeight w:val="187"/>
          <w:jc w:val="center"/>
          <w:ins w:id="9849"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7805B147" w14:textId="77777777" w:rsidR="00F9036D" w:rsidRPr="006C1CA5" w:rsidRDefault="00F9036D" w:rsidP="002279FE">
            <w:pPr>
              <w:pStyle w:val="TAL"/>
              <w:rPr>
                <w:ins w:id="9850"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0D6EDBA5" w14:textId="77777777" w:rsidR="00F9036D" w:rsidRPr="006C1CA5" w:rsidRDefault="00F9036D" w:rsidP="002279FE">
            <w:pPr>
              <w:pStyle w:val="TAL"/>
              <w:rPr>
                <w:ins w:id="9851"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0ECFD50" w14:textId="77777777" w:rsidR="00F9036D" w:rsidRPr="006C1CA5" w:rsidRDefault="00F9036D" w:rsidP="002279FE">
            <w:pPr>
              <w:pStyle w:val="TAL"/>
              <w:rPr>
                <w:ins w:id="9852" w:author="Griselda WANG" w:date="2022-09-30T15:06:00Z"/>
                <w:rFonts w:eastAsia="Calibri"/>
                <w:i/>
                <w:szCs w:val="22"/>
              </w:rPr>
            </w:pPr>
            <w:ins w:id="9853"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4EBEE4FE" w14:textId="77777777" w:rsidR="00F9036D" w:rsidRPr="006C1CA5" w:rsidRDefault="00F9036D" w:rsidP="002279FE">
            <w:pPr>
              <w:pStyle w:val="TAC"/>
              <w:rPr>
                <w:ins w:id="9854"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C63B2BA" w14:textId="77777777" w:rsidR="00F9036D" w:rsidRPr="006C1CA5" w:rsidDel="00041F77" w:rsidRDefault="00F9036D" w:rsidP="002279FE">
            <w:pPr>
              <w:pStyle w:val="TAC"/>
              <w:rPr>
                <w:ins w:id="9855"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7CC43DD" w14:textId="77777777" w:rsidR="00F9036D" w:rsidRPr="006C1CA5" w:rsidRDefault="00F9036D" w:rsidP="002279FE">
            <w:pPr>
              <w:pStyle w:val="TAC"/>
              <w:rPr>
                <w:ins w:id="9856"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2545B44" w14:textId="77777777" w:rsidR="00F9036D" w:rsidRPr="006C1CA5" w:rsidRDefault="00F9036D" w:rsidP="002279FE">
            <w:pPr>
              <w:pStyle w:val="TAC"/>
              <w:rPr>
                <w:ins w:id="9857" w:author="Griselda WANG" w:date="2022-09-30T15:06:00Z"/>
                <w:lang w:eastAsia="zh-CN"/>
              </w:rPr>
            </w:pPr>
            <w:ins w:id="9858" w:author="Griselda WANG" w:date="2022-09-30T15:06:00Z">
              <w:r w:rsidRPr="006C1CA5">
                <w:t>-113</w:t>
              </w:r>
            </w:ins>
          </w:p>
        </w:tc>
      </w:tr>
      <w:tr w:rsidR="00F9036D" w:rsidRPr="006C1CA5" w14:paraId="17FAF245" w14:textId="77777777" w:rsidTr="002279FE">
        <w:trPr>
          <w:trHeight w:val="187"/>
          <w:jc w:val="center"/>
          <w:ins w:id="9859"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9E04F48" w14:textId="77777777" w:rsidR="00F9036D" w:rsidRPr="006C1CA5" w:rsidRDefault="00F9036D" w:rsidP="002279FE">
            <w:pPr>
              <w:pStyle w:val="TAL"/>
              <w:rPr>
                <w:ins w:id="9860" w:author="Griselda WANG" w:date="2022-09-30T15:06:00Z"/>
                <w:i/>
              </w:rPr>
            </w:pPr>
            <w:ins w:id="9861" w:author="Griselda WANG" w:date="2022-09-30T15:06:00Z">
              <w:r w:rsidRPr="006C1CA5">
                <w:rPr>
                  <w:rFonts w:eastAsia="Calibri"/>
                  <w:i/>
                  <w:noProof/>
                  <w:position w:val="-12"/>
                  <w:szCs w:val="22"/>
                </w:rPr>
                <w:object w:dxaOrig="680" w:dyaOrig="380" w14:anchorId="307D59B5">
                  <v:shape id="_x0000_i1483" type="#_x0000_t75" style="width:37.1pt;height:20.75pt" o:ole="" fillcolor="window">
                    <v:imagedata r:id="rId52" o:title=""/>
                  </v:shape>
                  <o:OLEObject Type="Embed" ProgID="Equation.3" ShapeID="_x0000_i1483" DrawAspect="Content" ObjectID="_1726058378" r:id="rId58"/>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2D4E8813" w14:textId="77777777" w:rsidR="00F9036D" w:rsidRPr="006C1CA5" w:rsidRDefault="00F9036D" w:rsidP="002279FE">
            <w:pPr>
              <w:pStyle w:val="TAC"/>
              <w:rPr>
                <w:ins w:id="9862" w:author="Griselda WANG" w:date="2022-09-30T15:06:00Z"/>
              </w:rPr>
            </w:pPr>
            <w:ins w:id="9863" w:author="Griselda WANG" w:date="2022-09-30T15:06:00Z">
              <w:r w:rsidRPr="006C1CA5">
                <w:t>dB</w:t>
              </w:r>
            </w:ins>
          </w:p>
        </w:tc>
        <w:tc>
          <w:tcPr>
            <w:tcW w:w="731" w:type="dxa"/>
            <w:tcBorders>
              <w:top w:val="single" w:sz="4" w:space="0" w:color="auto"/>
              <w:left w:val="single" w:sz="4" w:space="0" w:color="auto"/>
              <w:bottom w:val="single" w:sz="4" w:space="0" w:color="auto"/>
              <w:right w:val="single" w:sz="4" w:space="0" w:color="auto"/>
            </w:tcBorders>
            <w:vAlign w:val="center"/>
          </w:tcPr>
          <w:p w14:paraId="38C711C0" w14:textId="77777777" w:rsidR="00F9036D" w:rsidRPr="006C1CA5" w:rsidRDefault="00F9036D" w:rsidP="002279FE">
            <w:pPr>
              <w:pStyle w:val="TAC"/>
              <w:rPr>
                <w:ins w:id="9864" w:author="Griselda WANG" w:date="2022-09-30T15:06:00Z"/>
              </w:rPr>
            </w:pPr>
            <w:ins w:id="9865" w:author="Griselda WANG" w:date="2022-09-30T15:06:00Z">
              <w:r w:rsidRPr="006C1CA5">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800CC37" w14:textId="77777777" w:rsidR="00F9036D" w:rsidRPr="006C1CA5" w:rsidRDefault="00F9036D" w:rsidP="002279FE">
            <w:pPr>
              <w:pStyle w:val="TAC"/>
              <w:rPr>
                <w:ins w:id="9866" w:author="Griselda WANG" w:date="2022-09-30T15:06:00Z"/>
              </w:rPr>
            </w:pPr>
            <w:ins w:id="9867" w:author="Griselda WANG" w:date="2022-09-30T15:06:00Z">
              <w:r w:rsidRPr="006C1CA5">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61A72F2C" w14:textId="77777777" w:rsidR="00F9036D" w:rsidRPr="006C1CA5" w:rsidRDefault="00F9036D" w:rsidP="002279FE">
            <w:pPr>
              <w:pStyle w:val="TAC"/>
              <w:rPr>
                <w:ins w:id="9868" w:author="Griselda WANG" w:date="2022-09-30T15:06:00Z"/>
              </w:rPr>
            </w:pPr>
            <w:ins w:id="9869" w:author="Griselda WANG" w:date="2022-09-30T15:06:00Z">
              <w:r w:rsidRPr="006C1CA5">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5C998FA" w14:textId="77777777" w:rsidR="00F9036D" w:rsidRPr="006C1CA5" w:rsidRDefault="00F9036D" w:rsidP="002279FE">
            <w:pPr>
              <w:pStyle w:val="TAC"/>
              <w:rPr>
                <w:ins w:id="9870" w:author="Griselda WANG" w:date="2022-09-30T15:06:00Z"/>
              </w:rPr>
            </w:pPr>
            <w:ins w:id="9871" w:author="Griselda WANG" w:date="2022-09-30T15:06:00Z">
              <w:r w:rsidRPr="006C1CA5">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1FEA18A" w14:textId="77777777" w:rsidR="00F9036D" w:rsidRPr="006C1CA5" w:rsidRDefault="00F9036D" w:rsidP="002279FE">
            <w:pPr>
              <w:pStyle w:val="TAC"/>
              <w:rPr>
                <w:ins w:id="9872" w:author="Griselda WANG" w:date="2022-09-30T15:06:00Z"/>
              </w:rPr>
            </w:pPr>
            <w:ins w:id="9873" w:author="Griselda WANG" w:date="2022-09-30T15:06:00Z">
              <w:r w:rsidRPr="006C1CA5">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87E222" w14:textId="77777777" w:rsidR="00F9036D" w:rsidRPr="006C1CA5" w:rsidRDefault="00F9036D" w:rsidP="002279FE">
            <w:pPr>
              <w:pStyle w:val="TAC"/>
              <w:rPr>
                <w:ins w:id="9874" w:author="Griselda WANG" w:date="2022-09-30T15:06:00Z"/>
              </w:rPr>
            </w:pPr>
            <w:ins w:id="9875" w:author="Griselda WANG" w:date="2022-09-30T15:06:00Z">
              <w:r w:rsidRPr="006C1CA5">
                <w:t>-4.0</w:t>
              </w:r>
            </w:ins>
          </w:p>
        </w:tc>
      </w:tr>
      <w:tr w:rsidR="00F9036D" w:rsidRPr="006C1CA5" w14:paraId="574A8FF1" w14:textId="77777777" w:rsidTr="002279FE">
        <w:trPr>
          <w:trHeight w:val="187"/>
          <w:jc w:val="center"/>
          <w:ins w:id="9876"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12D093A" w14:textId="77777777" w:rsidR="00F9036D" w:rsidRPr="006C1CA5" w:rsidRDefault="00F9036D" w:rsidP="002279FE">
            <w:pPr>
              <w:pStyle w:val="TAL"/>
              <w:rPr>
                <w:ins w:id="9877" w:author="Griselda WANG" w:date="2022-09-30T15:06:00Z"/>
              </w:rPr>
            </w:pPr>
            <w:ins w:id="9878" w:author="Griselda WANG" w:date="2022-09-30T15:06:00Z">
              <w:r w:rsidRPr="006C1CA5">
                <w:rPr>
                  <w:rFonts w:eastAsia="Calibri"/>
                  <w:noProof/>
                  <w:position w:val="-12"/>
                  <w:szCs w:val="22"/>
                </w:rPr>
                <w:object w:dxaOrig="810" w:dyaOrig="390" w14:anchorId="53E73664">
                  <v:shape id="_x0000_i1484" type="#_x0000_t75" style="width:40.65pt;height:20.3pt" o:ole="" fillcolor="window">
                    <v:imagedata r:id="rId30" o:title=""/>
                  </v:shape>
                  <o:OLEObject Type="Embed" ProgID="Equation.3" ShapeID="_x0000_i1484" DrawAspect="Content" ObjectID="_1726058379" r:id="rId59"/>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7C7A67A" w14:textId="77777777" w:rsidR="00F9036D" w:rsidRPr="006C1CA5" w:rsidRDefault="00F9036D" w:rsidP="002279FE">
            <w:pPr>
              <w:pStyle w:val="TAC"/>
              <w:rPr>
                <w:ins w:id="9879" w:author="Griselda WANG" w:date="2022-09-30T15:06:00Z"/>
              </w:rPr>
            </w:pPr>
            <w:ins w:id="9880" w:author="Griselda WANG" w:date="2022-09-30T15:06:00Z">
              <w:r w:rsidRPr="006C1CA5">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4A56D6" w14:textId="77777777" w:rsidR="00F9036D" w:rsidRPr="006C1CA5" w:rsidRDefault="00F9036D" w:rsidP="002279FE">
            <w:pPr>
              <w:pStyle w:val="TAC"/>
              <w:rPr>
                <w:ins w:id="9881" w:author="Griselda WANG" w:date="2022-09-30T15:06:00Z"/>
              </w:rPr>
            </w:pPr>
            <w:ins w:id="9882" w:author="Griselda WANG" w:date="2022-09-30T15:06:00Z">
              <w:r w:rsidRPr="006C1CA5">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BF21247" w14:textId="77777777" w:rsidR="00F9036D" w:rsidRPr="006C1CA5" w:rsidRDefault="00F9036D" w:rsidP="002279FE">
            <w:pPr>
              <w:pStyle w:val="TAC"/>
              <w:rPr>
                <w:ins w:id="9883" w:author="Griselda WANG" w:date="2022-09-30T15:06:00Z"/>
              </w:rPr>
            </w:pPr>
            <w:ins w:id="9884" w:author="Griselda WANG" w:date="2022-09-30T15:06:00Z">
              <w:r w:rsidRPr="006C1CA5">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B41305" w14:textId="77777777" w:rsidR="00F9036D" w:rsidRPr="006C1CA5" w:rsidRDefault="00F9036D" w:rsidP="002279FE">
            <w:pPr>
              <w:pStyle w:val="TAC"/>
              <w:rPr>
                <w:ins w:id="9885" w:author="Griselda WANG" w:date="2022-09-30T15:06:00Z"/>
              </w:rPr>
            </w:pPr>
            <w:ins w:id="9886" w:author="Griselda WANG" w:date="2022-09-30T15:06:00Z">
              <w:r w:rsidRPr="006C1CA5">
                <w:t>-4.0</w:t>
              </w:r>
            </w:ins>
          </w:p>
        </w:tc>
      </w:tr>
      <w:tr w:rsidR="00F9036D" w:rsidRPr="006C1CA5" w14:paraId="0A41D7B2" w14:textId="77777777" w:rsidTr="002279FE">
        <w:trPr>
          <w:trHeight w:val="187"/>
          <w:jc w:val="center"/>
          <w:ins w:id="9887"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6280E452" w14:textId="77777777" w:rsidR="00F9036D" w:rsidRPr="006C1CA5" w:rsidRDefault="00F9036D" w:rsidP="002279FE">
            <w:pPr>
              <w:pStyle w:val="TAL"/>
              <w:rPr>
                <w:ins w:id="9888" w:author="Griselda WANG" w:date="2022-09-30T15:06:00Z"/>
                <w:rFonts w:eastAsia="Calibri"/>
                <w:i/>
                <w:szCs w:val="22"/>
              </w:rPr>
            </w:pPr>
            <w:ins w:id="9889" w:author="Griselda WANG" w:date="2022-09-30T15:06:00Z">
              <w:r w:rsidRPr="006C1CA5">
                <w:rPr>
                  <w:rFonts w:eastAsia="Calibri"/>
                  <w:szCs w:val="22"/>
                </w:rPr>
                <w:t>SS-RSRP</w:t>
              </w:r>
              <w:r w:rsidRPr="006C1CA5">
                <w:rPr>
                  <w:rFonts w:eastAsia="Calibri"/>
                  <w:szCs w:val="22"/>
                </w:rPr>
                <w:br/>
              </w:r>
              <w:r w:rsidRPr="006C1CA5">
                <w:rPr>
                  <w:vertAlign w:val="superscript"/>
                </w:rPr>
                <w:t>Note3</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05C3FA7B" w14:textId="77777777" w:rsidR="00F9036D" w:rsidRPr="006C1CA5" w:rsidRDefault="00F9036D" w:rsidP="002279FE">
            <w:pPr>
              <w:pStyle w:val="TAL"/>
              <w:rPr>
                <w:ins w:id="9890" w:author="Griselda WANG" w:date="2022-09-30T15:06:00Z"/>
                <w:rFonts w:eastAsia="Calibri"/>
                <w:i/>
                <w:szCs w:val="22"/>
              </w:rPr>
            </w:pPr>
            <w:ins w:id="9891"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4A6CE83F" w14:textId="77777777" w:rsidR="00F9036D" w:rsidRPr="006C1CA5" w:rsidRDefault="00F9036D" w:rsidP="002279FE">
            <w:pPr>
              <w:pStyle w:val="TAL"/>
              <w:rPr>
                <w:ins w:id="9892" w:author="Griselda WANG" w:date="2022-09-30T15:06:00Z"/>
                <w:lang w:eastAsia="zh-CN"/>
              </w:rPr>
            </w:pPr>
            <w:ins w:id="9893" w:author="Griselda WANG" w:date="2022-09-30T15:06:00Z">
              <w:r w:rsidRPr="006C1CA5">
                <w:t>NR_FDD_FR1_A</w:t>
              </w:r>
            </w:ins>
          </w:p>
          <w:p w14:paraId="4F168F21" w14:textId="77777777" w:rsidR="00F9036D" w:rsidRPr="006C1CA5" w:rsidRDefault="00F9036D" w:rsidP="002279FE">
            <w:pPr>
              <w:pStyle w:val="TAL"/>
              <w:rPr>
                <w:ins w:id="9894" w:author="Griselda WANG" w:date="2022-09-30T15:06:00Z"/>
                <w:rFonts w:eastAsia="Calibri"/>
                <w:i/>
                <w:szCs w:val="22"/>
              </w:rPr>
            </w:pPr>
            <w:ins w:id="9895"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F7DC173" w14:textId="77777777" w:rsidR="00F9036D" w:rsidRPr="006C1CA5" w:rsidRDefault="00F9036D" w:rsidP="002279FE">
            <w:pPr>
              <w:pStyle w:val="TAC"/>
              <w:rPr>
                <w:ins w:id="9896" w:author="Griselda WANG" w:date="2022-09-30T15:06:00Z"/>
              </w:rPr>
            </w:pPr>
            <w:ins w:id="9897" w:author="Griselda WANG" w:date="2022-09-30T15:06:00Z">
              <w:r w:rsidRPr="006C1CA5">
                <w:t>dBm/SCS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0673382A" w14:textId="77777777" w:rsidR="00F9036D" w:rsidRPr="006C1CA5" w:rsidDel="00041F77" w:rsidRDefault="00F9036D" w:rsidP="002279FE">
            <w:pPr>
              <w:pStyle w:val="TAC"/>
              <w:rPr>
                <w:ins w:id="9898" w:author="Griselda WANG" w:date="2022-09-30T15:06:00Z"/>
                <w:lang w:eastAsia="zh-CN"/>
              </w:rPr>
            </w:pPr>
            <w:ins w:id="9899" w:author="Griselda WANG" w:date="2022-09-30T15:06:00Z">
              <w:r w:rsidRPr="006C1CA5">
                <w:t>-89.75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D3E5F81" w14:textId="77777777" w:rsidR="00F9036D" w:rsidRPr="006C1CA5" w:rsidRDefault="00F9036D" w:rsidP="002279FE">
            <w:pPr>
              <w:pStyle w:val="TAC"/>
              <w:rPr>
                <w:ins w:id="9900" w:author="Griselda WANG" w:date="2022-09-30T15:06:00Z"/>
                <w:lang w:eastAsia="zh-CN"/>
              </w:rPr>
            </w:pPr>
            <w:ins w:id="9901" w:author="Griselda WANG" w:date="2022-09-30T15:06:00Z">
              <w:r w:rsidRPr="006C1CA5">
                <w:t>-</w:t>
              </w:r>
              <w:r w:rsidRPr="006C1CA5">
                <w:rPr>
                  <w:lang w:eastAsia="zh-TW"/>
                </w:rPr>
                <w:t>8</w:t>
              </w:r>
              <w:r w:rsidRPr="006C1CA5">
                <w:t>8.5</w:t>
              </w:r>
            </w:ins>
          </w:p>
        </w:tc>
        <w:tc>
          <w:tcPr>
            <w:tcW w:w="1482" w:type="dxa"/>
            <w:gridSpan w:val="4"/>
            <w:tcBorders>
              <w:top w:val="single" w:sz="4" w:space="0" w:color="auto"/>
              <w:left w:val="single" w:sz="4" w:space="0" w:color="auto"/>
              <w:right w:val="single" w:sz="4" w:space="0" w:color="auto"/>
            </w:tcBorders>
            <w:vAlign w:val="center"/>
          </w:tcPr>
          <w:p w14:paraId="2CE28CD7" w14:textId="77777777" w:rsidR="00F9036D" w:rsidRPr="006C1CA5" w:rsidRDefault="00F9036D" w:rsidP="002279FE">
            <w:pPr>
              <w:pStyle w:val="TAC"/>
              <w:rPr>
                <w:ins w:id="9902" w:author="Griselda WANG" w:date="2022-09-30T15:06:00Z"/>
                <w:lang w:eastAsia="zh-CN"/>
              </w:rPr>
            </w:pPr>
            <w:ins w:id="9903" w:author="Griselda WANG" w:date="2022-09-30T15:06:00Z">
              <w:r w:rsidRPr="006C1CA5">
                <w:t>-123.5</w:t>
              </w:r>
            </w:ins>
          </w:p>
        </w:tc>
      </w:tr>
      <w:tr w:rsidR="00F9036D" w:rsidRPr="006C1CA5" w14:paraId="45A0FFAA" w14:textId="77777777" w:rsidTr="002279FE">
        <w:trPr>
          <w:trHeight w:val="187"/>
          <w:jc w:val="center"/>
          <w:ins w:id="990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1AFC7500" w14:textId="77777777" w:rsidR="00F9036D" w:rsidRPr="006C1CA5" w:rsidRDefault="00F9036D" w:rsidP="002279FE">
            <w:pPr>
              <w:pStyle w:val="TAL"/>
              <w:rPr>
                <w:ins w:id="990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221305A" w14:textId="77777777" w:rsidR="00F9036D" w:rsidRPr="006C1CA5" w:rsidRDefault="00F9036D" w:rsidP="002279FE">
            <w:pPr>
              <w:pStyle w:val="TAL"/>
              <w:rPr>
                <w:ins w:id="990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E48E51B" w14:textId="77777777" w:rsidR="00F9036D" w:rsidRPr="006C1CA5" w:rsidRDefault="00F9036D" w:rsidP="002279FE">
            <w:pPr>
              <w:pStyle w:val="TAL"/>
              <w:rPr>
                <w:ins w:id="9907" w:author="Griselda WANG" w:date="2022-09-30T15:06:00Z"/>
                <w:rFonts w:eastAsia="Calibri"/>
                <w:i/>
                <w:szCs w:val="22"/>
              </w:rPr>
            </w:pPr>
            <w:ins w:id="9908"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3D8A12AD" w14:textId="77777777" w:rsidR="00F9036D" w:rsidRPr="006C1CA5" w:rsidRDefault="00F9036D" w:rsidP="002279FE">
            <w:pPr>
              <w:pStyle w:val="TAC"/>
              <w:rPr>
                <w:ins w:id="990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4FB56D4" w14:textId="77777777" w:rsidR="00F9036D" w:rsidRPr="006C1CA5" w:rsidDel="00041F77" w:rsidRDefault="00F9036D" w:rsidP="002279FE">
            <w:pPr>
              <w:pStyle w:val="TAC"/>
              <w:rPr>
                <w:ins w:id="991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93EF701" w14:textId="77777777" w:rsidR="00F9036D" w:rsidRPr="006C1CA5" w:rsidRDefault="00F9036D" w:rsidP="002279FE">
            <w:pPr>
              <w:pStyle w:val="TAC"/>
              <w:rPr>
                <w:ins w:id="991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96C219" w14:textId="77777777" w:rsidR="00F9036D" w:rsidRPr="006C1CA5" w:rsidRDefault="00F9036D" w:rsidP="002279FE">
            <w:pPr>
              <w:pStyle w:val="TAC"/>
              <w:rPr>
                <w:ins w:id="9912" w:author="Griselda WANG" w:date="2022-09-30T15:06:00Z"/>
                <w:lang w:eastAsia="zh-CN"/>
              </w:rPr>
            </w:pPr>
            <w:ins w:id="9913" w:author="Griselda WANG" w:date="2022-09-30T15:06:00Z">
              <w:r w:rsidRPr="006C1CA5">
                <w:t>-123</w:t>
              </w:r>
            </w:ins>
          </w:p>
        </w:tc>
      </w:tr>
      <w:tr w:rsidR="00F9036D" w:rsidRPr="006C1CA5" w14:paraId="59B8F02C" w14:textId="77777777" w:rsidTr="002279FE">
        <w:trPr>
          <w:trHeight w:val="187"/>
          <w:jc w:val="center"/>
          <w:ins w:id="991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C7CFAA4" w14:textId="77777777" w:rsidR="00F9036D" w:rsidRPr="006C1CA5" w:rsidRDefault="00F9036D" w:rsidP="002279FE">
            <w:pPr>
              <w:pStyle w:val="TAL"/>
              <w:rPr>
                <w:ins w:id="991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1A85644" w14:textId="77777777" w:rsidR="00F9036D" w:rsidRPr="006C1CA5" w:rsidRDefault="00F9036D" w:rsidP="002279FE">
            <w:pPr>
              <w:pStyle w:val="TAL"/>
              <w:rPr>
                <w:ins w:id="9916"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2027619" w14:textId="77777777" w:rsidR="00F9036D" w:rsidRPr="006C1CA5" w:rsidRDefault="00F9036D" w:rsidP="002279FE">
            <w:pPr>
              <w:pStyle w:val="TAL"/>
              <w:rPr>
                <w:ins w:id="9917" w:author="Griselda WANG" w:date="2022-09-30T15:06:00Z"/>
                <w:rFonts w:eastAsia="Calibri"/>
                <w:i/>
                <w:szCs w:val="22"/>
              </w:rPr>
            </w:pPr>
            <w:ins w:id="9918"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13797F9E" w14:textId="77777777" w:rsidR="00F9036D" w:rsidRPr="006C1CA5" w:rsidRDefault="00F9036D" w:rsidP="002279FE">
            <w:pPr>
              <w:pStyle w:val="TAC"/>
              <w:rPr>
                <w:ins w:id="9919"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7217E68" w14:textId="77777777" w:rsidR="00F9036D" w:rsidRPr="006C1CA5" w:rsidDel="00041F77" w:rsidRDefault="00F9036D" w:rsidP="002279FE">
            <w:pPr>
              <w:pStyle w:val="TAC"/>
              <w:rPr>
                <w:ins w:id="9920"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AFB237D" w14:textId="77777777" w:rsidR="00F9036D" w:rsidRPr="006C1CA5" w:rsidRDefault="00F9036D" w:rsidP="002279FE">
            <w:pPr>
              <w:pStyle w:val="TAC"/>
              <w:rPr>
                <w:ins w:id="9921"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8D45BB" w14:textId="77777777" w:rsidR="00F9036D" w:rsidRPr="006C1CA5" w:rsidRDefault="00F9036D" w:rsidP="002279FE">
            <w:pPr>
              <w:pStyle w:val="TAC"/>
              <w:rPr>
                <w:ins w:id="9922" w:author="Griselda WANG" w:date="2022-09-30T15:06:00Z"/>
                <w:lang w:eastAsia="zh-CN"/>
              </w:rPr>
            </w:pPr>
            <w:ins w:id="9923" w:author="Griselda WANG" w:date="2022-09-30T15:06:00Z">
              <w:r w:rsidRPr="006C1CA5">
                <w:t>-122.5</w:t>
              </w:r>
            </w:ins>
          </w:p>
        </w:tc>
      </w:tr>
      <w:tr w:rsidR="00F9036D" w:rsidRPr="006C1CA5" w14:paraId="3085118E" w14:textId="77777777" w:rsidTr="002279FE">
        <w:trPr>
          <w:trHeight w:val="187"/>
          <w:jc w:val="center"/>
          <w:ins w:id="9924"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6E2AEA3" w14:textId="77777777" w:rsidR="00F9036D" w:rsidRPr="006C1CA5" w:rsidRDefault="00F9036D" w:rsidP="002279FE">
            <w:pPr>
              <w:pStyle w:val="TAL"/>
              <w:rPr>
                <w:ins w:id="9925"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1527735" w14:textId="77777777" w:rsidR="00F9036D" w:rsidRPr="006C1CA5" w:rsidRDefault="00F9036D" w:rsidP="002279FE">
            <w:pPr>
              <w:pStyle w:val="TAL"/>
              <w:rPr>
                <w:ins w:id="9926"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3B41DD9" w14:textId="77777777" w:rsidR="00F9036D" w:rsidRPr="006C1CA5" w:rsidRDefault="00F9036D" w:rsidP="002279FE">
            <w:pPr>
              <w:pStyle w:val="TAL"/>
              <w:rPr>
                <w:ins w:id="9927" w:author="Griselda WANG" w:date="2022-09-30T15:06:00Z"/>
                <w:lang w:val="sv-SE" w:eastAsia="zh-CN"/>
              </w:rPr>
            </w:pPr>
            <w:ins w:id="9928" w:author="Griselda WANG" w:date="2022-09-30T15:06:00Z">
              <w:r w:rsidRPr="006C1CA5">
                <w:rPr>
                  <w:lang w:val="sv-SE"/>
                </w:rPr>
                <w:t>NR_FDD_FR1_D</w:t>
              </w:r>
            </w:ins>
          </w:p>
          <w:p w14:paraId="1FE9CF66" w14:textId="77777777" w:rsidR="00F9036D" w:rsidRPr="006C1CA5" w:rsidRDefault="00F9036D" w:rsidP="002279FE">
            <w:pPr>
              <w:pStyle w:val="TAL"/>
              <w:rPr>
                <w:ins w:id="9929" w:author="Griselda WANG" w:date="2022-09-30T15:06:00Z"/>
                <w:rFonts w:eastAsia="Calibri"/>
                <w:i/>
                <w:szCs w:val="22"/>
                <w:lang w:val="sv-SE"/>
              </w:rPr>
            </w:pPr>
            <w:ins w:id="9930"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67C62D0E" w14:textId="77777777" w:rsidR="00F9036D" w:rsidRPr="006C1CA5" w:rsidRDefault="00F9036D" w:rsidP="002279FE">
            <w:pPr>
              <w:pStyle w:val="TAC"/>
              <w:rPr>
                <w:ins w:id="9931"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38BB6A59" w14:textId="77777777" w:rsidR="00F9036D" w:rsidRPr="006C1CA5" w:rsidDel="00041F77" w:rsidRDefault="00F9036D" w:rsidP="002279FE">
            <w:pPr>
              <w:pStyle w:val="TAC"/>
              <w:rPr>
                <w:ins w:id="9932"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8EBA044" w14:textId="77777777" w:rsidR="00F9036D" w:rsidRPr="006C1CA5" w:rsidRDefault="00F9036D" w:rsidP="002279FE">
            <w:pPr>
              <w:pStyle w:val="TAC"/>
              <w:rPr>
                <w:ins w:id="9933"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52701290" w14:textId="77777777" w:rsidR="00F9036D" w:rsidRPr="006C1CA5" w:rsidRDefault="00F9036D" w:rsidP="002279FE">
            <w:pPr>
              <w:pStyle w:val="TAC"/>
              <w:rPr>
                <w:ins w:id="9934" w:author="Griselda WANG" w:date="2022-09-30T15:06:00Z"/>
                <w:lang w:eastAsia="zh-CN"/>
              </w:rPr>
            </w:pPr>
            <w:ins w:id="9935" w:author="Griselda WANG" w:date="2022-09-30T15:06:00Z">
              <w:r w:rsidRPr="006C1CA5">
                <w:t>-122</w:t>
              </w:r>
            </w:ins>
          </w:p>
        </w:tc>
      </w:tr>
      <w:tr w:rsidR="00F9036D" w:rsidRPr="006C1CA5" w14:paraId="44624CC1" w14:textId="77777777" w:rsidTr="002279FE">
        <w:trPr>
          <w:trHeight w:val="187"/>
          <w:jc w:val="center"/>
          <w:ins w:id="9936"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BFF35FF" w14:textId="77777777" w:rsidR="00F9036D" w:rsidRPr="006C1CA5" w:rsidRDefault="00F9036D" w:rsidP="002279FE">
            <w:pPr>
              <w:pStyle w:val="TAL"/>
              <w:rPr>
                <w:ins w:id="9937"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8C7676F" w14:textId="77777777" w:rsidR="00F9036D" w:rsidRPr="006C1CA5" w:rsidRDefault="00F9036D" w:rsidP="002279FE">
            <w:pPr>
              <w:pStyle w:val="TAL"/>
              <w:rPr>
                <w:ins w:id="9938"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4D7C119" w14:textId="77777777" w:rsidR="00F9036D" w:rsidRPr="006C1CA5" w:rsidRDefault="00F9036D" w:rsidP="002279FE">
            <w:pPr>
              <w:pStyle w:val="TAL"/>
              <w:rPr>
                <w:ins w:id="9939" w:author="Griselda WANG" w:date="2022-09-30T15:06:00Z"/>
                <w:lang w:val="sv-SE" w:eastAsia="zh-CN"/>
              </w:rPr>
            </w:pPr>
            <w:ins w:id="9940" w:author="Griselda WANG" w:date="2022-09-30T15:06:00Z">
              <w:r w:rsidRPr="006C1CA5">
                <w:rPr>
                  <w:lang w:val="sv-SE"/>
                </w:rPr>
                <w:t>NR_FDD_FR1_E</w:t>
              </w:r>
            </w:ins>
          </w:p>
          <w:p w14:paraId="4417C9A1" w14:textId="77777777" w:rsidR="00F9036D" w:rsidRPr="006C1CA5" w:rsidRDefault="00F9036D" w:rsidP="002279FE">
            <w:pPr>
              <w:pStyle w:val="TAL"/>
              <w:rPr>
                <w:ins w:id="9941" w:author="Griselda WANG" w:date="2022-09-30T15:06:00Z"/>
                <w:rFonts w:eastAsia="Calibri"/>
                <w:i/>
                <w:szCs w:val="22"/>
                <w:lang w:val="sv-SE"/>
              </w:rPr>
            </w:pPr>
            <w:ins w:id="9942"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F9EEE64" w14:textId="77777777" w:rsidR="00F9036D" w:rsidRPr="006C1CA5" w:rsidRDefault="00F9036D" w:rsidP="002279FE">
            <w:pPr>
              <w:pStyle w:val="TAC"/>
              <w:rPr>
                <w:ins w:id="9943"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6F2C686A" w14:textId="77777777" w:rsidR="00F9036D" w:rsidRPr="006C1CA5" w:rsidDel="00041F77" w:rsidRDefault="00F9036D" w:rsidP="002279FE">
            <w:pPr>
              <w:pStyle w:val="TAC"/>
              <w:rPr>
                <w:ins w:id="9944"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5AE8E8A" w14:textId="77777777" w:rsidR="00F9036D" w:rsidRPr="006C1CA5" w:rsidRDefault="00F9036D" w:rsidP="002279FE">
            <w:pPr>
              <w:pStyle w:val="TAC"/>
              <w:rPr>
                <w:ins w:id="9945"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649F0A7D" w14:textId="77777777" w:rsidR="00F9036D" w:rsidRPr="006C1CA5" w:rsidRDefault="00F9036D" w:rsidP="002279FE">
            <w:pPr>
              <w:pStyle w:val="TAC"/>
              <w:rPr>
                <w:ins w:id="9946" w:author="Griselda WANG" w:date="2022-09-30T15:06:00Z"/>
                <w:lang w:eastAsia="zh-CN"/>
              </w:rPr>
            </w:pPr>
            <w:ins w:id="9947" w:author="Griselda WANG" w:date="2022-09-30T15:06:00Z">
              <w:r w:rsidRPr="006C1CA5">
                <w:t>-121.5</w:t>
              </w:r>
            </w:ins>
          </w:p>
        </w:tc>
      </w:tr>
      <w:tr w:rsidR="00F9036D" w:rsidRPr="006C1CA5" w14:paraId="02198D8C" w14:textId="77777777" w:rsidTr="002279FE">
        <w:trPr>
          <w:trHeight w:val="187"/>
          <w:jc w:val="center"/>
          <w:ins w:id="994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A275ECF" w14:textId="77777777" w:rsidR="00F9036D" w:rsidRPr="006C1CA5" w:rsidRDefault="00F9036D" w:rsidP="002279FE">
            <w:pPr>
              <w:pStyle w:val="TAL"/>
              <w:rPr>
                <w:ins w:id="9949"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36CE4BF" w14:textId="77777777" w:rsidR="00F9036D" w:rsidRPr="006C1CA5" w:rsidRDefault="00F9036D" w:rsidP="002279FE">
            <w:pPr>
              <w:pStyle w:val="TAL"/>
              <w:rPr>
                <w:ins w:id="995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3903A0C" w14:textId="77777777" w:rsidR="00F9036D" w:rsidRPr="006C1CA5" w:rsidRDefault="00F9036D" w:rsidP="002279FE">
            <w:pPr>
              <w:pStyle w:val="TAL"/>
              <w:rPr>
                <w:ins w:id="9951" w:author="Griselda WANG" w:date="2022-09-30T15:06:00Z"/>
              </w:rPr>
            </w:pPr>
            <w:ins w:id="9952"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6F0F9CD9" w14:textId="77777777" w:rsidR="00F9036D" w:rsidRPr="006C1CA5" w:rsidRDefault="00F9036D" w:rsidP="002279FE">
            <w:pPr>
              <w:pStyle w:val="TAC"/>
              <w:rPr>
                <w:ins w:id="9953"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5011D67" w14:textId="77777777" w:rsidR="00F9036D" w:rsidRPr="006C1CA5" w:rsidDel="00041F77" w:rsidRDefault="00F9036D" w:rsidP="002279FE">
            <w:pPr>
              <w:pStyle w:val="TAC"/>
              <w:rPr>
                <w:ins w:id="9954"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6D1D9E6" w14:textId="77777777" w:rsidR="00F9036D" w:rsidRPr="006C1CA5" w:rsidRDefault="00F9036D" w:rsidP="002279FE">
            <w:pPr>
              <w:pStyle w:val="TAC"/>
              <w:rPr>
                <w:ins w:id="995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BA13275" w14:textId="77777777" w:rsidR="00F9036D" w:rsidRPr="006C1CA5" w:rsidRDefault="00F9036D" w:rsidP="002279FE">
            <w:pPr>
              <w:pStyle w:val="TAC"/>
              <w:rPr>
                <w:ins w:id="9956" w:author="Griselda WANG" w:date="2022-09-30T15:06:00Z"/>
              </w:rPr>
            </w:pPr>
            <w:ins w:id="9957" w:author="Griselda WANG" w:date="2022-09-30T15:06:00Z">
              <w:r w:rsidRPr="006C1CA5">
                <w:t>-121</w:t>
              </w:r>
            </w:ins>
          </w:p>
        </w:tc>
      </w:tr>
      <w:tr w:rsidR="00F9036D" w:rsidRPr="006C1CA5" w14:paraId="1D01591C" w14:textId="77777777" w:rsidTr="002279FE">
        <w:trPr>
          <w:trHeight w:val="187"/>
          <w:jc w:val="center"/>
          <w:ins w:id="995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957DB93" w14:textId="77777777" w:rsidR="00F9036D" w:rsidRPr="006C1CA5" w:rsidRDefault="00F9036D" w:rsidP="002279FE">
            <w:pPr>
              <w:pStyle w:val="TAL"/>
              <w:rPr>
                <w:ins w:id="9959"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A8F5439" w14:textId="77777777" w:rsidR="00F9036D" w:rsidRPr="006C1CA5" w:rsidRDefault="00F9036D" w:rsidP="002279FE">
            <w:pPr>
              <w:pStyle w:val="TAL"/>
              <w:rPr>
                <w:ins w:id="996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79ED391" w14:textId="77777777" w:rsidR="00F9036D" w:rsidRPr="006C1CA5" w:rsidRDefault="00F9036D" w:rsidP="002279FE">
            <w:pPr>
              <w:pStyle w:val="TAL"/>
              <w:rPr>
                <w:ins w:id="9961" w:author="Griselda WANG" w:date="2022-09-30T15:06:00Z"/>
                <w:rFonts w:eastAsia="Calibri"/>
                <w:i/>
                <w:szCs w:val="22"/>
              </w:rPr>
            </w:pPr>
            <w:ins w:id="9962"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032738BF" w14:textId="77777777" w:rsidR="00F9036D" w:rsidRPr="006C1CA5" w:rsidRDefault="00F9036D" w:rsidP="002279FE">
            <w:pPr>
              <w:pStyle w:val="TAC"/>
              <w:rPr>
                <w:ins w:id="9963"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2B8AD6A" w14:textId="77777777" w:rsidR="00F9036D" w:rsidRPr="006C1CA5" w:rsidDel="00041F77" w:rsidRDefault="00F9036D" w:rsidP="002279FE">
            <w:pPr>
              <w:pStyle w:val="TAC"/>
              <w:rPr>
                <w:ins w:id="9964"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1E16D90" w14:textId="77777777" w:rsidR="00F9036D" w:rsidRPr="006C1CA5" w:rsidRDefault="00F9036D" w:rsidP="002279FE">
            <w:pPr>
              <w:pStyle w:val="TAC"/>
              <w:rPr>
                <w:ins w:id="996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3504AE" w14:textId="77777777" w:rsidR="00F9036D" w:rsidRPr="006C1CA5" w:rsidRDefault="00F9036D" w:rsidP="002279FE">
            <w:pPr>
              <w:pStyle w:val="TAC"/>
              <w:rPr>
                <w:ins w:id="9966" w:author="Griselda WANG" w:date="2022-09-30T15:06:00Z"/>
                <w:lang w:eastAsia="zh-CN"/>
              </w:rPr>
            </w:pPr>
            <w:ins w:id="9967" w:author="Griselda WANG" w:date="2022-09-30T15:06:00Z">
              <w:r w:rsidRPr="006C1CA5">
                <w:t>-120.5</w:t>
              </w:r>
            </w:ins>
          </w:p>
        </w:tc>
      </w:tr>
      <w:tr w:rsidR="00F9036D" w:rsidRPr="006C1CA5" w14:paraId="0FD99F2F" w14:textId="77777777" w:rsidTr="002279FE">
        <w:trPr>
          <w:trHeight w:val="187"/>
          <w:jc w:val="center"/>
          <w:ins w:id="996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7C44F1A" w14:textId="77777777" w:rsidR="00F9036D" w:rsidRPr="006C1CA5" w:rsidRDefault="00F9036D" w:rsidP="002279FE">
            <w:pPr>
              <w:pStyle w:val="TAL"/>
              <w:rPr>
                <w:ins w:id="9969"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211B80AC" w14:textId="77777777" w:rsidR="00F9036D" w:rsidRPr="006C1CA5" w:rsidRDefault="00F9036D" w:rsidP="002279FE">
            <w:pPr>
              <w:pStyle w:val="TAL"/>
              <w:rPr>
                <w:ins w:id="9970"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724135D" w14:textId="77777777" w:rsidR="00F9036D" w:rsidRPr="006C1CA5" w:rsidRDefault="00F9036D" w:rsidP="002279FE">
            <w:pPr>
              <w:pStyle w:val="TAL"/>
              <w:rPr>
                <w:ins w:id="9971" w:author="Griselda WANG" w:date="2022-09-30T15:06:00Z"/>
                <w:rFonts w:eastAsia="Calibri"/>
                <w:i/>
                <w:szCs w:val="22"/>
              </w:rPr>
            </w:pPr>
            <w:ins w:id="9972" w:author="Griselda WANG" w:date="2022-09-30T15:06:00Z">
              <w:r w:rsidRPr="006C1CA5">
                <w:t>NR_FDD_FR1_H</w:t>
              </w:r>
            </w:ins>
          </w:p>
        </w:tc>
        <w:tc>
          <w:tcPr>
            <w:tcW w:w="1258" w:type="dxa"/>
            <w:tcBorders>
              <w:top w:val="nil"/>
              <w:left w:val="single" w:sz="4" w:space="0" w:color="auto"/>
              <w:bottom w:val="nil"/>
              <w:right w:val="single" w:sz="4" w:space="0" w:color="auto"/>
            </w:tcBorders>
            <w:shd w:val="clear" w:color="auto" w:fill="auto"/>
            <w:vAlign w:val="center"/>
          </w:tcPr>
          <w:p w14:paraId="7E079832" w14:textId="77777777" w:rsidR="00F9036D" w:rsidRPr="006C1CA5" w:rsidRDefault="00F9036D" w:rsidP="002279FE">
            <w:pPr>
              <w:pStyle w:val="TAC"/>
              <w:rPr>
                <w:ins w:id="9973"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466A5F6" w14:textId="77777777" w:rsidR="00F9036D" w:rsidRPr="006C1CA5" w:rsidDel="00041F77" w:rsidRDefault="00F9036D" w:rsidP="002279FE">
            <w:pPr>
              <w:pStyle w:val="TAC"/>
              <w:rPr>
                <w:ins w:id="9974"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0F98224" w14:textId="77777777" w:rsidR="00F9036D" w:rsidRPr="006C1CA5" w:rsidRDefault="00F9036D" w:rsidP="002279FE">
            <w:pPr>
              <w:pStyle w:val="TAC"/>
              <w:rPr>
                <w:ins w:id="9975"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028CA0" w14:textId="77777777" w:rsidR="00F9036D" w:rsidRPr="006C1CA5" w:rsidRDefault="00F9036D" w:rsidP="002279FE">
            <w:pPr>
              <w:pStyle w:val="TAC"/>
              <w:rPr>
                <w:ins w:id="9976" w:author="Griselda WANG" w:date="2022-09-30T15:06:00Z"/>
                <w:lang w:eastAsia="zh-CN"/>
              </w:rPr>
            </w:pPr>
            <w:ins w:id="9977" w:author="Griselda WANG" w:date="2022-09-30T15:06:00Z">
              <w:r w:rsidRPr="006C1CA5">
                <w:t>-120</w:t>
              </w:r>
            </w:ins>
          </w:p>
        </w:tc>
      </w:tr>
      <w:tr w:rsidR="00F9036D" w:rsidRPr="006C1CA5" w14:paraId="5D5B255C" w14:textId="77777777" w:rsidTr="002279FE">
        <w:trPr>
          <w:trHeight w:val="187"/>
          <w:jc w:val="center"/>
          <w:ins w:id="9978"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ABC855F" w14:textId="77777777" w:rsidR="00F9036D" w:rsidRPr="006C1CA5" w:rsidRDefault="00F9036D" w:rsidP="002279FE">
            <w:pPr>
              <w:pStyle w:val="TAL"/>
              <w:rPr>
                <w:ins w:id="9979"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D55694D" w14:textId="77777777" w:rsidR="00F9036D" w:rsidRPr="006C1CA5" w:rsidRDefault="00F9036D" w:rsidP="002279FE">
            <w:pPr>
              <w:pStyle w:val="TAL"/>
              <w:rPr>
                <w:ins w:id="9980" w:author="Griselda WANG" w:date="2022-09-30T15:06:00Z"/>
                <w:rFonts w:eastAsia="Calibri"/>
                <w:i/>
                <w:szCs w:val="22"/>
              </w:rPr>
            </w:pPr>
            <w:ins w:id="9981"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70B57601" w14:textId="77777777" w:rsidR="00F9036D" w:rsidRPr="006C1CA5" w:rsidRDefault="00F9036D" w:rsidP="002279FE">
            <w:pPr>
              <w:pStyle w:val="TAL"/>
              <w:rPr>
                <w:ins w:id="9982" w:author="Griselda WANG" w:date="2022-09-30T15:06:00Z"/>
                <w:lang w:eastAsia="zh-CN"/>
              </w:rPr>
            </w:pPr>
            <w:ins w:id="9983" w:author="Griselda WANG" w:date="2022-09-30T15:06:00Z">
              <w:r w:rsidRPr="006C1CA5">
                <w:t>NR_FDD_FR1_A</w:t>
              </w:r>
            </w:ins>
          </w:p>
          <w:p w14:paraId="7C7CE5B1" w14:textId="77777777" w:rsidR="00F9036D" w:rsidRPr="006C1CA5" w:rsidRDefault="00F9036D" w:rsidP="002279FE">
            <w:pPr>
              <w:pStyle w:val="TAL"/>
              <w:rPr>
                <w:ins w:id="9984" w:author="Griselda WANG" w:date="2022-09-30T15:06:00Z"/>
                <w:rFonts w:eastAsia="Calibri"/>
                <w:i/>
                <w:szCs w:val="22"/>
              </w:rPr>
            </w:pPr>
            <w:ins w:id="9985"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nil"/>
              <w:left w:val="single" w:sz="4" w:space="0" w:color="auto"/>
              <w:bottom w:val="nil"/>
              <w:right w:val="single" w:sz="4" w:space="0" w:color="auto"/>
            </w:tcBorders>
            <w:shd w:val="clear" w:color="auto" w:fill="auto"/>
            <w:vAlign w:val="center"/>
          </w:tcPr>
          <w:p w14:paraId="5E84B5B4" w14:textId="77777777" w:rsidR="00F9036D" w:rsidRPr="006C1CA5" w:rsidRDefault="00F9036D" w:rsidP="002279FE">
            <w:pPr>
              <w:pStyle w:val="TAC"/>
              <w:rPr>
                <w:ins w:id="9986" w:author="Griselda WANG" w:date="2022-09-30T15:06:00Z"/>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243BA4B7" w14:textId="77777777" w:rsidR="00F9036D" w:rsidRPr="006C1CA5" w:rsidDel="00041F77" w:rsidRDefault="00F9036D" w:rsidP="002279FE">
            <w:pPr>
              <w:pStyle w:val="TAC"/>
              <w:rPr>
                <w:ins w:id="9987" w:author="Griselda WANG" w:date="2022-09-30T15:06:00Z"/>
                <w:lang w:eastAsia="zh-CN"/>
              </w:rPr>
            </w:pPr>
            <w:ins w:id="9988" w:author="Griselda WANG" w:date="2022-09-30T15:06:00Z">
              <w:r w:rsidRPr="006C1CA5">
                <w:t>-</w:t>
              </w:r>
              <w:r w:rsidRPr="006C1CA5">
                <w:rPr>
                  <w:lang w:eastAsia="zh-TW"/>
                </w:rPr>
                <w:t>86</w:t>
              </w:r>
              <w:r w:rsidRPr="006C1CA5">
                <w:t>.75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F2AD0A8" w14:textId="77777777" w:rsidR="00F9036D" w:rsidRPr="006C1CA5" w:rsidRDefault="00F9036D" w:rsidP="002279FE">
            <w:pPr>
              <w:pStyle w:val="TAC"/>
              <w:rPr>
                <w:ins w:id="9989" w:author="Griselda WANG" w:date="2022-09-30T15:06:00Z"/>
                <w:lang w:eastAsia="zh-CN"/>
              </w:rPr>
            </w:pPr>
            <w:ins w:id="9990" w:author="Griselda WANG" w:date="2022-09-30T15:06:00Z">
              <w:r w:rsidRPr="006C1CA5">
                <w:t>-</w:t>
              </w:r>
              <w:r w:rsidRPr="006C1CA5">
                <w:rPr>
                  <w:lang w:eastAsia="zh-TW"/>
                </w:rPr>
                <w:t>85</w:t>
              </w:r>
              <w:r w:rsidRPr="006C1CA5">
                <w:t>.5</w:t>
              </w:r>
            </w:ins>
          </w:p>
        </w:tc>
        <w:tc>
          <w:tcPr>
            <w:tcW w:w="1482" w:type="dxa"/>
            <w:gridSpan w:val="4"/>
            <w:tcBorders>
              <w:top w:val="single" w:sz="4" w:space="0" w:color="auto"/>
              <w:left w:val="single" w:sz="4" w:space="0" w:color="auto"/>
              <w:right w:val="single" w:sz="4" w:space="0" w:color="auto"/>
            </w:tcBorders>
            <w:vAlign w:val="center"/>
          </w:tcPr>
          <w:p w14:paraId="48937E25" w14:textId="77777777" w:rsidR="00F9036D" w:rsidRPr="006C1CA5" w:rsidRDefault="00F9036D" w:rsidP="002279FE">
            <w:pPr>
              <w:pStyle w:val="TAC"/>
              <w:rPr>
                <w:ins w:id="9991" w:author="Griselda WANG" w:date="2022-09-30T15:06:00Z"/>
                <w:lang w:eastAsia="zh-CN"/>
              </w:rPr>
            </w:pPr>
            <w:ins w:id="9992" w:author="Griselda WANG" w:date="2022-09-30T15:06:00Z">
              <w:r w:rsidRPr="006C1CA5">
                <w:t>-1</w:t>
              </w:r>
              <w:r w:rsidRPr="006C1CA5">
                <w:rPr>
                  <w:lang w:eastAsia="zh-TW"/>
                </w:rPr>
                <w:t>20</w:t>
              </w:r>
              <w:r w:rsidRPr="006C1CA5">
                <w:t>.5</w:t>
              </w:r>
            </w:ins>
          </w:p>
        </w:tc>
      </w:tr>
      <w:tr w:rsidR="00F9036D" w:rsidRPr="006C1CA5" w14:paraId="5042D2AD" w14:textId="77777777" w:rsidTr="002279FE">
        <w:trPr>
          <w:trHeight w:val="187"/>
          <w:jc w:val="center"/>
          <w:ins w:id="999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CB5250C" w14:textId="77777777" w:rsidR="00F9036D" w:rsidRPr="006C1CA5" w:rsidRDefault="00F9036D" w:rsidP="002279FE">
            <w:pPr>
              <w:pStyle w:val="TAL"/>
              <w:rPr>
                <w:ins w:id="999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C5B030C" w14:textId="77777777" w:rsidR="00F9036D" w:rsidRPr="006C1CA5" w:rsidRDefault="00F9036D" w:rsidP="002279FE">
            <w:pPr>
              <w:pStyle w:val="TAL"/>
              <w:rPr>
                <w:ins w:id="999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A9093FC" w14:textId="77777777" w:rsidR="00F9036D" w:rsidRPr="006C1CA5" w:rsidRDefault="00F9036D" w:rsidP="002279FE">
            <w:pPr>
              <w:pStyle w:val="TAL"/>
              <w:rPr>
                <w:ins w:id="9996" w:author="Griselda WANG" w:date="2022-09-30T15:06:00Z"/>
                <w:rFonts w:eastAsia="Calibri"/>
                <w:i/>
                <w:szCs w:val="22"/>
              </w:rPr>
            </w:pPr>
            <w:ins w:id="9997"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478A2654" w14:textId="77777777" w:rsidR="00F9036D" w:rsidRPr="006C1CA5" w:rsidRDefault="00F9036D" w:rsidP="002279FE">
            <w:pPr>
              <w:pStyle w:val="TAC"/>
              <w:rPr>
                <w:ins w:id="999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9ED410E" w14:textId="77777777" w:rsidR="00F9036D" w:rsidRPr="006C1CA5" w:rsidDel="00041F77" w:rsidRDefault="00F9036D" w:rsidP="002279FE">
            <w:pPr>
              <w:pStyle w:val="TAC"/>
              <w:rPr>
                <w:ins w:id="999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DE57613" w14:textId="77777777" w:rsidR="00F9036D" w:rsidRPr="006C1CA5" w:rsidRDefault="00F9036D" w:rsidP="002279FE">
            <w:pPr>
              <w:pStyle w:val="TAC"/>
              <w:rPr>
                <w:ins w:id="1000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6EF9564" w14:textId="77777777" w:rsidR="00F9036D" w:rsidRPr="006C1CA5" w:rsidRDefault="00F9036D" w:rsidP="002279FE">
            <w:pPr>
              <w:pStyle w:val="TAC"/>
              <w:rPr>
                <w:ins w:id="10001" w:author="Griselda WANG" w:date="2022-09-30T15:06:00Z"/>
                <w:lang w:eastAsia="zh-CN"/>
              </w:rPr>
            </w:pPr>
            <w:ins w:id="10002" w:author="Griselda WANG" w:date="2022-09-30T15:06:00Z">
              <w:r w:rsidRPr="006C1CA5">
                <w:t>-1</w:t>
              </w:r>
              <w:r w:rsidRPr="006C1CA5">
                <w:rPr>
                  <w:lang w:eastAsia="zh-TW"/>
                </w:rPr>
                <w:t>20</w:t>
              </w:r>
            </w:ins>
          </w:p>
        </w:tc>
      </w:tr>
      <w:tr w:rsidR="00F9036D" w:rsidRPr="006C1CA5" w14:paraId="2134C0F8" w14:textId="77777777" w:rsidTr="002279FE">
        <w:trPr>
          <w:trHeight w:val="187"/>
          <w:jc w:val="center"/>
          <w:ins w:id="1000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2E991D47" w14:textId="77777777" w:rsidR="00F9036D" w:rsidRPr="006C1CA5" w:rsidRDefault="00F9036D" w:rsidP="002279FE">
            <w:pPr>
              <w:pStyle w:val="TAL"/>
              <w:rPr>
                <w:ins w:id="1000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304EBE2" w14:textId="77777777" w:rsidR="00F9036D" w:rsidRPr="006C1CA5" w:rsidRDefault="00F9036D" w:rsidP="002279FE">
            <w:pPr>
              <w:pStyle w:val="TAL"/>
              <w:rPr>
                <w:ins w:id="1000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EDA14B2" w14:textId="77777777" w:rsidR="00F9036D" w:rsidRPr="006C1CA5" w:rsidRDefault="00F9036D" w:rsidP="002279FE">
            <w:pPr>
              <w:pStyle w:val="TAL"/>
              <w:rPr>
                <w:ins w:id="10006" w:author="Griselda WANG" w:date="2022-09-30T15:06:00Z"/>
                <w:rFonts w:eastAsia="Calibri"/>
                <w:i/>
                <w:szCs w:val="22"/>
              </w:rPr>
            </w:pPr>
            <w:ins w:id="10007"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7F58B119" w14:textId="77777777" w:rsidR="00F9036D" w:rsidRPr="006C1CA5" w:rsidRDefault="00F9036D" w:rsidP="002279FE">
            <w:pPr>
              <w:pStyle w:val="TAC"/>
              <w:rPr>
                <w:ins w:id="1000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88F1461" w14:textId="77777777" w:rsidR="00F9036D" w:rsidRPr="006C1CA5" w:rsidDel="00041F77" w:rsidRDefault="00F9036D" w:rsidP="002279FE">
            <w:pPr>
              <w:pStyle w:val="TAC"/>
              <w:rPr>
                <w:ins w:id="1000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40D904C" w14:textId="77777777" w:rsidR="00F9036D" w:rsidRPr="006C1CA5" w:rsidRDefault="00F9036D" w:rsidP="002279FE">
            <w:pPr>
              <w:pStyle w:val="TAC"/>
              <w:rPr>
                <w:ins w:id="1001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765A341" w14:textId="77777777" w:rsidR="00F9036D" w:rsidRPr="006C1CA5" w:rsidRDefault="00F9036D" w:rsidP="002279FE">
            <w:pPr>
              <w:pStyle w:val="TAC"/>
              <w:rPr>
                <w:ins w:id="10011" w:author="Griselda WANG" w:date="2022-09-30T15:06:00Z"/>
                <w:lang w:eastAsia="zh-CN"/>
              </w:rPr>
            </w:pPr>
            <w:ins w:id="10012" w:author="Griselda WANG" w:date="2022-09-30T15:06:00Z">
              <w:r w:rsidRPr="006C1CA5">
                <w:t>-1</w:t>
              </w:r>
              <w:r w:rsidRPr="006C1CA5">
                <w:rPr>
                  <w:lang w:eastAsia="zh-TW"/>
                </w:rPr>
                <w:t>19</w:t>
              </w:r>
              <w:r w:rsidRPr="006C1CA5">
                <w:t>.5</w:t>
              </w:r>
            </w:ins>
          </w:p>
        </w:tc>
      </w:tr>
      <w:tr w:rsidR="00F9036D" w:rsidRPr="006C1CA5" w14:paraId="0E03DDD9" w14:textId="77777777" w:rsidTr="002279FE">
        <w:trPr>
          <w:trHeight w:val="187"/>
          <w:jc w:val="center"/>
          <w:ins w:id="1001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FDBA116" w14:textId="77777777" w:rsidR="00F9036D" w:rsidRPr="006C1CA5" w:rsidRDefault="00F9036D" w:rsidP="002279FE">
            <w:pPr>
              <w:pStyle w:val="TAL"/>
              <w:rPr>
                <w:ins w:id="1001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7BFD5A2" w14:textId="77777777" w:rsidR="00F9036D" w:rsidRPr="006C1CA5" w:rsidRDefault="00F9036D" w:rsidP="002279FE">
            <w:pPr>
              <w:pStyle w:val="TAL"/>
              <w:rPr>
                <w:ins w:id="10015"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5737F72" w14:textId="77777777" w:rsidR="00F9036D" w:rsidRPr="006C1CA5" w:rsidRDefault="00F9036D" w:rsidP="002279FE">
            <w:pPr>
              <w:pStyle w:val="TAL"/>
              <w:rPr>
                <w:ins w:id="10016" w:author="Griselda WANG" w:date="2022-09-30T15:06:00Z"/>
                <w:lang w:val="sv-SE" w:eastAsia="zh-CN"/>
              </w:rPr>
            </w:pPr>
            <w:ins w:id="10017" w:author="Griselda WANG" w:date="2022-09-30T15:06:00Z">
              <w:r w:rsidRPr="006C1CA5">
                <w:rPr>
                  <w:lang w:val="sv-SE"/>
                </w:rPr>
                <w:t>NR_FDD_FR1_D</w:t>
              </w:r>
            </w:ins>
          </w:p>
          <w:p w14:paraId="3AECF8DA" w14:textId="77777777" w:rsidR="00F9036D" w:rsidRPr="006C1CA5" w:rsidRDefault="00F9036D" w:rsidP="002279FE">
            <w:pPr>
              <w:pStyle w:val="TAL"/>
              <w:rPr>
                <w:ins w:id="10018" w:author="Griselda WANG" w:date="2022-09-30T15:06:00Z"/>
                <w:rFonts w:eastAsia="Calibri"/>
                <w:i/>
                <w:szCs w:val="22"/>
                <w:lang w:val="sv-SE"/>
              </w:rPr>
            </w:pPr>
            <w:ins w:id="10019"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3013A521" w14:textId="77777777" w:rsidR="00F9036D" w:rsidRPr="006C1CA5" w:rsidRDefault="00F9036D" w:rsidP="002279FE">
            <w:pPr>
              <w:pStyle w:val="TAC"/>
              <w:rPr>
                <w:ins w:id="10020"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7CB2A5F9" w14:textId="77777777" w:rsidR="00F9036D" w:rsidRPr="006C1CA5" w:rsidDel="00041F77" w:rsidRDefault="00F9036D" w:rsidP="002279FE">
            <w:pPr>
              <w:pStyle w:val="TAC"/>
              <w:rPr>
                <w:ins w:id="10021"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C962A21" w14:textId="77777777" w:rsidR="00F9036D" w:rsidRPr="006C1CA5" w:rsidRDefault="00F9036D" w:rsidP="002279FE">
            <w:pPr>
              <w:pStyle w:val="TAC"/>
              <w:rPr>
                <w:ins w:id="10022"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57DB2AC0" w14:textId="77777777" w:rsidR="00F9036D" w:rsidRPr="006C1CA5" w:rsidRDefault="00F9036D" w:rsidP="002279FE">
            <w:pPr>
              <w:pStyle w:val="TAC"/>
              <w:rPr>
                <w:ins w:id="10023" w:author="Griselda WANG" w:date="2022-09-30T15:06:00Z"/>
                <w:lang w:eastAsia="zh-CN"/>
              </w:rPr>
            </w:pPr>
            <w:ins w:id="10024" w:author="Griselda WANG" w:date="2022-09-30T15:06:00Z">
              <w:r w:rsidRPr="006C1CA5">
                <w:t>-1</w:t>
              </w:r>
              <w:r w:rsidRPr="006C1CA5">
                <w:rPr>
                  <w:lang w:eastAsia="zh-TW"/>
                </w:rPr>
                <w:t>19</w:t>
              </w:r>
            </w:ins>
          </w:p>
        </w:tc>
      </w:tr>
      <w:tr w:rsidR="00F9036D" w:rsidRPr="006C1CA5" w14:paraId="5D6137E6" w14:textId="77777777" w:rsidTr="002279FE">
        <w:trPr>
          <w:trHeight w:val="187"/>
          <w:jc w:val="center"/>
          <w:ins w:id="1002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56275FE" w14:textId="77777777" w:rsidR="00F9036D" w:rsidRPr="006C1CA5" w:rsidRDefault="00F9036D" w:rsidP="002279FE">
            <w:pPr>
              <w:pStyle w:val="TAL"/>
              <w:rPr>
                <w:ins w:id="1002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D5578E6" w14:textId="77777777" w:rsidR="00F9036D" w:rsidRPr="006C1CA5" w:rsidRDefault="00F9036D" w:rsidP="002279FE">
            <w:pPr>
              <w:pStyle w:val="TAL"/>
              <w:rPr>
                <w:ins w:id="10027"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30BF16A" w14:textId="77777777" w:rsidR="00F9036D" w:rsidRPr="006C1CA5" w:rsidRDefault="00F9036D" w:rsidP="002279FE">
            <w:pPr>
              <w:pStyle w:val="TAL"/>
              <w:rPr>
                <w:ins w:id="10028" w:author="Griselda WANG" w:date="2022-09-30T15:06:00Z"/>
                <w:lang w:val="sv-SE" w:eastAsia="zh-CN"/>
              </w:rPr>
            </w:pPr>
            <w:ins w:id="10029" w:author="Griselda WANG" w:date="2022-09-30T15:06:00Z">
              <w:r w:rsidRPr="006C1CA5">
                <w:rPr>
                  <w:lang w:val="sv-SE"/>
                </w:rPr>
                <w:t>NR_FDD_FR1_E</w:t>
              </w:r>
            </w:ins>
          </w:p>
          <w:p w14:paraId="7C392BAC" w14:textId="77777777" w:rsidR="00F9036D" w:rsidRPr="006C1CA5" w:rsidRDefault="00F9036D" w:rsidP="002279FE">
            <w:pPr>
              <w:pStyle w:val="TAL"/>
              <w:rPr>
                <w:ins w:id="10030" w:author="Griselda WANG" w:date="2022-09-30T15:06:00Z"/>
                <w:rFonts w:eastAsia="Calibri"/>
                <w:i/>
                <w:szCs w:val="22"/>
                <w:lang w:val="sv-SE"/>
              </w:rPr>
            </w:pPr>
            <w:ins w:id="10031"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384D6038" w14:textId="77777777" w:rsidR="00F9036D" w:rsidRPr="006C1CA5" w:rsidRDefault="00F9036D" w:rsidP="002279FE">
            <w:pPr>
              <w:pStyle w:val="TAC"/>
              <w:rPr>
                <w:ins w:id="10032"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0B712322" w14:textId="77777777" w:rsidR="00F9036D" w:rsidRPr="006C1CA5" w:rsidDel="00041F77" w:rsidRDefault="00F9036D" w:rsidP="002279FE">
            <w:pPr>
              <w:pStyle w:val="TAC"/>
              <w:rPr>
                <w:ins w:id="10033"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E5D7A37" w14:textId="77777777" w:rsidR="00F9036D" w:rsidRPr="006C1CA5" w:rsidRDefault="00F9036D" w:rsidP="002279FE">
            <w:pPr>
              <w:pStyle w:val="TAC"/>
              <w:rPr>
                <w:ins w:id="10034"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33263F90" w14:textId="77777777" w:rsidR="00F9036D" w:rsidRPr="006C1CA5" w:rsidRDefault="00F9036D" w:rsidP="002279FE">
            <w:pPr>
              <w:pStyle w:val="TAC"/>
              <w:rPr>
                <w:ins w:id="10035" w:author="Griselda WANG" w:date="2022-09-30T15:06:00Z"/>
                <w:lang w:eastAsia="zh-CN"/>
              </w:rPr>
            </w:pPr>
            <w:ins w:id="10036" w:author="Griselda WANG" w:date="2022-09-30T15:06:00Z">
              <w:r w:rsidRPr="006C1CA5">
                <w:t>-1</w:t>
              </w:r>
              <w:r w:rsidRPr="006C1CA5">
                <w:rPr>
                  <w:lang w:eastAsia="zh-TW"/>
                </w:rPr>
                <w:t>18</w:t>
              </w:r>
              <w:r w:rsidRPr="006C1CA5">
                <w:t>.5</w:t>
              </w:r>
            </w:ins>
          </w:p>
        </w:tc>
      </w:tr>
      <w:tr w:rsidR="00F9036D" w:rsidRPr="006C1CA5" w14:paraId="21FC3416" w14:textId="77777777" w:rsidTr="002279FE">
        <w:trPr>
          <w:trHeight w:val="187"/>
          <w:jc w:val="center"/>
          <w:ins w:id="1003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75AA626B" w14:textId="77777777" w:rsidR="00F9036D" w:rsidRPr="006C1CA5" w:rsidRDefault="00F9036D" w:rsidP="002279FE">
            <w:pPr>
              <w:pStyle w:val="TAL"/>
              <w:rPr>
                <w:ins w:id="1003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48EAA58" w14:textId="77777777" w:rsidR="00F9036D" w:rsidRPr="006C1CA5" w:rsidRDefault="00F9036D" w:rsidP="002279FE">
            <w:pPr>
              <w:pStyle w:val="TAL"/>
              <w:rPr>
                <w:ins w:id="1003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029B508" w14:textId="77777777" w:rsidR="00F9036D" w:rsidRPr="006C1CA5" w:rsidRDefault="00F9036D" w:rsidP="002279FE">
            <w:pPr>
              <w:pStyle w:val="TAL"/>
              <w:rPr>
                <w:ins w:id="10040" w:author="Griselda WANG" w:date="2022-09-30T15:06:00Z"/>
              </w:rPr>
            </w:pPr>
            <w:ins w:id="10041"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2B12BD30" w14:textId="77777777" w:rsidR="00F9036D" w:rsidRPr="006C1CA5" w:rsidRDefault="00F9036D" w:rsidP="002279FE">
            <w:pPr>
              <w:pStyle w:val="TAC"/>
              <w:rPr>
                <w:ins w:id="1004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8F0A6A5" w14:textId="77777777" w:rsidR="00F9036D" w:rsidRPr="006C1CA5" w:rsidDel="00041F77" w:rsidRDefault="00F9036D" w:rsidP="002279FE">
            <w:pPr>
              <w:pStyle w:val="TAC"/>
              <w:rPr>
                <w:ins w:id="1004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335B101" w14:textId="77777777" w:rsidR="00F9036D" w:rsidRPr="006C1CA5" w:rsidRDefault="00F9036D" w:rsidP="002279FE">
            <w:pPr>
              <w:pStyle w:val="TAC"/>
              <w:rPr>
                <w:ins w:id="1004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DD43B86" w14:textId="77777777" w:rsidR="00F9036D" w:rsidRPr="006C1CA5" w:rsidRDefault="00F9036D" w:rsidP="002279FE">
            <w:pPr>
              <w:pStyle w:val="TAC"/>
              <w:rPr>
                <w:ins w:id="10045" w:author="Griselda WANG" w:date="2022-09-30T15:06:00Z"/>
              </w:rPr>
            </w:pPr>
            <w:ins w:id="10046" w:author="Griselda WANG" w:date="2022-09-30T15:06:00Z">
              <w:r w:rsidRPr="006C1CA5">
                <w:t>-118</w:t>
              </w:r>
            </w:ins>
          </w:p>
        </w:tc>
      </w:tr>
      <w:tr w:rsidR="00F9036D" w:rsidRPr="006C1CA5" w14:paraId="444DB689" w14:textId="77777777" w:rsidTr="002279FE">
        <w:trPr>
          <w:trHeight w:val="187"/>
          <w:jc w:val="center"/>
          <w:ins w:id="1004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6366F081" w14:textId="77777777" w:rsidR="00F9036D" w:rsidRPr="006C1CA5" w:rsidRDefault="00F9036D" w:rsidP="002279FE">
            <w:pPr>
              <w:pStyle w:val="TAL"/>
              <w:rPr>
                <w:ins w:id="1004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F256DC2" w14:textId="77777777" w:rsidR="00F9036D" w:rsidRPr="006C1CA5" w:rsidRDefault="00F9036D" w:rsidP="002279FE">
            <w:pPr>
              <w:pStyle w:val="TAL"/>
              <w:rPr>
                <w:ins w:id="1004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9F0B711" w14:textId="77777777" w:rsidR="00F9036D" w:rsidRPr="006C1CA5" w:rsidRDefault="00F9036D" w:rsidP="002279FE">
            <w:pPr>
              <w:pStyle w:val="TAL"/>
              <w:rPr>
                <w:ins w:id="10050" w:author="Griselda WANG" w:date="2022-09-30T15:06:00Z"/>
                <w:rFonts w:eastAsia="Calibri"/>
                <w:i/>
                <w:szCs w:val="22"/>
              </w:rPr>
            </w:pPr>
            <w:ins w:id="10051"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02ABF04E" w14:textId="77777777" w:rsidR="00F9036D" w:rsidRPr="006C1CA5" w:rsidRDefault="00F9036D" w:rsidP="002279FE">
            <w:pPr>
              <w:pStyle w:val="TAC"/>
              <w:rPr>
                <w:ins w:id="1005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92E8DBF" w14:textId="77777777" w:rsidR="00F9036D" w:rsidRPr="006C1CA5" w:rsidDel="00041F77" w:rsidRDefault="00F9036D" w:rsidP="002279FE">
            <w:pPr>
              <w:pStyle w:val="TAC"/>
              <w:rPr>
                <w:ins w:id="1005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A008EB7" w14:textId="77777777" w:rsidR="00F9036D" w:rsidRPr="006C1CA5" w:rsidRDefault="00F9036D" w:rsidP="002279FE">
            <w:pPr>
              <w:pStyle w:val="TAC"/>
              <w:rPr>
                <w:ins w:id="1005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26FC10B" w14:textId="77777777" w:rsidR="00F9036D" w:rsidRPr="006C1CA5" w:rsidRDefault="00F9036D" w:rsidP="002279FE">
            <w:pPr>
              <w:pStyle w:val="TAC"/>
              <w:rPr>
                <w:ins w:id="10055" w:author="Griselda WANG" w:date="2022-09-30T15:06:00Z"/>
                <w:lang w:eastAsia="zh-CN"/>
              </w:rPr>
            </w:pPr>
            <w:ins w:id="10056" w:author="Griselda WANG" w:date="2022-09-30T15:06:00Z">
              <w:r w:rsidRPr="006C1CA5">
                <w:t>-1</w:t>
              </w:r>
              <w:r w:rsidRPr="006C1CA5">
                <w:rPr>
                  <w:lang w:eastAsia="zh-TW"/>
                </w:rPr>
                <w:t>17</w:t>
              </w:r>
              <w:r w:rsidRPr="006C1CA5">
                <w:t>.5</w:t>
              </w:r>
            </w:ins>
          </w:p>
        </w:tc>
      </w:tr>
      <w:tr w:rsidR="00F9036D" w:rsidRPr="006C1CA5" w14:paraId="1AF8BB54" w14:textId="77777777" w:rsidTr="002279FE">
        <w:trPr>
          <w:trHeight w:val="187"/>
          <w:jc w:val="center"/>
          <w:ins w:id="10057"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74608334" w14:textId="77777777" w:rsidR="00F9036D" w:rsidRPr="006C1CA5" w:rsidRDefault="00F9036D" w:rsidP="002279FE">
            <w:pPr>
              <w:pStyle w:val="TAL"/>
              <w:rPr>
                <w:ins w:id="10058"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35964F23" w14:textId="77777777" w:rsidR="00F9036D" w:rsidRPr="006C1CA5" w:rsidRDefault="00F9036D" w:rsidP="002279FE">
            <w:pPr>
              <w:pStyle w:val="TAL"/>
              <w:rPr>
                <w:ins w:id="1005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266C542" w14:textId="77777777" w:rsidR="00F9036D" w:rsidRPr="006C1CA5" w:rsidRDefault="00F9036D" w:rsidP="002279FE">
            <w:pPr>
              <w:pStyle w:val="TAL"/>
              <w:rPr>
                <w:ins w:id="10060" w:author="Griselda WANG" w:date="2022-09-30T15:06:00Z"/>
                <w:rFonts w:eastAsia="Calibri"/>
                <w:i/>
                <w:szCs w:val="22"/>
              </w:rPr>
            </w:pPr>
            <w:ins w:id="10061"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1BAA6320" w14:textId="77777777" w:rsidR="00F9036D" w:rsidRPr="006C1CA5" w:rsidRDefault="00F9036D" w:rsidP="002279FE">
            <w:pPr>
              <w:pStyle w:val="TAC"/>
              <w:rPr>
                <w:ins w:id="10062"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2A9768C" w14:textId="77777777" w:rsidR="00F9036D" w:rsidRPr="006C1CA5" w:rsidDel="00041F77" w:rsidRDefault="00F9036D" w:rsidP="002279FE">
            <w:pPr>
              <w:pStyle w:val="TAC"/>
              <w:rPr>
                <w:ins w:id="10063"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A35D457" w14:textId="77777777" w:rsidR="00F9036D" w:rsidRPr="006C1CA5" w:rsidRDefault="00F9036D" w:rsidP="002279FE">
            <w:pPr>
              <w:pStyle w:val="TAC"/>
              <w:rPr>
                <w:ins w:id="1006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E1FF4A2" w14:textId="77777777" w:rsidR="00F9036D" w:rsidRPr="006C1CA5" w:rsidRDefault="00F9036D" w:rsidP="002279FE">
            <w:pPr>
              <w:pStyle w:val="TAC"/>
              <w:rPr>
                <w:ins w:id="10065" w:author="Griselda WANG" w:date="2022-09-30T15:06:00Z"/>
                <w:lang w:eastAsia="zh-CN"/>
              </w:rPr>
            </w:pPr>
            <w:ins w:id="10066" w:author="Griselda WANG" w:date="2022-09-30T15:06:00Z">
              <w:r w:rsidRPr="006C1CA5">
                <w:t>-1</w:t>
              </w:r>
              <w:r w:rsidRPr="006C1CA5">
                <w:rPr>
                  <w:lang w:eastAsia="zh-TW"/>
                </w:rPr>
                <w:t>17</w:t>
              </w:r>
            </w:ins>
          </w:p>
        </w:tc>
      </w:tr>
      <w:tr w:rsidR="00F9036D" w:rsidRPr="006C1CA5" w14:paraId="35A09B03" w14:textId="77777777" w:rsidTr="002279FE">
        <w:trPr>
          <w:trHeight w:val="187"/>
          <w:jc w:val="center"/>
          <w:ins w:id="10067" w:author="Griselda WANG" w:date="2022-09-30T15:06:00Z"/>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14:paraId="53373C23" w14:textId="77777777" w:rsidR="00F9036D" w:rsidRPr="006C1CA5" w:rsidRDefault="00F9036D" w:rsidP="002279FE">
            <w:pPr>
              <w:pStyle w:val="TAL"/>
              <w:rPr>
                <w:ins w:id="10068" w:author="Griselda WANG" w:date="2022-09-30T15:06:00Z"/>
                <w:rFonts w:eastAsia="Calibri"/>
                <w:i/>
                <w:szCs w:val="22"/>
              </w:rPr>
            </w:pPr>
            <w:ins w:id="10069" w:author="Griselda WANG" w:date="2022-09-30T15:06:00Z">
              <w:r w:rsidRPr="006C1CA5">
                <w:rPr>
                  <w:rFonts w:eastAsia="Calibri"/>
                  <w:szCs w:val="22"/>
                </w:rPr>
                <w:t>SS-SINR</w:t>
              </w:r>
              <w:r w:rsidRPr="006C1CA5">
                <w:rPr>
                  <w:vertAlign w:val="superscript"/>
                </w:rPr>
                <w:t>Note3</w:t>
              </w:r>
            </w:ins>
          </w:p>
        </w:tc>
        <w:tc>
          <w:tcPr>
            <w:tcW w:w="1628" w:type="dxa"/>
            <w:tcBorders>
              <w:top w:val="single" w:sz="4" w:space="0" w:color="auto"/>
              <w:left w:val="single" w:sz="4" w:space="0" w:color="auto"/>
              <w:right w:val="single" w:sz="4" w:space="0" w:color="auto"/>
            </w:tcBorders>
          </w:tcPr>
          <w:p w14:paraId="090AF484" w14:textId="77777777" w:rsidR="00F9036D" w:rsidRPr="006C1CA5" w:rsidRDefault="00F9036D" w:rsidP="002279FE">
            <w:pPr>
              <w:pStyle w:val="TAL"/>
              <w:rPr>
                <w:ins w:id="10070" w:author="Griselda WANG" w:date="2022-09-30T15:06:00Z"/>
                <w:lang w:eastAsia="zh-CN"/>
              </w:rPr>
            </w:pPr>
            <w:ins w:id="10071" w:author="Griselda WANG" w:date="2022-09-30T15:06:00Z">
              <w:r w:rsidRPr="006C1CA5">
                <w:t>NR_FDD_FR1_A</w:t>
              </w:r>
            </w:ins>
          </w:p>
          <w:p w14:paraId="045331B7" w14:textId="77777777" w:rsidR="00F9036D" w:rsidRPr="006C1CA5" w:rsidRDefault="00F9036D" w:rsidP="002279FE">
            <w:pPr>
              <w:pStyle w:val="TAL"/>
              <w:rPr>
                <w:ins w:id="10072" w:author="Griselda WANG" w:date="2022-09-30T15:06:00Z"/>
                <w:rFonts w:eastAsia="Calibri"/>
                <w:i/>
                <w:szCs w:val="22"/>
              </w:rPr>
            </w:pPr>
            <w:ins w:id="10073"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6A6F115" w14:textId="77777777" w:rsidR="00F9036D" w:rsidRPr="006C1CA5" w:rsidRDefault="00F9036D" w:rsidP="002279FE">
            <w:pPr>
              <w:pStyle w:val="TAC"/>
              <w:rPr>
                <w:ins w:id="10074" w:author="Griselda WANG" w:date="2022-09-30T15:06:00Z"/>
              </w:rPr>
            </w:pPr>
            <w:ins w:id="10075" w:author="Griselda WANG" w:date="2022-09-30T15:06:00Z">
              <w:r w:rsidRPr="006C1CA5">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D7B5D90" w14:textId="77777777" w:rsidR="00F9036D" w:rsidRPr="006C1CA5" w:rsidDel="00041F77" w:rsidRDefault="00F9036D" w:rsidP="002279FE">
            <w:pPr>
              <w:pStyle w:val="TAC"/>
              <w:rPr>
                <w:ins w:id="10076" w:author="Griselda WANG" w:date="2022-09-30T15:06:00Z"/>
                <w:lang w:eastAsia="zh-CN"/>
              </w:rPr>
            </w:pPr>
            <w:ins w:id="10077" w:author="Griselda WANG" w:date="2022-09-30T15:06:00Z">
              <w:r w:rsidRPr="006C1CA5">
                <w:t>-1.75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0C13A3A" w14:textId="77777777" w:rsidR="00F9036D" w:rsidRPr="006C1CA5" w:rsidRDefault="00F9036D" w:rsidP="002279FE">
            <w:pPr>
              <w:pStyle w:val="TAC"/>
              <w:rPr>
                <w:ins w:id="10078" w:author="Griselda WANG" w:date="2022-09-30T15:06:00Z"/>
                <w:lang w:eastAsia="zh-CN"/>
              </w:rPr>
            </w:pPr>
            <w:ins w:id="10079" w:author="Griselda WANG" w:date="2022-09-30T15:06:00Z">
              <w:r w:rsidRPr="006C1CA5">
                <w:t>20</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5FE37F89" w14:textId="77777777" w:rsidR="00F9036D" w:rsidRPr="006C1CA5" w:rsidRDefault="00F9036D" w:rsidP="002279FE">
            <w:pPr>
              <w:pStyle w:val="TAC"/>
              <w:rPr>
                <w:ins w:id="10080" w:author="Griselda WANG" w:date="2022-09-30T15:06:00Z"/>
                <w:lang w:eastAsia="zh-CN"/>
              </w:rPr>
            </w:pPr>
            <w:ins w:id="10081" w:author="Griselda WANG" w:date="2022-09-30T15:06:00Z">
              <w:r w:rsidRPr="006C1CA5">
                <w:t>-4.0</w:t>
              </w:r>
            </w:ins>
          </w:p>
        </w:tc>
      </w:tr>
      <w:tr w:rsidR="00F9036D" w:rsidRPr="006C1CA5" w14:paraId="3E562A36" w14:textId="77777777" w:rsidTr="002279FE">
        <w:trPr>
          <w:trHeight w:val="187"/>
          <w:jc w:val="center"/>
          <w:ins w:id="10082"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6D679FAC" w14:textId="77777777" w:rsidR="00F9036D" w:rsidRPr="006C1CA5" w:rsidRDefault="00F9036D" w:rsidP="002279FE">
            <w:pPr>
              <w:pStyle w:val="TAL"/>
              <w:rPr>
                <w:ins w:id="10083"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B6584AB" w14:textId="77777777" w:rsidR="00F9036D" w:rsidRPr="006C1CA5" w:rsidRDefault="00F9036D" w:rsidP="002279FE">
            <w:pPr>
              <w:pStyle w:val="TAL"/>
              <w:rPr>
                <w:ins w:id="10084" w:author="Griselda WANG" w:date="2022-09-30T15:06:00Z"/>
                <w:rFonts w:eastAsia="Calibri"/>
                <w:i/>
                <w:szCs w:val="22"/>
              </w:rPr>
            </w:pPr>
            <w:ins w:id="10085"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409F5F46" w14:textId="77777777" w:rsidR="00F9036D" w:rsidRPr="006C1CA5" w:rsidRDefault="00F9036D" w:rsidP="002279FE">
            <w:pPr>
              <w:pStyle w:val="TAC"/>
              <w:rPr>
                <w:ins w:id="10086"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D16E163" w14:textId="77777777" w:rsidR="00F9036D" w:rsidRPr="006C1CA5" w:rsidDel="00041F77" w:rsidRDefault="00F9036D" w:rsidP="002279FE">
            <w:pPr>
              <w:pStyle w:val="TAC"/>
              <w:rPr>
                <w:ins w:id="10087"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1D16E74" w14:textId="77777777" w:rsidR="00F9036D" w:rsidRPr="006C1CA5" w:rsidRDefault="00F9036D" w:rsidP="002279FE">
            <w:pPr>
              <w:pStyle w:val="TAC"/>
              <w:rPr>
                <w:ins w:id="10088"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4A8729AA" w14:textId="77777777" w:rsidR="00F9036D" w:rsidRPr="006C1CA5" w:rsidRDefault="00F9036D" w:rsidP="002279FE">
            <w:pPr>
              <w:pStyle w:val="TAC"/>
              <w:rPr>
                <w:ins w:id="10089" w:author="Griselda WANG" w:date="2022-09-30T15:06:00Z"/>
                <w:lang w:eastAsia="zh-CN"/>
              </w:rPr>
            </w:pPr>
          </w:p>
        </w:tc>
      </w:tr>
      <w:tr w:rsidR="00F9036D" w:rsidRPr="006C1CA5" w14:paraId="143E1777" w14:textId="77777777" w:rsidTr="002279FE">
        <w:trPr>
          <w:trHeight w:val="187"/>
          <w:jc w:val="center"/>
          <w:ins w:id="10090"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0A9E3017" w14:textId="77777777" w:rsidR="00F9036D" w:rsidRPr="006C1CA5" w:rsidRDefault="00F9036D" w:rsidP="002279FE">
            <w:pPr>
              <w:pStyle w:val="TAL"/>
              <w:rPr>
                <w:ins w:id="10091"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1A786FE" w14:textId="77777777" w:rsidR="00F9036D" w:rsidRPr="006C1CA5" w:rsidRDefault="00F9036D" w:rsidP="002279FE">
            <w:pPr>
              <w:pStyle w:val="TAL"/>
              <w:rPr>
                <w:ins w:id="10092" w:author="Griselda WANG" w:date="2022-09-30T15:06:00Z"/>
                <w:rFonts w:eastAsia="Calibri"/>
                <w:i/>
                <w:szCs w:val="22"/>
              </w:rPr>
            </w:pPr>
            <w:ins w:id="10093"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42F2B7A8" w14:textId="77777777" w:rsidR="00F9036D" w:rsidRPr="006C1CA5" w:rsidRDefault="00F9036D" w:rsidP="002279FE">
            <w:pPr>
              <w:pStyle w:val="TAC"/>
              <w:rPr>
                <w:ins w:id="10094"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47C8BC2" w14:textId="77777777" w:rsidR="00F9036D" w:rsidRPr="006C1CA5" w:rsidDel="00041F77" w:rsidRDefault="00F9036D" w:rsidP="002279FE">
            <w:pPr>
              <w:pStyle w:val="TAC"/>
              <w:rPr>
                <w:ins w:id="10095"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90A889C" w14:textId="77777777" w:rsidR="00F9036D" w:rsidRPr="006C1CA5" w:rsidRDefault="00F9036D" w:rsidP="002279FE">
            <w:pPr>
              <w:pStyle w:val="TAC"/>
              <w:rPr>
                <w:ins w:id="10096"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5427C1AE" w14:textId="77777777" w:rsidR="00F9036D" w:rsidRPr="006C1CA5" w:rsidRDefault="00F9036D" w:rsidP="002279FE">
            <w:pPr>
              <w:pStyle w:val="TAC"/>
              <w:rPr>
                <w:ins w:id="10097" w:author="Griselda WANG" w:date="2022-09-30T15:06:00Z"/>
                <w:lang w:eastAsia="zh-CN"/>
              </w:rPr>
            </w:pPr>
          </w:p>
        </w:tc>
      </w:tr>
      <w:tr w:rsidR="00F9036D" w:rsidRPr="006C1CA5" w14:paraId="1C03BC6A" w14:textId="77777777" w:rsidTr="002279FE">
        <w:trPr>
          <w:trHeight w:val="187"/>
          <w:jc w:val="center"/>
          <w:ins w:id="10098"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2D16EF3F" w14:textId="77777777" w:rsidR="00F9036D" w:rsidRPr="006C1CA5" w:rsidRDefault="00F9036D" w:rsidP="002279FE">
            <w:pPr>
              <w:pStyle w:val="TAL"/>
              <w:rPr>
                <w:ins w:id="10099"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3E51482" w14:textId="77777777" w:rsidR="00F9036D" w:rsidRPr="006C1CA5" w:rsidRDefault="00F9036D" w:rsidP="002279FE">
            <w:pPr>
              <w:pStyle w:val="TAL"/>
              <w:rPr>
                <w:ins w:id="10100" w:author="Griselda WANG" w:date="2022-09-30T15:06:00Z"/>
                <w:lang w:val="sv-SE" w:eastAsia="zh-CN"/>
              </w:rPr>
            </w:pPr>
            <w:ins w:id="10101" w:author="Griselda WANG" w:date="2022-09-30T15:06:00Z">
              <w:r w:rsidRPr="006C1CA5">
                <w:rPr>
                  <w:lang w:val="sv-SE"/>
                </w:rPr>
                <w:t>NR_FDD_FR1_D</w:t>
              </w:r>
            </w:ins>
          </w:p>
          <w:p w14:paraId="6650AA26" w14:textId="77777777" w:rsidR="00F9036D" w:rsidRPr="006C1CA5" w:rsidRDefault="00F9036D" w:rsidP="002279FE">
            <w:pPr>
              <w:pStyle w:val="TAL"/>
              <w:rPr>
                <w:ins w:id="10102" w:author="Griselda WANG" w:date="2022-09-30T15:06:00Z"/>
                <w:rFonts w:eastAsia="Calibri"/>
                <w:i/>
                <w:szCs w:val="22"/>
                <w:lang w:val="sv-SE"/>
              </w:rPr>
            </w:pPr>
            <w:ins w:id="10103"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3F9C555D" w14:textId="77777777" w:rsidR="00F9036D" w:rsidRPr="006C1CA5" w:rsidRDefault="00F9036D" w:rsidP="002279FE">
            <w:pPr>
              <w:pStyle w:val="TAC"/>
              <w:rPr>
                <w:ins w:id="10104"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6B83974A" w14:textId="77777777" w:rsidR="00F9036D" w:rsidRPr="006C1CA5" w:rsidDel="00041F77" w:rsidRDefault="00F9036D" w:rsidP="002279FE">
            <w:pPr>
              <w:pStyle w:val="TAC"/>
              <w:rPr>
                <w:ins w:id="10105"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24FEF2A" w14:textId="77777777" w:rsidR="00F9036D" w:rsidRPr="006C1CA5" w:rsidRDefault="00F9036D" w:rsidP="002279FE">
            <w:pPr>
              <w:pStyle w:val="TAC"/>
              <w:rPr>
                <w:ins w:id="10106" w:author="Griselda WANG" w:date="2022-09-30T15:06:00Z"/>
                <w:lang w:val="sv-SE" w:eastAsia="zh-CN"/>
              </w:rPr>
            </w:pPr>
          </w:p>
        </w:tc>
        <w:tc>
          <w:tcPr>
            <w:tcW w:w="1482" w:type="dxa"/>
            <w:gridSpan w:val="4"/>
            <w:tcBorders>
              <w:top w:val="nil"/>
              <w:left w:val="single" w:sz="4" w:space="0" w:color="auto"/>
              <w:bottom w:val="nil"/>
              <w:right w:val="single" w:sz="4" w:space="0" w:color="auto"/>
            </w:tcBorders>
            <w:shd w:val="clear" w:color="auto" w:fill="auto"/>
          </w:tcPr>
          <w:p w14:paraId="3F96ECB5" w14:textId="77777777" w:rsidR="00F9036D" w:rsidRPr="006C1CA5" w:rsidRDefault="00F9036D" w:rsidP="002279FE">
            <w:pPr>
              <w:pStyle w:val="TAC"/>
              <w:rPr>
                <w:ins w:id="10107" w:author="Griselda WANG" w:date="2022-09-30T15:06:00Z"/>
                <w:lang w:val="sv-SE" w:eastAsia="zh-CN"/>
              </w:rPr>
            </w:pPr>
          </w:p>
        </w:tc>
      </w:tr>
      <w:tr w:rsidR="00F9036D" w:rsidRPr="006C1CA5" w14:paraId="6075E89E" w14:textId="77777777" w:rsidTr="002279FE">
        <w:trPr>
          <w:trHeight w:val="187"/>
          <w:jc w:val="center"/>
          <w:ins w:id="10108"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565FEE1F" w14:textId="77777777" w:rsidR="00F9036D" w:rsidRPr="006C1CA5" w:rsidRDefault="00F9036D" w:rsidP="002279FE">
            <w:pPr>
              <w:pStyle w:val="TAL"/>
              <w:rPr>
                <w:ins w:id="10109" w:author="Griselda WANG" w:date="2022-09-30T15:06:00Z"/>
                <w:rFonts w:eastAsia="Calibri"/>
                <w:i/>
                <w:szCs w:val="22"/>
                <w:lang w:val="sv-SE"/>
              </w:rPr>
            </w:pPr>
          </w:p>
        </w:tc>
        <w:tc>
          <w:tcPr>
            <w:tcW w:w="1628" w:type="dxa"/>
            <w:tcBorders>
              <w:top w:val="single" w:sz="4" w:space="0" w:color="auto"/>
              <w:left w:val="single" w:sz="4" w:space="0" w:color="auto"/>
              <w:right w:val="single" w:sz="4" w:space="0" w:color="auto"/>
            </w:tcBorders>
            <w:vAlign w:val="center"/>
          </w:tcPr>
          <w:p w14:paraId="393EFD45" w14:textId="77777777" w:rsidR="00F9036D" w:rsidRPr="006C1CA5" w:rsidRDefault="00F9036D" w:rsidP="002279FE">
            <w:pPr>
              <w:pStyle w:val="TAL"/>
              <w:rPr>
                <w:ins w:id="10110" w:author="Griselda WANG" w:date="2022-09-30T15:06:00Z"/>
                <w:lang w:val="sv-SE" w:eastAsia="zh-CN"/>
              </w:rPr>
            </w:pPr>
            <w:ins w:id="10111" w:author="Griselda WANG" w:date="2022-09-30T15:06:00Z">
              <w:r w:rsidRPr="006C1CA5">
                <w:rPr>
                  <w:lang w:val="sv-SE"/>
                </w:rPr>
                <w:t>NR_FDD_FR1_E</w:t>
              </w:r>
            </w:ins>
          </w:p>
          <w:p w14:paraId="40870A05" w14:textId="77777777" w:rsidR="00F9036D" w:rsidRPr="006C1CA5" w:rsidRDefault="00F9036D" w:rsidP="002279FE">
            <w:pPr>
              <w:pStyle w:val="TAL"/>
              <w:rPr>
                <w:ins w:id="10112" w:author="Griselda WANG" w:date="2022-09-30T15:06:00Z"/>
                <w:rFonts w:eastAsia="Calibri"/>
                <w:i/>
                <w:szCs w:val="22"/>
                <w:lang w:val="sv-SE"/>
              </w:rPr>
            </w:pPr>
            <w:ins w:id="10113"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1798465F" w14:textId="77777777" w:rsidR="00F9036D" w:rsidRPr="006C1CA5" w:rsidRDefault="00F9036D" w:rsidP="002279FE">
            <w:pPr>
              <w:pStyle w:val="TAC"/>
              <w:rPr>
                <w:ins w:id="10114"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47D07B36" w14:textId="77777777" w:rsidR="00F9036D" w:rsidRPr="006C1CA5" w:rsidDel="00041F77" w:rsidRDefault="00F9036D" w:rsidP="002279FE">
            <w:pPr>
              <w:pStyle w:val="TAC"/>
              <w:rPr>
                <w:ins w:id="10115"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4139226" w14:textId="77777777" w:rsidR="00F9036D" w:rsidRPr="006C1CA5" w:rsidRDefault="00F9036D" w:rsidP="002279FE">
            <w:pPr>
              <w:pStyle w:val="TAC"/>
              <w:rPr>
                <w:ins w:id="10116" w:author="Griselda WANG" w:date="2022-09-30T15:06:00Z"/>
                <w:lang w:val="sv-SE" w:eastAsia="zh-CN"/>
              </w:rPr>
            </w:pPr>
          </w:p>
        </w:tc>
        <w:tc>
          <w:tcPr>
            <w:tcW w:w="1482" w:type="dxa"/>
            <w:gridSpan w:val="4"/>
            <w:tcBorders>
              <w:top w:val="nil"/>
              <w:left w:val="single" w:sz="4" w:space="0" w:color="auto"/>
              <w:bottom w:val="nil"/>
              <w:right w:val="single" w:sz="4" w:space="0" w:color="auto"/>
            </w:tcBorders>
            <w:shd w:val="clear" w:color="auto" w:fill="auto"/>
          </w:tcPr>
          <w:p w14:paraId="1DDA72E1" w14:textId="77777777" w:rsidR="00F9036D" w:rsidRPr="006C1CA5" w:rsidRDefault="00F9036D" w:rsidP="002279FE">
            <w:pPr>
              <w:pStyle w:val="TAC"/>
              <w:rPr>
                <w:ins w:id="10117" w:author="Griselda WANG" w:date="2022-09-30T15:06:00Z"/>
                <w:lang w:val="sv-SE" w:eastAsia="zh-CN"/>
              </w:rPr>
            </w:pPr>
          </w:p>
        </w:tc>
      </w:tr>
      <w:tr w:rsidR="00F9036D" w:rsidRPr="006C1CA5" w14:paraId="584F6AC8" w14:textId="77777777" w:rsidTr="002279FE">
        <w:trPr>
          <w:trHeight w:val="187"/>
          <w:jc w:val="center"/>
          <w:ins w:id="10118"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2669EF29" w14:textId="77777777" w:rsidR="00F9036D" w:rsidRPr="006C1CA5" w:rsidRDefault="00F9036D" w:rsidP="002279FE">
            <w:pPr>
              <w:pStyle w:val="TAL"/>
              <w:rPr>
                <w:ins w:id="10119" w:author="Griselda WANG" w:date="2022-09-30T15:06:00Z"/>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14:paraId="4908B1BD" w14:textId="77777777" w:rsidR="00F9036D" w:rsidRPr="006C1CA5" w:rsidRDefault="00F9036D" w:rsidP="002279FE">
            <w:pPr>
              <w:pStyle w:val="TAL"/>
              <w:rPr>
                <w:ins w:id="10120" w:author="Griselda WANG" w:date="2022-09-30T15:06:00Z"/>
              </w:rPr>
            </w:pPr>
            <w:ins w:id="10121"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6D978230" w14:textId="77777777" w:rsidR="00F9036D" w:rsidRPr="006C1CA5" w:rsidRDefault="00F9036D" w:rsidP="002279FE">
            <w:pPr>
              <w:pStyle w:val="TAC"/>
              <w:rPr>
                <w:ins w:id="1012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86A662B" w14:textId="77777777" w:rsidR="00F9036D" w:rsidRPr="006C1CA5" w:rsidDel="00041F77" w:rsidRDefault="00F9036D" w:rsidP="002279FE">
            <w:pPr>
              <w:pStyle w:val="TAC"/>
              <w:rPr>
                <w:ins w:id="1012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4DE6DD7" w14:textId="77777777" w:rsidR="00F9036D" w:rsidRPr="006C1CA5" w:rsidRDefault="00F9036D" w:rsidP="002279FE">
            <w:pPr>
              <w:pStyle w:val="TAC"/>
              <w:rPr>
                <w:ins w:id="10124"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7428B25C" w14:textId="77777777" w:rsidR="00F9036D" w:rsidRPr="006C1CA5" w:rsidRDefault="00F9036D" w:rsidP="002279FE">
            <w:pPr>
              <w:pStyle w:val="TAC"/>
              <w:rPr>
                <w:ins w:id="10125" w:author="Griselda WANG" w:date="2022-09-30T15:06:00Z"/>
                <w:lang w:eastAsia="zh-CN"/>
              </w:rPr>
            </w:pPr>
          </w:p>
        </w:tc>
      </w:tr>
      <w:tr w:rsidR="00F9036D" w:rsidRPr="006C1CA5" w14:paraId="6EFE14C2" w14:textId="77777777" w:rsidTr="002279FE">
        <w:trPr>
          <w:trHeight w:val="187"/>
          <w:jc w:val="center"/>
          <w:ins w:id="10126" w:author="Griselda WANG" w:date="2022-09-30T15:06:00Z"/>
        </w:trPr>
        <w:tc>
          <w:tcPr>
            <w:tcW w:w="2138" w:type="dxa"/>
            <w:gridSpan w:val="4"/>
            <w:tcBorders>
              <w:top w:val="nil"/>
              <w:left w:val="single" w:sz="4" w:space="0" w:color="auto"/>
              <w:bottom w:val="nil"/>
              <w:right w:val="single" w:sz="4" w:space="0" w:color="auto"/>
            </w:tcBorders>
            <w:shd w:val="clear" w:color="auto" w:fill="auto"/>
            <w:vAlign w:val="center"/>
          </w:tcPr>
          <w:p w14:paraId="79C06221" w14:textId="77777777" w:rsidR="00F9036D" w:rsidRPr="006C1CA5" w:rsidRDefault="00F9036D" w:rsidP="002279FE">
            <w:pPr>
              <w:pStyle w:val="TAL"/>
              <w:rPr>
                <w:ins w:id="1012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4818645" w14:textId="77777777" w:rsidR="00F9036D" w:rsidRPr="006C1CA5" w:rsidRDefault="00F9036D" w:rsidP="002279FE">
            <w:pPr>
              <w:pStyle w:val="TAL"/>
              <w:rPr>
                <w:ins w:id="10128" w:author="Griselda WANG" w:date="2022-09-30T15:06:00Z"/>
                <w:rFonts w:eastAsia="Calibri"/>
                <w:i/>
                <w:szCs w:val="22"/>
              </w:rPr>
            </w:pPr>
            <w:ins w:id="10129"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5808EFB0" w14:textId="77777777" w:rsidR="00F9036D" w:rsidRPr="006C1CA5" w:rsidRDefault="00F9036D" w:rsidP="002279FE">
            <w:pPr>
              <w:pStyle w:val="TAC"/>
              <w:rPr>
                <w:ins w:id="10130"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9E01EFB" w14:textId="77777777" w:rsidR="00F9036D" w:rsidRPr="006C1CA5" w:rsidDel="00041F77" w:rsidRDefault="00F9036D" w:rsidP="002279FE">
            <w:pPr>
              <w:pStyle w:val="TAC"/>
              <w:rPr>
                <w:ins w:id="10131"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611808A" w14:textId="77777777" w:rsidR="00F9036D" w:rsidRPr="006C1CA5" w:rsidRDefault="00F9036D" w:rsidP="002279FE">
            <w:pPr>
              <w:pStyle w:val="TAC"/>
              <w:rPr>
                <w:ins w:id="10132" w:author="Griselda WANG" w:date="2022-09-30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787D038C" w14:textId="77777777" w:rsidR="00F9036D" w:rsidRPr="006C1CA5" w:rsidRDefault="00F9036D" w:rsidP="002279FE">
            <w:pPr>
              <w:pStyle w:val="TAC"/>
              <w:rPr>
                <w:ins w:id="10133" w:author="Griselda WANG" w:date="2022-09-30T15:06:00Z"/>
                <w:lang w:eastAsia="zh-CN"/>
              </w:rPr>
            </w:pPr>
          </w:p>
        </w:tc>
      </w:tr>
      <w:tr w:rsidR="00F9036D" w:rsidRPr="006C1CA5" w14:paraId="4609ED03" w14:textId="77777777" w:rsidTr="002279FE">
        <w:trPr>
          <w:trHeight w:val="187"/>
          <w:jc w:val="center"/>
          <w:ins w:id="10134" w:author="Griselda WANG" w:date="2022-09-30T15:06:00Z"/>
        </w:trPr>
        <w:tc>
          <w:tcPr>
            <w:tcW w:w="2138" w:type="dxa"/>
            <w:gridSpan w:val="4"/>
            <w:tcBorders>
              <w:top w:val="nil"/>
              <w:left w:val="single" w:sz="4" w:space="0" w:color="auto"/>
              <w:right w:val="single" w:sz="4" w:space="0" w:color="auto"/>
            </w:tcBorders>
            <w:shd w:val="clear" w:color="auto" w:fill="auto"/>
            <w:vAlign w:val="center"/>
          </w:tcPr>
          <w:p w14:paraId="246F3CE8" w14:textId="77777777" w:rsidR="00F9036D" w:rsidRPr="006C1CA5" w:rsidRDefault="00F9036D" w:rsidP="002279FE">
            <w:pPr>
              <w:pStyle w:val="TAL"/>
              <w:rPr>
                <w:ins w:id="1013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A804F72" w14:textId="77777777" w:rsidR="00F9036D" w:rsidRPr="006C1CA5" w:rsidRDefault="00F9036D" w:rsidP="002279FE">
            <w:pPr>
              <w:pStyle w:val="TAL"/>
              <w:rPr>
                <w:ins w:id="10136" w:author="Griselda WANG" w:date="2022-09-30T15:06:00Z"/>
                <w:rFonts w:eastAsia="Calibri"/>
                <w:i/>
                <w:szCs w:val="22"/>
              </w:rPr>
            </w:pPr>
            <w:ins w:id="10137"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0774A6FA" w14:textId="77777777" w:rsidR="00F9036D" w:rsidRPr="006C1CA5" w:rsidRDefault="00F9036D" w:rsidP="002279FE">
            <w:pPr>
              <w:pStyle w:val="TAC"/>
              <w:rPr>
                <w:ins w:id="10138"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21368124" w14:textId="77777777" w:rsidR="00F9036D" w:rsidRPr="006C1CA5" w:rsidDel="00041F77" w:rsidRDefault="00F9036D" w:rsidP="002279FE">
            <w:pPr>
              <w:pStyle w:val="TAC"/>
              <w:rPr>
                <w:ins w:id="10139"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304FE05" w14:textId="77777777" w:rsidR="00F9036D" w:rsidRPr="006C1CA5" w:rsidRDefault="00F9036D" w:rsidP="002279FE">
            <w:pPr>
              <w:pStyle w:val="TAC"/>
              <w:rPr>
                <w:ins w:id="10140" w:author="Griselda WANG" w:date="2022-09-30T15:06:00Z"/>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3191EBA5" w14:textId="77777777" w:rsidR="00F9036D" w:rsidRPr="006C1CA5" w:rsidRDefault="00F9036D" w:rsidP="002279FE">
            <w:pPr>
              <w:pStyle w:val="TAC"/>
              <w:rPr>
                <w:ins w:id="10141" w:author="Griselda WANG" w:date="2022-09-30T15:06:00Z"/>
                <w:lang w:eastAsia="zh-CN"/>
              </w:rPr>
            </w:pPr>
          </w:p>
        </w:tc>
      </w:tr>
      <w:tr w:rsidR="00F9036D" w:rsidRPr="006C1CA5" w14:paraId="6D467735" w14:textId="77777777" w:rsidTr="002279FE">
        <w:trPr>
          <w:trHeight w:val="187"/>
          <w:jc w:val="center"/>
          <w:ins w:id="10142" w:author="Griselda WANG" w:date="2022-09-30T15:06:00Z"/>
        </w:trPr>
        <w:tc>
          <w:tcPr>
            <w:tcW w:w="957" w:type="dxa"/>
            <w:tcBorders>
              <w:top w:val="single" w:sz="4" w:space="0" w:color="auto"/>
              <w:left w:val="single" w:sz="4" w:space="0" w:color="auto"/>
              <w:bottom w:val="nil"/>
              <w:right w:val="single" w:sz="4" w:space="0" w:color="auto"/>
            </w:tcBorders>
            <w:shd w:val="clear" w:color="auto" w:fill="auto"/>
            <w:vAlign w:val="center"/>
          </w:tcPr>
          <w:p w14:paraId="05D65E4A" w14:textId="77777777" w:rsidR="00F9036D" w:rsidRPr="006C1CA5" w:rsidRDefault="00F9036D" w:rsidP="002279FE">
            <w:pPr>
              <w:pStyle w:val="TAL"/>
              <w:rPr>
                <w:ins w:id="10143" w:author="Griselda WANG" w:date="2022-09-30T15:06:00Z"/>
                <w:rFonts w:eastAsia="Calibri"/>
                <w:i/>
                <w:szCs w:val="22"/>
              </w:rPr>
            </w:pPr>
            <w:ins w:id="10144" w:author="Griselda WANG" w:date="2022-09-30T15:06:00Z">
              <w:r w:rsidRPr="006C1CA5">
                <w:rPr>
                  <w:rFonts w:eastAsia="Calibri"/>
                  <w:szCs w:val="22"/>
                </w:rPr>
                <w:t>Io</w:t>
              </w:r>
              <w:r w:rsidRPr="006C1CA5">
                <w:rPr>
                  <w:vertAlign w:val="superscript"/>
                </w:rPr>
                <w:t>Note3</w:t>
              </w:r>
            </w:ins>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0BEBFA54" w14:textId="77777777" w:rsidR="00F9036D" w:rsidRPr="006C1CA5" w:rsidRDefault="00F9036D" w:rsidP="002279FE">
            <w:pPr>
              <w:pStyle w:val="TAL"/>
              <w:rPr>
                <w:ins w:id="10145" w:author="Griselda WANG" w:date="2022-09-30T15:06:00Z"/>
                <w:rFonts w:eastAsia="Calibri"/>
                <w:i/>
                <w:szCs w:val="22"/>
              </w:rPr>
            </w:pPr>
            <w:ins w:id="10146" w:author="Griselda WANG" w:date="2022-09-30T15:06:00Z">
              <w:r w:rsidRPr="006C1CA5">
                <w:t>Config</w:t>
              </w:r>
              <w:r w:rsidRPr="006C1CA5">
                <w:rPr>
                  <w:rFonts w:eastAsia="Malgun Gothic"/>
                  <w:szCs w:val="18"/>
                </w:rPr>
                <w:t xml:space="preserve"> </w:t>
              </w:r>
              <w:r w:rsidRPr="006C1CA5">
                <w:t>1,2,4</w:t>
              </w:r>
            </w:ins>
          </w:p>
        </w:tc>
        <w:tc>
          <w:tcPr>
            <w:tcW w:w="1628" w:type="dxa"/>
            <w:tcBorders>
              <w:top w:val="single" w:sz="4" w:space="0" w:color="auto"/>
              <w:left w:val="single" w:sz="4" w:space="0" w:color="auto"/>
              <w:right w:val="single" w:sz="4" w:space="0" w:color="auto"/>
            </w:tcBorders>
          </w:tcPr>
          <w:p w14:paraId="76EF19E4" w14:textId="77777777" w:rsidR="00F9036D" w:rsidRPr="006C1CA5" w:rsidRDefault="00F9036D" w:rsidP="002279FE">
            <w:pPr>
              <w:pStyle w:val="TAL"/>
              <w:rPr>
                <w:ins w:id="10147" w:author="Griselda WANG" w:date="2022-09-30T15:06:00Z"/>
                <w:lang w:eastAsia="zh-CN"/>
              </w:rPr>
            </w:pPr>
            <w:ins w:id="10148" w:author="Griselda WANG" w:date="2022-09-30T15:06:00Z">
              <w:r w:rsidRPr="006C1CA5">
                <w:t>NR_FDD_FR1_A</w:t>
              </w:r>
            </w:ins>
          </w:p>
          <w:p w14:paraId="4DC13491" w14:textId="77777777" w:rsidR="00F9036D" w:rsidRPr="006C1CA5" w:rsidRDefault="00F9036D" w:rsidP="002279FE">
            <w:pPr>
              <w:pStyle w:val="TAL"/>
              <w:rPr>
                <w:ins w:id="10149" w:author="Griselda WANG" w:date="2022-09-30T15:06:00Z"/>
                <w:rFonts w:eastAsia="Calibri"/>
                <w:i/>
                <w:szCs w:val="22"/>
              </w:rPr>
            </w:pPr>
            <w:ins w:id="10150"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80A7885" w14:textId="77777777" w:rsidR="00F9036D" w:rsidRPr="006C1CA5" w:rsidRDefault="00F9036D" w:rsidP="002279FE">
            <w:pPr>
              <w:pStyle w:val="TAC"/>
              <w:rPr>
                <w:ins w:id="10151" w:author="Griselda WANG" w:date="2022-09-30T15:06:00Z"/>
              </w:rPr>
            </w:pPr>
            <w:ins w:id="10152" w:author="Griselda WANG" w:date="2022-09-30T15:06:00Z">
              <w:r w:rsidRPr="006C1CA5">
                <w:t>dBm/</w:t>
              </w:r>
            </w:ins>
          </w:p>
          <w:p w14:paraId="14BE31A1" w14:textId="77777777" w:rsidR="00F9036D" w:rsidRPr="006C1CA5" w:rsidRDefault="00F9036D" w:rsidP="002279FE">
            <w:pPr>
              <w:pStyle w:val="TAC"/>
              <w:rPr>
                <w:ins w:id="10153" w:author="Griselda WANG" w:date="2022-09-30T15:06:00Z"/>
              </w:rPr>
            </w:pPr>
            <w:ins w:id="10154" w:author="Griselda WANG" w:date="2022-09-30T15:06:00Z">
              <w:r w:rsidRPr="006C1CA5">
                <w:t>9.36MHz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F82A083" w14:textId="77777777" w:rsidR="00F9036D" w:rsidRPr="006C1CA5" w:rsidDel="00041F77" w:rsidRDefault="00F9036D" w:rsidP="002279FE">
            <w:pPr>
              <w:pStyle w:val="TAC"/>
              <w:rPr>
                <w:ins w:id="10155" w:author="Griselda WANG" w:date="2022-09-30T15:06:00Z"/>
                <w:lang w:eastAsia="zh-CN"/>
              </w:rPr>
            </w:pPr>
            <w:ins w:id="10156" w:author="Griselda WANG" w:date="2022-09-30T15:06:00Z">
              <w:r w:rsidRPr="006C1CA5">
                <w:t>-57.83</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154B62E" w14:textId="77777777" w:rsidR="00F9036D" w:rsidRPr="006C1CA5" w:rsidRDefault="00F9036D" w:rsidP="002279FE">
            <w:pPr>
              <w:pStyle w:val="TAC"/>
              <w:rPr>
                <w:ins w:id="10157" w:author="Griselda WANG" w:date="2022-09-30T15:06:00Z"/>
                <w:lang w:eastAsia="zh-CN"/>
              </w:rPr>
            </w:pPr>
            <w:ins w:id="10158" w:author="Griselda WANG" w:date="2022-09-30T15:06:00Z">
              <w:r w:rsidRPr="006C1CA5">
                <w:t>-60.5</w:t>
              </w:r>
            </w:ins>
          </w:p>
        </w:tc>
        <w:tc>
          <w:tcPr>
            <w:tcW w:w="1482" w:type="dxa"/>
            <w:gridSpan w:val="4"/>
            <w:tcBorders>
              <w:top w:val="single" w:sz="4" w:space="0" w:color="auto"/>
              <w:left w:val="single" w:sz="4" w:space="0" w:color="auto"/>
              <w:right w:val="single" w:sz="4" w:space="0" w:color="auto"/>
            </w:tcBorders>
            <w:vAlign w:val="center"/>
          </w:tcPr>
          <w:p w14:paraId="19DDCE77" w14:textId="77777777" w:rsidR="00F9036D" w:rsidRPr="006C1CA5" w:rsidRDefault="00F9036D" w:rsidP="002279FE">
            <w:pPr>
              <w:pStyle w:val="TAC"/>
              <w:rPr>
                <w:ins w:id="10159" w:author="Griselda WANG" w:date="2022-09-30T15:06:00Z"/>
                <w:lang w:eastAsia="zh-CN"/>
              </w:rPr>
            </w:pPr>
            <w:ins w:id="10160" w:author="Griselda WANG" w:date="2022-09-30T15:06:00Z">
              <w:r w:rsidRPr="006C1CA5">
                <w:t>-90.09</w:t>
              </w:r>
            </w:ins>
          </w:p>
        </w:tc>
      </w:tr>
      <w:tr w:rsidR="00F9036D" w:rsidRPr="006C1CA5" w14:paraId="78E0544C" w14:textId="77777777" w:rsidTr="002279FE">
        <w:trPr>
          <w:trHeight w:val="187"/>
          <w:jc w:val="center"/>
          <w:ins w:id="10161"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3580D23" w14:textId="77777777" w:rsidR="00F9036D" w:rsidRPr="006C1CA5" w:rsidRDefault="00F9036D" w:rsidP="002279FE">
            <w:pPr>
              <w:pStyle w:val="TAL"/>
              <w:rPr>
                <w:ins w:id="10162"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3FCCC50" w14:textId="77777777" w:rsidR="00F9036D" w:rsidRPr="006C1CA5" w:rsidRDefault="00F9036D" w:rsidP="002279FE">
            <w:pPr>
              <w:pStyle w:val="TAL"/>
              <w:rPr>
                <w:ins w:id="10163"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436CF50" w14:textId="77777777" w:rsidR="00F9036D" w:rsidRPr="006C1CA5" w:rsidRDefault="00F9036D" w:rsidP="002279FE">
            <w:pPr>
              <w:pStyle w:val="TAL"/>
              <w:rPr>
                <w:ins w:id="10164" w:author="Griselda WANG" w:date="2022-09-30T15:06:00Z"/>
                <w:rFonts w:eastAsia="Calibri"/>
                <w:i/>
                <w:szCs w:val="22"/>
              </w:rPr>
            </w:pPr>
            <w:ins w:id="10165"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35BBF705" w14:textId="77777777" w:rsidR="00F9036D" w:rsidRPr="006C1CA5" w:rsidRDefault="00F9036D" w:rsidP="002279FE">
            <w:pPr>
              <w:pStyle w:val="TAC"/>
              <w:rPr>
                <w:ins w:id="10166"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700552F" w14:textId="77777777" w:rsidR="00F9036D" w:rsidRPr="006C1CA5" w:rsidDel="00041F77" w:rsidRDefault="00F9036D" w:rsidP="002279FE">
            <w:pPr>
              <w:pStyle w:val="TAC"/>
              <w:rPr>
                <w:ins w:id="10167"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2D0A1CD" w14:textId="77777777" w:rsidR="00F9036D" w:rsidRPr="006C1CA5" w:rsidRDefault="00F9036D" w:rsidP="002279FE">
            <w:pPr>
              <w:pStyle w:val="TAC"/>
              <w:rPr>
                <w:ins w:id="10168"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DBF205" w14:textId="77777777" w:rsidR="00F9036D" w:rsidRPr="006C1CA5" w:rsidRDefault="00F9036D" w:rsidP="002279FE">
            <w:pPr>
              <w:pStyle w:val="TAC"/>
              <w:rPr>
                <w:ins w:id="10169" w:author="Griselda WANG" w:date="2022-09-30T15:06:00Z"/>
                <w:lang w:eastAsia="zh-CN"/>
              </w:rPr>
            </w:pPr>
            <w:ins w:id="10170" w:author="Griselda WANG" w:date="2022-09-30T15:06:00Z">
              <w:r w:rsidRPr="006C1CA5">
                <w:t>-89.59</w:t>
              </w:r>
            </w:ins>
          </w:p>
        </w:tc>
      </w:tr>
      <w:tr w:rsidR="00F9036D" w:rsidRPr="006C1CA5" w14:paraId="508D8129" w14:textId="77777777" w:rsidTr="002279FE">
        <w:trPr>
          <w:trHeight w:val="187"/>
          <w:jc w:val="center"/>
          <w:ins w:id="10171"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10EE770" w14:textId="77777777" w:rsidR="00F9036D" w:rsidRPr="006C1CA5" w:rsidRDefault="00F9036D" w:rsidP="002279FE">
            <w:pPr>
              <w:pStyle w:val="TAL"/>
              <w:rPr>
                <w:ins w:id="10172"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3D18908" w14:textId="77777777" w:rsidR="00F9036D" w:rsidRPr="006C1CA5" w:rsidRDefault="00F9036D" w:rsidP="002279FE">
            <w:pPr>
              <w:pStyle w:val="TAL"/>
              <w:rPr>
                <w:ins w:id="10173"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882CD79" w14:textId="77777777" w:rsidR="00F9036D" w:rsidRPr="006C1CA5" w:rsidRDefault="00F9036D" w:rsidP="002279FE">
            <w:pPr>
              <w:pStyle w:val="TAL"/>
              <w:rPr>
                <w:ins w:id="10174" w:author="Griselda WANG" w:date="2022-09-30T15:06:00Z"/>
                <w:rFonts w:eastAsia="Calibri"/>
                <w:i/>
                <w:szCs w:val="22"/>
              </w:rPr>
            </w:pPr>
            <w:ins w:id="10175"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2D11856E" w14:textId="77777777" w:rsidR="00F9036D" w:rsidRPr="006C1CA5" w:rsidRDefault="00F9036D" w:rsidP="002279FE">
            <w:pPr>
              <w:pStyle w:val="TAC"/>
              <w:rPr>
                <w:ins w:id="10176"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438AB13" w14:textId="77777777" w:rsidR="00F9036D" w:rsidRPr="006C1CA5" w:rsidDel="00041F77" w:rsidRDefault="00F9036D" w:rsidP="002279FE">
            <w:pPr>
              <w:pStyle w:val="TAC"/>
              <w:rPr>
                <w:ins w:id="10177"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D07B0C5" w14:textId="77777777" w:rsidR="00F9036D" w:rsidRPr="006C1CA5" w:rsidRDefault="00F9036D" w:rsidP="002279FE">
            <w:pPr>
              <w:pStyle w:val="TAC"/>
              <w:rPr>
                <w:ins w:id="10178"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15709A" w14:textId="77777777" w:rsidR="00F9036D" w:rsidRPr="006C1CA5" w:rsidRDefault="00F9036D" w:rsidP="002279FE">
            <w:pPr>
              <w:pStyle w:val="TAC"/>
              <w:rPr>
                <w:ins w:id="10179" w:author="Griselda WANG" w:date="2022-09-30T15:06:00Z"/>
                <w:lang w:eastAsia="zh-CN"/>
              </w:rPr>
            </w:pPr>
            <w:ins w:id="10180" w:author="Griselda WANG" w:date="2022-09-30T15:06:00Z">
              <w:r w:rsidRPr="006C1CA5">
                <w:t>-89.09</w:t>
              </w:r>
            </w:ins>
          </w:p>
        </w:tc>
      </w:tr>
      <w:tr w:rsidR="00F9036D" w:rsidRPr="006C1CA5" w14:paraId="765B9A36" w14:textId="77777777" w:rsidTr="002279FE">
        <w:trPr>
          <w:trHeight w:val="187"/>
          <w:jc w:val="center"/>
          <w:ins w:id="10181"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FA0EB18" w14:textId="77777777" w:rsidR="00F9036D" w:rsidRPr="006C1CA5" w:rsidRDefault="00F9036D" w:rsidP="002279FE">
            <w:pPr>
              <w:pStyle w:val="TAL"/>
              <w:rPr>
                <w:ins w:id="10182"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B67D275" w14:textId="77777777" w:rsidR="00F9036D" w:rsidRPr="006C1CA5" w:rsidRDefault="00F9036D" w:rsidP="002279FE">
            <w:pPr>
              <w:pStyle w:val="TAL"/>
              <w:rPr>
                <w:ins w:id="10183"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1901AB12" w14:textId="77777777" w:rsidR="00F9036D" w:rsidRPr="006C1CA5" w:rsidRDefault="00F9036D" w:rsidP="002279FE">
            <w:pPr>
              <w:pStyle w:val="TAL"/>
              <w:rPr>
                <w:ins w:id="10184" w:author="Griselda WANG" w:date="2022-09-30T15:06:00Z"/>
                <w:lang w:val="sv-SE" w:eastAsia="zh-CN"/>
              </w:rPr>
            </w:pPr>
            <w:ins w:id="10185" w:author="Griselda WANG" w:date="2022-09-30T15:06:00Z">
              <w:r w:rsidRPr="006C1CA5">
                <w:rPr>
                  <w:lang w:val="sv-SE"/>
                </w:rPr>
                <w:t>NR_FDD_FR1_D</w:t>
              </w:r>
            </w:ins>
          </w:p>
          <w:p w14:paraId="700C9FD6" w14:textId="77777777" w:rsidR="00F9036D" w:rsidRPr="006C1CA5" w:rsidRDefault="00F9036D" w:rsidP="002279FE">
            <w:pPr>
              <w:pStyle w:val="TAL"/>
              <w:rPr>
                <w:ins w:id="10186" w:author="Griselda WANG" w:date="2022-09-30T15:06:00Z"/>
                <w:rFonts w:eastAsia="Calibri"/>
                <w:i/>
                <w:szCs w:val="22"/>
                <w:lang w:val="sv-SE"/>
              </w:rPr>
            </w:pPr>
            <w:ins w:id="10187"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2F5CCDD4" w14:textId="77777777" w:rsidR="00F9036D" w:rsidRPr="006C1CA5" w:rsidRDefault="00F9036D" w:rsidP="002279FE">
            <w:pPr>
              <w:pStyle w:val="TAC"/>
              <w:rPr>
                <w:ins w:id="10188"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165105E0" w14:textId="77777777" w:rsidR="00F9036D" w:rsidRPr="006C1CA5" w:rsidDel="00041F77" w:rsidRDefault="00F9036D" w:rsidP="002279FE">
            <w:pPr>
              <w:pStyle w:val="TAC"/>
              <w:rPr>
                <w:ins w:id="10189"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D5B1D45" w14:textId="77777777" w:rsidR="00F9036D" w:rsidRPr="006C1CA5" w:rsidRDefault="00F9036D" w:rsidP="002279FE">
            <w:pPr>
              <w:pStyle w:val="TAC"/>
              <w:rPr>
                <w:ins w:id="10190"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6B7EB110" w14:textId="77777777" w:rsidR="00F9036D" w:rsidRPr="006C1CA5" w:rsidRDefault="00F9036D" w:rsidP="002279FE">
            <w:pPr>
              <w:pStyle w:val="TAC"/>
              <w:rPr>
                <w:ins w:id="10191" w:author="Griselda WANG" w:date="2022-09-30T15:06:00Z"/>
                <w:lang w:eastAsia="zh-CN"/>
              </w:rPr>
            </w:pPr>
            <w:ins w:id="10192" w:author="Griselda WANG" w:date="2022-09-30T15:06:00Z">
              <w:r w:rsidRPr="006C1CA5">
                <w:t>-88.59</w:t>
              </w:r>
            </w:ins>
          </w:p>
        </w:tc>
      </w:tr>
      <w:tr w:rsidR="00F9036D" w:rsidRPr="006C1CA5" w14:paraId="31396931" w14:textId="77777777" w:rsidTr="002279FE">
        <w:trPr>
          <w:trHeight w:val="187"/>
          <w:jc w:val="center"/>
          <w:ins w:id="1019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337FCEF" w14:textId="77777777" w:rsidR="00F9036D" w:rsidRPr="006C1CA5" w:rsidRDefault="00F9036D" w:rsidP="002279FE">
            <w:pPr>
              <w:pStyle w:val="TAL"/>
              <w:rPr>
                <w:ins w:id="1019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5EF2549" w14:textId="77777777" w:rsidR="00F9036D" w:rsidRPr="006C1CA5" w:rsidRDefault="00F9036D" w:rsidP="002279FE">
            <w:pPr>
              <w:pStyle w:val="TAL"/>
              <w:rPr>
                <w:ins w:id="10195"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4276076F" w14:textId="77777777" w:rsidR="00F9036D" w:rsidRPr="006C1CA5" w:rsidRDefault="00F9036D" w:rsidP="002279FE">
            <w:pPr>
              <w:pStyle w:val="TAL"/>
              <w:rPr>
                <w:ins w:id="10196" w:author="Griselda WANG" w:date="2022-09-30T15:06:00Z"/>
                <w:lang w:val="sv-SE" w:eastAsia="zh-CN"/>
              </w:rPr>
            </w:pPr>
            <w:ins w:id="10197" w:author="Griselda WANG" w:date="2022-09-30T15:06:00Z">
              <w:r w:rsidRPr="006C1CA5">
                <w:rPr>
                  <w:lang w:val="sv-SE"/>
                </w:rPr>
                <w:t>NR_FDD_FR1_E</w:t>
              </w:r>
            </w:ins>
          </w:p>
          <w:p w14:paraId="450803B7" w14:textId="77777777" w:rsidR="00F9036D" w:rsidRPr="006C1CA5" w:rsidRDefault="00F9036D" w:rsidP="002279FE">
            <w:pPr>
              <w:pStyle w:val="TAL"/>
              <w:rPr>
                <w:ins w:id="10198" w:author="Griselda WANG" w:date="2022-09-30T15:06:00Z"/>
                <w:rFonts w:eastAsia="Calibri"/>
                <w:i/>
                <w:szCs w:val="22"/>
                <w:lang w:val="sv-SE"/>
              </w:rPr>
            </w:pPr>
            <w:ins w:id="10199"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F836DE1" w14:textId="77777777" w:rsidR="00F9036D" w:rsidRPr="006C1CA5" w:rsidRDefault="00F9036D" w:rsidP="002279FE">
            <w:pPr>
              <w:pStyle w:val="TAC"/>
              <w:rPr>
                <w:ins w:id="10200"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501B27E1" w14:textId="77777777" w:rsidR="00F9036D" w:rsidRPr="006C1CA5" w:rsidDel="00041F77" w:rsidRDefault="00F9036D" w:rsidP="002279FE">
            <w:pPr>
              <w:pStyle w:val="TAC"/>
              <w:rPr>
                <w:ins w:id="10201"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CD5C618" w14:textId="77777777" w:rsidR="00F9036D" w:rsidRPr="006C1CA5" w:rsidRDefault="00F9036D" w:rsidP="002279FE">
            <w:pPr>
              <w:pStyle w:val="TAC"/>
              <w:rPr>
                <w:ins w:id="10202"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701D5B03" w14:textId="77777777" w:rsidR="00F9036D" w:rsidRPr="006C1CA5" w:rsidRDefault="00F9036D" w:rsidP="002279FE">
            <w:pPr>
              <w:pStyle w:val="TAC"/>
              <w:rPr>
                <w:ins w:id="10203" w:author="Griselda WANG" w:date="2022-09-30T15:06:00Z"/>
                <w:lang w:eastAsia="zh-CN"/>
              </w:rPr>
            </w:pPr>
            <w:ins w:id="10204" w:author="Griselda WANG" w:date="2022-09-30T15:06:00Z">
              <w:r w:rsidRPr="006C1CA5">
                <w:t>-88.09</w:t>
              </w:r>
            </w:ins>
          </w:p>
        </w:tc>
      </w:tr>
      <w:tr w:rsidR="00F9036D" w:rsidRPr="006C1CA5" w14:paraId="5B898D9A" w14:textId="77777777" w:rsidTr="002279FE">
        <w:trPr>
          <w:trHeight w:val="187"/>
          <w:jc w:val="center"/>
          <w:ins w:id="1020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285543F" w14:textId="77777777" w:rsidR="00F9036D" w:rsidRPr="006C1CA5" w:rsidRDefault="00F9036D" w:rsidP="002279FE">
            <w:pPr>
              <w:pStyle w:val="TAL"/>
              <w:rPr>
                <w:ins w:id="1020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FFDA763" w14:textId="77777777" w:rsidR="00F9036D" w:rsidRPr="006C1CA5" w:rsidRDefault="00F9036D" w:rsidP="002279FE">
            <w:pPr>
              <w:pStyle w:val="TAL"/>
              <w:rPr>
                <w:ins w:id="1020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10B6B24" w14:textId="77777777" w:rsidR="00F9036D" w:rsidRPr="006C1CA5" w:rsidRDefault="00F9036D" w:rsidP="002279FE">
            <w:pPr>
              <w:pStyle w:val="TAL"/>
              <w:rPr>
                <w:ins w:id="10208" w:author="Griselda WANG" w:date="2022-09-30T15:06:00Z"/>
              </w:rPr>
            </w:pPr>
            <w:ins w:id="10209"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3E1A1D51" w14:textId="77777777" w:rsidR="00F9036D" w:rsidRPr="006C1CA5" w:rsidRDefault="00F9036D" w:rsidP="002279FE">
            <w:pPr>
              <w:pStyle w:val="TAC"/>
              <w:rPr>
                <w:ins w:id="10210"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AE39315" w14:textId="77777777" w:rsidR="00F9036D" w:rsidRPr="006C1CA5" w:rsidDel="00041F77" w:rsidRDefault="00F9036D" w:rsidP="002279FE">
            <w:pPr>
              <w:pStyle w:val="TAC"/>
              <w:rPr>
                <w:ins w:id="10211"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78E3A42" w14:textId="77777777" w:rsidR="00F9036D" w:rsidRPr="006C1CA5" w:rsidRDefault="00F9036D" w:rsidP="002279FE">
            <w:pPr>
              <w:pStyle w:val="TAC"/>
              <w:rPr>
                <w:ins w:id="10212"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65DE792" w14:textId="77777777" w:rsidR="00F9036D" w:rsidRPr="006C1CA5" w:rsidRDefault="00F9036D" w:rsidP="002279FE">
            <w:pPr>
              <w:pStyle w:val="TAC"/>
              <w:rPr>
                <w:ins w:id="10213" w:author="Griselda WANG" w:date="2022-09-30T15:06:00Z"/>
              </w:rPr>
            </w:pPr>
            <w:ins w:id="10214" w:author="Griselda WANG" w:date="2022-09-30T15:06:00Z">
              <w:r w:rsidRPr="006C1CA5">
                <w:t>-87.59</w:t>
              </w:r>
            </w:ins>
          </w:p>
        </w:tc>
      </w:tr>
      <w:tr w:rsidR="00F9036D" w:rsidRPr="006C1CA5" w14:paraId="383AF84E" w14:textId="77777777" w:rsidTr="002279FE">
        <w:trPr>
          <w:trHeight w:val="187"/>
          <w:jc w:val="center"/>
          <w:ins w:id="1021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70A2450" w14:textId="77777777" w:rsidR="00F9036D" w:rsidRPr="006C1CA5" w:rsidRDefault="00F9036D" w:rsidP="002279FE">
            <w:pPr>
              <w:pStyle w:val="TAL"/>
              <w:rPr>
                <w:ins w:id="1021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B1FE2F5" w14:textId="77777777" w:rsidR="00F9036D" w:rsidRPr="006C1CA5" w:rsidRDefault="00F9036D" w:rsidP="002279FE">
            <w:pPr>
              <w:pStyle w:val="TAL"/>
              <w:rPr>
                <w:ins w:id="1021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52BF4C" w14:textId="77777777" w:rsidR="00F9036D" w:rsidRPr="006C1CA5" w:rsidRDefault="00F9036D" w:rsidP="002279FE">
            <w:pPr>
              <w:pStyle w:val="TAL"/>
              <w:rPr>
                <w:ins w:id="10218" w:author="Griselda WANG" w:date="2022-09-30T15:06:00Z"/>
                <w:rFonts w:eastAsia="Calibri"/>
                <w:i/>
                <w:szCs w:val="22"/>
              </w:rPr>
            </w:pPr>
            <w:ins w:id="10219"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1E81AED6" w14:textId="77777777" w:rsidR="00F9036D" w:rsidRPr="006C1CA5" w:rsidRDefault="00F9036D" w:rsidP="002279FE">
            <w:pPr>
              <w:pStyle w:val="TAC"/>
              <w:rPr>
                <w:ins w:id="10220"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01D149E" w14:textId="77777777" w:rsidR="00F9036D" w:rsidRPr="006C1CA5" w:rsidDel="00041F77" w:rsidRDefault="00F9036D" w:rsidP="002279FE">
            <w:pPr>
              <w:pStyle w:val="TAC"/>
              <w:rPr>
                <w:ins w:id="10221"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6ACD92D" w14:textId="77777777" w:rsidR="00F9036D" w:rsidRPr="006C1CA5" w:rsidRDefault="00F9036D" w:rsidP="002279FE">
            <w:pPr>
              <w:pStyle w:val="TAC"/>
              <w:rPr>
                <w:ins w:id="10222"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145CDA" w14:textId="77777777" w:rsidR="00F9036D" w:rsidRPr="006C1CA5" w:rsidRDefault="00F9036D" w:rsidP="002279FE">
            <w:pPr>
              <w:pStyle w:val="TAC"/>
              <w:rPr>
                <w:ins w:id="10223" w:author="Griselda WANG" w:date="2022-09-30T15:06:00Z"/>
                <w:lang w:eastAsia="zh-CN"/>
              </w:rPr>
            </w:pPr>
            <w:ins w:id="10224" w:author="Griselda WANG" w:date="2022-09-30T15:06:00Z">
              <w:r w:rsidRPr="006C1CA5">
                <w:t>-87.09</w:t>
              </w:r>
            </w:ins>
          </w:p>
        </w:tc>
      </w:tr>
      <w:tr w:rsidR="00F9036D" w:rsidRPr="006C1CA5" w14:paraId="24D0057A" w14:textId="77777777" w:rsidTr="002279FE">
        <w:trPr>
          <w:trHeight w:val="187"/>
          <w:jc w:val="center"/>
          <w:ins w:id="1022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9548B66" w14:textId="77777777" w:rsidR="00F9036D" w:rsidRPr="006C1CA5" w:rsidRDefault="00F9036D" w:rsidP="002279FE">
            <w:pPr>
              <w:pStyle w:val="TAL"/>
              <w:rPr>
                <w:ins w:id="10226"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B749156" w14:textId="77777777" w:rsidR="00F9036D" w:rsidRPr="006C1CA5" w:rsidRDefault="00F9036D" w:rsidP="002279FE">
            <w:pPr>
              <w:pStyle w:val="TAL"/>
              <w:rPr>
                <w:ins w:id="10227"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1F85C72" w14:textId="77777777" w:rsidR="00F9036D" w:rsidRPr="006C1CA5" w:rsidRDefault="00F9036D" w:rsidP="002279FE">
            <w:pPr>
              <w:pStyle w:val="TAL"/>
              <w:rPr>
                <w:ins w:id="10228" w:author="Griselda WANG" w:date="2022-09-30T15:06:00Z"/>
                <w:rFonts w:eastAsia="Calibri"/>
                <w:i/>
                <w:szCs w:val="22"/>
              </w:rPr>
            </w:pPr>
            <w:ins w:id="10229"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3FFF50D7" w14:textId="77777777" w:rsidR="00F9036D" w:rsidRPr="006C1CA5" w:rsidRDefault="00F9036D" w:rsidP="002279FE">
            <w:pPr>
              <w:pStyle w:val="TAC"/>
              <w:rPr>
                <w:ins w:id="10230"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0CD1043" w14:textId="77777777" w:rsidR="00F9036D" w:rsidRPr="006C1CA5" w:rsidDel="00041F77" w:rsidRDefault="00F9036D" w:rsidP="002279FE">
            <w:pPr>
              <w:pStyle w:val="TAC"/>
              <w:rPr>
                <w:ins w:id="10231"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5F5B11C" w14:textId="77777777" w:rsidR="00F9036D" w:rsidRPr="006C1CA5" w:rsidRDefault="00F9036D" w:rsidP="002279FE">
            <w:pPr>
              <w:pStyle w:val="TAC"/>
              <w:rPr>
                <w:ins w:id="10232"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D983FB0" w14:textId="77777777" w:rsidR="00F9036D" w:rsidRPr="006C1CA5" w:rsidRDefault="00F9036D" w:rsidP="002279FE">
            <w:pPr>
              <w:pStyle w:val="TAC"/>
              <w:rPr>
                <w:ins w:id="10233" w:author="Griselda WANG" w:date="2022-09-30T15:06:00Z"/>
                <w:lang w:eastAsia="zh-CN"/>
              </w:rPr>
            </w:pPr>
            <w:ins w:id="10234" w:author="Griselda WANG" w:date="2022-09-30T15:06:00Z">
              <w:r w:rsidRPr="006C1CA5">
                <w:t>-86.59</w:t>
              </w:r>
            </w:ins>
          </w:p>
        </w:tc>
      </w:tr>
      <w:tr w:rsidR="00F9036D" w:rsidRPr="006C1CA5" w14:paraId="31B2CB92" w14:textId="77777777" w:rsidTr="002279FE">
        <w:trPr>
          <w:trHeight w:val="187"/>
          <w:jc w:val="center"/>
          <w:ins w:id="1023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B6ED82F" w14:textId="77777777" w:rsidR="00F9036D" w:rsidRPr="006C1CA5" w:rsidRDefault="00F9036D" w:rsidP="002279FE">
            <w:pPr>
              <w:pStyle w:val="TAL"/>
              <w:rPr>
                <w:ins w:id="10236" w:author="Griselda WANG" w:date="2022-09-30T15:06:00Z"/>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46686C20" w14:textId="77777777" w:rsidR="00F9036D" w:rsidRPr="006C1CA5" w:rsidRDefault="00F9036D" w:rsidP="002279FE">
            <w:pPr>
              <w:pStyle w:val="TAL"/>
              <w:rPr>
                <w:ins w:id="10237" w:author="Griselda WANG" w:date="2022-09-30T15:06:00Z"/>
                <w:rFonts w:eastAsia="Calibri"/>
                <w:i/>
                <w:szCs w:val="22"/>
              </w:rPr>
            </w:pPr>
            <w:ins w:id="10238" w:author="Griselda WANG" w:date="2022-09-30T15:06:00Z">
              <w:r w:rsidRPr="006C1CA5">
                <w:t>Config</w:t>
              </w:r>
              <w:r w:rsidRPr="006C1CA5">
                <w:rPr>
                  <w:rFonts w:eastAsia="Malgun Gothic"/>
                  <w:szCs w:val="18"/>
                </w:rPr>
                <w:t xml:space="preserve"> </w:t>
              </w:r>
              <w:r w:rsidRPr="006C1CA5">
                <w:t>3</w:t>
              </w:r>
            </w:ins>
          </w:p>
        </w:tc>
        <w:tc>
          <w:tcPr>
            <w:tcW w:w="1628" w:type="dxa"/>
            <w:tcBorders>
              <w:top w:val="single" w:sz="4" w:space="0" w:color="auto"/>
              <w:left w:val="single" w:sz="4" w:space="0" w:color="auto"/>
              <w:right w:val="single" w:sz="4" w:space="0" w:color="auto"/>
            </w:tcBorders>
          </w:tcPr>
          <w:p w14:paraId="2F08D46E" w14:textId="77777777" w:rsidR="00F9036D" w:rsidRPr="006C1CA5" w:rsidRDefault="00F9036D" w:rsidP="002279FE">
            <w:pPr>
              <w:pStyle w:val="TAL"/>
              <w:rPr>
                <w:ins w:id="10239" w:author="Griselda WANG" w:date="2022-09-30T15:06:00Z"/>
                <w:lang w:eastAsia="zh-CN"/>
              </w:rPr>
            </w:pPr>
            <w:ins w:id="10240" w:author="Griselda WANG" w:date="2022-09-30T15:06:00Z">
              <w:r w:rsidRPr="006C1CA5">
                <w:t>NR_FDD_FR1_A</w:t>
              </w:r>
            </w:ins>
          </w:p>
          <w:p w14:paraId="00CA3A69" w14:textId="77777777" w:rsidR="00F9036D" w:rsidRPr="006C1CA5" w:rsidRDefault="00F9036D" w:rsidP="002279FE">
            <w:pPr>
              <w:pStyle w:val="TAL"/>
              <w:rPr>
                <w:ins w:id="10241" w:author="Griselda WANG" w:date="2022-09-30T15:06:00Z"/>
                <w:rFonts w:eastAsia="Calibri"/>
                <w:i/>
                <w:szCs w:val="22"/>
              </w:rPr>
            </w:pPr>
            <w:ins w:id="10242" w:author="Griselda WANG" w:date="2022-09-30T15:06:00Z">
              <w:r w:rsidRPr="006C1CA5">
                <w:rPr>
                  <w:lang w:eastAsia="zh-CN"/>
                </w:rPr>
                <w:t xml:space="preserve">NR_TDD_FR1_A </w:t>
              </w:r>
              <w:r w:rsidRPr="006C1CA5">
                <w:rPr>
                  <w:vertAlign w:val="superscript"/>
                  <w:lang w:eastAsia="zh-CN"/>
                </w:rPr>
                <w:t>NOTE 6</w:t>
              </w:r>
              <w:r w:rsidRPr="006C1CA5">
                <w:t xml:space="preserve"> </w:t>
              </w:r>
            </w:ins>
          </w:p>
        </w:tc>
        <w:tc>
          <w:tcPr>
            <w:tcW w:w="1258" w:type="dxa"/>
            <w:tcBorders>
              <w:left w:val="single" w:sz="4" w:space="0" w:color="auto"/>
              <w:bottom w:val="nil"/>
              <w:right w:val="single" w:sz="4" w:space="0" w:color="auto"/>
            </w:tcBorders>
            <w:shd w:val="clear" w:color="auto" w:fill="auto"/>
            <w:vAlign w:val="center"/>
          </w:tcPr>
          <w:p w14:paraId="692F7554" w14:textId="77777777" w:rsidR="00F9036D" w:rsidRPr="006C1CA5" w:rsidRDefault="00F9036D" w:rsidP="002279FE">
            <w:pPr>
              <w:pStyle w:val="TAC"/>
              <w:rPr>
                <w:ins w:id="10243" w:author="Griselda WANG" w:date="2022-09-30T15:06:00Z"/>
              </w:rPr>
            </w:pPr>
            <w:ins w:id="10244" w:author="Griselda WANG" w:date="2022-09-30T15:06:00Z">
              <w:r w:rsidRPr="006C1CA5">
                <w:t>dBm/</w:t>
              </w:r>
            </w:ins>
          </w:p>
          <w:p w14:paraId="5CB517A5" w14:textId="77777777" w:rsidR="00F9036D" w:rsidRPr="006C1CA5" w:rsidRDefault="00F9036D" w:rsidP="002279FE">
            <w:pPr>
              <w:pStyle w:val="TAC"/>
              <w:rPr>
                <w:ins w:id="10245" w:author="Griselda WANG" w:date="2022-09-30T15:06:00Z"/>
              </w:rPr>
            </w:pPr>
            <w:ins w:id="10246" w:author="Griselda WANG" w:date="2022-09-30T15:06:00Z">
              <w:r w:rsidRPr="006C1CA5">
                <w:t>18.36MHz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2A58EB1C" w14:textId="77777777" w:rsidR="00F9036D" w:rsidRPr="006C1CA5" w:rsidDel="00041F77" w:rsidRDefault="00F9036D" w:rsidP="002279FE">
            <w:pPr>
              <w:pStyle w:val="TAC"/>
              <w:rPr>
                <w:ins w:id="10247" w:author="Griselda WANG" w:date="2022-09-30T15:06:00Z"/>
                <w:lang w:eastAsia="zh-CN"/>
              </w:rPr>
            </w:pPr>
            <w:ins w:id="10248" w:author="Griselda WANG" w:date="2022-09-30T15:06:00Z">
              <w:r w:rsidRPr="006C1CA5">
                <w:t>-54.87</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04066AB" w14:textId="77777777" w:rsidR="00F9036D" w:rsidRPr="006C1CA5" w:rsidRDefault="00F9036D" w:rsidP="002279FE">
            <w:pPr>
              <w:pStyle w:val="TAC"/>
              <w:rPr>
                <w:ins w:id="10249" w:author="Griselda WANG" w:date="2022-09-30T15:06:00Z"/>
                <w:lang w:eastAsia="zh-CN"/>
              </w:rPr>
            </w:pPr>
            <w:ins w:id="10250" w:author="Griselda WANG" w:date="2022-09-30T15:06:00Z">
              <w:r w:rsidRPr="006C1CA5">
                <w:t>-57.57</w:t>
              </w:r>
            </w:ins>
          </w:p>
        </w:tc>
        <w:tc>
          <w:tcPr>
            <w:tcW w:w="1482" w:type="dxa"/>
            <w:gridSpan w:val="4"/>
            <w:tcBorders>
              <w:top w:val="single" w:sz="4" w:space="0" w:color="auto"/>
              <w:left w:val="single" w:sz="4" w:space="0" w:color="auto"/>
              <w:right w:val="single" w:sz="4" w:space="0" w:color="auto"/>
            </w:tcBorders>
            <w:vAlign w:val="center"/>
          </w:tcPr>
          <w:p w14:paraId="31AF6B44" w14:textId="77777777" w:rsidR="00F9036D" w:rsidRPr="006C1CA5" w:rsidRDefault="00F9036D" w:rsidP="002279FE">
            <w:pPr>
              <w:pStyle w:val="TAC"/>
              <w:rPr>
                <w:ins w:id="10251" w:author="Griselda WANG" w:date="2022-09-30T15:06:00Z"/>
                <w:lang w:eastAsia="zh-CN"/>
              </w:rPr>
            </w:pPr>
            <w:ins w:id="10252" w:author="Griselda WANG" w:date="2022-09-30T15:06:00Z">
              <w:r w:rsidRPr="006C1CA5">
                <w:t>-87.97</w:t>
              </w:r>
            </w:ins>
          </w:p>
        </w:tc>
      </w:tr>
      <w:tr w:rsidR="00F9036D" w:rsidRPr="006C1CA5" w14:paraId="1D152DEA" w14:textId="77777777" w:rsidTr="002279FE">
        <w:trPr>
          <w:trHeight w:val="187"/>
          <w:jc w:val="center"/>
          <w:ins w:id="1025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33387EE6" w14:textId="77777777" w:rsidR="00F9036D" w:rsidRPr="006C1CA5" w:rsidRDefault="00F9036D" w:rsidP="002279FE">
            <w:pPr>
              <w:pStyle w:val="TAL"/>
              <w:rPr>
                <w:ins w:id="1025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96915BF" w14:textId="77777777" w:rsidR="00F9036D" w:rsidRPr="006C1CA5" w:rsidRDefault="00F9036D" w:rsidP="002279FE">
            <w:pPr>
              <w:pStyle w:val="TAL"/>
              <w:rPr>
                <w:ins w:id="1025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F741235" w14:textId="77777777" w:rsidR="00F9036D" w:rsidRPr="006C1CA5" w:rsidRDefault="00F9036D" w:rsidP="002279FE">
            <w:pPr>
              <w:pStyle w:val="TAL"/>
              <w:rPr>
                <w:ins w:id="10256" w:author="Griselda WANG" w:date="2022-09-30T15:06:00Z"/>
                <w:rFonts w:eastAsia="Calibri"/>
                <w:i/>
                <w:szCs w:val="22"/>
              </w:rPr>
            </w:pPr>
            <w:ins w:id="10257" w:author="Griselda WANG" w:date="2022-09-30T15:06:00Z">
              <w:r w:rsidRPr="006C1CA5">
                <w:t>NR_FDD_FR1_B</w:t>
              </w:r>
            </w:ins>
          </w:p>
        </w:tc>
        <w:tc>
          <w:tcPr>
            <w:tcW w:w="1258" w:type="dxa"/>
            <w:tcBorders>
              <w:top w:val="nil"/>
              <w:left w:val="single" w:sz="4" w:space="0" w:color="auto"/>
              <w:bottom w:val="nil"/>
              <w:right w:val="single" w:sz="4" w:space="0" w:color="auto"/>
            </w:tcBorders>
            <w:shd w:val="clear" w:color="auto" w:fill="auto"/>
            <w:vAlign w:val="center"/>
          </w:tcPr>
          <w:p w14:paraId="52EB6294" w14:textId="77777777" w:rsidR="00F9036D" w:rsidRPr="006C1CA5" w:rsidRDefault="00F9036D" w:rsidP="002279FE">
            <w:pPr>
              <w:pStyle w:val="TAC"/>
              <w:rPr>
                <w:ins w:id="1025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B31B430" w14:textId="77777777" w:rsidR="00F9036D" w:rsidRPr="006C1CA5" w:rsidDel="00041F77" w:rsidRDefault="00F9036D" w:rsidP="002279FE">
            <w:pPr>
              <w:pStyle w:val="TAC"/>
              <w:rPr>
                <w:ins w:id="1025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CDA68E9" w14:textId="77777777" w:rsidR="00F9036D" w:rsidRPr="006C1CA5" w:rsidRDefault="00F9036D" w:rsidP="002279FE">
            <w:pPr>
              <w:pStyle w:val="TAC"/>
              <w:rPr>
                <w:ins w:id="1026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1F77375" w14:textId="77777777" w:rsidR="00F9036D" w:rsidRPr="006C1CA5" w:rsidRDefault="00F9036D" w:rsidP="002279FE">
            <w:pPr>
              <w:pStyle w:val="TAC"/>
              <w:rPr>
                <w:ins w:id="10261" w:author="Griselda WANG" w:date="2022-09-30T15:06:00Z"/>
                <w:lang w:eastAsia="zh-CN"/>
              </w:rPr>
            </w:pPr>
            <w:ins w:id="10262" w:author="Griselda WANG" w:date="2022-09-30T15:06:00Z">
              <w:r w:rsidRPr="006C1CA5">
                <w:t>-87.47</w:t>
              </w:r>
            </w:ins>
          </w:p>
        </w:tc>
      </w:tr>
      <w:tr w:rsidR="00F9036D" w:rsidRPr="006C1CA5" w14:paraId="68F6C66F" w14:textId="77777777" w:rsidTr="002279FE">
        <w:trPr>
          <w:trHeight w:val="187"/>
          <w:jc w:val="center"/>
          <w:ins w:id="1026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08F3EC0" w14:textId="77777777" w:rsidR="00F9036D" w:rsidRPr="006C1CA5" w:rsidRDefault="00F9036D" w:rsidP="002279FE">
            <w:pPr>
              <w:pStyle w:val="TAL"/>
              <w:rPr>
                <w:ins w:id="1026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267364D" w14:textId="77777777" w:rsidR="00F9036D" w:rsidRPr="006C1CA5" w:rsidRDefault="00F9036D" w:rsidP="002279FE">
            <w:pPr>
              <w:pStyle w:val="TAL"/>
              <w:rPr>
                <w:ins w:id="10265"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C9AE6AF" w14:textId="77777777" w:rsidR="00F9036D" w:rsidRPr="006C1CA5" w:rsidRDefault="00F9036D" w:rsidP="002279FE">
            <w:pPr>
              <w:pStyle w:val="TAL"/>
              <w:rPr>
                <w:ins w:id="10266" w:author="Griselda WANG" w:date="2022-09-30T15:06:00Z"/>
                <w:rFonts w:eastAsia="Calibri"/>
                <w:i/>
                <w:szCs w:val="22"/>
              </w:rPr>
            </w:pPr>
            <w:ins w:id="10267" w:author="Griselda WANG" w:date="2022-09-30T15:06:00Z">
              <w:r w:rsidRPr="006C1CA5">
                <w:t>NR_TDD_FR1_</w:t>
              </w:r>
              <w:r w:rsidRPr="006C1CA5">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0D90C90E" w14:textId="77777777" w:rsidR="00F9036D" w:rsidRPr="006C1CA5" w:rsidRDefault="00F9036D" w:rsidP="002279FE">
            <w:pPr>
              <w:pStyle w:val="TAC"/>
              <w:rPr>
                <w:ins w:id="10268"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7DCCC5" w14:textId="77777777" w:rsidR="00F9036D" w:rsidRPr="006C1CA5" w:rsidDel="00041F77" w:rsidRDefault="00F9036D" w:rsidP="002279FE">
            <w:pPr>
              <w:pStyle w:val="TAC"/>
              <w:rPr>
                <w:ins w:id="10269"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3255B43" w14:textId="77777777" w:rsidR="00F9036D" w:rsidRPr="006C1CA5" w:rsidRDefault="00F9036D" w:rsidP="002279FE">
            <w:pPr>
              <w:pStyle w:val="TAC"/>
              <w:rPr>
                <w:ins w:id="10270"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B2AEDEE" w14:textId="77777777" w:rsidR="00F9036D" w:rsidRPr="006C1CA5" w:rsidRDefault="00F9036D" w:rsidP="002279FE">
            <w:pPr>
              <w:pStyle w:val="TAC"/>
              <w:rPr>
                <w:ins w:id="10271" w:author="Griselda WANG" w:date="2022-09-30T15:06:00Z"/>
                <w:lang w:eastAsia="zh-CN"/>
              </w:rPr>
            </w:pPr>
            <w:ins w:id="10272" w:author="Griselda WANG" w:date="2022-09-30T15:06:00Z">
              <w:r w:rsidRPr="006C1CA5">
                <w:t>-86.97</w:t>
              </w:r>
            </w:ins>
          </w:p>
        </w:tc>
      </w:tr>
      <w:tr w:rsidR="00F9036D" w:rsidRPr="006C1CA5" w14:paraId="235B5C47" w14:textId="77777777" w:rsidTr="002279FE">
        <w:trPr>
          <w:trHeight w:val="187"/>
          <w:jc w:val="center"/>
          <w:ins w:id="10273"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E277DA5" w14:textId="77777777" w:rsidR="00F9036D" w:rsidRPr="006C1CA5" w:rsidRDefault="00F9036D" w:rsidP="002279FE">
            <w:pPr>
              <w:pStyle w:val="TAL"/>
              <w:rPr>
                <w:ins w:id="10274"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C0BFD4E" w14:textId="77777777" w:rsidR="00F9036D" w:rsidRPr="006C1CA5" w:rsidRDefault="00F9036D" w:rsidP="002279FE">
            <w:pPr>
              <w:pStyle w:val="TAL"/>
              <w:rPr>
                <w:ins w:id="10275"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301756C" w14:textId="77777777" w:rsidR="00F9036D" w:rsidRPr="006C1CA5" w:rsidRDefault="00F9036D" w:rsidP="002279FE">
            <w:pPr>
              <w:pStyle w:val="TAL"/>
              <w:rPr>
                <w:ins w:id="10276" w:author="Griselda WANG" w:date="2022-09-30T15:06:00Z"/>
                <w:lang w:val="sv-SE" w:eastAsia="zh-CN"/>
              </w:rPr>
            </w:pPr>
            <w:ins w:id="10277" w:author="Griselda WANG" w:date="2022-09-30T15:06:00Z">
              <w:r w:rsidRPr="006C1CA5">
                <w:rPr>
                  <w:lang w:val="sv-SE"/>
                </w:rPr>
                <w:t>NR_FDD_FR1_D</w:t>
              </w:r>
            </w:ins>
          </w:p>
          <w:p w14:paraId="4A029324" w14:textId="77777777" w:rsidR="00F9036D" w:rsidRPr="006C1CA5" w:rsidRDefault="00F9036D" w:rsidP="002279FE">
            <w:pPr>
              <w:pStyle w:val="TAL"/>
              <w:rPr>
                <w:ins w:id="10278" w:author="Griselda WANG" w:date="2022-09-30T15:06:00Z"/>
                <w:rFonts w:eastAsia="Calibri"/>
                <w:i/>
                <w:szCs w:val="22"/>
                <w:lang w:val="sv-SE"/>
              </w:rPr>
            </w:pPr>
            <w:ins w:id="10279" w:author="Griselda WANG" w:date="2022-09-30T15:06:00Z">
              <w:r w:rsidRPr="006C1CA5">
                <w:rPr>
                  <w:lang w:val="sv-SE"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5FD39CED" w14:textId="77777777" w:rsidR="00F9036D" w:rsidRPr="006C1CA5" w:rsidRDefault="00F9036D" w:rsidP="002279FE">
            <w:pPr>
              <w:pStyle w:val="TAC"/>
              <w:rPr>
                <w:ins w:id="10280"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54380990" w14:textId="77777777" w:rsidR="00F9036D" w:rsidRPr="006C1CA5" w:rsidDel="00041F77" w:rsidRDefault="00F9036D" w:rsidP="002279FE">
            <w:pPr>
              <w:pStyle w:val="TAC"/>
              <w:rPr>
                <w:ins w:id="10281"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4D3AE83" w14:textId="77777777" w:rsidR="00F9036D" w:rsidRPr="006C1CA5" w:rsidRDefault="00F9036D" w:rsidP="002279FE">
            <w:pPr>
              <w:pStyle w:val="TAC"/>
              <w:rPr>
                <w:ins w:id="10282"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47DA78DC" w14:textId="77777777" w:rsidR="00F9036D" w:rsidRPr="006C1CA5" w:rsidRDefault="00F9036D" w:rsidP="002279FE">
            <w:pPr>
              <w:pStyle w:val="TAC"/>
              <w:rPr>
                <w:ins w:id="10283" w:author="Griselda WANG" w:date="2022-09-30T15:06:00Z"/>
                <w:lang w:eastAsia="zh-CN"/>
              </w:rPr>
            </w:pPr>
            <w:ins w:id="10284" w:author="Griselda WANG" w:date="2022-09-30T15:06:00Z">
              <w:r w:rsidRPr="006C1CA5">
                <w:t>-86.47</w:t>
              </w:r>
            </w:ins>
          </w:p>
        </w:tc>
      </w:tr>
      <w:tr w:rsidR="00F9036D" w:rsidRPr="006C1CA5" w14:paraId="2DD7F647" w14:textId="77777777" w:rsidTr="002279FE">
        <w:trPr>
          <w:trHeight w:val="187"/>
          <w:jc w:val="center"/>
          <w:ins w:id="10285"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02EFC6CB" w14:textId="77777777" w:rsidR="00F9036D" w:rsidRPr="006C1CA5" w:rsidRDefault="00F9036D" w:rsidP="002279FE">
            <w:pPr>
              <w:pStyle w:val="TAL"/>
              <w:rPr>
                <w:ins w:id="10286"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3AA19A9" w14:textId="77777777" w:rsidR="00F9036D" w:rsidRPr="006C1CA5" w:rsidRDefault="00F9036D" w:rsidP="002279FE">
            <w:pPr>
              <w:pStyle w:val="TAL"/>
              <w:rPr>
                <w:ins w:id="10287" w:author="Griselda WANG" w:date="2022-09-30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FA73FE9" w14:textId="77777777" w:rsidR="00F9036D" w:rsidRPr="006C1CA5" w:rsidRDefault="00F9036D" w:rsidP="002279FE">
            <w:pPr>
              <w:pStyle w:val="TAL"/>
              <w:rPr>
                <w:ins w:id="10288" w:author="Griselda WANG" w:date="2022-09-30T15:06:00Z"/>
                <w:lang w:val="sv-SE" w:eastAsia="zh-CN"/>
              </w:rPr>
            </w:pPr>
            <w:ins w:id="10289" w:author="Griselda WANG" w:date="2022-09-30T15:06:00Z">
              <w:r w:rsidRPr="006C1CA5">
                <w:rPr>
                  <w:lang w:val="sv-SE"/>
                </w:rPr>
                <w:t>NR_FDD_FR1_E</w:t>
              </w:r>
            </w:ins>
          </w:p>
          <w:p w14:paraId="7E4BC47A" w14:textId="77777777" w:rsidR="00F9036D" w:rsidRPr="006C1CA5" w:rsidRDefault="00F9036D" w:rsidP="002279FE">
            <w:pPr>
              <w:pStyle w:val="TAL"/>
              <w:rPr>
                <w:ins w:id="10290" w:author="Griselda WANG" w:date="2022-09-30T15:06:00Z"/>
                <w:rFonts w:eastAsia="Calibri"/>
                <w:i/>
                <w:szCs w:val="22"/>
                <w:lang w:val="sv-SE"/>
              </w:rPr>
            </w:pPr>
            <w:ins w:id="10291" w:author="Griselda WANG" w:date="2022-09-30T15:06:00Z">
              <w:r w:rsidRPr="006C1CA5">
                <w:rPr>
                  <w:lang w:val="sv-SE"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3BBD7FD2" w14:textId="77777777" w:rsidR="00F9036D" w:rsidRPr="006C1CA5" w:rsidRDefault="00F9036D" w:rsidP="002279FE">
            <w:pPr>
              <w:pStyle w:val="TAC"/>
              <w:rPr>
                <w:ins w:id="10292" w:author="Griselda WANG" w:date="2022-09-30T15:06:00Z"/>
                <w:lang w:val="sv-SE"/>
              </w:rPr>
            </w:pPr>
          </w:p>
        </w:tc>
        <w:tc>
          <w:tcPr>
            <w:tcW w:w="1540" w:type="dxa"/>
            <w:gridSpan w:val="3"/>
            <w:tcBorders>
              <w:top w:val="nil"/>
              <w:left w:val="single" w:sz="4" w:space="0" w:color="auto"/>
              <w:bottom w:val="nil"/>
              <w:right w:val="single" w:sz="4" w:space="0" w:color="auto"/>
            </w:tcBorders>
            <w:shd w:val="clear" w:color="auto" w:fill="auto"/>
            <w:vAlign w:val="center"/>
          </w:tcPr>
          <w:p w14:paraId="6FDD6CBC" w14:textId="77777777" w:rsidR="00F9036D" w:rsidRPr="006C1CA5" w:rsidDel="00041F77" w:rsidRDefault="00F9036D" w:rsidP="002279FE">
            <w:pPr>
              <w:pStyle w:val="TAC"/>
              <w:rPr>
                <w:ins w:id="10293" w:author="Griselda WANG" w:date="2022-09-30T15:06:00Z"/>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CA15326" w14:textId="77777777" w:rsidR="00F9036D" w:rsidRPr="006C1CA5" w:rsidRDefault="00F9036D" w:rsidP="002279FE">
            <w:pPr>
              <w:pStyle w:val="TAC"/>
              <w:rPr>
                <w:ins w:id="10294" w:author="Griselda WANG" w:date="2022-09-30T15:06:00Z"/>
                <w:lang w:val="sv-SE" w:eastAsia="zh-CN"/>
              </w:rPr>
            </w:pPr>
          </w:p>
        </w:tc>
        <w:tc>
          <w:tcPr>
            <w:tcW w:w="1482" w:type="dxa"/>
            <w:gridSpan w:val="4"/>
            <w:tcBorders>
              <w:top w:val="single" w:sz="4" w:space="0" w:color="auto"/>
              <w:left w:val="single" w:sz="4" w:space="0" w:color="auto"/>
              <w:right w:val="single" w:sz="4" w:space="0" w:color="auto"/>
            </w:tcBorders>
            <w:vAlign w:val="center"/>
          </w:tcPr>
          <w:p w14:paraId="73FF8D2D" w14:textId="77777777" w:rsidR="00F9036D" w:rsidRPr="006C1CA5" w:rsidRDefault="00F9036D" w:rsidP="002279FE">
            <w:pPr>
              <w:pStyle w:val="TAC"/>
              <w:rPr>
                <w:ins w:id="10295" w:author="Griselda WANG" w:date="2022-09-30T15:06:00Z"/>
                <w:lang w:eastAsia="zh-CN"/>
              </w:rPr>
            </w:pPr>
            <w:ins w:id="10296" w:author="Griselda WANG" w:date="2022-09-30T15:06:00Z">
              <w:r w:rsidRPr="006C1CA5">
                <w:t>-85.97</w:t>
              </w:r>
            </w:ins>
          </w:p>
        </w:tc>
      </w:tr>
      <w:tr w:rsidR="00F9036D" w:rsidRPr="006C1CA5" w14:paraId="04FBED6D" w14:textId="77777777" w:rsidTr="002279FE">
        <w:trPr>
          <w:trHeight w:val="187"/>
          <w:jc w:val="center"/>
          <w:ins w:id="1029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510FD03E" w14:textId="77777777" w:rsidR="00F9036D" w:rsidRPr="006C1CA5" w:rsidRDefault="00F9036D" w:rsidP="002279FE">
            <w:pPr>
              <w:pStyle w:val="TAL"/>
              <w:rPr>
                <w:ins w:id="1029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6B4BB2E" w14:textId="77777777" w:rsidR="00F9036D" w:rsidRPr="006C1CA5" w:rsidRDefault="00F9036D" w:rsidP="002279FE">
            <w:pPr>
              <w:pStyle w:val="TAL"/>
              <w:rPr>
                <w:ins w:id="1029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E7DB9B0" w14:textId="77777777" w:rsidR="00F9036D" w:rsidRPr="006C1CA5" w:rsidRDefault="00F9036D" w:rsidP="002279FE">
            <w:pPr>
              <w:pStyle w:val="TAL"/>
              <w:rPr>
                <w:ins w:id="10300" w:author="Griselda WANG" w:date="2022-09-30T15:06:00Z"/>
              </w:rPr>
            </w:pPr>
            <w:ins w:id="10301" w:author="Griselda WANG" w:date="2022-09-30T15:06:00Z">
              <w:r w:rsidRPr="006C1CA5">
                <w:t>NR_FDD_FR1_F</w:t>
              </w:r>
            </w:ins>
          </w:p>
        </w:tc>
        <w:tc>
          <w:tcPr>
            <w:tcW w:w="1258" w:type="dxa"/>
            <w:tcBorders>
              <w:top w:val="nil"/>
              <w:left w:val="single" w:sz="4" w:space="0" w:color="auto"/>
              <w:bottom w:val="nil"/>
              <w:right w:val="single" w:sz="4" w:space="0" w:color="auto"/>
            </w:tcBorders>
            <w:shd w:val="clear" w:color="auto" w:fill="auto"/>
            <w:vAlign w:val="center"/>
          </w:tcPr>
          <w:p w14:paraId="784976F1" w14:textId="77777777" w:rsidR="00F9036D" w:rsidRPr="006C1CA5" w:rsidRDefault="00F9036D" w:rsidP="002279FE">
            <w:pPr>
              <w:pStyle w:val="TAC"/>
              <w:rPr>
                <w:ins w:id="1030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564EBDF" w14:textId="77777777" w:rsidR="00F9036D" w:rsidRPr="006C1CA5" w:rsidDel="00041F77" w:rsidRDefault="00F9036D" w:rsidP="002279FE">
            <w:pPr>
              <w:pStyle w:val="TAC"/>
              <w:rPr>
                <w:ins w:id="1030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BB98846" w14:textId="77777777" w:rsidR="00F9036D" w:rsidRPr="006C1CA5" w:rsidRDefault="00F9036D" w:rsidP="002279FE">
            <w:pPr>
              <w:pStyle w:val="TAC"/>
              <w:rPr>
                <w:ins w:id="1030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7ADE376" w14:textId="77777777" w:rsidR="00F9036D" w:rsidRPr="006C1CA5" w:rsidRDefault="00F9036D" w:rsidP="002279FE">
            <w:pPr>
              <w:pStyle w:val="TAC"/>
              <w:rPr>
                <w:ins w:id="10305" w:author="Griselda WANG" w:date="2022-09-30T15:06:00Z"/>
              </w:rPr>
            </w:pPr>
            <w:ins w:id="10306" w:author="Griselda WANG" w:date="2022-09-30T15:06:00Z">
              <w:r w:rsidRPr="006C1CA5">
                <w:t>-85.47</w:t>
              </w:r>
            </w:ins>
          </w:p>
        </w:tc>
      </w:tr>
      <w:tr w:rsidR="00F9036D" w:rsidRPr="006C1CA5" w14:paraId="4145359C" w14:textId="77777777" w:rsidTr="002279FE">
        <w:trPr>
          <w:trHeight w:val="187"/>
          <w:jc w:val="center"/>
          <w:ins w:id="10307" w:author="Griselda WANG" w:date="2022-09-30T15:06:00Z"/>
        </w:trPr>
        <w:tc>
          <w:tcPr>
            <w:tcW w:w="957" w:type="dxa"/>
            <w:tcBorders>
              <w:top w:val="nil"/>
              <w:left w:val="single" w:sz="4" w:space="0" w:color="auto"/>
              <w:bottom w:val="nil"/>
              <w:right w:val="single" w:sz="4" w:space="0" w:color="auto"/>
            </w:tcBorders>
            <w:shd w:val="clear" w:color="auto" w:fill="auto"/>
            <w:vAlign w:val="center"/>
          </w:tcPr>
          <w:p w14:paraId="4FD033FB" w14:textId="77777777" w:rsidR="00F9036D" w:rsidRPr="006C1CA5" w:rsidRDefault="00F9036D" w:rsidP="002279FE">
            <w:pPr>
              <w:pStyle w:val="TAL"/>
              <w:rPr>
                <w:ins w:id="10308" w:author="Griselda WANG" w:date="2022-09-30T15:06:00Z"/>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6705AB" w14:textId="77777777" w:rsidR="00F9036D" w:rsidRPr="006C1CA5" w:rsidRDefault="00F9036D" w:rsidP="002279FE">
            <w:pPr>
              <w:pStyle w:val="TAL"/>
              <w:rPr>
                <w:ins w:id="1030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85130A8" w14:textId="77777777" w:rsidR="00F9036D" w:rsidRPr="006C1CA5" w:rsidRDefault="00F9036D" w:rsidP="002279FE">
            <w:pPr>
              <w:pStyle w:val="TAL"/>
              <w:rPr>
                <w:ins w:id="10310" w:author="Griselda WANG" w:date="2022-09-30T15:06:00Z"/>
                <w:rFonts w:eastAsia="Calibri"/>
                <w:i/>
                <w:szCs w:val="22"/>
              </w:rPr>
            </w:pPr>
            <w:ins w:id="10311" w:author="Griselda WANG" w:date="2022-09-30T15:06:00Z">
              <w:r w:rsidRPr="006C1CA5">
                <w:t>NR_FDD_FR1_G</w:t>
              </w:r>
            </w:ins>
          </w:p>
        </w:tc>
        <w:tc>
          <w:tcPr>
            <w:tcW w:w="1258" w:type="dxa"/>
            <w:tcBorders>
              <w:top w:val="nil"/>
              <w:left w:val="single" w:sz="4" w:space="0" w:color="auto"/>
              <w:bottom w:val="nil"/>
              <w:right w:val="single" w:sz="4" w:space="0" w:color="auto"/>
            </w:tcBorders>
            <w:shd w:val="clear" w:color="auto" w:fill="auto"/>
            <w:vAlign w:val="center"/>
          </w:tcPr>
          <w:p w14:paraId="0DC49E70" w14:textId="77777777" w:rsidR="00F9036D" w:rsidRPr="006C1CA5" w:rsidRDefault="00F9036D" w:rsidP="002279FE">
            <w:pPr>
              <w:pStyle w:val="TAC"/>
              <w:rPr>
                <w:ins w:id="10312" w:author="Griselda WANG" w:date="2022-09-30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AFEE1DD" w14:textId="77777777" w:rsidR="00F9036D" w:rsidRPr="006C1CA5" w:rsidDel="00041F77" w:rsidRDefault="00F9036D" w:rsidP="002279FE">
            <w:pPr>
              <w:pStyle w:val="TAC"/>
              <w:rPr>
                <w:ins w:id="10313" w:author="Griselda WANG" w:date="2022-09-30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F2BB773" w14:textId="77777777" w:rsidR="00F9036D" w:rsidRPr="006C1CA5" w:rsidRDefault="00F9036D" w:rsidP="002279FE">
            <w:pPr>
              <w:pStyle w:val="TAC"/>
              <w:rPr>
                <w:ins w:id="1031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297A4A" w14:textId="77777777" w:rsidR="00F9036D" w:rsidRPr="006C1CA5" w:rsidRDefault="00F9036D" w:rsidP="002279FE">
            <w:pPr>
              <w:pStyle w:val="TAC"/>
              <w:rPr>
                <w:ins w:id="10315" w:author="Griselda WANG" w:date="2022-09-30T15:06:00Z"/>
                <w:lang w:eastAsia="zh-CN"/>
              </w:rPr>
            </w:pPr>
            <w:ins w:id="10316" w:author="Griselda WANG" w:date="2022-09-30T15:06:00Z">
              <w:r w:rsidRPr="006C1CA5">
                <w:t>-84.97</w:t>
              </w:r>
            </w:ins>
          </w:p>
        </w:tc>
      </w:tr>
      <w:tr w:rsidR="00F9036D" w:rsidRPr="006C1CA5" w14:paraId="5CBB7BE4" w14:textId="77777777" w:rsidTr="002279FE">
        <w:trPr>
          <w:trHeight w:val="187"/>
          <w:jc w:val="center"/>
          <w:ins w:id="10317" w:author="Griselda WANG" w:date="2022-09-30T15:06:00Z"/>
        </w:trPr>
        <w:tc>
          <w:tcPr>
            <w:tcW w:w="957" w:type="dxa"/>
            <w:tcBorders>
              <w:top w:val="nil"/>
              <w:left w:val="single" w:sz="4" w:space="0" w:color="auto"/>
              <w:bottom w:val="single" w:sz="4" w:space="0" w:color="auto"/>
              <w:right w:val="single" w:sz="4" w:space="0" w:color="auto"/>
            </w:tcBorders>
            <w:shd w:val="clear" w:color="auto" w:fill="auto"/>
            <w:vAlign w:val="center"/>
          </w:tcPr>
          <w:p w14:paraId="17267B84" w14:textId="77777777" w:rsidR="00F9036D" w:rsidRPr="006C1CA5" w:rsidRDefault="00F9036D" w:rsidP="002279FE">
            <w:pPr>
              <w:pStyle w:val="TAL"/>
              <w:rPr>
                <w:ins w:id="10318" w:author="Griselda WANG" w:date="2022-09-30T15:06:00Z"/>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3A5D2243" w14:textId="77777777" w:rsidR="00F9036D" w:rsidRPr="006C1CA5" w:rsidRDefault="00F9036D" w:rsidP="002279FE">
            <w:pPr>
              <w:pStyle w:val="TAL"/>
              <w:rPr>
                <w:ins w:id="10319" w:author="Griselda WANG" w:date="2022-09-30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1F83DBB" w14:textId="77777777" w:rsidR="00F9036D" w:rsidRPr="006C1CA5" w:rsidRDefault="00F9036D" w:rsidP="002279FE">
            <w:pPr>
              <w:pStyle w:val="TAL"/>
              <w:rPr>
                <w:ins w:id="10320" w:author="Griselda WANG" w:date="2022-09-30T15:06:00Z"/>
                <w:rFonts w:eastAsia="Calibri"/>
                <w:i/>
                <w:szCs w:val="22"/>
              </w:rPr>
            </w:pPr>
            <w:ins w:id="10321" w:author="Griselda WANG" w:date="2022-09-30T15:06:00Z">
              <w:r w:rsidRPr="006C1CA5">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4B64FD29" w14:textId="77777777" w:rsidR="00F9036D" w:rsidRPr="006C1CA5" w:rsidRDefault="00F9036D" w:rsidP="002279FE">
            <w:pPr>
              <w:pStyle w:val="TAC"/>
              <w:rPr>
                <w:ins w:id="10322" w:author="Griselda WANG" w:date="2022-09-30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C50D9A5" w14:textId="77777777" w:rsidR="00F9036D" w:rsidRPr="006C1CA5" w:rsidDel="00041F77" w:rsidRDefault="00F9036D" w:rsidP="002279FE">
            <w:pPr>
              <w:pStyle w:val="TAC"/>
              <w:rPr>
                <w:ins w:id="10323" w:author="Griselda WANG" w:date="2022-09-30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4BA8148" w14:textId="77777777" w:rsidR="00F9036D" w:rsidRPr="006C1CA5" w:rsidRDefault="00F9036D" w:rsidP="002279FE">
            <w:pPr>
              <w:pStyle w:val="TAC"/>
              <w:rPr>
                <w:ins w:id="10324" w:author="Griselda WANG" w:date="2022-09-30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1FE8830" w14:textId="77777777" w:rsidR="00F9036D" w:rsidRPr="006C1CA5" w:rsidRDefault="00F9036D" w:rsidP="002279FE">
            <w:pPr>
              <w:pStyle w:val="TAC"/>
              <w:rPr>
                <w:ins w:id="10325" w:author="Griselda WANG" w:date="2022-09-30T15:06:00Z"/>
                <w:lang w:eastAsia="zh-CN"/>
              </w:rPr>
            </w:pPr>
            <w:ins w:id="10326" w:author="Griselda WANG" w:date="2022-09-30T15:06:00Z">
              <w:r w:rsidRPr="006C1CA5">
                <w:t>-84.47</w:t>
              </w:r>
            </w:ins>
          </w:p>
        </w:tc>
      </w:tr>
      <w:tr w:rsidR="00F9036D" w:rsidRPr="006C1CA5" w14:paraId="6F5FBC2B" w14:textId="77777777" w:rsidTr="002279FE">
        <w:trPr>
          <w:trHeight w:val="187"/>
          <w:jc w:val="center"/>
          <w:ins w:id="10327"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F8CCD98" w14:textId="77777777" w:rsidR="00F9036D" w:rsidRPr="006C1CA5" w:rsidRDefault="00F9036D" w:rsidP="002279FE">
            <w:pPr>
              <w:pStyle w:val="TAL"/>
              <w:rPr>
                <w:ins w:id="10328" w:author="Griselda WANG" w:date="2022-09-30T15:06:00Z"/>
              </w:rPr>
            </w:pPr>
            <w:ins w:id="10329" w:author="Griselda WANG" w:date="2022-09-30T15:06:00Z">
              <w:r w:rsidRPr="006C1CA5">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77B80C0B" w14:textId="77777777" w:rsidR="00F9036D" w:rsidRPr="006C1CA5" w:rsidRDefault="00F9036D" w:rsidP="002279FE">
            <w:pPr>
              <w:pStyle w:val="TAC"/>
              <w:rPr>
                <w:ins w:id="10330" w:author="Griselda WANG" w:date="2022-09-30T15:06:00Z"/>
              </w:rPr>
            </w:pPr>
            <w:ins w:id="10331" w:author="Griselda WANG" w:date="2022-09-30T15:06:00Z">
              <w:r w:rsidRPr="006C1CA5">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6AB2FB4D" w14:textId="77777777" w:rsidR="00F9036D" w:rsidRPr="006C1CA5" w:rsidRDefault="00F9036D" w:rsidP="002279FE">
            <w:pPr>
              <w:pStyle w:val="TAC"/>
              <w:rPr>
                <w:ins w:id="10332" w:author="Griselda WANG" w:date="2022-09-30T15:06:00Z"/>
              </w:rPr>
            </w:pPr>
            <w:ins w:id="10333" w:author="Griselda WANG" w:date="2022-09-30T15:06:00Z">
              <w:r w:rsidRPr="006C1CA5">
                <w:t>AWGN</w:t>
              </w:r>
            </w:ins>
          </w:p>
        </w:tc>
      </w:tr>
      <w:tr w:rsidR="00F9036D" w:rsidRPr="006C1CA5" w14:paraId="6ACA11FA" w14:textId="77777777" w:rsidTr="002279FE">
        <w:trPr>
          <w:trHeight w:val="187"/>
          <w:jc w:val="center"/>
          <w:ins w:id="10334" w:author="Griselda WANG" w:date="2022-09-30T15:06: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46C2BFD9" w14:textId="77777777" w:rsidR="00F9036D" w:rsidRPr="006C1CA5" w:rsidRDefault="00F9036D" w:rsidP="002279FE">
            <w:pPr>
              <w:pStyle w:val="TAL"/>
              <w:rPr>
                <w:ins w:id="10335" w:author="Griselda WANG" w:date="2022-09-30T15:06:00Z"/>
              </w:rPr>
            </w:pPr>
            <w:ins w:id="10336" w:author="Griselda WANG" w:date="2022-09-30T15:06:00Z">
              <w:r w:rsidRPr="006C1CA5">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846B5FC" w14:textId="77777777" w:rsidR="00F9036D" w:rsidRPr="006C1CA5" w:rsidRDefault="00F9036D" w:rsidP="002279FE">
            <w:pPr>
              <w:pStyle w:val="TAC"/>
              <w:rPr>
                <w:ins w:id="10337" w:author="Griselda WANG" w:date="2022-09-30T15:06:00Z"/>
              </w:rPr>
            </w:pPr>
            <w:ins w:id="10338" w:author="Griselda WANG" w:date="2022-09-30T15:06:00Z">
              <w:r w:rsidRPr="006C1CA5">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BC04956" w14:textId="77777777" w:rsidR="00F9036D" w:rsidRPr="006C1CA5" w:rsidRDefault="00F9036D" w:rsidP="002279FE">
            <w:pPr>
              <w:pStyle w:val="TAC"/>
              <w:rPr>
                <w:ins w:id="10339" w:author="Griselda WANG" w:date="2022-09-30T15:06:00Z"/>
              </w:rPr>
            </w:pPr>
            <w:ins w:id="10340" w:author="Griselda WANG" w:date="2022-09-30T15:06:00Z">
              <w:r w:rsidRPr="006C1CA5">
                <w:t>1x2</w:t>
              </w:r>
            </w:ins>
          </w:p>
        </w:tc>
      </w:tr>
      <w:tr w:rsidR="00F9036D" w:rsidRPr="006C1CA5" w14:paraId="311C6B93" w14:textId="77777777" w:rsidTr="002279FE">
        <w:trPr>
          <w:jc w:val="center"/>
          <w:ins w:id="10341" w:author="Griselda WANG" w:date="2022-09-30T15:06: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65208453" w14:textId="77777777" w:rsidR="00F9036D" w:rsidRPr="006C1CA5" w:rsidRDefault="00F9036D" w:rsidP="002279FE">
            <w:pPr>
              <w:pStyle w:val="TAN"/>
              <w:rPr>
                <w:ins w:id="10342" w:author="Griselda WANG" w:date="2022-09-30T15:06:00Z"/>
              </w:rPr>
            </w:pPr>
            <w:ins w:id="10343" w:author="Griselda WANG" w:date="2022-09-30T15:06: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2B81628F" w14:textId="77777777" w:rsidR="00F9036D" w:rsidRPr="006C1CA5" w:rsidRDefault="00F9036D" w:rsidP="002279FE">
            <w:pPr>
              <w:pStyle w:val="TAN"/>
              <w:rPr>
                <w:ins w:id="10344" w:author="Griselda WANG" w:date="2022-09-30T15:06:00Z"/>
              </w:rPr>
            </w:pPr>
            <w:ins w:id="10345" w:author="Griselda WANG" w:date="2022-09-30T15:06: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noProof/>
                  <w:position w:val="-12"/>
                  <w:szCs w:val="22"/>
                </w:rPr>
                <w:object w:dxaOrig="405" w:dyaOrig="345" w14:anchorId="681E78A9">
                  <v:shape id="_x0000_i1485" type="#_x0000_t75" style="width:20.75pt;height:15.45pt" o:ole="" fillcolor="window">
                    <v:imagedata r:id="rId16" o:title=""/>
                  </v:shape>
                  <o:OLEObject Type="Embed" ProgID="Equation.3" ShapeID="_x0000_i1485" DrawAspect="Content" ObjectID="_1726058380" r:id="rId60"/>
                </w:object>
              </w:r>
              <w:r w:rsidRPr="006C1CA5">
                <w:t xml:space="preserve"> to be fulfilled.</w:t>
              </w:r>
            </w:ins>
          </w:p>
          <w:p w14:paraId="1DAECBD6" w14:textId="77777777" w:rsidR="00F9036D" w:rsidRPr="006C1CA5" w:rsidRDefault="00F9036D" w:rsidP="002279FE">
            <w:pPr>
              <w:pStyle w:val="TAN"/>
              <w:rPr>
                <w:ins w:id="10346" w:author="Griselda WANG" w:date="2022-09-30T15:06:00Z"/>
              </w:rPr>
            </w:pPr>
            <w:ins w:id="10347" w:author="Griselda WANG" w:date="2022-09-30T15:06:00Z">
              <w:r w:rsidRPr="006C1CA5">
                <w:t>Note 3:</w:t>
              </w:r>
              <w:r w:rsidRPr="006C1CA5">
                <w:tab/>
                <w:t>SS-SINR, SS-RSRP, and Io levels have been derived from other parameters for information purposes. They are not settable parameters themselves.</w:t>
              </w:r>
            </w:ins>
          </w:p>
          <w:p w14:paraId="55CE99F2" w14:textId="77777777" w:rsidR="00F9036D" w:rsidRPr="006C1CA5" w:rsidRDefault="00F9036D" w:rsidP="002279FE">
            <w:pPr>
              <w:pStyle w:val="TAN"/>
              <w:rPr>
                <w:ins w:id="10348" w:author="Griselda WANG" w:date="2022-09-30T15:06:00Z"/>
              </w:rPr>
            </w:pPr>
            <w:ins w:id="10349" w:author="Griselda WANG" w:date="2022-09-30T15:06:00Z">
              <w:r w:rsidRPr="006C1CA5">
                <w:t>Note 4:</w:t>
              </w:r>
              <w:r w:rsidRPr="006C1CA5">
                <w:tab/>
                <w:t>SS-SINR, SS-RSRP minimum requirements are specified assuming independent interference and noise at each receiver antenna port.</w:t>
              </w:r>
            </w:ins>
          </w:p>
          <w:p w14:paraId="71F4C482" w14:textId="77777777" w:rsidR="00F9036D" w:rsidRPr="006C1CA5" w:rsidRDefault="00F9036D" w:rsidP="002279FE">
            <w:pPr>
              <w:pStyle w:val="TAN"/>
              <w:rPr>
                <w:ins w:id="10350" w:author="Griselda WANG" w:date="2022-09-30T15:06:00Z"/>
              </w:rPr>
            </w:pPr>
            <w:ins w:id="10351" w:author="Griselda WANG" w:date="2022-09-30T15:06:00Z">
              <w:r w:rsidRPr="006C1CA5">
                <w:t>Note 5:</w:t>
              </w:r>
              <w:r w:rsidRPr="006C1CA5">
                <w:tab/>
                <w:t>NR operating band groups are as defined in clause 3.5.2.</w:t>
              </w:r>
            </w:ins>
          </w:p>
          <w:p w14:paraId="5623A922" w14:textId="77777777" w:rsidR="00F9036D" w:rsidRPr="006C1CA5" w:rsidRDefault="00F9036D" w:rsidP="002279FE">
            <w:pPr>
              <w:pStyle w:val="TAN"/>
              <w:rPr>
                <w:ins w:id="10352" w:author="Griselda WANG" w:date="2022-09-30T15:06:00Z"/>
              </w:rPr>
            </w:pPr>
            <w:ins w:id="10353" w:author="Griselda WANG" w:date="2022-09-30T15:06:00Z">
              <w:r w:rsidRPr="006C1CA5">
                <w:t xml:space="preserve">Note 6: </w:t>
              </w:r>
              <w:r w:rsidRPr="006C1CA5">
                <w:tab/>
                <w:t xml:space="preserve">The test configuration excludes support for band </w:t>
              </w:r>
              <w:proofErr w:type="gramStart"/>
              <w:r w:rsidRPr="006C1CA5">
                <w:t>n51</w:t>
              </w:r>
              <w:proofErr w:type="gramEnd"/>
              <w:r w:rsidRPr="006C1CA5">
                <w:t xml:space="preserve"> and it is not required to run this test on band n51 in this release of the specification.</w:t>
              </w:r>
            </w:ins>
          </w:p>
        </w:tc>
      </w:tr>
    </w:tbl>
    <w:p w14:paraId="2A57A14C" w14:textId="77777777" w:rsidR="00F9036D" w:rsidRPr="006C1CA5" w:rsidRDefault="00F9036D" w:rsidP="00F9036D">
      <w:pPr>
        <w:rPr>
          <w:ins w:id="10354" w:author="Griselda WANG" w:date="2022-09-30T15:06:00Z"/>
          <w:noProof/>
        </w:rPr>
      </w:pPr>
    </w:p>
    <w:p w14:paraId="7ED3B19A" w14:textId="77777777" w:rsidR="00F9036D" w:rsidRPr="006C1CA5" w:rsidRDefault="00F9036D" w:rsidP="00F9036D">
      <w:pPr>
        <w:pStyle w:val="Heading5"/>
        <w:rPr>
          <w:ins w:id="10355" w:author="Griselda WANG" w:date="2022-09-30T15:06:00Z"/>
        </w:rPr>
      </w:pPr>
      <w:ins w:id="10356" w:author="Griselda WANG" w:date="2022-09-30T15:06:00Z">
        <w:r w:rsidRPr="006C1CA5">
          <w:t>A.X.7.3. X.2.3</w:t>
        </w:r>
        <w:r w:rsidRPr="006C1CA5">
          <w:tab/>
          <w:t>Test Requirements</w:t>
        </w:r>
      </w:ins>
    </w:p>
    <w:p w14:paraId="1A516EB6" w14:textId="77777777" w:rsidR="00F9036D" w:rsidRPr="006C1CA5" w:rsidRDefault="00F9036D" w:rsidP="00F9036D">
      <w:pPr>
        <w:rPr>
          <w:ins w:id="10357" w:author="Griselda WANG" w:date="2022-09-30T15:06:00Z"/>
        </w:rPr>
      </w:pPr>
      <w:ins w:id="10358" w:author="Griselda WANG" w:date="2022-09-30T15:06:00Z">
        <w:r w:rsidRPr="006C1CA5">
          <w:t>The SS-SINR measurement accuracy shall fulfil the requirements in clause 10.1A.12.1.1 and 10.1A.12.1.2</w:t>
        </w:r>
        <w:r>
          <w:t>.</w:t>
        </w:r>
      </w:ins>
    </w:p>
    <w:p w14:paraId="3A365FDA" w14:textId="77777777" w:rsidR="00F9036D" w:rsidRPr="00F9036D" w:rsidRDefault="00F9036D" w:rsidP="0006547F">
      <w:pPr>
        <w:pStyle w:val="NormalWeb"/>
        <w:spacing w:before="0" w:beforeAutospacing="0" w:after="180" w:afterAutospacing="0"/>
        <w:rPr>
          <w:sz w:val="20"/>
          <w:szCs w:val="20"/>
          <w:lang w:val="en-GB"/>
          <w:rPrChange w:id="10359" w:author="Griselda WANG" w:date="2022-09-30T15:06:00Z">
            <w:rPr>
              <w:sz w:val="20"/>
              <w:szCs w:val="20"/>
            </w:rPr>
          </w:rPrChange>
        </w:rPr>
      </w:pPr>
    </w:p>
    <w:p w14:paraId="53E7DFFB" w14:textId="708FF2F7" w:rsidR="0006547F" w:rsidRPr="006C1CA5" w:rsidRDefault="0006547F" w:rsidP="0006547F">
      <w:pPr>
        <w:pStyle w:val="NormalWeb"/>
        <w:spacing w:before="0" w:beforeAutospacing="0" w:after="180" w:afterAutospacing="0"/>
        <w:rPr>
          <w:sz w:val="20"/>
          <w:szCs w:val="20"/>
        </w:rPr>
      </w:pPr>
      <w:r w:rsidRPr="005C1347">
        <w:rPr>
          <w:sz w:val="20"/>
          <w:szCs w:val="20"/>
          <w:highlight w:val="yellow"/>
        </w:rPr>
        <w:t xml:space="preserve">----------------------------------------------------- End of Change </w:t>
      </w:r>
      <w:r w:rsidR="000A2690" w:rsidRPr="005C1347">
        <w:rPr>
          <w:sz w:val="20"/>
          <w:szCs w:val="20"/>
          <w:highlight w:val="yellow"/>
        </w:rPr>
        <w:t>3</w:t>
      </w:r>
      <w:r w:rsidRPr="005C1347">
        <w:rPr>
          <w:sz w:val="20"/>
          <w:szCs w:val="20"/>
          <w:highlight w:val="yellow"/>
        </w:rPr>
        <w:t>------------------------------------------------------------</w:t>
      </w:r>
      <w:r w:rsidR="005C1347" w:rsidRPr="005C1347">
        <w:rPr>
          <w:sz w:val="20"/>
          <w:szCs w:val="20"/>
          <w:highlight w:val="yellow"/>
        </w:rPr>
        <w:t>--------</w:t>
      </w:r>
    </w:p>
    <w:p w14:paraId="46054A84" w14:textId="77777777" w:rsidR="00135297" w:rsidRPr="006C1CA5" w:rsidRDefault="00135297" w:rsidP="00995588"/>
    <w:p w14:paraId="70E32380" w14:textId="281A2A5E" w:rsidR="00A270C2" w:rsidRPr="006C1CA5" w:rsidRDefault="00A270C2" w:rsidP="00A270C2">
      <w:pPr>
        <w:pStyle w:val="NormalWeb"/>
        <w:spacing w:before="0" w:beforeAutospacing="0" w:after="180" w:afterAutospacing="0"/>
        <w:rPr>
          <w:sz w:val="20"/>
          <w:szCs w:val="20"/>
        </w:rPr>
      </w:pPr>
      <w:r w:rsidRPr="005C1347">
        <w:rPr>
          <w:sz w:val="20"/>
          <w:szCs w:val="20"/>
          <w:highlight w:val="yellow"/>
        </w:rPr>
        <w:t>----------------------------------------------------- Beginning of Change 4 ------------------------------------------------------------</w:t>
      </w:r>
    </w:p>
    <w:p w14:paraId="55992D0D" w14:textId="77777777" w:rsidR="00C379A9" w:rsidRPr="006C1CA5" w:rsidRDefault="00C379A9" w:rsidP="00C379A9">
      <w:pPr>
        <w:pStyle w:val="Heading3"/>
        <w:rPr>
          <w:ins w:id="10360" w:author="Griselda WANG" w:date="2022-09-30T15:07:00Z"/>
          <w:snapToGrid w:val="0"/>
          <w:sz w:val="24"/>
        </w:rPr>
      </w:pPr>
      <w:ins w:id="10361" w:author="Griselda WANG" w:date="2022-09-30T15:07:00Z">
        <w:r w:rsidRPr="006C1CA5">
          <w:t>A.X.7.5</w:t>
        </w:r>
        <w:r w:rsidRPr="006C1CA5">
          <w:tab/>
          <w:t>E-UTRAN RSRP </w:t>
        </w:r>
      </w:ins>
    </w:p>
    <w:p w14:paraId="706224BC" w14:textId="77777777" w:rsidR="00C379A9" w:rsidRPr="006C1CA5" w:rsidRDefault="00C379A9" w:rsidP="00C379A9">
      <w:pPr>
        <w:pStyle w:val="Heading4"/>
        <w:rPr>
          <w:ins w:id="10362" w:author="Griselda WANG" w:date="2022-09-30T15:07:00Z"/>
          <w:snapToGrid w:val="0"/>
        </w:rPr>
      </w:pPr>
      <w:ins w:id="10363" w:author="Griselda WANG" w:date="2022-09-30T15:07:00Z">
        <w:r w:rsidRPr="006C1CA5">
          <w:rPr>
            <w:snapToGrid w:val="0"/>
          </w:rPr>
          <w:t>A.X.7.5. X.1</w:t>
        </w:r>
        <w:r w:rsidRPr="006C1CA5">
          <w:rPr>
            <w:snapToGrid w:val="0"/>
          </w:rPr>
          <w:tab/>
          <w:t>SA: inter-RAT measurement accuracy with FR1 serving cell for 1 Rx UE</w:t>
        </w:r>
      </w:ins>
    </w:p>
    <w:p w14:paraId="00283869" w14:textId="77777777" w:rsidR="00C379A9" w:rsidRPr="006C1CA5" w:rsidRDefault="00C379A9" w:rsidP="00C379A9">
      <w:pPr>
        <w:pStyle w:val="Heading5"/>
        <w:rPr>
          <w:ins w:id="10364" w:author="Griselda WANG" w:date="2022-09-30T15:07:00Z"/>
          <w:lang w:eastAsia="en-GB"/>
        </w:rPr>
      </w:pPr>
      <w:ins w:id="10365" w:author="Griselda WANG" w:date="2022-09-30T15:07:00Z">
        <w:r w:rsidRPr="006C1CA5">
          <w:t>A.X.7.5. X.1.1</w:t>
        </w:r>
        <w:r w:rsidRPr="006C1CA5">
          <w:tab/>
          <w:t>Test Purpose and Environment</w:t>
        </w:r>
      </w:ins>
    </w:p>
    <w:p w14:paraId="2208CE37" w14:textId="77777777" w:rsidR="00C379A9" w:rsidRPr="006C1CA5" w:rsidRDefault="00C379A9" w:rsidP="00C379A9">
      <w:pPr>
        <w:rPr>
          <w:ins w:id="10366" w:author="Griselda WANG" w:date="2022-09-30T15:07:00Z"/>
        </w:rPr>
      </w:pPr>
      <w:ins w:id="10367" w:author="Griselda WANG" w:date="2022-09-30T15:07:00Z">
        <w:r w:rsidRPr="006C1CA5">
          <w:t xml:space="preserve">The purpose of this test is to verify that the E-UTRAN RSRP measurement accuracy is within the specified limits. This test will verify the requirements in clause </w:t>
        </w:r>
        <w:r w:rsidRPr="006C1CA5">
          <w:rPr>
            <w:lang w:val="en-US"/>
          </w:rPr>
          <w:t xml:space="preserve">9.4A.2 and 9.4A.3 </w:t>
        </w:r>
        <w:r w:rsidRPr="006C1CA5">
          <w:t>for SA inter-RAT E-UTRAN RSRP measurements.</w:t>
        </w:r>
      </w:ins>
    </w:p>
    <w:p w14:paraId="46DBE50E" w14:textId="77777777" w:rsidR="00C379A9" w:rsidRPr="006C1CA5" w:rsidRDefault="00C379A9" w:rsidP="00C379A9">
      <w:pPr>
        <w:pStyle w:val="Heading5"/>
        <w:rPr>
          <w:ins w:id="10368" w:author="Griselda WANG" w:date="2022-09-30T15:07:00Z"/>
        </w:rPr>
      </w:pPr>
      <w:ins w:id="10369" w:author="Griselda WANG" w:date="2022-09-30T15:07:00Z">
        <w:r w:rsidRPr="006C1CA5">
          <w:lastRenderedPageBreak/>
          <w:t>A.X.7.5. X.1.2</w:t>
        </w:r>
        <w:r w:rsidRPr="006C1CA5">
          <w:tab/>
          <w:t>Test parameters</w:t>
        </w:r>
      </w:ins>
    </w:p>
    <w:p w14:paraId="7CEF207A" w14:textId="77777777" w:rsidR="00C379A9" w:rsidRPr="006C1CA5" w:rsidRDefault="00C379A9" w:rsidP="00C379A9">
      <w:pPr>
        <w:rPr>
          <w:ins w:id="10370" w:author="Griselda WANG" w:date="2022-09-30T15:07:00Z"/>
        </w:rPr>
      </w:pPr>
      <w:ins w:id="10371" w:author="Griselda WANG" w:date="2022-09-30T15:07:00Z">
        <w:r w:rsidRPr="006C1CA5">
          <w:t xml:space="preserve">In each test there are two cells: Cell 1 and Cell 2. Cell 1 is the NR </w:t>
        </w:r>
        <w:proofErr w:type="spellStart"/>
        <w:r w:rsidRPr="006C1CA5">
          <w:t>PCell</w:t>
        </w:r>
        <w:proofErr w:type="spellEnd"/>
        <w:r w:rsidRPr="006C1CA5">
          <w:t xml:space="preserve"> and Cell 2 is an E-UTRAN inter-RAT neighbour cell. Supported test configurations are shown in table A.X.7.5. X.1.2-1. The measurement accuracy of SA inter-RAT E-UTRAN RSRP are tested by using the parameters in A.X.7.5. X.1.2-2 and A.X.7.5. X.1.2-3.</w:t>
        </w:r>
      </w:ins>
    </w:p>
    <w:p w14:paraId="7CBDD2B7" w14:textId="77777777" w:rsidR="00C379A9" w:rsidRPr="006C1CA5" w:rsidRDefault="00C379A9" w:rsidP="00C379A9">
      <w:pPr>
        <w:pStyle w:val="TH"/>
        <w:rPr>
          <w:ins w:id="10372" w:author="Griselda WANG" w:date="2022-09-30T15:07:00Z"/>
          <w:lang w:eastAsia="en-GB"/>
        </w:rPr>
      </w:pPr>
      <w:ins w:id="10373" w:author="Griselda WANG" w:date="2022-09-30T15:07:00Z">
        <w:r w:rsidRPr="006C1CA5">
          <w:t>Table A.X.7.5. X.1.2-1: Inter-RAT E-UTRAN RSRP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A9" w:rsidRPr="006C1CA5" w14:paraId="52412B15" w14:textId="77777777" w:rsidTr="002279FE">
        <w:trPr>
          <w:ins w:id="10374"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1949B3FD" w14:textId="77777777" w:rsidR="00C379A9" w:rsidRPr="006C1CA5" w:rsidRDefault="00C379A9" w:rsidP="002279FE">
            <w:pPr>
              <w:pStyle w:val="TAH"/>
              <w:spacing w:line="256" w:lineRule="auto"/>
              <w:rPr>
                <w:ins w:id="10375" w:author="Griselda WANG" w:date="2022-09-30T15:07:00Z"/>
              </w:rPr>
            </w:pPr>
            <w:ins w:id="10376" w:author="Griselda WANG" w:date="2022-09-30T15:07:00Z">
              <w:r w:rsidRPr="006C1CA5">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B8AADFA" w14:textId="77777777" w:rsidR="00C379A9" w:rsidRPr="006C1CA5" w:rsidRDefault="00C379A9" w:rsidP="002279FE">
            <w:pPr>
              <w:pStyle w:val="TAH"/>
              <w:spacing w:line="256" w:lineRule="auto"/>
              <w:rPr>
                <w:ins w:id="10377" w:author="Griselda WANG" w:date="2022-09-30T15:07:00Z"/>
              </w:rPr>
            </w:pPr>
            <w:ins w:id="10378" w:author="Griselda WANG" w:date="2022-09-30T15:07:00Z">
              <w:r w:rsidRPr="006C1CA5">
                <w:t>Description</w:t>
              </w:r>
            </w:ins>
          </w:p>
        </w:tc>
      </w:tr>
      <w:tr w:rsidR="00C379A9" w:rsidRPr="006C1CA5" w14:paraId="5AF407C1" w14:textId="77777777" w:rsidTr="002279FE">
        <w:trPr>
          <w:ins w:id="10379"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291EA79C" w14:textId="77777777" w:rsidR="00C379A9" w:rsidRPr="006C1CA5" w:rsidRDefault="00C379A9" w:rsidP="002279FE">
            <w:pPr>
              <w:pStyle w:val="TAL"/>
              <w:spacing w:line="256" w:lineRule="auto"/>
              <w:rPr>
                <w:ins w:id="10380" w:author="Griselda WANG" w:date="2022-09-30T15:07:00Z"/>
              </w:rPr>
            </w:pPr>
            <w:ins w:id="10381" w:author="Griselda WANG" w:date="2022-09-30T15:07:00Z">
              <w:r w:rsidRPr="006C1CA5">
                <w:t>1</w:t>
              </w:r>
            </w:ins>
          </w:p>
        </w:tc>
        <w:tc>
          <w:tcPr>
            <w:tcW w:w="7371" w:type="dxa"/>
            <w:tcBorders>
              <w:top w:val="single" w:sz="4" w:space="0" w:color="auto"/>
              <w:left w:val="single" w:sz="4" w:space="0" w:color="auto"/>
              <w:bottom w:val="single" w:sz="4" w:space="0" w:color="auto"/>
              <w:right w:val="single" w:sz="4" w:space="0" w:color="auto"/>
            </w:tcBorders>
            <w:hideMark/>
          </w:tcPr>
          <w:p w14:paraId="1810E37E" w14:textId="77777777" w:rsidR="00C379A9" w:rsidRPr="006C1CA5" w:rsidRDefault="00C379A9" w:rsidP="002279FE">
            <w:pPr>
              <w:pStyle w:val="TAL"/>
              <w:spacing w:line="256" w:lineRule="auto"/>
              <w:rPr>
                <w:ins w:id="10382" w:author="Griselda WANG" w:date="2022-09-30T15:07:00Z"/>
              </w:rPr>
            </w:pPr>
            <w:ins w:id="10383" w:author="Griselda WANG" w:date="2022-09-30T15:07:00Z">
              <w:r w:rsidRPr="006C1CA5">
                <w:t>NR 15 kHz SSB SCS, 10 MHz bandwidth, FDD duplex mode, E-UTRAN FDD</w:t>
              </w:r>
            </w:ins>
          </w:p>
        </w:tc>
      </w:tr>
      <w:tr w:rsidR="00C379A9" w:rsidRPr="006C1CA5" w14:paraId="1960ACB0" w14:textId="77777777" w:rsidTr="002279FE">
        <w:trPr>
          <w:ins w:id="10384"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5EDA4CAE" w14:textId="77777777" w:rsidR="00C379A9" w:rsidRPr="006C1CA5" w:rsidRDefault="00C379A9" w:rsidP="002279FE">
            <w:pPr>
              <w:pStyle w:val="TAL"/>
              <w:spacing w:line="256" w:lineRule="auto"/>
              <w:rPr>
                <w:ins w:id="10385" w:author="Griselda WANG" w:date="2022-09-30T15:07:00Z"/>
              </w:rPr>
            </w:pPr>
            <w:ins w:id="10386" w:author="Griselda WANG" w:date="2022-09-30T15:07:00Z">
              <w:r w:rsidRPr="006C1CA5">
                <w:t>2</w:t>
              </w:r>
            </w:ins>
          </w:p>
        </w:tc>
        <w:tc>
          <w:tcPr>
            <w:tcW w:w="7371" w:type="dxa"/>
            <w:tcBorders>
              <w:top w:val="single" w:sz="4" w:space="0" w:color="auto"/>
              <w:left w:val="single" w:sz="4" w:space="0" w:color="auto"/>
              <w:bottom w:val="single" w:sz="4" w:space="0" w:color="auto"/>
              <w:right w:val="single" w:sz="4" w:space="0" w:color="auto"/>
            </w:tcBorders>
            <w:hideMark/>
          </w:tcPr>
          <w:p w14:paraId="77BC99AE" w14:textId="77777777" w:rsidR="00C379A9" w:rsidRPr="006C1CA5" w:rsidRDefault="00C379A9" w:rsidP="002279FE">
            <w:pPr>
              <w:pStyle w:val="TAL"/>
              <w:spacing w:line="256" w:lineRule="auto"/>
              <w:rPr>
                <w:ins w:id="10387" w:author="Griselda WANG" w:date="2022-09-30T15:07:00Z"/>
              </w:rPr>
            </w:pPr>
            <w:ins w:id="10388" w:author="Griselda WANG" w:date="2022-09-30T15:07:00Z">
              <w:r w:rsidRPr="006C1CA5">
                <w:t>NR 15 kHz SSB SCS, 10 MHz bandwidth, TDD duplex mode, E-UTRAN FDD</w:t>
              </w:r>
            </w:ins>
          </w:p>
        </w:tc>
      </w:tr>
      <w:tr w:rsidR="00C379A9" w:rsidRPr="006C1CA5" w14:paraId="5BFF313A" w14:textId="77777777" w:rsidTr="002279FE">
        <w:trPr>
          <w:ins w:id="10389"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2CCD94CF" w14:textId="77777777" w:rsidR="00C379A9" w:rsidRPr="006C1CA5" w:rsidRDefault="00C379A9" w:rsidP="002279FE">
            <w:pPr>
              <w:pStyle w:val="TAL"/>
              <w:spacing w:line="256" w:lineRule="auto"/>
              <w:rPr>
                <w:ins w:id="10390" w:author="Griselda WANG" w:date="2022-09-30T15:07:00Z"/>
              </w:rPr>
            </w:pPr>
            <w:ins w:id="10391" w:author="Griselda WANG" w:date="2022-09-30T15:07:00Z">
              <w:r w:rsidRPr="006C1CA5">
                <w:t>3</w:t>
              </w:r>
            </w:ins>
          </w:p>
        </w:tc>
        <w:tc>
          <w:tcPr>
            <w:tcW w:w="7371" w:type="dxa"/>
            <w:tcBorders>
              <w:top w:val="single" w:sz="4" w:space="0" w:color="auto"/>
              <w:left w:val="single" w:sz="4" w:space="0" w:color="auto"/>
              <w:bottom w:val="single" w:sz="4" w:space="0" w:color="auto"/>
              <w:right w:val="single" w:sz="4" w:space="0" w:color="auto"/>
            </w:tcBorders>
            <w:hideMark/>
          </w:tcPr>
          <w:p w14:paraId="65D29DDE" w14:textId="77777777" w:rsidR="00C379A9" w:rsidRPr="006C1CA5" w:rsidRDefault="00C379A9" w:rsidP="002279FE">
            <w:pPr>
              <w:pStyle w:val="TAL"/>
              <w:spacing w:line="256" w:lineRule="auto"/>
              <w:rPr>
                <w:ins w:id="10392" w:author="Griselda WANG" w:date="2022-09-30T15:07:00Z"/>
              </w:rPr>
            </w:pPr>
            <w:ins w:id="10393" w:author="Griselda WANG" w:date="2022-09-30T15:07:00Z">
              <w:r w:rsidRPr="006C1CA5">
                <w:t>NR 30 kHz SSB SCS, 20 MHz bandwidth, TDD duplex mode, E-UTRAN FDD</w:t>
              </w:r>
            </w:ins>
          </w:p>
        </w:tc>
      </w:tr>
      <w:tr w:rsidR="00C379A9" w:rsidRPr="006C1CA5" w14:paraId="0DCA6368" w14:textId="77777777" w:rsidTr="002279FE">
        <w:trPr>
          <w:ins w:id="10394"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68106744" w14:textId="77777777" w:rsidR="00C379A9" w:rsidRPr="006C1CA5" w:rsidRDefault="00C379A9" w:rsidP="002279FE">
            <w:pPr>
              <w:pStyle w:val="TAL"/>
              <w:spacing w:line="256" w:lineRule="auto"/>
              <w:rPr>
                <w:ins w:id="10395" w:author="Griselda WANG" w:date="2022-09-30T15:07:00Z"/>
              </w:rPr>
            </w:pPr>
            <w:ins w:id="10396" w:author="Griselda WANG" w:date="2022-09-30T15:07:00Z">
              <w:r w:rsidRPr="006C1CA5">
                <w:t>4</w:t>
              </w:r>
            </w:ins>
          </w:p>
        </w:tc>
        <w:tc>
          <w:tcPr>
            <w:tcW w:w="7371" w:type="dxa"/>
            <w:tcBorders>
              <w:top w:val="single" w:sz="4" w:space="0" w:color="auto"/>
              <w:left w:val="single" w:sz="4" w:space="0" w:color="auto"/>
              <w:bottom w:val="single" w:sz="4" w:space="0" w:color="auto"/>
              <w:right w:val="single" w:sz="4" w:space="0" w:color="auto"/>
            </w:tcBorders>
            <w:hideMark/>
          </w:tcPr>
          <w:p w14:paraId="58569CCE" w14:textId="77777777" w:rsidR="00C379A9" w:rsidRPr="006C1CA5" w:rsidRDefault="00C379A9" w:rsidP="002279FE">
            <w:pPr>
              <w:pStyle w:val="TAL"/>
              <w:spacing w:line="256" w:lineRule="auto"/>
              <w:rPr>
                <w:ins w:id="10397" w:author="Griselda WANG" w:date="2022-09-30T15:07:00Z"/>
              </w:rPr>
            </w:pPr>
            <w:ins w:id="10398" w:author="Griselda WANG" w:date="2022-09-30T15:07:00Z">
              <w:r w:rsidRPr="006C1CA5">
                <w:t>NR 15 kHz SSB SCS, 10 MHz bandwidth, FDD duplex mode, E-UTRAN TDD</w:t>
              </w:r>
            </w:ins>
          </w:p>
        </w:tc>
      </w:tr>
      <w:tr w:rsidR="00C379A9" w:rsidRPr="006C1CA5" w14:paraId="184E0789" w14:textId="77777777" w:rsidTr="002279FE">
        <w:trPr>
          <w:ins w:id="10399"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285434B8" w14:textId="77777777" w:rsidR="00C379A9" w:rsidRPr="006C1CA5" w:rsidRDefault="00C379A9" w:rsidP="002279FE">
            <w:pPr>
              <w:pStyle w:val="TAL"/>
              <w:spacing w:line="256" w:lineRule="auto"/>
              <w:rPr>
                <w:ins w:id="10400" w:author="Griselda WANG" w:date="2022-09-30T15:07:00Z"/>
              </w:rPr>
            </w:pPr>
            <w:ins w:id="10401" w:author="Griselda WANG" w:date="2022-09-30T15:07:00Z">
              <w:r w:rsidRPr="006C1CA5">
                <w:t>5</w:t>
              </w:r>
            </w:ins>
          </w:p>
        </w:tc>
        <w:tc>
          <w:tcPr>
            <w:tcW w:w="7371" w:type="dxa"/>
            <w:tcBorders>
              <w:top w:val="single" w:sz="4" w:space="0" w:color="auto"/>
              <w:left w:val="single" w:sz="4" w:space="0" w:color="auto"/>
              <w:bottom w:val="single" w:sz="4" w:space="0" w:color="auto"/>
              <w:right w:val="single" w:sz="4" w:space="0" w:color="auto"/>
            </w:tcBorders>
            <w:hideMark/>
          </w:tcPr>
          <w:p w14:paraId="41774991" w14:textId="77777777" w:rsidR="00C379A9" w:rsidRPr="006C1CA5" w:rsidRDefault="00C379A9" w:rsidP="002279FE">
            <w:pPr>
              <w:pStyle w:val="TAL"/>
              <w:spacing w:line="256" w:lineRule="auto"/>
              <w:rPr>
                <w:ins w:id="10402" w:author="Griselda WANG" w:date="2022-09-30T15:07:00Z"/>
              </w:rPr>
            </w:pPr>
            <w:ins w:id="10403" w:author="Griselda WANG" w:date="2022-09-30T15:07:00Z">
              <w:r w:rsidRPr="006C1CA5">
                <w:t>NR 15 kHz SSB SCS, 10 MHz bandwidth, TDD duplex mode, E-UTRAN TDD</w:t>
              </w:r>
            </w:ins>
          </w:p>
        </w:tc>
      </w:tr>
      <w:tr w:rsidR="00C379A9" w:rsidRPr="006C1CA5" w14:paraId="73E3AA83" w14:textId="77777777" w:rsidTr="002279FE">
        <w:trPr>
          <w:ins w:id="10404"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0483CDAB" w14:textId="77777777" w:rsidR="00C379A9" w:rsidRPr="006C1CA5" w:rsidRDefault="00C379A9" w:rsidP="002279FE">
            <w:pPr>
              <w:pStyle w:val="TAL"/>
              <w:spacing w:line="256" w:lineRule="auto"/>
              <w:rPr>
                <w:ins w:id="10405" w:author="Griselda WANG" w:date="2022-09-30T15:07:00Z"/>
              </w:rPr>
            </w:pPr>
            <w:ins w:id="10406" w:author="Griselda WANG" w:date="2022-09-30T15:07:00Z">
              <w:r w:rsidRPr="006C1CA5">
                <w:t>6</w:t>
              </w:r>
            </w:ins>
          </w:p>
        </w:tc>
        <w:tc>
          <w:tcPr>
            <w:tcW w:w="7371" w:type="dxa"/>
            <w:tcBorders>
              <w:top w:val="single" w:sz="4" w:space="0" w:color="auto"/>
              <w:left w:val="single" w:sz="4" w:space="0" w:color="auto"/>
              <w:bottom w:val="single" w:sz="4" w:space="0" w:color="auto"/>
              <w:right w:val="single" w:sz="4" w:space="0" w:color="auto"/>
            </w:tcBorders>
            <w:hideMark/>
          </w:tcPr>
          <w:p w14:paraId="4F75C3C1" w14:textId="77777777" w:rsidR="00C379A9" w:rsidRPr="006C1CA5" w:rsidRDefault="00C379A9" w:rsidP="002279FE">
            <w:pPr>
              <w:pStyle w:val="TAL"/>
              <w:spacing w:line="256" w:lineRule="auto"/>
              <w:rPr>
                <w:ins w:id="10407" w:author="Griselda WANG" w:date="2022-09-30T15:07:00Z"/>
              </w:rPr>
            </w:pPr>
            <w:ins w:id="10408" w:author="Griselda WANG" w:date="2022-09-30T15:07:00Z">
              <w:r w:rsidRPr="006C1CA5">
                <w:t>NR 30 kHz SSB SCS, 20 MHz bandwidth, TDD duplex mode, E-UTRAN TDD</w:t>
              </w:r>
            </w:ins>
          </w:p>
        </w:tc>
      </w:tr>
      <w:tr w:rsidR="00C379A9" w:rsidRPr="006C1CA5" w14:paraId="0E5180F1" w14:textId="77777777" w:rsidTr="002279FE">
        <w:trPr>
          <w:ins w:id="10409" w:author="Griselda WANG" w:date="2022-09-30T15:07:00Z"/>
        </w:trPr>
        <w:tc>
          <w:tcPr>
            <w:tcW w:w="1843" w:type="dxa"/>
            <w:tcBorders>
              <w:top w:val="single" w:sz="4" w:space="0" w:color="auto"/>
              <w:left w:val="single" w:sz="4" w:space="0" w:color="auto"/>
              <w:bottom w:val="single" w:sz="4" w:space="0" w:color="auto"/>
              <w:right w:val="single" w:sz="4" w:space="0" w:color="auto"/>
            </w:tcBorders>
          </w:tcPr>
          <w:p w14:paraId="001156E9" w14:textId="77777777" w:rsidR="00C379A9" w:rsidRPr="006C1CA5" w:rsidRDefault="00C379A9" w:rsidP="002279FE">
            <w:pPr>
              <w:pStyle w:val="TAL"/>
              <w:spacing w:line="256" w:lineRule="auto"/>
              <w:rPr>
                <w:ins w:id="10410" w:author="Griselda WANG" w:date="2022-09-30T15:07:00Z"/>
              </w:rPr>
            </w:pPr>
            <w:ins w:id="10411" w:author="Griselda WANG" w:date="2022-09-30T15:07:00Z">
              <w:r w:rsidRPr="006C1CA5">
                <w:t>7</w:t>
              </w:r>
            </w:ins>
          </w:p>
        </w:tc>
        <w:tc>
          <w:tcPr>
            <w:tcW w:w="7371" w:type="dxa"/>
            <w:tcBorders>
              <w:top w:val="single" w:sz="4" w:space="0" w:color="auto"/>
              <w:left w:val="single" w:sz="4" w:space="0" w:color="auto"/>
              <w:bottom w:val="single" w:sz="4" w:space="0" w:color="auto"/>
              <w:right w:val="single" w:sz="4" w:space="0" w:color="auto"/>
            </w:tcBorders>
          </w:tcPr>
          <w:p w14:paraId="343FCABD" w14:textId="77777777" w:rsidR="00C379A9" w:rsidRPr="006C1CA5" w:rsidRDefault="00C379A9" w:rsidP="002279FE">
            <w:pPr>
              <w:pStyle w:val="TAL"/>
              <w:spacing w:line="256" w:lineRule="auto"/>
              <w:rPr>
                <w:ins w:id="10412" w:author="Griselda WANG" w:date="2022-09-30T15:07:00Z"/>
              </w:rPr>
            </w:pPr>
            <w:ins w:id="10413" w:author="Griselda WANG" w:date="2022-09-30T15:07:00Z">
              <w:r w:rsidRPr="006C1CA5">
                <w:t>NR 15 kHz SSB SCS, 10 MHz bandwidth, HD-FDD duplex mode. E-UTRAN FDD</w:t>
              </w:r>
            </w:ins>
          </w:p>
        </w:tc>
      </w:tr>
      <w:tr w:rsidR="00C379A9" w:rsidRPr="006C1CA5" w14:paraId="59B39780" w14:textId="77777777" w:rsidTr="002279FE">
        <w:trPr>
          <w:ins w:id="10414" w:author="Griselda WANG" w:date="2022-09-30T15:07:00Z"/>
        </w:trPr>
        <w:tc>
          <w:tcPr>
            <w:tcW w:w="1843" w:type="dxa"/>
            <w:tcBorders>
              <w:top w:val="single" w:sz="4" w:space="0" w:color="auto"/>
              <w:left w:val="single" w:sz="4" w:space="0" w:color="auto"/>
              <w:bottom w:val="single" w:sz="4" w:space="0" w:color="auto"/>
              <w:right w:val="single" w:sz="4" w:space="0" w:color="auto"/>
            </w:tcBorders>
          </w:tcPr>
          <w:p w14:paraId="67CC5B37" w14:textId="77777777" w:rsidR="00C379A9" w:rsidRPr="006C1CA5" w:rsidRDefault="00C379A9" w:rsidP="002279FE">
            <w:pPr>
              <w:pStyle w:val="TAL"/>
              <w:spacing w:line="256" w:lineRule="auto"/>
              <w:rPr>
                <w:ins w:id="10415" w:author="Griselda WANG" w:date="2022-09-30T15:07:00Z"/>
              </w:rPr>
            </w:pPr>
            <w:ins w:id="10416" w:author="Griselda WANG" w:date="2022-09-30T15:07:00Z">
              <w:r w:rsidRPr="006C1CA5">
                <w:t>8</w:t>
              </w:r>
            </w:ins>
          </w:p>
        </w:tc>
        <w:tc>
          <w:tcPr>
            <w:tcW w:w="7371" w:type="dxa"/>
            <w:tcBorders>
              <w:top w:val="single" w:sz="4" w:space="0" w:color="auto"/>
              <w:left w:val="single" w:sz="4" w:space="0" w:color="auto"/>
              <w:bottom w:val="single" w:sz="4" w:space="0" w:color="auto"/>
              <w:right w:val="single" w:sz="4" w:space="0" w:color="auto"/>
            </w:tcBorders>
          </w:tcPr>
          <w:p w14:paraId="25D439A1" w14:textId="77777777" w:rsidR="00C379A9" w:rsidRPr="006C1CA5" w:rsidRDefault="00C379A9" w:rsidP="002279FE">
            <w:pPr>
              <w:pStyle w:val="TAL"/>
              <w:spacing w:line="256" w:lineRule="auto"/>
              <w:rPr>
                <w:ins w:id="10417" w:author="Griselda WANG" w:date="2022-09-30T15:07:00Z"/>
              </w:rPr>
            </w:pPr>
            <w:ins w:id="10418" w:author="Griselda WANG" w:date="2022-09-30T15:07:00Z">
              <w:r w:rsidRPr="006C1CA5">
                <w:t>NR 15 kHz SSB SCS, 10 MHz bandwidth, HD-FDD duplex mode. E-UTRAN TDD</w:t>
              </w:r>
            </w:ins>
          </w:p>
        </w:tc>
      </w:tr>
      <w:tr w:rsidR="00C379A9" w:rsidRPr="006C1CA5" w14:paraId="648EB098" w14:textId="77777777" w:rsidTr="002279FE">
        <w:trPr>
          <w:ins w:id="10419" w:author="Griselda WANG" w:date="2022-09-30T15:07:00Z"/>
        </w:trPr>
        <w:tc>
          <w:tcPr>
            <w:tcW w:w="9214" w:type="dxa"/>
            <w:gridSpan w:val="2"/>
            <w:tcBorders>
              <w:top w:val="single" w:sz="4" w:space="0" w:color="auto"/>
              <w:left w:val="single" w:sz="4" w:space="0" w:color="auto"/>
              <w:bottom w:val="single" w:sz="4" w:space="0" w:color="auto"/>
              <w:right w:val="single" w:sz="4" w:space="0" w:color="auto"/>
            </w:tcBorders>
            <w:hideMark/>
          </w:tcPr>
          <w:p w14:paraId="59C7E450" w14:textId="77777777" w:rsidR="00C379A9" w:rsidRPr="006C1CA5" w:rsidRDefault="00C379A9" w:rsidP="002279FE">
            <w:pPr>
              <w:pStyle w:val="TAN"/>
              <w:spacing w:line="256" w:lineRule="auto"/>
              <w:rPr>
                <w:ins w:id="10420" w:author="Griselda WANG" w:date="2022-09-30T15:07:00Z"/>
              </w:rPr>
            </w:pPr>
            <w:ins w:id="10421" w:author="Griselda WANG" w:date="2022-09-30T15:07:00Z">
              <w:r w:rsidRPr="006C1CA5">
                <w:t>Note:</w:t>
              </w:r>
              <w:r w:rsidRPr="006C1CA5">
                <w:tab/>
                <w:t>The UE is only required to be tested in one of the supported test configurations</w:t>
              </w:r>
            </w:ins>
          </w:p>
        </w:tc>
      </w:tr>
    </w:tbl>
    <w:p w14:paraId="5119A7C3" w14:textId="77777777" w:rsidR="00C379A9" w:rsidRPr="006C1CA5" w:rsidRDefault="00C379A9" w:rsidP="00C379A9">
      <w:pPr>
        <w:ind w:firstLine="284"/>
        <w:rPr>
          <w:ins w:id="10422" w:author="Griselda WANG" w:date="2022-09-30T15:07:00Z"/>
          <w:lang w:val="en-SE"/>
        </w:rPr>
      </w:pPr>
    </w:p>
    <w:p w14:paraId="6045B6EF" w14:textId="77777777" w:rsidR="00C379A9" w:rsidRPr="006C1CA5" w:rsidRDefault="00C379A9" w:rsidP="00C379A9">
      <w:pPr>
        <w:pStyle w:val="TH"/>
        <w:rPr>
          <w:ins w:id="10423" w:author="Griselda WANG" w:date="2022-09-30T15:07:00Z"/>
          <w:lang w:eastAsia="en-GB"/>
        </w:rPr>
      </w:pPr>
      <w:ins w:id="10424" w:author="Griselda WANG" w:date="2022-09-30T15:07:00Z">
        <w:r w:rsidRPr="006C1CA5">
          <w:t>Table A.X.7.5. X.1.2-2: NR Cell specific test parameters for SA Inter-RAT E-UTRAN RSRP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C379A9" w:rsidRPr="006C1CA5" w14:paraId="50CC546A" w14:textId="77777777" w:rsidTr="002279FE">
        <w:trPr>
          <w:trHeight w:val="81"/>
          <w:ins w:id="1042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6D87D985" w14:textId="77777777" w:rsidR="00C379A9" w:rsidRPr="006C1CA5" w:rsidRDefault="00C379A9" w:rsidP="002279FE">
            <w:pPr>
              <w:pStyle w:val="TAH"/>
              <w:spacing w:line="256" w:lineRule="auto"/>
              <w:rPr>
                <w:ins w:id="10426" w:author="Griselda WANG" w:date="2022-09-30T15:07:00Z"/>
              </w:rPr>
            </w:pPr>
            <w:ins w:id="10427" w:author="Griselda WANG" w:date="2022-09-30T15:07:00Z">
              <w:r w:rsidRPr="006C1CA5">
                <w:t>Parameter</w:t>
              </w:r>
            </w:ins>
          </w:p>
        </w:tc>
        <w:tc>
          <w:tcPr>
            <w:tcW w:w="1520" w:type="dxa"/>
            <w:tcBorders>
              <w:top w:val="single" w:sz="4" w:space="0" w:color="auto"/>
              <w:left w:val="single" w:sz="4" w:space="0" w:color="auto"/>
              <w:bottom w:val="single" w:sz="4" w:space="0" w:color="auto"/>
              <w:right w:val="single" w:sz="4" w:space="0" w:color="auto"/>
            </w:tcBorders>
            <w:hideMark/>
          </w:tcPr>
          <w:p w14:paraId="0FB0B656" w14:textId="77777777" w:rsidR="00C379A9" w:rsidRPr="006C1CA5" w:rsidRDefault="00C379A9" w:rsidP="002279FE">
            <w:pPr>
              <w:pStyle w:val="TAH"/>
              <w:spacing w:line="256" w:lineRule="auto"/>
              <w:rPr>
                <w:ins w:id="10428" w:author="Griselda WANG" w:date="2022-09-30T15:07:00Z"/>
              </w:rPr>
            </w:pPr>
            <w:ins w:id="10429" w:author="Griselda WANG" w:date="2022-09-30T15:07:00Z">
              <w:r w:rsidRPr="006C1CA5">
                <w:t>Unit</w:t>
              </w:r>
            </w:ins>
          </w:p>
        </w:tc>
        <w:tc>
          <w:tcPr>
            <w:tcW w:w="2744" w:type="dxa"/>
            <w:tcBorders>
              <w:top w:val="single" w:sz="4" w:space="0" w:color="auto"/>
              <w:left w:val="single" w:sz="4" w:space="0" w:color="auto"/>
              <w:bottom w:val="single" w:sz="4" w:space="0" w:color="auto"/>
              <w:right w:val="single" w:sz="4" w:space="0" w:color="auto"/>
            </w:tcBorders>
            <w:hideMark/>
          </w:tcPr>
          <w:p w14:paraId="094FADD4" w14:textId="77777777" w:rsidR="00C379A9" w:rsidRPr="006C1CA5" w:rsidRDefault="00C379A9" w:rsidP="002279FE">
            <w:pPr>
              <w:pStyle w:val="TAH"/>
              <w:spacing w:line="256" w:lineRule="auto"/>
              <w:rPr>
                <w:ins w:id="10430" w:author="Griselda WANG" w:date="2022-09-30T15:07:00Z"/>
              </w:rPr>
            </w:pPr>
            <w:ins w:id="10431" w:author="Griselda WANG" w:date="2022-09-30T15:07:00Z">
              <w:r w:rsidRPr="006C1CA5">
                <w:t>Cell 1</w:t>
              </w:r>
            </w:ins>
          </w:p>
        </w:tc>
      </w:tr>
      <w:tr w:rsidR="00C379A9" w:rsidRPr="006C1CA5" w14:paraId="0D2D57F6" w14:textId="77777777" w:rsidTr="002279FE">
        <w:trPr>
          <w:ins w:id="10432"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9CF3B67" w14:textId="77777777" w:rsidR="00C379A9" w:rsidRPr="006C1CA5" w:rsidRDefault="00C379A9" w:rsidP="002279FE">
            <w:pPr>
              <w:pStyle w:val="TAL"/>
              <w:spacing w:line="256" w:lineRule="auto"/>
              <w:rPr>
                <w:ins w:id="10433" w:author="Griselda WANG" w:date="2022-09-30T15:07:00Z"/>
              </w:rPr>
            </w:pPr>
            <w:ins w:id="10434" w:author="Griselda WANG" w:date="2022-09-30T15:07:00Z">
              <w:r w:rsidRPr="006C1CA5">
                <w:t>NR RF channel number</w:t>
              </w:r>
            </w:ins>
          </w:p>
        </w:tc>
        <w:tc>
          <w:tcPr>
            <w:tcW w:w="1520" w:type="dxa"/>
            <w:tcBorders>
              <w:top w:val="single" w:sz="4" w:space="0" w:color="auto"/>
              <w:left w:val="single" w:sz="4" w:space="0" w:color="auto"/>
              <w:bottom w:val="single" w:sz="4" w:space="0" w:color="auto"/>
              <w:right w:val="single" w:sz="4" w:space="0" w:color="auto"/>
            </w:tcBorders>
          </w:tcPr>
          <w:p w14:paraId="2E26B08A" w14:textId="77777777" w:rsidR="00C379A9" w:rsidRPr="006C1CA5" w:rsidRDefault="00C379A9" w:rsidP="002279FE">
            <w:pPr>
              <w:pStyle w:val="TAC"/>
              <w:spacing w:line="256" w:lineRule="auto"/>
              <w:rPr>
                <w:ins w:id="1043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D4F7AF9" w14:textId="77777777" w:rsidR="00C379A9" w:rsidRPr="006C1CA5" w:rsidRDefault="00C379A9" w:rsidP="002279FE">
            <w:pPr>
              <w:pStyle w:val="TAC"/>
              <w:spacing w:line="256" w:lineRule="auto"/>
              <w:rPr>
                <w:ins w:id="10436" w:author="Griselda WANG" w:date="2022-09-30T15:07:00Z"/>
              </w:rPr>
            </w:pPr>
            <w:ins w:id="10437" w:author="Griselda WANG" w:date="2022-09-30T15:07:00Z">
              <w:r w:rsidRPr="006C1CA5">
                <w:t>1</w:t>
              </w:r>
            </w:ins>
          </w:p>
        </w:tc>
      </w:tr>
      <w:tr w:rsidR="00C379A9" w:rsidRPr="006C1CA5" w14:paraId="15AB15BE" w14:textId="77777777" w:rsidTr="002279FE">
        <w:trPr>
          <w:trHeight w:val="56"/>
          <w:ins w:id="10438"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1F942002" w14:textId="77777777" w:rsidR="00C379A9" w:rsidRPr="006C1CA5" w:rsidRDefault="00C379A9" w:rsidP="002279FE">
            <w:pPr>
              <w:pStyle w:val="TAL"/>
              <w:spacing w:line="256" w:lineRule="auto"/>
              <w:rPr>
                <w:ins w:id="10439" w:author="Griselda WANG" w:date="2022-09-30T15:07:00Z"/>
                <w:rFonts w:cs="Arial"/>
              </w:rPr>
            </w:pPr>
            <w:ins w:id="10440" w:author="Griselda WANG" w:date="2022-09-30T15:07:00Z">
              <w:r w:rsidRPr="006C1CA5">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14:paraId="109CA394" w14:textId="77777777" w:rsidR="00C379A9" w:rsidRPr="006C1CA5" w:rsidRDefault="00C379A9" w:rsidP="002279FE">
            <w:pPr>
              <w:pStyle w:val="TAL"/>
              <w:spacing w:line="256" w:lineRule="auto"/>
              <w:rPr>
                <w:ins w:id="10441" w:author="Griselda WANG" w:date="2022-09-30T15:07:00Z"/>
                <w:rFonts w:cs="Arial"/>
              </w:rPr>
            </w:pPr>
            <w:proofErr w:type="gramStart"/>
            <w:ins w:id="10442" w:author="Griselda WANG" w:date="2022-09-30T15:07:00Z">
              <w:r w:rsidRPr="006C1CA5">
                <w:rPr>
                  <w:rFonts w:cs="Arial"/>
                </w:rPr>
                <w:t xml:space="preserve">Config  </w:t>
              </w:r>
              <w:r w:rsidRPr="006C1CA5">
                <w:rPr>
                  <w:lang w:eastAsia="zh-CN"/>
                </w:rPr>
                <w:t>1</w:t>
              </w:r>
              <w:proofErr w:type="gramEnd"/>
              <w:r w:rsidRPr="006C1CA5">
                <w:rPr>
                  <w:lang w:eastAsia="zh-CN"/>
                </w:rPr>
                <w:t>, 4,7,8</w:t>
              </w:r>
            </w:ins>
          </w:p>
        </w:tc>
        <w:tc>
          <w:tcPr>
            <w:tcW w:w="1520" w:type="dxa"/>
            <w:tcBorders>
              <w:top w:val="single" w:sz="4" w:space="0" w:color="auto"/>
              <w:left w:val="single" w:sz="4" w:space="0" w:color="auto"/>
              <w:bottom w:val="single" w:sz="4" w:space="0" w:color="auto"/>
              <w:right w:val="single" w:sz="4" w:space="0" w:color="auto"/>
            </w:tcBorders>
            <w:vAlign w:val="center"/>
          </w:tcPr>
          <w:p w14:paraId="643C16BE" w14:textId="77777777" w:rsidR="00C379A9" w:rsidRPr="006C1CA5" w:rsidRDefault="00C379A9" w:rsidP="002279FE">
            <w:pPr>
              <w:pStyle w:val="TAC"/>
              <w:spacing w:line="256" w:lineRule="auto"/>
              <w:rPr>
                <w:ins w:id="10443" w:author="Griselda WANG" w:date="2022-09-30T15:07:00Z"/>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04156C7" w14:textId="77777777" w:rsidR="00C379A9" w:rsidRPr="006C1CA5" w:rsidRDefault="00C379A9" w:rsidP="002279FE">
            <w:pPr>
              <w:pStyle w:val="TAC"/>
              <w:spacing w:line="256" w:lineRule="auto"/>
              <w:rPr>
                <w:ins w:id="10444" w:author="Griselda WANG" w:date="2022-09-30T15:07:00Z"/>
                <w:rFonts w:cs="Arial"/>
              </w:rPr>
            </w:pPr>
            <w:ins w:id="10445" w:author="Griselda WANG" w:date="2022-09-30T15:07:00Z">
              <w:r w:rsidRPr="006C1CA5">
                <w:rPr>
                  <w:rFonts w:cs="Arial"/>
                </w:rPr>
                <w:t>FDD</w:t>
              </w:r>
            </w:ins>
          </w:p>
        </w:tc>
      </w:tr>
      <w:tr w:rsidR="00C379A9" w:rsidRPr="006C1CA5" w14:paraId="54C0A166" w14:textId="77777777" w:rsidTr="002279FE">
        <w:trPr>
          <w:trHeight w:val="56"/>
          <w:ins w:id="10446" w:author="Griselda WANG" w:date="2022-09-30T15:07:00Z"/>
        </w:trPr>
        <w:tc>
          <w:tcPr>
            <w:tcW w:w="3050" w:type="dxa"/>
            <w:tcBorders>
              <w:top w:val="nil"/>
              <w:left w:val="single" w:sz="4" w:space="0" w:color="auto"/>
              <w:bottom w:val="single" w:sz="4" w:space="0" w:color="auto"/>
              <w:right w:val="single" w:sz="4" w:space="0" w:color="auto"/>
            </w:tcBorders>
            <w:vAlign w:val="center"/>
          </w:tcPr>
          <w:p w14:paraId="5F6DE0D4" w14:textId="77777777" w:rsidR="00C379A9" w:rsidRPr="006C1CA5" w:rsidRDefault="00C379A9" w:rsidP="002279FE">
            <w:pPr>
              <w:pStyle w:val="TAL"/>
              <w:spacing w:line="256" w:lineRule="auto"/>
              <w:rPr>
                <w:ins w:id="10447"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155717CF" w14:textId="77777777" w:rsidR="00C379A9" w:rsidRPr="006C1CA5" w:rsidRDefault="00C379A9" w:rsidP="002279FE">
            <w:pPr>
              <w:pStyle w:val="TAL"/>
              <w:spacing w:line="256" w:lineRule="auto"/>
              <w:rPr>
                <w:ins w:id="10448" w:author="Griselda WANG" w:date="2022-09-30T15:07:00Z"/>
                <w:rFonts w:cs="Arial"/>
              </w:rPr>
            </w:pPr>
            <w:ins w:id="10449" w:author="Griselda WANG" w:date="2022-09-30T15:07:00Z">
              <w:r w:rsidRPr="006C1CA5">
                <w:rPr>
                  <w:rFonts w:cs="Arial"/>
                </w:rPr>
                <w:t xml:space="preserve">Config </w:t>
              </w:r>
              <w:r w:rsidRPr="006C1CA5">
                <w:t>2, 3, 5, 6</w:t>
              </w:r>
            </w:ins>
          </w:p>
        </w:tc>
        <w:tc>
          <w:tcPr>
            <w:tcW w:w="1520" w:type="dxa"/>
            <w:tcBorders>
              <w:top w:val="single" w:sz="4" w:space="0" w:color="auto"/>
              <w:left w:val="single" w:sz="4" w:space="0" w:color="auto"/>
              <w:bottom w:val="single" w:sz="4" w:space="0" w:color="auto"/>
              <w:right w:val="single" w:sz="4" w:space="0" w:color="auto"/>
            </w:tcBorders>
          </w:tcPr>
          <w:p w14:paraId="49391E2A" w14:textId="77777777" w:rsidR="00C379A9" w:rsidRPr="006C1CA5" w:rsidRDefault="00C379A9" w:rsidP="002279FE">
            <w:pPr>
              <w:pStyle w:val="TAC"/>
              <w:spacing w:line="256" w:lineRule="auto"/>
              <w:rPr>
                <w:ins w:id="10450" w:author="Griselda WANG" w:date="2022-09-30T15:07:00Z"/>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2F47136A" w14:textId="77777777" w:rsidR="00C379A9" w:rsidRPr="006C1CA5" w:rsidRDefault="00C379A9" w:rsidP="002279FE">
            <w:pPr>
              <w:pStyle w:val="TAC"/>
              <w:spacing w:line="256" w:lineRule="auto"/>
              <w:rPr>
                <w:ins w:id="10451" w:author="Griselda WANG" w:date="2022-09-30T15:07:00Z"/>
                <w:rFonts w:cs="Arial"/>
              </w:rPr>
            </w:pPr>
            <w:ins w:id="10452" w:author="Griselda WANG" w:date="2022-09-30T15:07:00Z">
              <w:r w:rsidRPr="006C1CA5">
                <w:rPr>
                  <w:rFonts w:cs="Arial"/>
                </w:rPr>
                <w:t>TDD</w:t>
              </w:r>
            </w:ins>
          </w:p>
        </w:tc>
      </w:tr>
      <w:tr w:rsidR="00C379A9" w:rsidRPr="006C1CA5" w14:paraId="7F0A3FCC" w14:textId="77777777" w:rsidTr="002279FE">
        <w:trPr>
          <w:ins w:id="10453"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7CFCA25D" w14:textId="77777777" w:rsidR="00C379A9" w:rsidRPr="006C1CA5" w:rsidRDefault="00C379A9" w:rsidP="002279FE">
            <w:pPr>
              <w:pStyle w:val="TAL"/>
              <w:spacing w:line="256" w:lineRule="auto"/>
              <w:rPr>
                <w:ins w:id="10454" w:author="Griselda WANG" w:date="2022-09-30T15:07:00Z"/>
              </w:rPr>
            </w:pPr>
            <w:ins w:id="10455" w:author="Griselda WANG" w:date="2022-09-30T15:07:00Z">
              <w:r w:rsidRPr="006C1CA5">
                <w:t>TDD Configuration</w:t>
              </w:r>
            </w:ins>
          </w:p>
        </w:tc>
        <w:tc>
          <w:tcPr>
            <w:tcW w:w="1658" w:type="dxa"/>
            <w:tcBorders>
              <w:top w:val="single" w:sz="4" w:space="0" w:color="auto"/>
              <w:left w:val="single" w:sz="4" w:space="0" w:color="auto"/>
              <w:bottom w:val="single" w:sz="4" w:space="0" w:color="auto"/>
              <w:right w:val="single" w:sz="4" w:space="0" w:color="auto"/>
            </w:tcBorders>
            <w:hideMark/>
          </w:tcPr>
          <w:p w14:paraId="02EDC199" w14:textId="77777777" w:rsidR="00C379A9" w:rsidRPr="006C1CA5" w:rsidRDefault="00C379A9" w:rsidP="002279FE">
            <w:pPr>
              <w:pStyle w:val="TAL"/>
              <w:spacing w:line="256" w:lineRule="auto"/>
              <w:rPr>
                <w:ins w:id="10456" w:author="Griselda WANG" w:date="2022-09-30T15:07:00Z"/>
                <w:lang w:eastAsia="zh-CN"/>
              </w:rPr>
            </w:pPr>
            <w:ins w:id="10457" w:author="Griselda WANG" w:date="2022-09-30T15:07:00Z">
              <w:r w:rsidRPr="006C1CA5">
                <w:rPr>
                  <w:rFonts w:cs="Arial"/>
                </w:rPr>
                <w:t xml:space="preserve">Config </w:t>
              </w:r>
              <w:r w:rsidRPr="006C1CA5">
                <w:rPr>
                  <w:lang w:eastAsia="zh-CN"/>
                </w:rPr>
                <w:t>1, 4</w:t>
              </w:r>
            </w:ins>
          </w:p>
        </w:tc>
        <w:tc>
          <w:tcPr>
            <w:tcW w:w="1520" w:type="dxa"/>
            <w:tcBorders>
              <w:top w:val="single" w:sz="4" w:space="0" w:color="auto"/>
              <w:left w:val="single" w:sz="4" w:space="0" w:color="auto"/>
              <w:bottom w:val="nil"/>
              <w:right w:val="single" w:sz="4" w:space="0" w:color="auto"/>
            </w:tcBorders>
            <w:vAlign w:val="center"/>
          </w:tcPr>
          <w:p w14:paraId="7628CF23" w14:textId="77777777" w:rsidR="00C379A9" w:rsidRPr="006C1CA5" w:rsidRDefault="00C379A9" w:rsidP="002279FE">
            <w:pPr>
              <w:pStyle w:val="TAC"/>
              <w:spacing w:line="256" w:lineRule="auto"/>
              <w:rPr>
                <w:ins w:id="10458" w:author="Griselda WANG" w:date="2022-09-30T15:07:00Z"/>
                <w:lang w:eastAsia="en-GB"/>
              </w:rPr>
            </w:pPr>
          </w:p>
        </w:tc>
        <w:tc>
          <w:tcPr>
            <w:tcW w:w="2744" w:type="dxa"/>
            <w:tcBorders>
              <w:top w:val="single" w:sz="4" w:space="0" w:color="auto"/>
              <w:left w:val="single" w:sz="4" w:space="0" w:color="auto"/>
              <w:bottom w:val="single" w:sz="4" w:space="0" w:color="auto"/>
              <w:right w:val="single" w:sz="4" w:space="0" w:color="auto"/>
            </w:tcBorders>
            <w:hideMark/>
          </w:tcPr>
          <w:p w14:paraId="169F79A4" w14:textId="77777777" w:rsidR="00C379A9" w:rsidRPr="006C1CA5" w:rsidRDefault="00C379A9" w:rsidP="002279FE">
            <w:pPr>
              <w:pStyle w:val="TAC"/>
              <w:spacing w:line="256" w:lineRule="auto"/>
              <w:rPr>
                <w:ins w:id="10459" w:author="Griselda WANG" w:date="2022-09-30T15:07:00Z"/>
                <w:lang w:eastAsia="zh-CN"/>
              </w:rPr>
            </w:pPr>
            <w:ins w:id="10460" w:author="Griselda WANG" w:date="2022-09-30T15:07:00Z">
              <w:r w:rsidRPr="006C1CA5">
                <w:rPr>
                  <w:lang w:eastAsia="zh-CN"/>
                </w:rPr>
                <w:t>N/A</w:t>
              </w:r>
            </w:ins>
          </w:p>
        </w:tc>
      </w:tr>
      <w:tr w:rsidR="00C379A9" w:rsidRPr="006C1CA5" w14:paraId="016CE74B" w14:textId="77777777" w:rsidTr="002279FE">
        <w:trPr>
          <w:ins w:id="10461" w:author="Griselda WANG" w:date="2022-09-30T15:07:00Z"/>
        </w:trPr>
        <w:tc>
          <w:tcPr>
            <w:tcW w:w="3050" w:type="dxa"/>
            <w:tcBorders>
              <w:top w:val="nil"/>
              <w:left w:val="single" w:sz="4" w:space="0" w:color="auto"/>
              <w:bottom w:val="nil"/>
              <w:right w:val="single" w:sz="4" w:space="0" w:color="auto"/>
            </w:tcBorders>
            <w:vAlign w:val="center"/>
          </w:tcPr>
          <w:p w14:paraId="473E704B" w14:textId="77777777" w:rsidR="00C379A9" w:rsidRPr="006C1CA5" w:rsidRDefault="00C379A9" w:rsidP="002279FE">
            <w:pPr>
              <w:pStyle w:val="TAL"/>
              <w:spacing w:line="256" w:lineRule="auto"/>
              <w:rPr>
                <w:ins w:id="10462" w:author="Griselda WANG" w:date="2022-09-30T15:07:00Z"/>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4166B866" w14:textId="77777777" w:rsidR="00C379A9" w:rsidRPr="006C1CA5" w:rsidRDefault="00C379A9" w:rsidP="002279FE">
            <w:pPr>
              <w:pStyle w:val="TAL"/>
              <w:spacing w:line="256" w:lineRule="auto"/>
              <w:rPr>
                <w:ins w:id="10463" w:author="Griselda WANG" w:date="2022-09-30T15:07:00Z"/>
              </w:rPr>
            </w:pPr>
            <w:ins w:id="10464"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1CBD0204" w14:textId="77777777" w:rsidR="00C379A9" w:rsidRPr="006C1CA5" w:rsidRDefault="00C379A9" w:rsidP="002279FE">
            <w:pPr>
              <w:pStyle w:val="TAC"/>
              <w:spacing w:line="256" w:lineRule="auto"/>
              <w:rPr>
                <w:ins w:id="1046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A030894" w14:textId="77777777" w:rsidR="00C379A9" w:rsidRPr="006C1CA5" w:rsidRDefault="00C379A9" w:rsidP="002279FE">
            <w:pPr>
              <w:pStyle w:val="TAC"/>
              <w:spacing w:line="256" w:lineRule="auto"/>
              <w:rPr>
                <w:ins w:id="10466" w:author="Griselda WANG" w:date="2022-09-30T15:07:00Z"/>
              </w:rPr>
            </w:pPr>
            <w:ins w:id="10467" w:author="Griselda WANG" w:date="2022-09-30T15:07:00Z">
              <w:r w:rsidRPr="006C1CA5">
                <w:t>TDDConf.1.1</w:t>
              </w:r>
            </w:ins>
          </w:p>
        </w:tc>
      </w:tr>
      <w:tr w:rsidR="00C379A9" w:rsidRPr="006C1CA5" w14:paraId="6943E228" w14:textId="77777777" w:rsidTr="002279FE">
        <w:trPr>
          <w:ins w:id="10468" w:author="Griselda WANG" w:date="2022-09-30T15:07:00Z"/>
        </w:trPr>
        <w:tc>
          <w:tcPr>
            <w:tcW w:w="3050" w:type="dxa"/>
            <w:tcBorders>
              <w:top w:val="nil"/>
              <w:left w:val="single" w:sz="4" w:space="0" w:color="auto"/>
              <w:bottom w:val="single" w:sz="4" w:space="0" w:color="auto"/>
              <w:right w:val="single" w:sz="4" w:space="0" w:color="auto"/>
            </w:tcBorders>
            <w:vAlign w:val="center"/>
          </w:tcPr>
          <w:p w14:paraId="49F1CD56" w14:textId="77777777" w:rsidR="00C379A9" w:rsidRPr="006C1CA5" w:rsidRDefault="00C379A9" w:rsidP="002279FE">
            <w:pPr>
              <w:pStyle w:val="TAL"/>
              <w:spacing w:line="256" w:lineRule="auto"/>
              <w:rPr>
                <w:ins w:id="10469"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C5F32B6" w14:textId="77777777" w:rsidR="00C379A9" w:rsidRPr="006C1CA5" w:rsidRDefault="00C379A9" w:rsidP="002279FE">
            <w:pPr>
              <w:pStyle w:val="TAL"/>
              <w:spacing w:line="256" w:lineRule="auto"/>
              <w:rPr>
                <w:ins w:id="10470" w:author="Griselda WANG" w:date="2022-09-30T15:07:00Z"/>
              </w:rPr>
            </w:pPr>
            <w:ins w:id="10471"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4B294696" w14:textId="77777777" w:rsidR="00C379A9" w:rsidRPr="006C1CA5" w:rsidRDefault="00C379A9" w:rsidP="002279FE">
            <w:pPr>
              <w:pStyle w:val="TAC"/>
              <w:spacing w:line="256" w:lineRule="auto"/>
              <w:rPr>
                <w:ins w:id="1047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985B380" w14:textId="77777777" w:rsidR="00C379A9" w:rsidRPr="006C1CA5" w:rsidRDefault="00C379A9" w:rsidP="002279FE">
            <w:pPr>
              <w:pStyle w:val="TAC"/>
              <w:spacing w:line="256" w:lineRule="auto"/>
              <w:rPr>
                <w:ins w:id="10473" w:author="Griselda WANG" w:date="2022-09-30T15:07:00Z"/>
              </w:rPr>
            </w:pPr>
            <w:ins w:id="10474" w:author="Griselda WANG" w:date="2022-09-30T15:07:00Z">
              <w:r w:rsidRPr="006C1CA5">
                <w:t>TDDConf.2.1</w:t>
              </w:r>
            </w:ins>
          </w:p>
        </w:tc>
      </w:tr>
      <w:tr w:rsidR="00C379A9" w:rsidRPr="006C1CA5" w14:paraId="247147BF" w14:textId="77777777" w:rsidTr="002279FE">
        <w:trPr>
          <w:trHeight w:val="116"/>
          <w:ins w:id="10475"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6C47FC42" w14:textId="77777777" w:rsidR="00C379A9" w:rsidRPr="006C1CA5" w:rsidRDefault="00C379A9" w:rsidP="002279FE">
            <w:pPr>
              <w:pStyle w:val="TAL"/>
              <w:spacing w:line="256" w:lineRule="auto"/>
              <w:rPr>
                <w:ins w:id="10476" w:author="Griselda WANG" w:date="2022-09-30T15:07:00Z"/>
              </w:rPr>
            </w:pPr>
            <w:proofErr w:type="spellStart"/>
            <w:ins w:id="10477" w:author="Griselda WANG" w:date="2022-09-30T15:07:00Z">
              <w:r w:rsidRPr="006C1CA5">
                <w:t>BW</w:t>
              </w:r>
              <w:r w:rsidRPr="006C1CA5">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14:paraId="20A5671D" w14:textId="77777777" w:rsidR="00C379A9" w:rsidRPr="006C1CA5" w:rsidRDefault="00C379A9" w:rsidP="002279FE">
            <w:pPr>
              <w:pStyle w:val="TAL"/>
              <w:spacing w:line="256" w:lineRule="auto"/>
              <w:rPr>
                <w:ins w:id="10478" w:author="Griselda WANG" w:date="2022-09-30T15:07:00Z"/>
              </w:rPr>
            </w:pPr>
            <w:ins w:id="10479" w:author="Griselda WANG" w:date="2022-09-30T15:07:00Z">
              <w:r w:rsidRPr="006C1CA5">
                <w:rPr>
                  <w:rFonts w:cs="Arial"/>
                </w:rPr>
                <w:t xml:space="preserve">Config </w:t>
              </w:r>
              <w:r w:rsidRPr="006C1CA5">
                <w:t>1, 4</w:t>
              </w:r>
            </w:ins>
          </w:p>
        </w:tc>
        <w:tc>
          <w:tcPr>
            <w:tcW w:w="1520" w:type="dxa"/>
            <w:tcBorders>
              <w:top w:val="single" w:sz="4" w:space="0" w:color="auto"/>
              <w:left w:val="single" w:sz="4" w:space="0" w:color="auto"/>
              <w:bottom w:val="nil"/>
              <w:right w:val="single" w:sz="4" w:space="0" w:color="auto"/>
            </w:tcBorders>
            <w:vAlign w:val="center"/>
            <w:hideMark/>
          </w:tcPr>
          <w:p w14:paraId="0471962F" w14:textId="77777777" w:rsidR="00C379A9" w:rsidRPr="006C1CA5" w:rsidRDefault="00C379A9" w:rsidP="002279FE">
            <w:pPr>
              <w:pStyle w:val="TAC"/>
              <w:spacing w:line="256" w:lineRule="auto"/>
              <w:rPr>
                <w:ins w:id="10480" w:author="Griselda WANG" w:date="2022-09-30T15:07:00Z"/>
              </w:rPr>
            </w:pPr>
            <w:ins w:id="10481" w:author="Griselda WANG" w:date="2022-09-30T15:07:00Z">
              <w:r w:rsidRPr="006C1CA5">
                <w:t>MHz</w:t>
              </w:r>
            </w:ins>
          </w:p>
        </w:tc>
        <w:tc>
          <w:tcPr>
            <w:tcW w:w="2744" w:type="dxa"/>
            <w:tcBorders>
              <w:top w:val="single" w:sz="4" w:space="0" w:color="auto"/>
              <w:left w:val="single" w:sz="4" w:space="0" w:color="auto"/>
              <w:bottom w:val="single" w:sz="4" w:space="0" w:color="auto"/>
              <w:right w:val="single" w:sz="4" w:space="0" w:color="auto"/>
            </w:tcBorders>
            <w:hideMark/>
          </w:tcPr>
          <w:p w14:paraId="149B49F7" w14:textId="77777777" w:rsidR="00C379A9" w:rsidRPr="006C1CA5" w:rsidRDefault="00C379A9" w:rsidP="002279FE">
            <w:pPr>
              <w:pStyle w:val="TAC"/>
              <w:spacing w:line="256" w:lineRule="auto"/>
              <w:rPr>
                <w:ins w:id="10482" w:author="Griselda WANG" w:date="2022-09-30T15:07:00Z"/>
                <w:rFonts w:cs="Arial"/>
              </w:rPr>
            </w:pPr>
            <w:ins w:id="10483" w:author="Griselda WANG" w:date="2022-09-30T15:07: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(FDD)</w:t>
              </w:r>
            </w:ins>
          </w:p>
        </w:tc>
      </w:tr>
      <w:tr w:rsidR="00C379A9" w:rsidRPr="006C1CA5" w14:paraId="30F1DDAA" w14:textId="77777777" w:rsidTr="002279FE">
        <w:trPr>
          <w:trHeight w:val="115"/>
          <w:ins w:id="10484" w:author="Griselda WANG" w:date="2022-09-30T15:07:00Z"/>
        </w:trPr>
        <w:tc>
          <w:tcPr>
            <w:tcW w:w="3050" w:type="dxa"/>
            <w:tcBorders>
              <w:top w:val="nil"/>
              <w:left w:val="single" w:sz="4" w:space="0" w:color="auto"/>
              <w:bottom w:val="nil"/>
              <w:right w:val="single" w:sz="4" w:space="0" w:color="auto"/>
            </w:tcBorders>
          </w:tcPr>
          <w:p w14:paraId="28DA3B03" w14:textId="77777777" w:rsidR="00C379A9" w:rsidRPr="006C1CA5" w:rsidRDefault="00C379A9" w:rsidP="002279FE">
            <w:pPr>
              <w:pStyle w:val="TAL"/>
              <w:spacing w:line="256" w:lineRule="auto"/>
              <w:rPr>
                <w:ins w:id="10485"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716A6A6" w14:textId="77777777" w:rsidR="00C379A9" w:rsidRPr="006C1CA5" w:rsidRDefault="00C379A9" w:rsidP="002279FE">
            <w:pPr>
              <w:pStyle w:val="TAL"/>
              <w:spacing w:line="256" w:lineRule="auto"/>
              <w:rPr>
                <w:ins w:id="10486" w:author="Griselda WANG" w:date="2022-09-30T15:07:00Z"/>
              </w:rPr>
            </w:pPr>
            <w:ins w:id="10487"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1B040FDD" w14:textId="77777777" w:rsidR="00C379A9" w:rsidRPr="006C1CA5" w:rsidRDefault="00C379A9" w:rsidP="002279FE">
            <w:pPr>
              <w:pStyle w:val="TAC"/>
              <w:spacing w:line="256" w:lineRule="auto"/>
              <w:rPr>
                <w:ins w:id="1048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5E157CC" w14:textId="77777777" w:rsidR="00C379A9" w:rsidRPr="006C1CA5" w:rsidRDefault="00C379A9" w:rsidP="002279FE">
            <w:pPr>
              <w:pStyle w:val="TAC"/>
              <w:spacing w:line="256" w:lineRule="auto"/>
              <w:rPr>
                <w:ins w:id="10489" w:author="Griselda WANG" w:date="2022-09-30T15:07:00Z"/>
                <w:rFonts w:cs="Arial"/>
              </w:rPr>
            </w:pPr>
            <w:ins w:id="10490" w:author="Griselda WANG" w:date="2022-09-30T15:07: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(TDD)</w:t>
              </w:r>
            </w:ins>
          </w:p>
        </w:tc>
      </w:tr>
      <w:tr w:rsidR="00C379A9" w:rsidRPr="006C1CA5" w14:paraId="0296D686" w14:textId="77777777" w:rsidTr="002279FE">
        <w:trPr>
          <w:trHeight w:val="115"/>
          <w:ins w:id="10491" w:author="Griselda WANG" w:date="2022-09-30T15:07:00Z"/>
        </w:trPr>
        <w:tc>
          <w:tcPr>
            <w:tcW w:w="3050" w:type="dxa"/>
            <w:tcBorders>
              <w:top w:val="nil"/>
              <w:left w:val="single" w:sz="4" w:space="0" w:color="auto"/>
              <w:bottom w:val="single" w:sz="4" w:space="0" w:color="auto"/>
              <w:right w:val="single" w:sz="4" w:space="0" w:color="auto"/>
            </w:tcBorders>
          </w:tcPr>
          <w:p w14:paraId="49D19135" w14:textId="77777777" w:rsidR="00C379A9" w:rsidRPr="006C1CA5" w:rsidRDefault="00C379A9" w:rsidP="002279FE">
            <w:pPr>
              <w:pStyle w:val="TAL"/>
              <w:spacing w:line="256" w:lineRule="auto"/>
              <w:rPr>
                <w:ins w:id="10492"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07BC7EEA" w14:textId="77777777" w:rsidR="00C379A9" w:rsidRPr="006C1CA5" w:rsidRDefault="00C379A9" w:rsidP="002279FE">
            <w:pPr>
              <w:pStyle w:val="TAL"/>
              <w:spacing w:line="256" w:lineRule="auto"/>
              <w:rPr>
                <w:ins w:id="10493" w:author="Griselda WANG" w:date="2022-09-30T15:07:00Z"/>
              </w:rPr>
            </w:pPr>
            <w:ins w:id="10494"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655D969F" w14:textId="77777777" w:rsidR="00C379A9" w:rsidRPr="006C1CA5" w:rsidRDefault="00C379A9" w:rsidP="002279FE">
            <w:pPr>
              <w:pStyle w:val="TAC"/>
              <w:spacing w:line="256" w:lineRule="auto"/>
              <w:rPr>
                <w:ins w:id="1049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26833C4" w14:textId="77777777" w:rsidR="00C379A9" w:rsidRPr="006C1CA5" w:rsidRDefault="00C379A9" w:rsidP="002279FE">
            <w:pPr>
              <w:pStyle w:val="TAC"/>
              <w:spacing w:line="256" w:lineRule="auto"/>
              <w:rPr>
                <w:ins w:id="10496" w:author="Griselda WANG" w:date="2022-09-30T15:07:00Z"/>
              </w:rPr>
            </w:pPr>
            <w:ins w:id="10497" w:author="Griselda WANG" w:date="2022-09-30T15:07:00Z">
              <w:r w:rsidRPr="006C1CA5">
                <w:t xml:space="preserve">20: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51 (TDD)</w:t>
              </w:r>
            </w:ins>
          </w:p>
        </w:tc>
      </w:tr>
      <w:tr w:rsidR="00C379A9" w:rsidRPr="006C1CA5" w14:paraId="3B7A5FAD" w14:textId="77777777" w:rsidTr="002279FE">
        <w:trPr>
          <w:trHeight w:val="115"/>
          <w:ins w:id="10498"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6FB090DE" w14:textId="77777777" w:rsidR="00C379A9" w:rsidRPr="006C1CA5" w:rsidRDefault="00C379A9" w:rsidP="002279FE">
            <w:pPr>
              <w:pStyle w:val="TAL"/>
              <w:spacing w:line="256" w:lineRule="auto"/>
              <w:rPr>
                <w:ins w:id="10499" w:author="Griselda WANG" w:date="2022-09-30T15:07:00Z"/>
              </w:rPr>
            </w:pPr>
            <w:ins w:id="10500" w:author="Griselda WANG" w:date="2022-09-30T15:07:00Z">
              <w:r w:rsidRPr="006C1CA5">
                <w:rPr>
                  <w:rFonts w:cs="Arial"/>
                </w:rPr>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14:paraId="63B28BB6" w14:textId="77777777" w:rsidR="00C379A9" w:rsidRPr="006C1CA5" w:rsidRDefault="00C379A9" w:rsidP="002279FE">
            <w:pPr>
              <w:pStyle w:val="TAC"/>
              <w:spacing w:line="256" w:lineRule="auto"/>
              <w:rPr>
                <w:ins w:id="1050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3A6A7A6" w14:textId="77777777" w:rsidR="00C379A9" w:rsidRPr="006C1CA5" w:rsidRDefault="00C379A9" w:rsidP="002279FE">
            <w:pPr>
              <w:pStyle w:val="TAC"/>
              <w:spacing w:line="256" w:lineRule="auto"/>
              <w:rPr>
                <w:ins w:id="10502" w:author="Griselda WANG" w:date="2022-09-30T15:07:00Z"/>
                <w:lang w:eastAsia="zh-CN"/>
              </w:rPr>
            </w:pPr>
            <w:ins w:id="10503" w:author="Griselda WANG" w:date="2022-09-30T15:07:00Z">
              <w:r w:rsidRPr="006C1CA5">
                <w:rPr>
                  <w:lang w:eastAsia="zh-CN"/>
                </w:rPr>
                <w:t>0</w:t>
              </w:r>
            </w:ins>
          </w:p>
        </w:tc>
      </w:tr>
      <w:tr w:rsidR="00C379A9" w:rsidRPr="006C1CA5" w14:paraId="4EEFB016" w14:textId="77777777" w:rsidTr="002279FE">
        <w:trPr>
          <w:trHeight w:val="116"/>
          <w:ins w:id="10504"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60B5378D" w14:textId="77777777" w:rsidR="00C379A9" w:rsidRPr="006C1CA5" w:rsidRDefault="00C379A9" w:rsidP="002279FE">
            <w:pPr>
              <w:pStyle w:val="TAL"/>
              <w:spacing w:line="256" w:lineRule="auto"/>
              <w:rPr>
                <w:ins w:id="10505" w:author="Griselda WANG" w:date="2022-09-30T15:07:00Z"/>
                <w:lang w:eastAsia="en-GB"/>
              </w:rPr>
            </w:pPr>
            <w:ins w:id="10506" w:author="Griselda WANG" w:date="2022-09-30T15:07:00Z">
              <w:r w:rsidRPr="006C1CA5">
                <w:t>PDSCH reference measurement channel</w:t>
              </w:r>
            </w:ins>
          </w:p>
        </w:tc>
        <w:tc>
          <w:tcPr>
            <w:tcW w:w="1658" w:type="dxa"/>
            <w:tcBorders>
              <w:top w:val="single" w:sz="4" w:space="0" w:color="auto"/>
              <w:left w:val="single" w:sz="4" w:space="0" w:color="auto"/>
              <w:bottom w:val="single" w:sz="4" w:space="0" w:color="auto"/>
              <w:right w:val="single" w:sz="4" w:space="0" w:color="auto"/>
            </w:tcBorders>
            <w:hideMark/>
          </w:tcPr>
          <w:p w14:paraId="232115E9" w14:textId="77777777" w:rsidR="00C379A9" w:rsidRPr="006C1CA5" w:rsidRDefault="00C379A9" w:rsidP="002279FE">
            <w:pPr>
              <w:pStyle w:val="TAL"/>
              <w:spacing w:line="256" w:lineRule="auto"/>
              <w:rPr>
                <w:ins w:id="10507" w:author="Griselda WANG" w:date="2022-09-30T15:07:00Z"/>
              </w:rPr>
            </w:pPr>
            <w:ins w:id="10508"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47523E85" w14:textId="77777777" w:rsidR="00C379A9" w:rsidRPr="006C1CA5" w:rsidRDefault="00C379A9" w:rsidP="002279FE">
            <w:pPr>
              <w:pStyle w:val="TAC"/>
              <w:spacing w:line="256" w:lineRule="auto"/>
              <w:rPr>
                <w:ins w:id="1050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9355AF8" w14:textId="77777777" w:rsidR="00C379A9" w:rsidRPr="006C1CA5" w:rsidRDefault="00C379A9" w:rsidP="002279FE">
            <w:pPr>
              <w:pStyle w:val="TAC"/>
              <w:spacing w:line="256" w:lineRule="auto"/>
              <w:rPr>
                <w:ins w:id="10510" w:author="Griselda WANG" w:date="2022-09-30T15:07:00Z"/>
              </w:rPr>
            </w:pPr>
            <w:ins w:id="10511" w:author="Griselda WANG" w:date="2022-09-30T15:07:00Z">
              <w:r w:rsidRPr="006C1CA5">
                <w:t>SR.1.1 FDD</w:t>
              </w:r>
            </w:ins>
          </w:p>
        </w:tc>
      </w:tr>
      <w:tr w:rsidR="00C379A9" w:rsidRPr="006C1CA5" w14:paraId="432C8490" w14:textId="77777777" w:rsidTr="002279FE">
        <w:trPr>
          <w:trHeight w:val="115"/>
          <w:ins w:id="10512" w:author="Griselda WANG" w:date="2022-09-30T15:07:00Z"/>
        </w:trPr>
        <w:tc>
          <w:tcPr>
            <w:tcW w:w="3050" w:type="dxa"/>
            <w:tcBorders>
              <w:top w:val="nil"/>
              <w:left w:val="single" w:sz="4" w:space="0" w:color="auto"/>
              <w:bottom w:val="nil"/>
              <w:right w:val="single" w:sz="4" w:space="0" w:color="auto"/>
            </w:tcBorders>
            <w:vAlign w:val="center"/>
          </w:tcPr>
          <w:p w14:paraId="5C432D95" w14:textId="77777777" w:rsidR="00C379A9" w:rsidRPr="006C1CA5" w:rsidRDefault="00C379A9" w:rsidP="002279FE">
            <w:pPr>
              <w:pStyle w:val="TAL"/>
              <w:spacing w:line="256" w:lineRule="auto"/>
              <w:rPr>
                <w:ins w:id="10513"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1838950F" w14:textId="77777777" w:rsidR="00C379A9" w:rsidRPr="006C1CA5" w:rsidRDefault="00C379A9" w:rsidP="002279FE">
            <w:pPr>
              <w:pStyle w:val="TAL"/>
              <w:spacing w:line="256" w:lineRule="auto"/>
              <w:rPr>
                <w:ins w:id="10514" w:author="Griselda WANG" w:date="2022-09-30T15:07:00Z"/>
              </w:rPr>
            </w:pPr>
            <w:ins w:id="10515"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4DBB1174" w14:textId="77777777" w:rsidR="00C379A9" w:rsidRPr="006C1CA5" w:rsidRDefault="00C379A9" w:rsidP="002279FE">
            <w:pPr>
              <w:pStyle w:val="TAC"/>
              <w:spacing w:line="256" w:lineRule="auto"/>
              <w:rPr>
                <w:ins w:id="10516"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C99610A" w14:textId="77777777" w:rsidR="00C379A9" w:rsidRPr="006C1CA5" w:rsidRDefault="00C379A9" w:rsidP="002279FE">
            <w:pPr>
              <w:pStyle w:val="TAC"/>
              <w:spacing w:line="256" w:lineRule="auto"/>
              <w:rPr>
                <w:ins w:id="10517" w:author="Griselda WANG" w:date="2022-09-30T15:07:00Z"/>
              </w:rPr>
            </w:pPr>
            <w:ins w:id="10518" w:author="Griselda WANG" w:date="2022-09-30T15:07:00Z">
              <w:r w:rsidRPr="006C1CA5">
                <w:t>SR.1.1 TDD</w:t>
              </w:r>
            </w:ins>
          </w:p>
        </w:tc>
      </w:tr>
      <w:tr w:rsidR="00C379A9" w:rsidRPr="006C1CA5" w14:paraId="33E9A863" w14:textId="77777777" w:rsidTr="002279FE">
        <w:trPr>
          <w:trHeight w:val="115"/>
          <w:ins w:id="10519" w:author="Griselda WANG" w:date="2022-09-30T15:07:00Z"/>
        </w:trPr>
        <w:tc>
          <w:tcPr>
            <w:tcW w:w="3050" w:type="dxa"/>
            <w:tcBorders>
              <w:top w:val="nil"/>
              <w:left w:val="single" w:sz="4" w:space="0" w:color="auto"/>
              <w:bottom w:val="single" w:sz="4" w:space="0" w:color="auto"/>
              <w:right w:val="single" w:sz="4" w:space="0" w:color="auto"/>
            </w:tcBorders>
            <w:vAlign w:val="center"/>
          </w:tcPr>
          <w:p w14:paraId="1DE6708A" w14:textId="77777777" w:rsidR="00C379A9" w:rsidRPr="006C1CA5" w:rsidRDefault="00C379A9" w:rsidP="002279FE">
            <w:pPr>
              <w:pStyle w:val="TAL"/>
              <w:spacing w:line="256" w:lineRule="auto"/>
              <w:rPr>
                <w:ins w:id="10520"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2C782B03" w14:textId="77777777" w:rsidR="00C379A9" w:rsidRPr="006C1CA5" w:rsidRDefault="00C379A9" w:rsidP="002279FE">
            <w:pPr>
              <w:pStyle w:val="TAL"/>
              <w:spacing w:line="256" w:lineRule="auto"/>
              <w:rPr>
                <w:ins w:id="10521" w:author="Griselda WANG" w:date="2022-09-30T15:07:00Z"/>
              </w:rPr>
            </w:pPr>
            <w:ins w:id="10522"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1916D381" w14:textId="77777777" w:rsidR="00C379A9" w:rsidRPr="006C1CA5" w:rsidRDefault="00C379A9" w:rsidP="002279FE">
            <w:pPr>
              <w:pStyle w:val="TAC"/>
              <w:spacing w:line="256" w:lineRule="auto"/>
              <w:rPr>
                <w:ins w:id="10523"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BBCC54C" w14:textId="77777777" w:rsidR="00C379A9" w:rsidRPr="006C1CA5" w:rsidRDefault="00C379A9" w:rsidP="002279FE">
            <w:pPr>
              <w:pStyle w:val="TAC"/>
              <w:spacing w:line="256" w:lineRule="auto"/>
              <w:rPr>
                <w:ins w:id="10524" w:author="Griselda WANG" w:date="2022-09-30T15:07:00Z"/>
              </w:rPr>
            </w:pPr>
            <w:ins w:id="10525" w:author="Griselda WANG" w:date="2022-09-30T15:07:00Z">
              <w:r w:rsidRPr="006C1CA5">
                <w:t>SR.2.1 TDD</w:t>
              </w:r>
            </w:ins>
          </w:p>
        </w:tc>
      </w:tr>
      <w:tr w:rsidR="00C379A9" w:rsidRPr="006C1CA5" w14:paraId="7AA9C4FF" w14:textId="77777777" w:rsidTr="002279FE">
        <w:trPr>
          <w:trHeight w:val="116"/>
          <w:ins w:id="10526"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25EDA526" w14:textId="77777777" w:rsidR="00C379A9" w:rsidRPr="006C1CA5" w:rsidRDefault="00C379A9" w:rsidP="002279FE">
            <w:pPr>
              <w:pStyle w:val="TAL"/>
              <w:spacing w:line="256" w:lineRule="auto"/>
              <w:rPr>
                <w:ins w:id="10527" w:author="Griselda WANG" w:date="2022-09-30T15:07:00Z"/>
              </w:rPr>
            </w:pPr>
            <w:ins w:id="10528" w:author="Griselda WANG" w:date="2022-09-30T15:07:00Z">
              <w:r w:rsidRPr="006C1CA5">
                <w:t>RMSI CORSET reference channel</w:t>
              </w:r>
            </w:ins>
          </w:p>
        </w:tc>
        <w:tc>
          <w:tcPr>
            <w:tcW w:w="1658" w:type="dxa"/>
            <w:tcBorders>
              <w:top w:val="single" w:sz="4" w:space="0" w:color="auto"/>
              <w:left w:val="single" w:sz="4" w:space="0" w:color="auto"/>
              <w:bottom w:val="single" w:sz="4" w:space="0" w:color="auto"/>
              <w:right w:val="single" w:sz="4" w:space="0" w:color="auto"/>
            </w:tcBorders>
            <w:hideMark/>
          </w:tcPr>
          <w:p w14:paraId="28E56BB6" w14:textId="77777777" w:rsidR="00C379A9" w:rsidRPr="006C1CA5" w:rsidRDefault="00C379A9" w:rsidP="002279FE">
            <w:pPr>
              <w:pStyle w:val="TAL"/>
              <w:spacing w:line="256" w:lineRule="auto"/>
              <w:rPr>
                <w:ins w:id="10529" w:author="Griselda WANG" w:date="2022-09-30T15:07:00Z"/>
              </w:rPr>
            </w:pPr>
            <w:ins w:id="10530"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0461F4D8" w14:textId="77777777" w:rsidR="00C379A9" w:rsidRPr="006C1CA5" w:rsidRDefault="00C379A9" w:rsidP="002279FE">
            <w:pPr>
              <w:pStyle w:val="TAC"/>
              <w:spacing w:line="256" w:lineRule="auto"/>
              <w:rPr>
                <w:ins w:id="1053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CFAC023" w14:textId="77777777" w:rsidR="00C379A9" w:rsidRPr="006C1CA5" w:rsidRDefault="00C379A9" w:rsidP="002279FE">
            <w:pPr>
              <w:pStyle w:val="TAC"/>
              <w:spacing w:line="256" w:lineRule="auto"/>
              <w:rPr>
                <w:ins w:id="10532" w:author="Griselda WANG" w:date="2022-09-30T15:07:00Z"/>
              </w:rPr>
            </w:pPr>
            <w:ins w:id="10533" w:author="Griselda WANG" w:date="2022-09-30T15:07:00Z">
              <w:r w:rsidRPr="006C1CA5">
                <w:t>CR.1.1 FDD</w:t>
              </w:r>
            </w:ins>
          </w:p>
        </w:tc>
      </w:tr>
      <w:tr w:rsidR="00C379A9" w:rsidRPr="006C1CA5" w14:paraId="192FD217" w14:textId="77777777" w:rsidTr="002279FE">
        <w:trPr>
          <w:trHeight w:val="115"/>
          <w:ins w:id="10534" w:author="Griselda WANG" w:date="2022-09-30T15:07:00Z"/>
        </w:trPr>
        <w:tc>
          <w:tcPr>
            <w:tcW w:w="3050" w:type="dxa"/>
            <w:tcBorders>
              <w:top w:val="nil"/>
              <w:left w:val="single" w:sz="4" w:space="0" w:color="auto"/>
              <w:bottom w:val="nil"/>
              <w:right w:val="single" w:sz="4" w:space="0" w:color="auto"/>
            </w:tcBorders>
            <w:vAlign w:val="center"/>
          </w:tcPr>
          <w:p w14:paraId="5DF75303" w14:textId="77777777" w:rsidR="00C379A9" w:rsidRPr="006C1CA5" w:rsidRDefault="00C379A9" w:rsidP="002279FE">
            <w:pPr>
              <w:pStyle w:val="TAL"/>
              <w:spacing w:line="256" w:lineRule="auto"/>
              <w:rPr>
                <w:ins w:id="10535"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743874FA" w14:textId="77777777" w:rsidR="00C379A9" w:rsidRPr="006C1CA5" w:rsidRDefault="00C379A9" w:rsidP="002279FE">
            <w:pPr>
              <w:pStyle w:val="TAL"/>
              <w:spacing w:line="256" w:lineRule="auto"/>
              <w:rPr>
                <w:ins w:id="10536" w:author="Griselda WANG" w:date="2022-09-30T15:07:00Z"/>
              </w:rPr>
            </w:pPr>
            <w:ins w:id="10537"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34EC8153" w14:textId="77777777" w:rsidR="00C379A9" w:rsidRPr="006C1CA5" w:rsidRDefault="00C379A9" w:rsidP="002279FE">
            <w:pPr>
              <w:pStyle w:val="TAC"/>
              <w:spacing w:line="256" w:lineRule="auto"/>
              <w:rPr>
                <w:ins w:id="1053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702A1335" w14:textId="77777777" w:rsidR="00C379A9" w:rsidRPr="006C1CA5" w:rsidRDefault="00C379A9" w:rsidP="002279FE">
            <w:pPr>
              <w:pStyle w:val="TAC"/>
              <w:spacing w:line="256" w:lineRule="auto"/>
              <w:rPr>
                <w:ins w:id="10539" w:author="Griselda WANG" w:date="2022-09-30T15:07:00Z"/>
              </w:rPr>
            </w:pPr>
            <w:ins w:id="10540" w:author="Griselda WANG" w:date="2022-09-30T15:07:00Z">
              <w:r w:rsidRPr="006C1CA5">
                <w:t>CR.1.1 TDD</w:t>
              </w:r>
            </w:ins>
          </w:p>
        </w:tc>
      </w:tr>
      <w:tr w:rsidR="00C379A9" w:rsidRPr="006C1CA5" w14:paraId="2970BD03" w14:textId="77777777" w:rsidTr="002279FE">
        <w:trPr>
          <w:trHeight w:val="115"/>
          <w:ins w:id="10541" w:author="Griselda WANG" w:date="2022-09-30T15:07:00Z"/>
        </w:trPr>
        <w:tc>
          <w:tcPr>
            <w:tcW w:w="3050" w:type="dxa"/>
            <w:tcBorders>
              <w:top w:val="nil"/>
              <w:left w:val="single" w:sz="4" w:space="0" w:color="auto"/>
              <w:bottom w:val="single" w:sz="4" w:space="0" w:color="auto"/>
              <w:right w:val="single" w:sz="4" w:space="0" w:color="auto"/>
            </w:tcBorders>
            <w:vAlign w:val="center"/>
          </w:tcPr>
          <w:p w14:paraId="5A9B7D51" w14:textId="77777777" w:rsidR="00C379A9" w:rsidRPr="006C1CA5" w:rsidRDefault="00C379A9" w:rsidP="002279FE">
            <w:pPr>
              <w:pStyle w:val="TAL"/>
              <w:spacing w:line="256" w:lineRule="auto"/>
              <w:rPr>
                <w:ins w:id="10542"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1A2378C6" w14:textId="77777777" w:rsidR="00C379A9" w:rsidRPr="006C1CA5" w:rsidRDefault="00C379A9" w:rsidP="002279FE">
            <w:pPr>
              <w:pStyle w:val="TAL"/>
              <w:spacing w:line="256" w:lineRule="auto"/>
              <w:rPr>
                <w:ins w:id="10543" w:author="Griselda WANG" w:date="2022-09-30T15:07:00Z"/>
              </w:rPr>
            </w:pPr>
            <w:ins w:id="10544"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5DDD106E" w14:textId="77777777" w:rsidR="00C379A9" w:rsidRPr="006C1CA5" w:rsidRDefault="00C379A9" w:rsidP="002279FE">
            <w:pPr>
              <w:pStyle w:val="TAC"/>
              <w:spacing w:line="256" w:lineRule="auto"/>
              <w:rPr>
                <w:ins w:id="1054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4CC3743" w14:textId="77777777" w:rsidR="00C379A9" w:rsidRPr="006C1CA5" w:rsidRDefault="00C379A9" w:rsidP="002279FE">
            <w:pPr>
              <w:pStyle w:val="TAC"/>
              <w:spacing w:line="256" w:lineRule="auto"/>
              <w:rPr>
                <w:ins w:id="10546" w:author="Griselda WANG" w:date="2022-09-30T15:07:00Z"/>
              </w:rPr>
            </w:pPr>
            <w:ins w:id="10547" w:author="Griselda WANG" w:date="2022-09-30T15:07:00Z">
              <w:r w:rsidRPr="006C1CA5">
                <w:t>CR.2.1 TDD</w:t>
              </w:r>
            </w:ins>
          </w:p>
        </w:tc>
      </w:tr>
      <w:tr w:rsidR="00C379A9" w:rsidRPr="006C1CA5" w14:paraId="07DD2D42" w14:textId="77777777" w:rsidTr="002279FE">
        <w:trPr>
          <w:trHeight w:val="115"/>
          <w:ins w:id="10548" w:author="Griselda WANG" w:date="2022-09-30T15:07:00Z"/>
        </w:trPr>
        <w:tc>
          <w:tcPr>
            <w:tcW w:w="3050" w:type="dxa"/>
            <w:tcBorders>
              <w:top w:val="nil"/>
              <w:left w:val="single" w:sz="4" w:space="0" w:color="auto"/>
              <w:bottom w:val="nil"/>
              <w:right w:val="single" w:sz="4" w:space="0" w:color="auto"/>
            </w:tcBorders>
            <w:hideMark/>
          </w:tcPr>
          <w:p w14:paraId="650FF45A" w14:textId="77777777" w:rsidR="00C379A9" w:rsidRPr="006C1CA5" w:rsidRDefault="00C379A9" w:rsidP="002279FE">
            <w:pPr>
              <w:pStyle w:val="TAL"/>
              <w:spacing w:line="256" w:lineRule="auto"/>
              <w:rPr>
                <w:ins w:id="10549" w:author="Griselda WANG" w:date="2022-09-30T15:07:00Z"/>
                <w:rFonts w:cs="Arial"/>
              </w:rPr>
            </w:pPr>
            <w:ins w:id="10550" w:author="Griselda WANG" w:date="2022-09-30T15:07:00Z">
              <w:r w:rsidRPr="006C1CA5">
                <w:t>Dedicated CORSET reference channel</w:t>
              </w:r>
            </w:ins>
          </w:p>
        </w:tc>
        <w:tc>
          <w:tcPr>
            <w:tcW w:w="1658" w:type="dxa"/>
            <w:tcBorders>
              <w:top w:val="single" w:sz="4" w:space="0" w:color="auto"/>
              <w:left w:val="single" w:sz="4" w:space="0" w:color="auto"/>
              <w:bottom w:val="single" w:sz="4" w:space="0" w:color="auto"/>
              <w:right w:val="single" w:sz="4" w:space="0" w:color="auto"/>
            </w:tcBorders>
            <w:hideMark/>
          </w:tcPr>
          <w:p w14:paraId="301E1FDA" w14:textId="77777777" w:rsidR="00C379A9" w:rsidRPr="006C1CA5" w:rsidRDefault="00C379A9" w:rsidP="002279FE">
            <w:pPr>
              <w:pStyle w:val="TAL"/>
              <w:spacing w:line="256" w:lineRule="auto"/>
              <w:rPr>
                <w:ins w:id="10551" w:author="Griselda WANG" w:date="2022-09-30T15:07:00Z"/>
                <w:rFonts w:cs="Arial"/>
              </w:rPr>
            </w:pPr>
            <w:ins w:id="10552"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0EB8AB0A" w14:textId="77777777" w:rsidR="00C379A9" w:rsidRPr="006C1CA5" w:rsidRDefault="00C379A9" w:rsidP="002279FE">
            <w:pPr>
              <w:pStyle w:val="TAC"/>
              <w:spacing w:line="256" w:lineRule="auto"/>
              <w:rPr>
                <w:ins w:id="10553"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D8664FD" w14:textId="77777777" w:rsidR="00C379A9" w:rsidRPr="006C1CA5" w:rsidRDefault="00C379A9" w:rsidP="002279FE">
            <w:pPr>
              <w:pStyle w:val="TAC"/>
              <w:spacing w:line="256" w:lineRule="auto"/>
              <w:rPr>
                <w:ins w:id="10554" w:author="Griselda WANG" w:date="2022-09-30T15:07:00Z"/>
              </w:rPr>
            </w:pPr>
            <w:ins w:id="10555" w:author="Griselda WANG" w:date="2022-09-30T15:07:00Z">
              <w:r w:rsidRPr="006C1CA5">
                <w:t>CCR.1.1 FDD</w:t>
              </w:r>
            </w:ins>
          </w:p>
        </w:tc>
      </w:tr>
      <w:tr w:rsidR="00C379A9" w:rsidRPr="006C1CA5" w14:paraId="11A0F40E" w14:textId="77777777" w:rsidTr="002279FE">
        <w:trPr>
          <w:trHeight w:val="115"/>
          <w:ins w:id="10556" w:author="Griselda WANG" w:date="2022-09-30T15:07:00Z"/>
        </w:trPr>
        <w:tc>
          <w:tcPr>
            <w:tcW w:w="3050" w:type="dxa"/>
            <w:tcBorders>
              <w:top w:val="nil"/>
              <w:left w:val="single" w:sz="4" w:space="0" w:color="auto"/>
              <w:bottom w:val="nil"/>
              <w:right w:val="single" w:sz="4" w:space="0" w:color="auto"/>
            </w:tcBorders>
          </w:tcPr>
          <w:p w14:paraId="4B1DED4E" w14:textId="77777777" w:rsidR="00C379A9" w:rsidRPr="006C1CA5" w:rsidRDefault="00C379A9" w:rsidP="002279FE">
            <w:pPr>
              <w:pStyle w:val="TAL"/>
              <w:spacing w:line="256" w:lineRule="auto"/>
              <w:rPr>
                <w:ins w:id="10557"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5625A93E" w14:textId="77777777" w:rsidR="00C379A9" w:rsidRPr="006C1CA5" w:rsidRDefault="00C379A9" w:rsidP="002279FE">
            <w:pPr>
              <w:pStyle w:val="TAL"/>
              <w:spacing w:line="256" w:lineRule="auto"/>
              <w:rPr>
                <w:ins w:id="10558" w:author="Griselda WANG" w:date="2022-09-30T15:07:00Z"/>
                <w:rFonts w:cs="Arial"/>
              </w:rPr>
            </w:pPr>
            <w:ins w:id="10559"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7DDA9C8A" w14:textId="77777777" w:rsidR="00C379A9" w:rsidRPr="006C1CA5" w:rsidRDefault="00C379A9" w:rsidP="002279FE">
            <w:pPr>
              <w:pStyle w:val="TAC"/>
              <w:spacing w:line="256" w:lineRule="auto"/>
              <w:rPr>
                <w:ins w:id="10560"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46B46559" w14:textId="77777777" w:rsidR="00C379A9" w:rsidRPr="006C1CA5" w:rsidRDefault="00C379A9" w:rsidP="002279FE">
            <w:pPr>
              <w:pStyle w:val="TAC"/>
              <w:spacing w:line="256" w:lineRule="auto"/>
              <w:rPr>
                <w:ins w:id="10561" w:author="Griselda WANG" w:date="2022-09-30T15:07:00Z"/>
              </w:rPr>
            </w:pPr>
            <w:ins w:id="10562" w:author="Griselda WANG" w:date="2022-09-30T15:07:00Z">
              <w:r w:rsidRPr="006C1CA5">
                <w:t>CCR.1.1 TDD</w:t>
              </w:r>
            </w:ins>
          </w:p>
        </w:tc>
      </w:tr>
      <w:tr w:rsidR="00C379A9" w:rsidRPr="006C1CA5" w14:paraId="513A9729" w14:textId="77777777" w:rsidTr="002279FE">
        <w:trPr>
          <w:trHeight w:val="115"/>
          <w:ins w:id="10563" w:author="Griselda WANG" w:date="2022-09-30T15:07:00Z"/>
        </w:trPr>
        <w:tc>
          <w:tcPr>
            <w:tcW w:w="3050" w:type="dxa"/>
            <w:tcBorders>
              <w:top w:val="nil"/>
              <w:left w:val="single" w:sz="4" w:space="0" w:color="auto"/>
              <w:bottom w:val="single" w:sz="4" w:space="0" w:color="auto"/>
              <w:right w:val="single" w:sz="4" w:space="0" w:color="auto"/>
            </w:tcBorders>
          </w:tcPr>
          <w:p w14:paraId="66BF8610" w14:textId="77777777" w:rsidR="00C379A9" w:rsidRPr="006C1CA5" w:rsidRDefault="00C379A9" w:rsidP="002279FE">
            <w:pPr>
              <w:pStyle w:val="TAL"/>
              <w:spacing w:line="256" w:lineRule="auto"/>
              <w:rPr>
                <w:ins w:id="10564"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5C8710DE" w14:textId="77777777" w:rsidR="00C379A9" w:rsidRPr="006C1CA5" w:rsidRDefault="00C379A9" w:rsidP="002279FE">
            <w:pPr>
              <w:pStyle w:val="TAL"/>
              <w:spacing w:line="256" w:lineRule="auto"/>
              <w:rPr>
                <w:ins w:id="10565" w:author="Griselda WANG" w:date="2022-09-30T15:07:00Z"/>
                <w:rFonts w:cs="Arial"/>
              </w:rPr>
            </w:pPr>
            <w:ins w:id="10566"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449EF48F" w14:textId="77777777" w:rsidR="00C379A9" w:rsidRPr="006C1CA5" w:rsidRDefault="00C379A9" w:rsidP="002279FE">
            <w:pPr>
              <w:pStyle w:val="TAC"/>
              <w:spacing w:line="256" w:lineRule="auto"/>
              <w:rPr>
                <w:ins w:id="10567"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2118D89C" w14:textId="77777777" w:rsidR="00C379A9" w:rsidRPr="006C1CA5" w:rsidRDefault="00C379A9" w:rsidP="002279FE">
            <w:pPr>
              <w:pStyle w:val="TAC"/>
              <w:spacing w:line="256" w:lineRule="auto"/>
              <w:rPr>
                <w:ins w:id="10568" w:author="Griselda WANG" w:date="2022-09-30T15:07:00Z"/>
              </w:rPr>
            </w:pPr>
            <w:ins w:id="10569" w:author="Griselda WANG" w:date="2022-09-30T15:07:00Z">
              <w:r w:rsidRPr="006C1CA5">
                <w:t>CCR.2.1 TDD</w:t>
              </w:r>
            </w:ins>
          </w:p>
        </w:tc>
      </w:tr>
      <w:tr w:rsidR="00C379A9" w:rsidRPr="006C1CA5" w14:paraId="0A0AE74E" w14:textId="77777777" w:rsidTr="002279FE">
        <w:trPr>
          <w:trHeight w:val="115"/>
          <w:ins w:id="10570" w:author="Griselda WANG" w:date="2022-09-30T15:07:00Z"/>
        </w:trPr>
        <w:tc>
          <w:tcPr>
            <w:tcW w:w="3050" w:type="dxa"/>
            <w:vMerge w:val="restart"/>
            <w:tcBorders>
              <w:top w:val="nil"/>
              <w:left w:val="single" w:sz="4" w:space="0" w:color="auto"/>
              <w:bottom w:val="single" w:sz="4" w:space="0" w:color="auto"/>
              <w:right w:val="single" w:sz="4" w:space="0" w:color="auto"/>
            </w:tcBorders>
            <w:hideMark/>
          </w:tcPr>
          <w:p w14:paraId="4FC5EC77" w14:textId="77777777" w:rsidR="00C379A9" w:rsidRPr="006C1CA5" w:rsidRDefault="00C379A9" w:rsidP="002279FE">
            <w:pPr>
              <w:pStyle w:val="TAL"/>
              <w:spacing w:line="256" w:lineRule="auto"/>
              <w:rPr>
                <w:ins w:id="10571" w:author="Griselda WANG" w:date="2022-09-30T15:07:00Z"/>
              </w:rPr>
            </w:pPr>
            <w:ins w:id="10572" w:author="Griselda WANG" w:date="2022-09-30T15:07:00Z">
              <w:r w:rsidRPr="006C1CA5">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14:paraId="770D72A2" w14:textId="77777777" w:rsidR="00C379A9" w:rsidRPr="006C1CA5" w:rsidRDefault="00C379A9" w:rsidP="002279FE">
            <w:pPr>
              <w:pStyle w:val="TAL"/>
              <w:spacing w:line="256" w:lineRule="auto"/>
              <w:rPr>
                <w:ins w:id="10573" w:author="Griselda WANG" w:date="2022-09-30T15:07:00Z"/>
                <w:rFonts w:cs="Arial"/>
              </w:rPr>
            </w:pPr>
            <w:ins w:id="10574" w:author="Griselda WANG" w:date="2022-09-30T15:07:00Z">
              <w:r w:rsidRPr="006C1CA5">
                <w:rPr>
                  <w:rFonts w:cs="Arial"/>
                </w:rPr>
                <w:t xml:space="preserve">Config </w:t>
              </w:r>
              <w:r w:rsidRPr="006C1CA5">
                <w:t>1, 4,7,8</w:t>
              </w:r>
            </w:ins>
          </w:p>
        </w:tc>
        <w:tc>
          <w:tcPr>
            <w:tcW w:w="1520" w:type="dxa"/>
            <w:tcBorders>
              <w:top w:val="nil"/>
              <w:left w:val="single" w:sz="4" w:space="0" w:color="auto"/>
              <w:bottom w:val="single" w:sz="4" w:space="0" w:color="auto"/>
              <w:right w:val="single" w:sz="4" w:space="0" w:color="auto"/>
            </w:tcBorders>
            <w:vAlign w:val="center"/>
          </w:tcPr>
          <w:p w14:paraId="59F3B626" w14:textId="77777777" w:rsidR="00C379A9" w:rsidRPr="006C1CA5" w:rsidRDefault="00C379A9" w:rsidP="002279FE">
            <w:pPr>
              <w:pStyle w:val="TAC"/>
              <w:spacing w:line="256" w:lineRule="auto"/>
              <w:rPr>
                <w:ins w:id="1057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59FAF09" w14:textId="77777777" w:rsidR="00C379A9" w:rsidRPr="006C1CA5" w:rsidRDefault="00C379A9" w:rsidP="002279FE">
            <w:pPr>
              <w:pStyle w:val="TAC"/>
              <w:spacing w:line="256" w:lineRule="auto"/>
              <w:rPr>
                <w:ins w:id="10576" w:author="Griselda WANG" w:date="2022-09-30T15:07:00Z"/>
              </w:rPr>
            </w:pPr>
            <w:ins w:id="10577" w:author="Griselda WANG" w:date="2022-09-30T15:07:00Z">
              <w:r w:rsidRPr="006C1CA5">
                <w:t>TRS.1.1 FDD</w:t>
              </w:r>
            </w:ins>
          </w:p>
        </w:tc>
      </w:tr>
      <w:tr w:rsidR="00C379A9" w:rsidRPr="006C1CA5" w14:paraId="2C116338" w14:textId="77777777" w:rsidTr="002279FE">
        <w:trPr>
          <w:trHeight w:val="115"/>
          <w:ins w:id="10578" w:author="Griselda WANG" w:date="2022-09-30T15:07:00Z"/>
        </w:trPr>
        <w:tc>
          <w:tcPr>
            <w:tcW w:w="0" w:type="auto"/>
            <w:vMerge/>
            <w:tcBorders>
              <w:top w:val="nil"/>
              <w:left w:val="single" w:sz="4" w:space="0" w:color="auto"/>
              <w:bottom w:val="single" w:sz="4" w:space="0" w:color="auto"/>
              <w:right w:val="single" w:sz="4" w:space="0" w:color="auto"/>
            </w:tcBorders>
            <w:vAlign w:val="center"/>
            <w:hideMark/>
          </w:tcPr>
          <w:p w14:paraId="5F5858B3" w14:textId="77777777" w:rsidR="00C379A9" w:rsidRPr="006C1CA5" w:rsidRDefault="00C379A9" w:rsidP="002279FE">
            <w:pPr>
              <w:spacing w:after="0" w:line="256" w:lineRule="auto"/>
              <w:rPr>
                <w:ins w:id="10579"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5B4FC229" w14:textId="77777777" w:rsidR="00C379A9" w:rsidRPr="006C1CA5" w:rsidRDefault="00C379A9" w:rsidP="002279FE">
            <w:pPr>
              <w:pStyle w:val="TAL"/>
              <w:spacing w:line="256" w:lineRule="auto"/>
              <w:rPr>
                <w:ins w:id="10580" w:author="Griselda WANG" w:date="2022-09-30T15:07:00Z"/>
                <w:rFonts w:cs="Arial"/>
              </w:rPr>
            </w:pPr>
            <w:ins w:id="10581" w:author="Griselda WANG" w:date="2022-09-30T15:07:00Z">
              <w:r w:rsidRPr="006C1CA5">
                <w:rPr>
                  <w:rFonts w:cs="Arial"/>
                </w:rPr>
                <w:t xml:space="preserve">Config </w:t>
              </w:r>
              <w:r w:rsidRPr="006C1CA5">
                <w:t>2, 5</w:t>
              </w:r>
            </w:ins>
          </w:p>
        </w:tc>
        <w:tc>
          <w:tcPr>
            <w:tcW w:w="1520" w:type="dxa"/>
            <w:tcBorders>
              <w:top w:val="nil"/>
              <w:left w:val="single" w:sz="4" w:space="0" w:color="auto"/>
              <w:bottom w:val="single" w:sz="4" w:space="0" w:color="auto"/>
              <w:right w:val="single" w:sz="4" w:space="0" w:color="auto"/>
            </w:tcBorders>
            <w:vAlign w:val="center"/>
          </w:tcPr>
          <w:p w14:paraId="1DD897C2" w14:textId="77777777" w:rsidR="00C379A9" w:rsidRPr="006C1CA5" w:rsidRDefault="00C379A9" w:rsidP="002279FE">
            <w:pPr>
              <w:pStyle w:val="TAC"/>
              <w:spacing w:line="256" w:lineRule="auto"/>
              <w:rPr>
                <w:ins w:id="1058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942A06E" w14:textId="77777777" w:rsidR="00C379A9" w:rsidRPr="006C1CA5" w:rsidRDefault="00C379A9" w:rsidP="002279FE">
            <w:pPr>
              <w:pStyle w:val="TAC"/>
              <w:spacing w:line="256" w:lineRule="auto"/>
              <w:rPr>
                <w:ins w:id="10583" w:author="Griselda WANG" w:date="2022-09-30T15:07:00Z"/>
              </w:rPr>
            </w:pPr>
            <w:ins w:id="10584" w:author="Griselda WANG" w:date="2022-09-30T15:07:00Z">
              <w:r w:rsidRPr="006C1CA5">
                <w:t>TRS.1.1 TDD</w:t>
              </w:r>
            </w:ins>
          </w:p>
        </w:tc>
      </w:tr>
      <w:tr w:rsidR="00C379A9" w:rsidRPr="006C1CA5" w14:paraId="774DBEFD" w14:textId="77777777" w:rsidTr="002279FE">
        <w:trPr>
          <w:trHeight w:val="115"/>
          <w:ins w:id="10585" w:author="Griselda WANG" w:date="2022-09-30T15:07:00Z"/>
        </w:trPr>
        <w:tc>
          <w:tcPr>
            <w:tcW w:w="0" w:type="auto"/>
            <w:vMerge/>
            <w:tcBorders>
              <w:top w:val="nil"/>
              <w:left w:val="single" w:sz="4" w:space="0" w:color="auto"/>
              <w:bottom w:val="single" w:sz="4" w:space="0" w:color="auto"/>
              <w:right w:val="single" w:sz="4" w:space="0" w:color="auto"/>
            </w:tcBorders>
            <w:vAlign w:val="center"/>
            <w:hideMark/>
          </w:tcPr>
          <w:p w14:paraId="32182B38" w14:textId="77777777" w:rsidR="00C379A9" w:rsidRPr="006C1CA5" w:rsidRDefault="00C379A9" w:rsidP="002279FE">
            <w:pPr>
              <w:spacing w:after="0" w:line="256" w:lineRule="auto"/>
              <w:rPr>
                <w:ins w:id="10586"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643ECEF2" w14:textId="77777777" w:rsidR="00C379A9" w:rsidRPr="006C1CA5" w:rsidRDefault="00C379A9" w:rsidP="002279FE">
            <w:pPr>
              <w:pStyle w:val="TAL"/>
              <w:spacing w:line="256" w:lineRule="auto"/>
              <w:rPr>
                <w:ins w:id="10587" w:author="Griselda WANG" w:date="2022-09-30T15:07:00Z"/>
                <w:rFonts w:cs="Arial"/>
              </w:rPr>
            </w:pPr>
            <w:ins w:id="10588"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5895FE51" w14:textId="77777777" w:rsidR="00C379A9" w:rsidRPr="006C1CA5" w:rsidRDefault="00C379A9" w:rsidP="002279FE">
            <w:pPr>
              <w:pStyle w:val="TAC"/>
              <w:spacing w:line="256" w:lineRule="auto"/>
              <w:rPr>
                <w:ins w:id="1058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0D4A528E" w14:textId="77777777" w:rsidR="00C379A9" w:rsidRPr="006C1CA5" w:rsidRDefault="00C379A9" w:rsidP="002279FE">
            <w:pPr>
              <w:pStyle w:val="TAC"/>
              <w:spacing w:line="256" w:lineRule="auto"/>
              <w:rPr>
                <w:ins w:id="10590" w:author="Griselda WANG" w:date="2022-09-30T15:07:00Z"/>
              </w:rPr>
            </w:pPr>
            <w:ins w:id="10591" w:author="Griselda WANG" w:date="2022-09-30T15:07:00Z">
              <w:r w:rsidRPr="006C1CA5">
                <w:t>TRS.1.2 TDD</w:t>
              </w:r>
            </w:ins>
          </w:p>
        </w:tc>
      </w:tr>
      <w:tr w:rsidR="00C379A9" w:rsidRPr="006C1CA5" w14:paraId="772AB37C" w14:textId="77777777" w:rsidTr="002279FE">
        <w:trPr>
          <w:ins w:id="10592"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7CA4F2F5" w14:textId="77777777" w:rsidR="00C379A9" w:rsidRPr="006C1CA5" w:rsidRDefault="00C379A9" w:rsidP="002279FE">
            <w:pPr>
              <w:pStyle w:val="TAL"/>
              <w:spacing w:line="256" w:lineRule="auto"/>
              <w:rPr>
                <w:ins w:id="10593" w:author="Griselda WANG" w:date="2022-09-30T15:07:00Z"/>
              </w:rPr>
            </w:pPr>
            <w:ins w:id="10594" w:author="Griselda WANG" w:date="2022-09-30T15:07:00Z">
              <w:r w:rsidRPr="006C1CA5">
                <w:rPr>
                  <w:rFonts w:eastAsia="Malgun Gothic"/>
                  <w:sz w:val="16"/>
                  <w:szCs w:val="16"/>
                </w:rPr>
                <w:t>BWP configurations</w:t>
              </w:r>
            </w:ins>
          </w:p>
        </w:tc>
        <w:tc>
          <w:tcPr>
            <w:tcW w:w="1658" w:type="dxa"/>
            <w:tcBorders>
              <w:top w:val="single" w:sz="4" w:space="0" w:color="auto"/>
              <w:left w:val="single" w:sz="4" w:space="0" w:color="auto"/>
              <w:bottom w:val="single" w:sz="4" w:space="0" w:color="auto"/>
              <w:right w:val="single" w:sz="4" w:space="0" w:color="auto"/>
            </w:tcBorders>
            <w:hideMark/>
          </w:tcPr>
          <w:p w14:paraId="5F09955E" w14:textId="77777777" w:rsidR="00C379A9" w:rsidRPr="006C1CA5" w:rsidRDefault="00C379A9" w:rsidP="002279FE">
            <w:pPr>
              <w:pStyle w:val="TAL"/>
              <w:spacing w:line="256" w:lineRule="auto"/>
              <w:rPr>
                <w:ins w:id="10595" w:author="Griselda WANG" w:date="2022-09-30T15:07:00Z"/>
              </w:rPr>
            </w:pPr>
            <w:ins w:id="10596" w:author="Griselda WANG" w:date="2022-09-30T15:07:00Z">
              <w:r w:rsidRPr="006C1CA5">
                <w:rPr>
                  <w:rFonts w:eastAsia="Malgun Gothic"/>
                  <w:sz w:val="16"/>
                  <w:szCs w:val="16"/>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0DB41470" w14:textId="77777777" w:rsidR="00C379A9" w:rsidRPr="006C1CA5" w:rsidRDefault="00C379A9" w:rsidP="002279FE">
            <w:pPr>
              <w:pStyle w:val="TAC"/>
              <w:spacing w:line="256" w:lineRule="auto"/>
              <w:rPr>
                <w:ins w:id="10597"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080C5A2" w14:textId="77777777" w:rsidR="00C379A9" w:rsidRPr="006C1CA5" w:rsidRDefault="00C379A9" w:rsidP="002279FE">
            <w:pPr>
              <w:pStyle w:val="TAC"/>
              <w:spacing w:line="256" w:lineRule="auto"/>
              <w:rPr>
                <w:ins w:id="10598" w:author="Griselda WANG" w:date="2022-09-30T15:07:00Z"/>
              </w:rPr>
            </w:pPr>
            <w:ins w:id="10599" w:author="Griselda WANG" w:date="2022-09-30T15:07:00Z">
              <w:r w:rsidRPr="006C1CA5">
                <w:rPr>
                  <w:rFonts w:eastAsia="Malgun Gothic"/>
                  <w:sz w:val="16"/>
                  <w:szCs w:val="16"/>
                </w:rPr>
                <w:t>DLBWP.0.1</w:t>
              </w:r>
            </w:ins>
          </w:p>
        </w:tc>
      </w:tr>
      <w:tr w:rsidR="00C379A9" w:rsidRPr="006C1CA5" w14:paraId="11DD5808" w14:textId="77777777" w:rsidTr="002279FE">
        <w:trPr>
          <w:ins w:id="10600" w:author="Griselda WANG" w:date="2022-09-30T15:07:00Z"/>
        </w:trPr>
        <w:tc>
          <w:tcPr>
            <w:tcW w:w="3050" w:type="dxa"/>
            <w:tcBorders>
              <w:top w:val="nil"/>
              <w:left w:val="single" w:sz="4" w:space="0" w:color="auto"/>
              <w:bottom w:val="nil"/>
              <w:right w:val="single" w:sz="4" w:space="0" w:color="auto"/>
            </w:tcBorders>
          </w:tcPr>
          <w:p w14:paraId="3C34A1DF" w14:textId="77777777" w:rsidR="00C379A9" w:rsidRPr="006C1CA5" w:rsidRDefault="00C379A9" w:rsidP="002279FE">
            <w:pPr>
              <w:pStyle w:val="TAL"/>
              <w:spacing w:line="256" w:lineRule="auto"/>
              <w:rPr>
                <w:ins w:id="10601"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4A32AB5F" w14:textId="77777777" w:rsidR="00C379A9" w:rsidRPr="006C1CA5" w:rsidRDefault="00C379A9" w:rsidP="002279FE">
            <w:pPr>
              <w:pStyle w:val="TAL"/>
              <w:spacing w:line="256" w:lineRule="auto"/>
              <w:rPr>
                <w:ins w:id="10602" w:author="Griselda WANG" w:date="2022-09-30T15:07:00Z"/>
              </w:rPr>
            </w:pPr>
            <w:ins w:id="10603" w:author="Griselda WANG" w:date="2022-09-30T15:07:00Z">
              <w:r w:rsidRPr="006C1CA5">
                <w:rPr>
                  <w:rFonts w:eastAsia="Malgun Gothic"/>
                  <w:sz w:val="16"/>
                  <w:szCs w:val="16"/>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14E540AB" w14:textId="77777777" w:rsidR="00C379A9" w:rsidRPr="006C1CA5" w:rsidRDefault="00C379A9" w:rsidP="002279FE">
            <w:pPr>
              <w:pStyle w:val="TAC"/>
              <w:spacing w:line="256" w:lineRule="auto"/>
              <w:rPr>
                <w:ins w:id="1060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9EE9BD7" w14:textId="77777777" w:rsidR="00C379A9" w:rsidRPr="006C1CA5" w:rsidRDefault="00C379A9" w:rsidP="002279FE">
            <w:pPr>
              <w:pStyle w:val="TAC"/>
              <w:spacing w:line="256" w:lineRule="auto"/>
              <w:rPr>
                <w:ins w:id="10605" w:author="Griselda WANG" w:date="2022-09-30T15:07:00Z"/>
              </w:rPr>
            </w:pPr>
            <w:ins w:id="10606" w:author="Griselda WANG" w:date="2022-09-30T15:07:00Z">
              <w:r w:rsidRPr="006C1CA5">
                <w:rPr>
                  <w:rFonts w:eastAsia="Malgun Gothic"/>
                  <w:sz w:val="16"/>
                  <w:szCs w:val="16"/>
                </w:rPr>
                <w:t>DLBWP.1.1</w:t>
              </w:r>
            </w:ins>
          </w:p>
        </w:tc>
      </w:tr>
      <w:tr w:rsidR="00C379A9" w:rsidRPr="006C1CA5" w14:paraId="060026F6" w14:textId="77777777" w:rsidTr="002279FE">
        <w:trPr>
          <w:ins w:id="10607" w:author="Griselda WANG" w:date="2022-09-30T15:07:00Z"/>
        </w:trPr>
        <w:tc>
          <w:tcPr>
            <w:tcW w:w="3050" w:type="dxa"/>
            <w:tcBorders>
              <w:top w:val="nil"/>
              <w:left w:val="single" w:sz="4" w:space="0" w:color="auto"/>
              <w:bottom w:val="nil"/>
              <w:right w:val="single" w:sz="4" w:space="0" w:color="auto"/>
            </w:tcBorders>
          </w:tcPr>
          <w:p w14:paraId="7386E4F9" w14:textId="77777777" w:rsidR="00C379A9" w:rsidRPr="006C1CA5" w:rsidRDefault="00C379A9" w:rsidP="002279FE">
            <w:pPr>
              <w:pStyle w:val="TAL"/>
              <w:spacing w:line="256" w:lineRule="auto"/>
              <w:rPr>
                <w:ins w:id="10608"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190B1BE5" w14:textId="77777777" w:rsidR="00C379A9" w:rsidRPr="006C1CA5" w:rsidRDefault="00C379A9" w:rsidP="002279FE">
            <w:pPr>
              <w:pStyle w:val="TAL"/>
              <w:spacing w:line="256" w:lineRule="auto"/>
              <w:rPr>
                <w:ins w:id="10609" w:author="Griselda WANG" w:date="2022-09-30T15:07:00Z"/>
              </w:rPr>
            </w:pPr>
            <w:ins w:id="10610" w:author="Griselda WANG" w:date="2022-09-30T15:07:00Z">
              <w:r w:rsidRPr="006C1CA5">
                <w:rPr>
                  <w:rFonts w:eastAsia="Malgun Gothic"/>
                  <w:sz w:val="16"/>
                  <w:szCs w:val="16"/>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5A39E859" w14:textId="77777777" w:rsidR="00C379A9" w:rsidRPr="006C1CA5" w:rsidRDefault="00C379A9" w:rsidP="002279FE">
            <w:pPr>
              <w:pStyle w:val="TAC"/>
              <w:spacing w:line="256" w:lineRule="auto"/>
              <w:rPr>
                <w:ins w:id="1061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7A937519" w14:textId="77777777" w:rsidR="00C379A9" w:rsidRPr="006C1CA5" w:rsidRDefault="00C379A9" w:rsidP="002279FE">
            <w:pPr>
              <w:pStyle w:val="TAC"/>
              <w:spacing w:line="256" w:lineRule="auto"/>
              <w:rPr>
                <w:ins w:id="10612" w:author="Griselda WANG" w:date="2022-09-30T15:07:00Z"/>
              </w:rPr>
            </w:pPr>
            <w:ins w:id="10613" w:author="Griselda WANG" w:date="2022-09-30T15:07:00Z">
              <w:r w:rsidRPr="006C1CA5">
                <w:rPr>
                  <w:rFonts w:eastAsia="Malgun Gothic"/>
                  <w:sz w:val="16"/>
                  <w:szCs w:val="16"/>
                </w:rPr>
                <w:t>ULBWP.0.1</w:t>
              </w:r>
            </w:ins>
          </w:p>
        </w:tc>
      </w:tr>
      <w:tr w:rsidR="00C379A9" w:rsidRPr="006C1CA5" w14:paraId="45079594" w14:textId="77777777" w:rsidTr="002279FE">
        <w:trPr>
          <w:ins w:id="10614" w:author="Griselda WANG" w:date="2022-09-30T15:07:00Z"/>
        </w:trPr>
        <w:tc>
          <w:tcPr>
            <w:tcW w:w="3050" w:type="dxa"/>
            <w:tcBorders>
              <w:top w:val="nil"/>
              <w:left w:val="single" w:sz="4" w:space="0" w:color="auto"/>
              <w:bottom w:val="single" w:sz="4" w:space="0" w:color="auto"/>
              <w:right w:val="single" w:sz="4" w:space="0" w:color="auto"/>
            </w:tcBorders>
          </w:tcPr>
          <w:p w14:paraId="4EE36DFA" w14:textId="77777777" w:rsidR="00C379A9" w:rsidRPr="006C1CA5" w:rsidRDefault="00C379A9" w:rsidP="002279FE">
            <w:pPr>
              <w:pStyle w:val="TAL"/>
              <w:spacing w:line="256" w:lineRule="auto"/>
              <w:rPr>
                <w:ins w:id="10615"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05FEFC05" w14:textId="77777777" w:rsidR="00C379A9" w:rsidRPr="006C1CA5" w:rsidRDefault="00C379A9" w:rsidP="002279FE">
            <w:pPr>
              <w:pStyle w:val="TAL"/>
              <w:spacing w:line="256" w:lineRule="auto"/>
              <w:rPr>
                <w:ins w:id="10616" w:author="Griselda WANG" w:date="2022-09-30T15:07:00Z"/>
              </w:rPr>
            </w:pPr>
            <w:ins w:id="10617" w:author="Griselda WANG" w:date="2022-09-30T15:07:00Z">
              <w:r w:rsidRPr="006C1CA5">
                <w:rPr>
                  <w:rFonts w:eastAsia="Malgun Gothic"/>
                  <w:sz w:val="16"/>
                  <w:szCs w:val="16"/>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22170A62" w14:textId="77777777" w:rsidR="00C379A9" w:rsidRPr="006C1CA5" w:rsidRDefault="00C379A9" w:rsidP="002279FE">
            <w:pPr>
              <w:pStyle w:val="TAC"/>
              <w:spacing w:line="256" w:lineRule="auto"/>
              <w:rPr>
                <w:ins w:id="1061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68F61EC7" w14:textId="77777777" w:rsidR="00C379A9" w:rsidRPr="006C1CA5" w:rsidRDefault="00C379A9" w:rsidP="002279FE">
            <w:pPr>
              <w:pStyle w:val="TAC"/>
              <w:spacing w:line="256" w:lineRule="auto"/>
              <w:rPr>
                <w:ins w:id="10619" w:author="Griselda WANG" w:date="2022-09-30T15:07:00Z"/>
              </w:rPr>
            </w:pPr>
            <w:ins w:id="10620" w:author="Griselda WANG" w:date="2022-09-30T15:07:00Z">
              <w:r w:rsidRPr="006C1CA5">
                <w:rPr>
                  <w:rFonts w:eastAsia="Malgun Gothic"/>
                  <w:sz w:val="16"/>
                  <w:szCs w:val="16"/>
                </w:rPr>
                <w:t>ULBWP.1.1</w:t>
              </w:r>
            </w:ins>
          </w:p>
        </w:tc>
      </w:tr>
      <w:tr w:rsidR="00C379A9" w:rsidRPr="006C1CA5" w14:paraId="3D74FD6E" w14:textId="77777777" w:rsidTr="002279FE">
        <w:trPr>
          <w:ins w:id="10621"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F022E13" w14:textId="77777777" w:rsidR="00C379A9" w:rsidRPr="006C1CA5" w:rsidRDefault="00C379A9" w:rsidP="002279FE">
            <w:pPr>
              <w:pStyle w:val="TAL"/>
              <w:spacing w:line="256" w:lineRule="auto"/>
              <w:rPr>
                <w:ins w:id="10622" w:author="Griselda WANG" w:date="2022-09-30T15:07:00Z"/>
              </w:rPr>
            </w:pPr>
            <w:ins w:id="10623" w:author="Griselda WANG" w:date="2022-09-30T15:07:00Z">
              <w:r w:rsidRPr="006C1CA5">
                <w:t>OCNG pattern</w:t>
              </w:r>
              <w:r w:rsidRPr="006C1CA5">
                <w:rPr>
                  <w:rFonts w:eastAsia="Calibri" w:cs="Arial"/>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14:paraId="21AE6A8B" w14:textId="77777777" w:rsidR="00C379A9" w:rsidRPr="006C1CA5" w:rsidRDefault="00C379A9" w:rsidP="002279FE">
            <w:pPr>
              <w:pStyle w:val="TAC"/>
              <w:spacing w:line="256" w:lineRule="auto"/>
              <w:rPr>
                <w:ins w:id="1062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B3A0F98" w14:textId="77777777" w:rsidR="00C379A9" w:rsidRPr="006C1CA5" w:rsidRDefault="00C379A9" w:rsidP="002279FE">
            <w:pPr>
              <w:pStyle w:val="TAC"/>
              <w:spacing w:line="256" w:lineRule="auto"/>
              <w:rPr>
                <w:ins w:id="10625" w:author="Griselda WANG" w:date="2022-09-30T15:07:00Z"/>
              </w:rPr>
            </w:pPr>
            <w:ins w:id="10626" w:author="Griselda WANG" w:date="2022-09-30T15:07:00Z">
              <w:r w:rsidRPr="006C1CA5">
                <w:t>OP.1</w:t>
              </w:r>
            </w:ins>
          </w:p>
        </w:tc>
      </w:tr>
      <w:tr w:rsidR="00C379A9" w:rsidRPr="006C1CA5" w14:paraId="079DA683" w14:textId="77777777" w:rsidTr="002279FE">
        <w:trPr>
          <w:ins w:id="10627"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C2B3C2D" w14:textId="77777777" w:rsidR="00C379A9" w:rsidRPr="006C1CA5" w:rsidRDefault="00C379A9" w:rsidP="002279FE">
            <w:pPr>
              <w:pStyle w:val="TAL"/>
              <w:spacing w:line="256" w:lineRule="auto"/>
              <w:rPr>
                <w:ins w:id="10628" w:author="Griselda WANG" w:date="2022-09-30T15:07:00Z"/>
              </w:rPr>
            </w:pPr>
            <w:ins w:id="10629" w:author="Griselda WANG" w:date="2022-09-30T15:07:00Z">
              <w:r w:rsidRPr="006C1CA5">
                <w:t>SMTC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14:paraId="31B074AC" w14:textId="77777777" w:rsidR="00C379A9" w:rsidRPr="006C1CA5" w:rsidRDefault="00C379A9" w:rsidP="002279FE">
            <w:pPr>
              <w:pStyle w:val="TAC"/>
              <w:spacing w:line="256" w:lineRule="auto"/>
              <w:rPr>
                <w:ins w:id="10630"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978BAA8" w14:textId="77777777" w:rsidR="00C379A9" w:rsidRPr="006C1CA5" w:rsidRDefault="00C379A9" w:rsidP="002279FE">
            <w:pPr>
              <w:pStyle w:val="TAC"/>
              <w:spacing w:line="256" w:lineRule="auto"/>
              <w:rPr>
                <w:ins w:id="10631" w:author="Griselda WANG" w:date="2022-09-30T15:07:00Z"/>
              </w:rPr>
            </w:pPr>
            <w:ins w:id="10632" w:author="Griselda WANG" w:date="2022-09-30T15:07:00Z">
              <w:r w:rsidRPr="006C1CA5">
                <w:t>SMTC.1</w:t>
              </w:r>
            </w:ins>
          </w:p>
        </w:tc>
      </w:tr>
      <w:tr w:rsidR="00C379A9" w:rsidRPr="006C1CA5" w14:paraId="25D1902B" w14:textId="77777777" w:rsidTr="002279FE">
        <w:trPr>
          <w:trHeight w:val="116"/>
          <w:ins w:id="10633" w:author="Griselda WANG" w:date="2022-09-30T15:07:00Z"/>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14:paraId="46099D25" w14:textId="77777777" w:rsidR="00C379A9" w:rsidRPr="006C1CA5" w:rsidRDefault="00C379A9" w:rsidP="002279FE">
            <w:pPr>
              <w:pStyle w:val="TAL"/>
              <w:spacing w:line="256" w:lineRule="auto"/>
              <w:rPr>
                <w:ins w:id="10634" w:author="Griselda WANG" w:date="2022-09-30T15:07:00Z"/>
              </w:rPr>
            </w:pPr>
            <w:ins w:id="10635" w:author="Griselda WANG" w:date="2022-09-30T15:07:00Z">
              <w:r w:rsidRPr="006C1CA5">
                <w:t>SSB configuration</w:t>
              </w:r>
            </w:ins>
          </w:p>
        </w:tc>
        <w:tc>
          <w:tcPr>
            <w:tcW w:w="1658" w:type="dxa"/>
            <w:tcBorders>
              <w:top w:val="single" w:sz="4" w:space="0" w:color="auto"/>
              <w:left w:val="single" w:sz="4" w:space="0" w:color="auto"/>
              <w:bottom w:val="single" w:sz="4" w:space="0" w:color="auto"/>
              <w:right w:val="single" w:sz="4" w:space="0" w:color="auto"/>
            </w:tcBorders>
            <w:hideMark/>
          </w:tcPr>
          <w:p w14:paraId="79DE7F10" w14:textId="77777777" w:rsidR="00C379A9" w:rsidRPr="006C1CA5" w:rsidRDefault="00C379A9" w:rsidP="002279FE">
            <w:pPr>
              <w:pStyle w:val="TAL"/>
              <w:spacing w:line="256" w:lineRule="auto"/>
              <w:rPr>
                <w:ins w:id="10636" w:author="Griselda WANG" w:date="2022-09-30T15:07:00Z"/>
              </w:rPr>
            </w:pPr>
            <w:ins w:id="10637" w:author="Griselda WANG" w:date="2022-09-30T15:07:00Z">
              <w:r w:rsidRPr="006C1CA5">
                <w:rPr>
                  <w:rFonts w:cs="Arial"/>
                </w:rPr>
                <w:t xml:space="preserve">Config </w:t>
              </w:r>
              <w:r w:rsidRPr="006C1CA5">
                <w:t>1, 2, 4, 5,7,8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67BD74DB" w14:textId="77777777" w:rsidR="00C379A9" w:rsidRPr="006C1CA5" w:rsidRDefault="00C379A9" w:rsidP="002279FE">
            <w:pPr>
              <w:pStyle w:val="TAC"/>
              <w:spacing w:line="256" w:lineRule="auto"/>
              <w:rPr>
                <w:ins w:id="1063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6A38F310" w14:textId="77777777" w:rsidR="00C379A9" w:rsidRPr="006C1CA5" w:rsidRDefault="00C379A9" w:rsidP="002279FE">
            <w:pPr>
              <w:pStyle w:val="TAC"/>
              <w:spacing w:line="256" w:lineRule="auto"/>
              <w:rPr>
                <w:ins w:id="10639" w:author="Griselda WANG" w:date="2022-09-30T15:07:00Z"/>
              </w:rPr>
            </w:pPr>
            <w:ins w:id="10640" w:author="Griselda WANG" w:date="2022-09-30T15:07:00Z">
              <w:r w:rsidRPr="006C1CA5">
                <w:t>SSB.1 FR1</w:t>
              </w:r>
            </w:ins>
          </w:p>
        </w:tc>
      </w:tr>
      <w:tr w:rsidR="00C379A9" w:rsidRPr="006C1CA5" w14:paraId="167572BB" w14:textId="77777777" w:rsidTr="002279FE">
        <w:trPr>
          <w:trHeight w:val="135"/>
          <w:ins w:id="10641" w:author="Griselda WANG" w:date="2022-09-30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95EA" w14:textId="77777777" w:rsidR="00C379A9" w:rsidRPr="006C1CA5" w:rsidRDefault="00C379A9" w:rsidP="002279FE">
            <w:pPr>
              <w:spacing w:after="0" w:line="256" w:lineRule="auto"/>
              <w:rPr>
                <w:ins w:id="10642"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2648191C" w14:textId="77777777" w:rsidR="00C379A9" w:rsidRPr="006C1CA5" w:rsidRDefault="00C379A9" w:rsidP="002279FE">
            <w:pPr>
              <w:pStyle w:val="TAL"/>
              <w:spacing w:line="256" w:lineRule="auto"/>
              <w:rPr>
                <w:ins w:id="10643" w:author="Griselda WANG" w:date="2022-09-30T15:07:00Z"/>
              </w:rPr>
            </w:pPr>
            <w:ins w:id="10644" w:author="Griselda WANG" w:date="2022-09-30T15:07:00Z">
              <w:r w:rsidRPr="006C1CA5">
                <w:rPr>
                  <w:rFonts w:cs="Arial"/>
                </w:rPr>
                <w:t xml:space="preserve">Config </w:t>
              </w:r>
              <w:r w:rsidRPr="006C1CA5">
                <w:t>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81E9D" w14:textId="77777777" w:rsidR="00C379A9" w:rsidRPr="006C1CA5" w:rsidRDefault="00C379A9" w:rsidP="002279FE">
            <w:pPr>
              <w:spacing w:after="0" w:line="256" w:lineRule="auto"/>
              <w:rPr>
                <w:ins w:id="10645" w:author="Griselda WANG" w:date="2022-09-30T15:07:00Z"/>
                <w:rFonts w:ascii="Arial" w:hAnsi="Arial"/>
                <w:sz w:val="18"/>
                <w:lang w:eastAsia="en-GB"/>
              </w:rPr>
            </w:pPr>
          </w:p>
        </w:tc>
        <w:tc>
          <w:tcPr>
            <w:tcW w:w="2744" w:type="dxa"/>
            <w:tcBorders>
              <w:top w:val="single" w:sz="4" w:space="0" w:color="auto"/>
              <w:left w:val="single" w:sz="4" w:space="0" w:color="auto"/>
              <w:bottom w:val="single" w:sz="4" w:space="0" w:color="auto"/>
              <w:right w:val="single" w:sz="4" w:space="0" w:color="auto"/>
            </w:tcBorders>
            <w:hideMark/>
          </w:tcPr>
          <w:p w14:paraId="67BB45E6" w14:textId="77777777" w:rsidR="00C379A9" w:rsidRPr="006C1CA5" w:rsidRDefault="00C379A9" w:rsidP="002279FE">
            <w:pPr>
              <w:pStyle w:val="TAC"/>
              <w:spacing w:line="256" w:lineRule="auto"/>
              <w:rPr>
                <w:ins w:id="10646" w:author="Griselda WANG" w:date="2022-09-30T15:07:00Z"/>
              </w:rPr>
            </w:pPr>
            <w:ins w:id="10647" w:author="Griselda WANG" w:date="2022-09-30T15:07:00Z">
              <w:r w:rsidRPr="006C1CA5">
                <w:t xml:space="preserve">SSB.1 </w:t>
              </w:r>
              <w:proofErr w:type="spellStart"/>
              <w:r w:rsidRPr="006C1CA5">
                <w:t>RedCap</w:t>
              </w:r>
              <w:proofErr w:type="spellEnd"/>
              <w:r w:rsidRPr="006C1CA5">
                <w:t xml:space="preserve"> FR1</w:t>
              </w:r>
            </w:ins>
          </w:p>
        </w:tc>
      </w:tr>
      <w:tr w:rsidR="00C379A9" w:rsidRPr="006C1CA5" w14:paraId="4CD7ACBF" w14:textId="77777777" w:rsidTr="002279FE">
        <w:trPr>
          <w:ins w:id="10648"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32BF322C" w14:textId="77777777" w:rsidR="00C379A9" w:rsidRPr="006C1CA5" w:rsidRDefault="00C379A9" w:rsidP="002279FE">
            <w:pPr>
              <w:pStyle w:val="TAL"/>
              <w:spacing w:line="256" w:lineRule="auto"/>
              <w:rPr>
                <w:ins w:id="10649" w:author="Griselda WANG" w:date="2022-09-30T15:07:00Z"/>
              </w:rPr>
            </w:pPr>
            <w:ins w:id="10650" w:author="Griselda WANG" w:date="2022-09-30T15:07:00Z">
              <w:r w:rsidRPr="006C1CA5">
                <w:rPr>
                  <w:rFonts w:cs="Arial"/>
                </w:rPr>
                <w:lastRenderedPageBreak/>
                <w:t>EPRE ratio of PSS to SSS</w:t>
              </w:r>
            </w:ins>
          </w:p>
        </w:tc>
        <w:tc>
          <w:tcPr>
            <w:tcW w:w="1520" w:type="dxa"/>
            <w:tcBorders>
              <w:top w:val="single" w:sz="4" w:space="0" w:color="auto"/>
              <w:left w:val="single" w:sz="4" w:space="0" w:color="auto"/>
              <w:bottom w:val="nil"/>
              <w:right w:val="single" w:sz="4" w:space="0" w:color="auto"/>
            </w:tcBorders>
            <w:vAlign w:val="center"/>
            <w:hideMark/>
          </w:tcPr>
          <w:p w14:paraId="6BF48B56" w14:textId="77777777" w:rsidR="00C379A9" w:rsidRPr="006C1CA5" w:rsidRDefault="00C379A9" w:rsidP="002279FE">
            <w:pPr>
              <w:pStyle w:val="TAC"/>
              <w:spacing w:line="256" w:lineRule="auto"/>
              <w:rPr>
                <w:ins w:id="10651" w:author="Griselda WANG" w:date="2022-09-30T15:07:00Z"/>
              </w:rPr>
            </w:pPr>
            <w:ins w:id="10652" w:author="Griselda WANG" w:date="2022-09-30T15:07:00Z">
              <w:r w:rsidRPr="006C1CA5">
                <w:t>dB</w:t>
              </w:r>
            </w:ins>
          </w:p>
        </w:tc>
        <w:tc>
          <w:tcPr>
            <w:tcW w:w="2744" w:type="dxa"/>
            <w:tcBorders>
              <w:top w:val="single" w:sz="4" w:space="0" w:color="auto"/>
              <w:left w:val="single" w:sz="4" w:space="0" w:color="auto"/>
              <w:bottom w:val="nil"/>
              <w:right w:val="single" w:sz="4" w:space="0" w:color="auto"/>
            </w:tcBorders>
            <w:vAlign w:val="center"/>
            <w:hideMark/>
          </w:tcPr>
          <w:p w14:paraId="1F925BC7" w14:textId="77777777" w:rsidR="00C379A9" w:rsidRPr="006C1CA5" w:rsidRDefault="00C379A9" w:rsidP="002279FE">
            <w:pPr>
              <w:pStyle w:val="TAC"/>
              <w:spacing w:line="256" w:lineRule="auto"/>
              <w:rPr>
                <w:ins w:id="10653" w:author="Griselda WANG" w:date="2022-09-30T15:07:00Z"/>
              </w:rPr>
            </w:pPr>
            <w:ins w:id="10654" w:author="Griselda WANG" w:date="2022-09-30T15:07:00Z">
              <w:r w:rsidRPr="006C1CA5">
                <w:t>0</w:t>
              </w:r>
            </w:ins>
          </w:p>
        </w:tc>
      </w:tr>
      <w:tr w:rsidR="00C379A9" w:rsidRPr="006C1CA5" w14:paraId="555D3C9C" w14:textId="77777777" w:rsidTr="002279FE">
        <w:trPr>
          <w:ins w:id="1065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090AF1DC" w14:textId="77777777" w:rsidR="00C379A9" w:rsidRPr="006C1CA5" w:rsidRDefault="00C379A9" w:rsidP="002279FE">
            <w:pPr>
              <w:pStyle w:val="TAL"/>
              <w:spacing w:line="256" w:lineRule="auto"/>
              <w:rPr>
                <w:ins w:id="10656" w:author="Griselda WANG" w:date="2022-09-30T15:07:00Z"/>
              </w:rPr>
            </w:pPr>
            <w:ins w:id="10657" w:author="Griselda WANG" w:date="2022-09-30T15:07:00Z">
              <w:r w:rsidRPr="006C1CA5">
                <w:rPr>
                  <w:rFonts w:cs="Arial"/>
                </w:rPr>
                <w:t>EPRE ratio of PBCH_DMRS to SSS</w:t>
              </w:r>
            </w:ins>
          </w:p>
        </w:tc>
        <w:tc>
          <w:tcPr>
            <w:tcW w:w="1520" w:type="dxa"/>
            <w:tcBorders>
              <w:top w:val="nil"/>
              <w:left w:val="single" w:sz="4" w:space="0" w:color="auto"/>
              <w:bottom w:val="nil"/>
              <w:right w:val="single" w:sz="4" w:space="0" w:color="auto"/>
            </w:tcBorders>
          </w:tcPr>
          <w:p w14:paraId="03ED2991" w14:textId="77777777" w:rsidR="00C379A9" w:rsidRPr="006C1CA5" w:rsidRDefault="00C379A9" w:rsidP="002279FE">
            <w:pPr>
              <w:pStyle w:val="TAC"/>
              <w:spacing w:line="256" w:lineRule="auto"/>
              <w:rPr>
                <w:ins w:id="10658" w:author="Griselda WANG" w:date="2022-09-30T15:07:00Z"/>
              </w:rPr>
            </w:pPr>
          </w:p>
        </w:tc>
        <w:tc>
          <w:tcPr>
            <w:tcW w:w="2744" w:type="dxa"/>
            <w:tcBorders>
              <w:top w:val="nil"/>
              <w:left w:val="single" w:sz="4" w:space="0" w:color="auto"/>
              <w:bottom w:val="nil"/>
              <w:right w:val="single" w:sz="4" w:space="0" w:color="auto"/>
            </w:tcBorders>
          </w:tcPr>
          <w:p w14:paraId="3C604C55" w14:textId="77777777" w:rsidR="00C379A9" w:rsidRPr="006C1CA5" w:rsidRDefault="00C379A9" w:rsidP="002279FE">
            <w:pPr>
              <w:pStyle w:val="TAC"/>
              <w:spacing w:line="256" w:lineRule="auto"/>
              <w:rPr>
                <w:ins w:id="10659" w:author="Griselda WANG" w:date="2022-09-30T15:07:00Z"/>
              </w:rPr>
            </w:pPr>
          </w:p>
        </w:tc>
      </w:tr>
      <w:tr w:rsidR="00C379A9" w:rsidRPr="006C1CA5" w14:paraId="2EC4AB92" w14:textId="77777777" w:rsidTr="002279FE">
        <w:trPr>
          <w:ins w:id="10660"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74EAFD71" w14:textId="77777777" w:rsidR="00C379A9" w:rsidRPr="006C1CA5" w:rsidRDefault="00C379A9" w:rsidP="002279FE">
            <w:pPr>
              <w:pStyle w:val="TAL"/>
              <w:spacing w:line="256" w:lineRule="auto"/>
              <w:rPr>
                <w:ins w:id="10661" w:author="Griselda WANG" w:date="2022-09-30T15:07:00Z"/>
              </w:rPr>
            </w:pPr>
            <w:ins w:id="10662" w:author="Griselda WANG" w:date="2022-09-30T15:07:00Z">
              <w:r w:rsidRPr="006C1CA5">
                <w:rPr>
                  <w:rFonts w:cs="Arial"/>
                </w:rPr>
                <w:t>EPRE ratio of PBCH to PBCH_DMRS</w:t>
              </w:r>
            </w:ins>
          </w:p>
        </w:tc>
        <w:tc>
          <w:tcPr>
            <w:tcW w:w="1520" w:type="dxa"/>
            <w:tcBorders>
              <w:top w:val="nil"/>
              <w:left w:val="single" w:sz="4" w:space="0" w:color="auto"/>
              <w:bottom w:val="nil"/>
              <w:right w:val="single" w:sz="4" w:space="0" w:color="auto"/>
            </w:tcBorders>
          </w:tcPr>
          <w:p w14:paraId="7609D0E8" w14:textId="77777777" w:rsidR="00C379A9" w:rsidRPr="006C1CA5" w:rsidRDefault="00C379A9" w:rsidP="002279FE">
            <w:pPr>
              <w:pStyle w:val="TAC"/>
              <w:spacing w:line="256" w:lineRule="auto"/>
              <w:rPr>
                <w:ins w:id="10663" w:author="Griselda WANG" w:date="2022-09-30T15:07:00Z"/>
              </w:rPr>
            </w:pPr>
          </w:p>
        </w:tc>
        <w:tc>
          <w:tcPr>
            <w:tcW w:w="2744" w:type="dxa"/>
            <w:tcBorders>
              <w:top w:val="nil"/>
              <w:left w:val="single" w:sz="4" w:space="0" w:color="auto"/>
              <w:bottom w:val="nil"/>
              <w:right w:val="single" w:sz="4" w:space="0" w:color="auto"/>
            </w:tcBorders>
          </w:tcPr>
          <w:p w14:paraId="71A05408" w14:textId="77777777" w:rsidR="00C379A9" w:rsidRPr="006C1CA5" w:rsidRDefault="00C379A9" w:rsidP="002279FE">
            <w:pPr>
              <w:pStyle w:val="TAC"/>
              <w:spacing w:line="256" w:lineRule="auto"/>
              <w:rPr>
                <w:ins w:id="10664" w:author="Griselda WANG" w:date="2022-09-30T15:07:00Z"/>
              </w:rPr>
            </w:pPr>
          </w:p>
        </w:tc>
      </w:tr>
      <w:tr w:rsidR="00C379A9" w:rsidRPr="006C1CA5" w14:paraId="0CA4D1F0" w14:textId="77777777" w:rsidTr="002279FE">
        <w:trPr>
          <w:ins w:id="1066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9F6D2D6" w14:textId="77777777" w:rsidR="00C379A9" w:rsidRPr="006C1CA5" w:rsidRDefault="00C379A9" w:rsidP="002279FE">
            <w:pPr>
              <w:pStyle w:val="TAL"/>
              <w:spacing w:line="256" w:lineRule="auto"/>
              <w:rPr>
                <w:ins w:id="10666" w:author="Griselda WANG" w:date="2022-09-30T15:07:00Z"/>
              </w:rPr>
            </w:pPr>
            <w:ins w:id="10667" w:author="Griselda WANG" w:date="2022-09-30T15:07:00Z">
              <w:r w:rsidRPr="006C1CA5">
                <w:rPr>
                  <w:rFonts w:cs="Arial"/>
                </w:rPr>
                <w:t>EPRE ratio of PDCCH_DMRS to SSS</w:t>
              </w:r>
            </w:ins>
          </w:p>
        </w:tc>
        <w:tc>
          <w:tcPr>
            <w:tcW w:w="1520" w:type="dxa"/>
            <w:tcBorders>
              <w:top w:val="nil"/>
              <w:left w:val="single" w:sz="4" w:space="0" w:color="auto"/>
              <w:bottom w:val="nil"/>
              <w:right w:val="single" w:sz="4" w:space="0" w:color="auto"/>
            </w:tcBorders>
          </w:tcPr>
          <w:p w14:paraId="1D032A92" w14:textId="77777777" w:rsidR="00C379A9" w:rsidRPr="006C1CA5" w:rsidRDefault="00C379A9" w:rsidP="002279FE">
            <w:pPr>
              <w:pStyle w:val="TAC"/>
              <w:spacing w:line="256" w:lineRule="auto"/>
              <w:rPr>
                <w:ins w:id="10668" w:author="Griselda WANG" w:date="2022-09-30T15:07:00Z"/>
              </w:rPr>
            </w:pPr>
          </w:p>
        </w:tc>
        <w:tc>
          <w:tcPr>
            <w:tcW w:w="2744" w:type="dxa"/>
            <w:tcBorders>
              <w:top w:val="nil"/>
              <w:left w:val="single" w:sz="4" w:space="0" w:color="auto"/>
              <w:bottom w:val="nil"/>
              <w:right w:val="single" w:sz="4" w:space="0" w:color="auto"/>
            </w:tcBorders>
          </w:tcPr>
          <w:p w14:paraId="1D84D9D0" w14:textId="77777777" w:rsidR="00C379A9" w:rsidRPr="006C1CA5" w:rsidRDefault="00C379A9" w:rsidP="002279FE">
            <w:pPr>
              <w:pStyle w:val="TAC"/>
              <w:spacing w:line="256" w:lineRule="auto"/>
              <w:rPr>
                <w:ins w:id="10669" w:author="Griselda WANG" w:date="2022-09-30T15:07:00Z"/>
              </w:rPr>
            </w:pPr>
          </w:p>
        </w:tc>
      </w:tr>
      <w:tr w:rsidR="00C379A9" w:rsidRPr="006C1CA5" w14:paraId="022AFD18" w14:textId="77777777" w:rsidTr="002279FE">
        <w:trPr>
          <w:ins w:id="10670"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2A16A1B5" w14:textId="77777777" w:rsidR="00C379A9" w:rsidRPr="006C1CA5" w:rsidRDefault="00C379A9" w:rsidP="002279FE">
            <w:pPr>
              <w:pStyle w:val="TAL"/>
              <w:spacing w:line="256" w:lineRule="auto"/>
              <w:rPr>
                <w:ins w:id="10671" w:author="Griselda WANG" w:date="2022-09-30T15:07:00Z"/>
              </w:rPr>
            </w:pPr>
            <w:ins w:id="10672" w:author="Griselda WANG" w:date="2022-09-30T15:07:00Z">
              <w:r w:rsidRPr="006C1CA5">
                <w:rPr>
                  <w:rFonts w:cs="Arial"/>
                </w:rPr>
                <w:t>EPRE ratio of PDCCH to PDCCH_DMRS</w:t>
              </w:r>
            </w:ins>
          </w:p>
        </w:tc>
        <w:tc>
          <w:tcPr>
            <w:tcW w:w="1520" w:type="dxa"/>
            <w:tcBorders>
              <w:top w:val="nil"/>
              <w:left w:val="single" w:sz="4" w:space="0" w:color="auto"/>
              <w:bottom w:val="nil"/>
              <w:right w:val="single" w:sz="4" w:space="0" w:color="auto"/>
            </w:tcBorders>
          </w:tcPr>
          <w:p w14:paraId="4146551A" w14:textId="77777777" w:rsidR="00C379A9" w:rsidRPr="006C1CA5" w:rsidRDefault="00C379A9" w:rsidP="002279FE">
            <w:pPr>
              <w:pStyle w:val="TAC"/>
              <w:spacing w:line="256" w:lineRule="auto"/>
              <w:rPr>
                <w:ins w:id="10673" w:author="Griselda WANG" w:date="2022-09-30T15:07:00Z"/>
              </w:rPr>
            </w:pPr>
          </w:p>
        </w:tc>
        <w:tc>
          <w:tcPr>
            <w:tcW w:w="2744" w:type="dxa"/>
            <w:tcBorders>
              <w:top w:val="nil"/>
              <w:left w:val="single" w:sz="4" w:space="0" w:color="auto"/>
              <w:bottom w:val="nil"/>
              <w:right w:val="single" w:sz="4" w:space="0" w:color="auto"/>
            </w:tcBorders>
          </w:tcPr>
          <w:p w14:paraId="423B90B3" w14:textId="77777777" w:rsidR="00C379A9" w:rsidRPr="006C1CA5" w:rsidRDefault="00C379A9" w:rsidP="002279FE">
            <w:pPr>
              <w:pStyle w:val="TAC"/>
              <w:spacing w:line="256" w:lineRule="auto"/>
              <w:rPr>
                <w:ins w:id="10674" w:author="Griselda WANG" w:date="2022-09-30T15:07:00Z"/>
              </w:rPr>
            </w:pPr>
          </w:p>
        </w:tc>
      </w:tr>
      <w:tr w:rsidR="00C379A9" w:rsidRPr="006C1CA5" w14:paraId="233F1059" w14:textId="77777777" w:rsidTr="002279FE">
        <w:trPr>
          <w:ins w:id="1067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63C41EF" w14:textId="77777777" w:rsidR="00C379A9" w:rsidRPr="006C1CA5" w:rsidRDefault="00C379A9" w:rsidP="002279FE">
            <w:pPr>
              <w:pStyle w:val="TAL"/>
              <w:spacing w:line="256" w:lineRule="auto"/>
              <w:rPr>
                <w:ins w:id="10676" w:author="Griselda WANG" w:date="2022-09-30T15:07:00Z"/>
              </w:rPr>
            </w:pPr>
            <w:ins w:id="10677" w:author="Griselda WANG" w:date="2022-09-30T15:07:00Z">
              <w:r w:rsidRPr="006C1CA5">
                <w:rPr>
                  <w:rFonts w:cs="Arial"/>
                </w:rPr>
                <w:t>EPRE ratio of PDSCH_DMRS to SSS</w:t>
              </w:r>
            </w:ins>
          </w:p>
        </w:tc>
        <w:tc>
          <w:tcPr>
            <w:tcW w:w="1520" w:type="dxa"/>
            <w:tcBorders>
              <w:top w:val="nil"/>
              <w:left w:val="single" w:sz="4" w:space="0" w:color="auto"/>
              <w:bottom w:val="nil"/>
              <w:right w:val="single" w:sz="4" w:space="0" w:color="auto"/>
            </w:tcBorders>
          </w:tcPr>
          <w:p w14:paraId="10BA3ADB" w14:textId="77777777" w:rsidR="00C379A9" w:rsidRPr="006C1CA5" w:rsidRDefault="00C379A9" w:rsidP="002279FE">
            <w:pPr>
              <w:pStyle w:val="TAC"/>
              <w:spacing w:line="256" w:lineRule="auto"/>
              <w:rPr>
                <w:ins w:id="10678" w:author="Griselda WANG" w:date="2022-09-30T15:07:00Z"/>
              </w:rPr>
            </w:pPr>
          </w:p>
        </w:tc>
        <w:tc>
          <w:tcPr>
            <w:tcW w:w="2744" w:type="dxa"/>
            <w:tcBorders>
              <w:top w:val="nil"/>
              <w:left w:val="single" w:sz="4" w:space="0" w:color="auto"/>
              <w:bottom w:val="nil"/>
              <w:right w:val="single" w:sz="4" w:space="0" w:color="auto"/>
            </w:tcBorders>
          </w:tcPr>
          <w:p w14:paraId="5370A38C" w14:textId="77777777" w:rsidR="00C379A9" w:rsidRPr="006C1CA5" w:rsidRDefault="00C379A9" w:rsidP="002279FE">
            <w:pPr>
              <w:pStyle w:val="TAC"/>
              <w:spacing w:line="256" w:lineRule="auto"/>
              <w:rPr>
                <w:ins w:id="10679" w:author="Griselda WANG" w:date="2022-09-30T15:07:00Z"/>
              </w:rPr>
            </w:pPr>
          </w:p>
        </w:tc>
      </w:tr>
      <w:tr w:rsidR="00C379A9" w:rsidRPr="006C1CA5" w14:paraId="775609DC" w14:textId="77777777" w:rsidTr="002279FE">
        <w:trPr>
          <w:ins w:id="10680"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562DBAE" w14:textId="77777777" w:rsidR="00C379A9" w:rsidRPr="006C1CA5" w:rsidRDefault="00C379A9" w:rsidP="002279FE">
            <w:pPr>
              <w:pStyle w:val="TAL"/>
              <w:spacing w:line="256" w:lineRule="auto"/>
              <w:rPr>
                <w:ins w:id="10681" w:author="Griselda WANG" w:date="2022-09-30T15:07:00Z"/>
              </w:rPr>
            </w:pPr>
            <w:ins w:id="10682" w:author="Griselda WANG" w:date="2022-09-30T15:07:00Z">
              <w:r w:rsidRPr="006C1CA5">
                <w:rPr>
                  <w:rFonts w:cs="Arial"/>
                </w:rPr>
                <w:t>EPRE ratio of PDSCH to PDSCH_DMRS</w:t>
              </w:r>
            </w:ins>
          </w:p>
        </w:tc>
        <w:tc>
          <w:tcPr>
            <w:tcW w:w="1520" w:type="dxa"/>
            <w:tcBorders>
              <w:top w:val="nil"/>
              <w:left w:val="single" w:sz="4" w:space="0" w:color="auto"/>
              <w:bottom w:val="nil"/>
              <w:right w:val="single" w:sz="4" w:space="0" w:color="auto"/>
            </w:tcBorders>
          </w:tcPr>
          <w:p w14:paraId="7C9288A2" w14:textId="77777777" w:rsidR="00C379A9" w:rsidRPr="006C1CA5" w:rsidRDefault="00C379A9" w:rsidP="002279FE">
            <w:pPr>
              <w:pStyle w:val="TAC"/>
              <w:spacing w:line="256" w:lineRule="auto"/>
              <w:rPr>
                <w:ins w:id="10683" w:author="Griselda WANG" w:date="2022-09-30T15:07:00Z"/>
              </w:rPr>
            </w:pPr>
          </w:p>
        </w:tc>
        <w:tc>
          <w:tcPr>
            <w:tcW w:w="2744" w:type="dxa"/>
            <w:tcBorders>
              <w:top w:val="nil"/>
              <w:left w:val="single" w:sz="4" w:space="0" w:color="auto"/>
              <w:bottom w:val="nil"/>
              <w:right w:val="single" w:sz="4" w:space="0" w:color="auto"/>
            </w:tcBorders>
          </w:tcPr>
          <w:p w14:paraId="1C90BAAC" w14:textId="77777777" w:rsidR="00C379A9" w:rsidRPr="006C1CA5" w:rsidRDefault="00C379A9" w:rsidP="002279FE">
            <w:pPr>
              <w:pStyle w:val="TAC"/>
              <w:spacing w:line="256" w:lineRule="auto"/>
              <w:rPr>
                <w:ins w:id="10684" w:author="Griselda WANG" w:date="2022-09-30T15:07:00Z"/>
              </w:rPr>
            </w:pPr>
          </w:p>
        </w:tc>
      </w:tr>
      <w:tr w:rsidR="00C379A9" w:rsidRPr="006C1CA5" w14:paraId="591951FB" w14:textId="77777777" w:rsidTr="002279FE">
        <w:trPr>
          <w:ins w:id="1068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3AC531A9" w14:textId="77777777" w:rsidR="00C379A9" w:rsidRPr="006C1CA5" w:rsidRDefault="00C379A9" w:rsidP="002279FE">
            <w:pPr>
              <w:pStyle w:val="TAL"/>
              <w:spacing w:line="256" w:lineRule="auto"/>
              <w:rPr>
                <w:ins w:id="10686" w:author="Griselda WANG" w:date="2022-09-30T15:07:00Z"/>
              </w:rPr>
            </w:pPr>
            <w:ins w:id="10687" w:author="Griselda WANG" w:date="2022-09-30T15:07:00Z">
              <w:r w:rsidRPr="006C1CA5">
                <w:rPr>
                  <w:rFonts w:cs="Arial"/>
                </w:rPr>
                <w:t>EPRE ratio of OCNG DMRS to SSS</w:t>
              </w:r>
            </w:ins>
          </w:p>
        </w:tc>
        <w:tc>
          <w:tcPr>
            <w:tcW w:w="1520" w:type="dxa"/>
            <w:tcBorders>
              <w:top w:val="nil"/>
              <w:left w:val="single" w:sz="4" w:space="0" w:color="auto"/>
              <w:bottom w:val="nil"/>
              <w:right w:val="single" w:sz="4" w:space="0" w:color="auto"/>
            </w:tcBorders>
          </w:tcPr>
          <w:p w14:paraId="3A0EFA3C" w14:textId="77777777" w:rsidR="00C379A9" w:rsidRPr="006C1CA5" w:rsidRDefault="00C379A9" w:rsidP="002279FE">
            <w:pPr>
              <w:pStyle w:val="TAC"/>
              <w:spacing w:line="256" w:lineRule="auto"/>
              <w:rPr>
                <w:ins w:id="10688" w:author="Griselda WANG" w:date="2022-09-30T15:07:00Z"/>
              </w:rPr>
            </w:pPr>
          </w:p>
        </w:tc>
        <w:tc>
          <w:tcPr>
            <w:tcW w:w="2744" w:type="dxa"/>
            <w:tcBorders>
              <w:top w:val="nil"/>
              <w:left w:val="single" w:sz="4" w:space="0" w:color="auto"/>
              <w:bottom w:val="nil"/>
              <w:right w:val="single" w:sz="4" w:space="0" w:color="auto"/>
            </w:tcBorders>
          </w:tcPr>
          <w:p w14:paraId="6BA2A177" w14:textId="77777777" w:rsidR="00C379A9" w:rsidRPr="006C1CA5" w:rsidRDefault="00C379A9" w:rsidP="002279FE">
            <w:pPr>
              <w:pStyle w:val="TAC"/>
              <w:spacing w:line="256" w:lineRule="auto"/>
              <w:rPr>
                <w:ins w:id="10689" w:author="Griselda WANG" w:date="2022-09-30T15:07:00Z"/>
              </w:rPr>
            </w:pPr>
          </w:p>
        </w:tc>
      </w:tr>
      <w:tr w:rsidR="00C379A9" w:rsidRPr="006C1CA5" w14:paraId="5712884E" w14:textId="77777777" w:rsidTr="002279FE">
        <w:trPr>
          <w:ins w:id="10690"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3B6AFED9" w14:textId="77777777" w:rsidR="00C379A9" w:rsidRPr="006C1CA5" w:rsidRDefault="00C379A9" w:rsidP="002279FE">
            <w:pPr>
              <w:pStyle w:val="TAL"/>
              <w:spacing w:line="256" w:lineRule="auto"/>
              <w:rPr>
                <w:ins w:id="10691" w:author="Griselda WANG" w:date="2022-09-30T15:07:00Z"/>
              </w:rPr>
            </w:pPr>
            <w:ins w:id="10692" w:author="Griselda WANG" w:date="2022-09-30T15:07:00Z">
              <w:r w:rsidRPr="006C1CA5">
                <w:rPr>
                  <w:rFonts w:cs="Arial"/>
                </w:rPr>
                <w:t>EPRE ratio of OCNG to OCNG DMRS</w:t>
              </w:r>
            </w:ins>
          </w:p>
        </w:tc>
        <w:tc>
          <w:tcPr>
            <w:tcW w:w="1520" w:type="dxa"/>
            <w:tcBorders>
              <w:top w:val="nil"/>
              <w:left w:val="single" w:sz="4" w:space="0" w:color="auto"/>
              <w:bottom w:val="single" w:sz="4" w:space="0" w:color="auto"/>
              <w:right w:val="single" w:sz="4" w:space="0" w:color="auto"/>
            </w:tcBorders>
          </w:tcPr>
          <w:p w14:paraId="12BF9D8E" w14:textId="77777777" w:rsidR="00C379A9" w:rsidRPr="006C1CA5" w:rsidRDefault="00C379A9" w:rsidP="002279FE">
            <w:pPr>
              <w:pStyle w:val="TAC"/>
              <w:spacing w:line="256" w:lineRule="auto"/>
              <w:rPr>
                <w:ins w:id="10693" w:author="Griselda WANG" w:date="2022-09-30T15:07:00Z"/>
              </w:rPr>
            </w:pPr>
          </w:p>
        </w:tc>
        <w:tc>
          <w:tcPr>
            <w:tcW w:w="2744" w:type="dxa"/>
            <w:tcBorders>
              <w:top w:val="nil"/>
              <w:left w:val="single" w:sz="4" w:space="0" w:color="auto"/>
              <w:bottom w:val="single" w:sz="4" w:space="0" w:color="auto"/>
              <w:right w:val="single" w:sz="4" w:space="0" w:color="auto"/>
            </w:tcBorders>
          </w:tcPr>
          <w:p w14:paraId="5C0C1871" w14:textId="77777777" w:rsidR="00C379A9" w:rsidRPr="006C1CA5" w:rsidRDefault="00C379A9" w:rsidP="002279FE">
            <w:pPr>
              <w:pStyle w:val="TAC"/>
              <w:spacing w:line="256" w:lineRule="auto"/>
              <w:rPr>
                <w:ins w:id="10694" w:author="Griselda WANG" w:date="2022-09-30T15:07:00Z"/>
              </w:rPr>
            </w:pPr>
          </w:p>
        </w:tc>
      </w:tr>
      <w:tr w:rsidR="00C379A9" w:rsidRPr="006C1CA5" w14:paraId="26FE8E5F" w14:textId="77777777" w:rsidTr="002279FE">
        <w:trPr>
          <w:trHeight w:val="50"/>
          <w:ins w:id="1069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D040FB1" w14:textId="77777777" w:rsidR="00C379A9" w:rsidRPr="006C1CA5" w:rsidRDefault="00C379A9" w:rsidP="002279FE">
            <w:pPr>
              <w:pStyle w:val="TAL"/>
              <w:spacing w:line="256" w:lineRule="auto"/>
              <w:rPr>
                <w:ins w:id="10696" w:author="Griselda WANG" w:date="2022-09-30T15:07:00Z"/>
              </w:rPr>
            </w:pPr>
            <w:ins w:id="10697" w:author="Griselda WANG" w:date="2022-09-30T15:07: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1FDB0711" w14:textId="77777777" w:rsidR="00C379A9" w:rsidRPr="006C1CA5" w:rsidRDefault="00C379A9" w:rsidP="002279FE">
            <w:pPr>
              <w:pStyle w:val="TAC"/>
              <w:spacing w:line="256" w:lineRule="auto"/>
              <w:rPr>
                <w:ins w:id="10698" w:author="Griselda WANG" w:date="2022-09-30T15:07:00Z"/>
              </w:rPr>
            </w:pPr>
            <w:ins w:id="10699" w:author="Griselda WANG" w:date="2022-09-30T15:07:00Z">
              <w:r w:rsidRPr="006C1CA5">
                <w:t>dBm/15 kHz</w:t>
              </w:r>
            </w:ins>
          </w:p>
        </w:tc>
        <w:tc>
          <w:tcPr>
            <w:tcW w:w="2744" w:type="dxa"/>
            <w:tcBorders>
              <w:top w:val="single" w:sz="4" w:space="0" w:color="auto"/>
              <w:left w:val="single" w:sz="4" w:space="0" w:color="auto"/>
              <w:bottom w:val="single" w:sz="4" w:space="0" w:color="auto"/>
              <w:right w:val="single" w:sz="4" w:space="0" w:color="auto"/>
            </w:tcBorders>
            <w:hideMark/>
          </w:tcPr>
          <w:p w14:paraId="30AAE421" w14:textId="77777777" w:rsidR="00C379A9" w:rsidRPr="006C1CA5" w:rsidRDefault="00C379A9" w:rsidP="002279FE">
            <w:pPr>
              <w:pStyle w:val="TAC"/>
              <w:spacing w:line="256" w:lineRule="auto"/>
              <w:rPr>
                <w:ins w:id="10700" w:author="Griselda WANG" w:date="2022-09-30T15:07:00Z"/>
              </w:rPr>
            </w:pPr>
            <w:ins w:id="10701" w:author="Griselda WANG" w:date="2022-09-30T15:07:00Z">
              <w:r w:rsidRPr="006C1CA5">
                <w:t>-104</w:t>
              </w:r>
            </w:ins>
          </w:p>
        </w:tc>
      </w:tr>
      <w:tr w:rsidR="00C379A9" w:rsidRPr="006C1CA5" w14:paraId="057D96F2" w14:textId="77777777" w:rsidTr="002279FE">
        <w:trPr>
          <w:trHeight w:val="56"/>
          <w:ins w:id="10702"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0EA897D3" w14:textId="77777777" w:rsidR="00C379A9" w:rsidRPr="006C1CA5" w:rsidRDefault="00C379A9" w:rsidP="002279FE">
            <w:pPr>
              <w:pStyle w:val="TAL"/>
              <w:spacing w:line="256" w:lineRule="auto"/>
              <w:rPr>
                <w:ins w:id="10703" w:author="Griselda WANG" w:date="2022-09-30T15:07:00Z"/>
                <w:rFonts w:cs="Arial"/>
                <w:vertAlign w:val="superscript"/>
              </w:rPr>
            </w:pPr>
            <w:ins w:id="10704" w:author="Griselda WANG" w:date="2022-09-30T15:07: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14:paraId="74D52DCD" w14:textId="77777777" w:rsidR="00C379A9" w:rsidRPr="006C1CA5" w:rsidRDefault="00C379A9" w:rsidP="002279FE">
            <w:pPr>
              <w:pStyle w:val="TAL"/>
              <w:spacing w:line="256" w:lineRule="auto"/>
              <w:rPr>
                <w:ins w:id="10705" w:author="Griselda WANG" w:date="2022-09-30T15:07:00Z"/>
              </w:rPr>
            </w:pPr>
            <w:ins w:id="10706"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314AFB7F" w14:textId="77777777" w:rsidR="00C379A9" w:rsidRPr="006C1CA5" w:rsidRDefault="00C379A9" w:rsidP="002279FE">
            <w:pPr>
              <w:pStyle w:val="TAC"/>
              <w:spacing w:line="256" w:lineRule="auto"/>
              <w:rPr>
                <w:ins w:id="10707" w:author="Griselda WANG" w:date="2022-09-30T15:07:00Z"/>
              </w:rPr>
            </w:pPr>
            <w:ins w:id="10708"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249F11E0" w14:textId="77777777" w:rsidR="00C379A9" w:rsidRPr="006C1CA5" w:rsidRDefault="00C379A9" w:rsidP="002279FE">
            <w:pPr>
              <w:pStyle w:val="TAC"/>
              <w:spacing w:line="256" w:lineRule="auto"/>
              <w:rPr>
                <w:ins w:id="10709" w:author="Griselda WANG" w:date="2022-09-30T15:07:00Z"/>
              </w:rPr>
            </w:pPr>
            <w:ins w:id="10710" w:author="Griselda WANG" w:date="2022-09-30T15:07:00Z">
              <w:r w:rsidRPr="006C1CA5">
                <w:t>-104</w:t>
              </w:r>
            </w:ins>
          </w:p>
        </w:tc>
      </w:tr>
      <w:tr w:rsidR="00C379A9" w:rsidRPr="006C1CA5" w14:paraId="4C01D283" w14:textId="77777777" w:rsidTr="002279FE">
        <w:trPr>
          <w:trHeight w:val="56"/>
          <w:ins w:id="10711" w:author="Griselda WANG" w:date="2022-09-30T15:07:00Z"/>
        </w:trPr>
        <w:tc>
          <w:tcPr>
            <w:tcW w:w="3050" w:type="dxa"/>
            <w:tcBorders>
              <w:top w:val="nil"/>
              <w:left w:val="single" w:sz="4" w:space="0" w:color="auto"/>
              <w:bottom w:val="single" w:sz="4" w:space="0" w:color="auto"/>
              <w:right w:val="single" w:sz="4" w:space="0" w:color="auto"/>
            </w:tcBorders>
            <w:vAlign w:val="center"/>
          </w:tcPr>
          <w:p w14:paraId="3E1469DA" w14:textId="77777777" w:rsidR="00C379A9" w:rsidRPr="006C1CA5" w:rsidRDefault="00C379A9" w:rsidP="002279FE">
            <w:pPr>
              <w:pStyle w:val="TAL"/>
              <w:spacing w:line="256" w:lineRule="auto"/>
              <w:rPr>
                <w:ins w:id="10712" w:author="Griselda WANG" w:date="2022-09-30T15:07: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302DA2EB" w14:textId="77777777" w:rsidR="00C379A9" w:rsidRPr="006C1CA5" w:rsidRDefault="00C379A9" w:rsidP="002279FE">
            <w:pPr>
              <w:pStyle w:val="TAL"/>
              <w:spacing w:line="256" w:lineRule="auto"/>
              <w:rPr>
                <w:ins w:id="10713" w:author="Griselda WANG" w:date="2022-09-30T15:07:00Z"/>
              </w:rPr>
            </w:pPr>
            <w:ins w:id="10714"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61CFD93A" w14:textId="77777777" w:rsidR="00C379A9" w:rsidRPr="006C1CA5" w:rsidRDefault="00C379A9" w:rsidP="002279FE">
            <w:pPr>
              <w:pStyle w:val="TAC"/>
              <w:spacing w:line="256" w:lineRule="auto"/>
              <w:rPr>
                <w:ins w:id="1071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7DCD6753" w14:textId="77777777" w:rsidR="00C379A9" w:rsidRPr="006C1CA5" w:rsidRDefault="00C379A9" w:rsidP="002279FE">
            <w:pPr>
              <w:pStyle w:val="TAC"/>
              <w:spacing w:line="256" w:lineRule="auto"/>
              <w:rPr>
                <w:ins w:id="10716" w:author="Griselda WANG" w:date="2022-09-30T15:07:00Z"/>
              </w:rPr>
            </w:pPr>
            <w:ins w:id="10717" w:author="Griselda WANG" w:date="2022-09-30T15:07:00Z">
              <w:r w:rsidRPr="006C1CA5">
                <w:t>-101</w:t>
              </w:r>
            </w:ins>
          </w:p>
        </w:tc>
      </w:tr>
      <w:tr w:rsidR="00C379A9" w:rsidRPr="006C1CA5" w14:paraId="03230BBB" w14:textId="77777777" w:rsidTr="002279FE">
        <w:trPr>
          <w:ins w:id="10718"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CF5D310" w14:textId="77777777" w:rsidR="00C379A9" w:rsidRPr="006C1CA5" w:rsidRDefault="00C379A9" w:rsidP="002279FE">
            <w:pPr>
              <w:pStyle w:val="TAL"/>
              <w:spacing w:line="256" w:lineRule="auto"/>
              <w:rPr>
                <w:ins w:id="10719" w:author="Griselda WANG" w:date="2022-09-30T15:07:00Z"/>
              </w:rPr>
            </w:pPr>
            <w:proofErr w:type="spellStart"/>
            <w:ins w:id="10720" w:author="Griselda WANG" w:date="2022-09-30T15:07:00Z">
              <w:r w:rsidRPr="006C1CA5">
                <w:rPr>
                  <w:rFonts w:eastAsia="Calibri" w:cs="Arial"/>
                </w:rPr>
                <w:t>Ê</w:t>
              </w:r>
              <w:r w:rsidRPr="006C1CA5">
                <w:rPr>
                  <w:rFonts w:eastAsia="Calibri" w:cs="Arial"/>
                  <w:vertAlign w:val="subscript"/>
                </w:rPr>
                <w:t>s</w:t>
              </w:r>
              <w:proofErr w:type="spellEnd"/>
              <w:r w:rsidRPr="006C1CA5">
                <w:rPr>
                  <w:rFonts w:eastAsia="Calibri" w:cs="Arial"/>
                </w:rPr>
                <w:t>/</w:t>
              </w:r>
              <w:proofErr w:type="spellStart"/>
              <w:r w:rsidRPr="006C1CA5">
                <w:rPr>
                  <w:rFonts w:eastAsia="Calibri" w:cs="Arial"/>
                </w:rPr>
                <w:t>N</w:t>
              </w:r>
              <w:r w:rsidRPr="006C1CA5">
                <w:rPr>
                  <w:rFonts w:eastAsia="Calibri" w:cs="Arial"/>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14:paraId="7DAF0718" w14:textId="77777777" w:rsidR="00C379A9" w:rsidRPr="006C1CA5" w:rsidRDefault="00C379A9" w:rsidP="002279FE">
            <w:pPr>
              <w:pStyle w:val="TAC"/>
              <w:spacing w:line="256" w:lineRule="auto"/>
              <w:rPr>
                <w:ins w:id="10721" w:author="Griselda WANG" w:date="2022-09-30T15:07:00Z"/>
              </w:rPr>
            </w:pPr>
            <w:ins w:id="10722" w:author="Griselda WANG" w:date="2022-09-30T15:07:00Z">
              <w:r w:rsidRPr="006C1CA5">
                <w:t>dB</w:t>
              </w:r>
            </w:ins>
          </w:p>
        </w:tc>
        <w:tc>
          <w:tcPr>
            <w:tcW w:w="2744" w:type="dxa"/>
            <w:tcBorders>
              <w:top w:val="single" w:sz="4" w:space="0" w:color="auto"/>
              <w:left w:val="single" w:sz="4" w:space="0" w:color="auto"/>
              <w:bottom w:val="single" w:sz="4" w:space="0" w:color="auto"/>
              <w:right w:val="single" w:sz="4" w:space="0" w:color="auto"/>
            </w:tcBorders>
            <w:hideMark/>
          </w:tcPr>
          <w:p w14:paraId="3EB00E58" w14:textId="77777777" w:rsidR="00C379A9" w:rsidRPr="006C1CA5" w:rsidRDefault="00C379A9" w:rsidP="002279FE">
            <w:pPr>
              <w:pStyle w:val="TAC"/>
              <w:spacing w:line="256" w:lineRule="auto"/>
              <w:rPr>
                <w:ins w:id="10723" w:author="Griselda WANG" w:date="2022-09-30T15:07:00Z"/>
              </w:rPr>
            </w:pPr>
            <w:ins w:id="10724" w:author="Griselda WANG" w:date="2022-09-30T15:07:00Z">
              <w:r w:rsidRPr="006C1CA5">
                <w:t>17</w:t>
              </w:r>
            </w:ins>
          </w:p>
        </w:tc>
      </w:tr>
      <w:tr w:rsidR="00C379A9" w:rsidRPr="006C1CA5" w14:paraId="2E3E911A" w14:textId="77777777" w:rsidTr="002279FE">
        <w:trPr>
          <w:ins w:id="1072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285BC87" w14:textId="77777777" w:rsidR="00C379A9" w:rsidRPr="006C1CA5" w:rsidRDefault="00C379A9" w:rsidP="002279FE">
            <w:pPr>
              <w:pStyle w:val="TAL"/>
              <w:spacing w:line="256" w:lineRule="auto"/>
              <w:rPr>
                <w:ins w:id="10726" w:author="Griselda WANG" w:date="2022-09-30T15:07:00Z"/>
              </w:rPr>
            </w:pPr>
            <w:proofErr w:type="spellStart"/>
            <w:ins w:id="10727" w:author="Griselda WANG" w:date="2022-09-30T15:07:00Z">
              <w:r w:rsidRPr="006C1CA5">
                <w:rPr>
                  <w:rFonts w:eastAsia="Calibri" w:cs="Arial"/>
                </w:rPr>
                <w:t>Ê</w:t>
              </w:r>
              <w:r w:rsidRPr="006C1CA5">
                <w:rPr>
                  <w:rFonts w:eastAsia="Calibri" w:cs="Arial"/>
                  <w:vertAlign w:val="subscript"/>
                </w:rPr>
                <w:t>s</w:t>
              </w:r>
              <w:proofErr w:type="spellEnd"/>
              <w:r w:rsidRPr="006C1CA5">
                <w:rPr>
                  <w:rFonts w:eastAsia="Calibri" w:cs="Arial"/>
                </w:rPr>
                <w:t>/I</w:t>
              </w:r>
              <w:r w:rsidRPr="006C1CA5">
                <w:rPr>
                  <w:rFonts w:eastAsia="Calibri" w:cs="Arial"/>
                  <w:vertAlign w:val="subscript"/>
                </w:rPr>
                <w:t>ot</w:t>
              </w:r>
              <w:r w:rsidRPr="006C1CA5">
                <w:rPr>
                  <w:rFonts w:eastAsia="Calibri" w:cs="Arial"/>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0F9E7EB6" w14:textId="77777777" w:rsidR="00C379A9" w:rsidRPr="006C1CA5" w:rsidRDefault="00C379A9" w:rsidP="002279FE">
            <w:pPr>
              <w:pStyle w:val="TAC"/>
              <w:spacing w:line="256" w:lineRule="auto"/>
              <w:rPr>
                <w:ins w:id="10728" w:author="Griselda WANG" w:date="2022-09-30T15:07:00Z"/>
              </w:rPr>
            </w:pPr>
            <w:ins w:id="10729" w:author="Griselda WANG" w:date="2022-09-30T15:07:00Z">
              <w:r w:rsidRPr="006C1CA5">
                <w:t>dB</w:t>
              </w:r>
            </w:ins>
          </w:p>
        </w:tc>
        <w:tc>
          <w:tcPr>
            <w:tcW w:w="2744" w:type="dxa"/>
            <w:tcBorders>
              <w:top w:val="single" w:sz="4" w:space="0" w:color="auto"/>
              <w:left w:val="single" w:sz="4" w:space="0" w:color="auto"/>
              <w:bottom w:val="single" w:sz="4" w:space="0" w:color="auto"/>
              <w:right w:val="single" w:sz="4" w:space="0" w:color="auto"/>
            </w:tcBorders>
            <w:hideMark/>
          </w:tcPr>
          <w:p w14:paraId="4E6FB34E" w14:textId="77777777" w:rsidR="00C379A9" w:rsidRPr="006C1CA5" w:rsidRDefault="00C379A9" w:rsidP="002279FE">
            <w:pPr>
              <w:pStyle w:val="TAC"/>
              <w:spacing w:line="256" w:lineRule="auto"/>
              <w:rPr>
                <w:ins w:id="10730" w:author="Griselda WANG" w:date="2022-09-30T15:07:00Z"/>
              </w:rPr>
            </w:pPr>
            <w:ins w:id="10731" w:author="Griselda WANG" w:date="2022-09-30T15:07:00Z">
              <w:r w:rsidRPr="006C1CA5">
                <w:t>17</w:t>
              </w:r>
            </w:ins>
          </w:p>
        </w:tc>
      </w:tr>
      <w:tr w:rsidR="00C379A9" w:rsidRPr="006C1CA5" w14:paraId="711524C1" w14:textId="77777777" w:rsidTr="002279FE">
        <w:trPr>
          <w:ins w:id="10732"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31515D26" w14:textId="77777777" w:rsidR="00C379A9" w:rsidRPr="006C1CA5" w:rsidRDefault="00C379A9" w:rsidP="002279FE">
            <w:pPr>
              <w:pStyle w:val="TAL"/>
              <w:spacing w:line="256" w:lineRule="auto"/>
              <w:rPr>
                <w:ins w:id="10733" w:author="Griselda WANG" w:date="2022-09-30T15:07:00Z"/>
                <w:rFonts w:eastAsia="Calibri" w:cs="Arial"/>
                <w:vertAlign w:val="superscript"/>
              </w:rPr>
            </w:pPr>
            <w:ins w:id="10734" w:author="Griselda WANG" w:date="2022-09-30T15:07:00Z">
              <w:r w:rsidRPr="006C1CA5">
                <w:rPr>
                  <w:rFonts w:eastAsia="Calibri" w:cs="Arial"/>
                </w:rPr>
                <w:t>SS-RSRP</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196F5851" w14:textId="77777777" w:rsidR="00C379A9" w:rsidRPr="006C1CA5" w:rsidRDefault="00C379A9" w:rsidP="002279FE">
            <w:pPr>
              <w:pStyle w:val="TAL"/>
              <w:spacing w:line="256" w:lineRule="auto"/>
              <w:rPr>
                <w:ins w:id="10735" w:author="Griselda WANG" w:date="2022-09-30T15:07:00Z"/>
              </w:rPr>
            </w:pPr>
            <w:ins w:id="10736"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5F9BE946" w14:textId="77777777" w:rsidR="00C379A9" w:rsidRPr="006C1CA5" w:rsidRDefault="00C379A9" w:rsidP="002279FE">
            <w:pPr>
              <w:pStyle w:val="TAC"/>
              <w:spacing w:line="256" w:lineRule="auto"/>
              <w:rPr>
                <w:ins w:id="10737" w:author="Griselda WANG" w:date="2022-09-30T15:07:00Z"/>
              </w:rPr>
            </w:pPr>
            <w:ins w:id="10738"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7B511810" w14:textId="77777777" w:rsidR="00C379A9" w:rsidRPr="006C1CA5" w:rsidRDefault="00C379A9" w:rsidP="002279FE">
            <w:pPr>
              <w:pStyle w:val="TAC"/>
              <w:spacing w:line="256" w:lineRule="auto"/>
              <w:rPr>
                <w:ins w:id="10739" w:author="Griselda WANG" w:date="2022-09-30T15:07:00Z"/>
              </w:rPr>
            </w:pPr>
            <w:ins w:id="10740" w:author="Griselda WANG" w:date="2022-09-30T15:07:00Z">
              <w:r w:rsidRPr="006C1CA5">
                <w:t>-87</w:t>
              </w:r>
            </w:ins>
          </w:p>
        </w:tc>
      </w:tr>
      <w:tr w:rsidR="00C379A9" w:rsidRPr="006C1CA5" w14:paraId="788C5BDB" w14:textId="77777777" w:rsidTr="002279FE">
        <w:trPr>
          <w:ins w:id="10741" w:author="Griselda WANG" w:date="2022-09-30T15:07:00Z"/>
        </w:trPr>
        <w:tc>
          <w:tcPr>
            <w:tcW w:w="3050" w:type="dxa"/>
            <w:tcBorders>
              <w:top w:val="nil"/>
              <w:left w:val="single" w:sz="4" w:space="0" w:color="auto"/>
              <w:bottom w:val="single" w:sz="4" w:space="0" w:color="auto"/>
              <w:right w:val="single" w:sz="4" w:space="0" w:color="auto"/>
            </w:tcBorders>
            <w:vAlign w:val="center"/>
          </w:tcPr>
          <w:p w14:paraId="5330058F" w14:textId="77777777" w:rsidR="00C379A9" w:rsidRPr="006C1CA5" w:rsidRDefault="00C379A9" w:rsidP="002279FE">
            <w:pPr>
              <w:pStyle w:val="TAL"/>
              <w:spacing w:line="256" w:lineRule="auto"/>
              <w:rPr>
                <w:ins w:id="10742"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74522C1E" w14:textId="77777777" w:rsidR="00C379A9" w:rsidRPr="006C1CA5" w:rsidRDefault="00C379A9" w:rsidP="002279FE">
            <w:pPr>
              <w:pStyle w:val="TAL"/>
              <w:spacing w:line="256" w:lineRule="auto"/>
              <w:rPr>
                <w:ins w:id="10743" w:author="Griselda WANG" w:date="2022-09-30T15:07:00Z"/>
              </w:rPr>
            </w:pPr>
            <w:ins w:id="10744"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0F736DB1" w14:textId="77777777" w:rsidR="00C379A9" w:rsidRPr="006C1CA5" w:rsidRDefault="00C379A9" w:rsidP="002279FE">
            <w:pPr>
              <w:pStyle w:val="TAC"/>
              <w:spacing w:line="256" w:lineRule="auto"/>
              <w:rPr>
                <w:ins w:id="1074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A43DD44" w14:textId="77777777" w:rsidR="00C379A9" w:rsidRPr="006C1CA5" w:rsidRDefault="00C379A9" w:rsidP="002279FE">
            <w:pPr>
              <w:pStyle w:val="TAC"/>
              <w:spacing w:line="256" w:lineRule="auto"/>
              <w:rPr>
                <w:ins w:id="10746" w:author="Griselda WANG" w:date="2022-09-30T15:07:00Z"/>
              </w:rPr>
            </w:pPr>
            <w:ins w:id="10747" w:author="Griselda WANG" w:date="2022-09-30T15:07:00Z">
              <w:r w:rsidRPr="006C1CA5">
                <w:t>-84</w:t>
              </w:r>
            </w:ins>
          </w:p>
        </w:tc>
      </w:tr>
      <w:tr w:rsidR="00C379A9" w:rsidRPr="006C1CA5" w14:paraId="7FBCB381" w14:textId="77777777" w:rsidTr="002279FE">
        <w:trPr>
          <w:ins w:id="10748"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3BACDED0" w14:textId="77777777" w:rsidR="00C379A9" w:rsidRPr="006C1CA5" w:rsidRDefault="00C379A9" w:rsidP="002279FE">
            <w:pPr>
              <w:pStyle w:val="TAL"/>
              <w:spacing w:line="256" w:lineRule="auto"/>
              <w:rPr>
                <w:ins w:id="10749" w:author="Griselda WANG" w:date="2022-09-30T15:07:00Z"/>
                <w:rFonts w:eastAsia="Calibri" w:cs="Arial"/>
                <w:vertAlign w:val="superscript"/>
              </w:rPr>
            </w:pPr>
            <w:ins w:id="10750" w:author="Griselda WANG" w:date="2022-09-30T15:07:00Z">
              <w:r w:rsidRPr="006C1CA5">
                <w:rPr>
                  <w:rFonts w:eastAsia="Calibri" w:cs="Arial"/>
                </w:rPr>
                <w:t>SSB_RP</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71ECADF2" w14:textId="77777777" w:rsidR="00C379A9" w:rsidRPr="006C1CA5" w:rsidRDefault="00C379A9" w:rsidP="002279FE">
            <w:pPr>
              <w:pStyle w:val="TAL"/>
              <w:spacing w:line="256" w:lineRule="auto"/>
              <w:rPr>
                <w:ins w:id="10751" w:author="Griselda WANG" w:date="2022-09-30T15:07:00Z"/>
              </w:rPr>
            </w:pPr>
            <w:ins w:id="10752"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1FDA1BB2" w14:textId="77777777" w:rsidR="00C379A9" w:rsidRPr="006C1CA5" w:rsidRDefault="00C379A9" w:rsidP="002279FE">
            <w:pPr>
              <w:pStyle w:val="TAC"/>
              <w:spacing w:line="256" w:lineRule="auto"/>
              <w:rPr>
                <w:ins w:id="10753" w:author="Griselda WANG" w:date="2022-09-30T15:07:00Z"/>
              </w:rPr>
            </w:pPr>
            <w:ins w:id="10754"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0D653C08" w14:textId="77777777" w:rsidR="00C379A9" w:rsidRPr="006C1CA5" w:rsidRDefault="00C379A9" w:rsidP="002279FE">
            <w:pPr>
              <w:pStyle w:val="TAC"/>
              <w:spacing w:line="256" w:lineRule="auto"/>
              <w:rPr>
                <w:ins w:id="10755" w:author="Griselda WANG" w:date="2022-09-30T15:07:00Z"/>
              </w:rPr>
            </w:pPr>
            <w:ins w:id="10756" w:author="Griselda WANG" w:date="2022-09-30T15:07:00Z">
              <w:r w:rsidRPr="006C1CA5">
                <w:t>-87</w:t>
              </w:r>
            </w:ins>
          </w:p>
        </w:tc>
      </w:tr>
      <w:tr w:rsidR="00C379A9" w:rsidRPr="006C1CA5" w14:paraId="13F34D89" w14:textId="77777777" w:rsidTr="002279FE">
        <w:trPr>
          <w:ins w:id="10757" w:author="Griselda WANG" w:date="2022-09-30T15:07:00Z"/>
        </w:trPr>
        <w:tc>
          <w:tcPr>
            <w:tcW w:w="3050" w:type="dxa"/>
            <w:tcBorders>
              <w:top w:val="nil"/>
              <w:left w:val="single" w:sz="4" w:space="0" w:color="auto"/>
              <w:bottom w:val="single" w:sz="4" w:space="0" w:color="auto"/>
              <w:right w:val="single" w:sz="4" w:space="0" w:color="auto"/>
            </w:tcBorders>
            <w:vAlign w:val="center"/>
          </w:tcPr>
          <w:p w14:paraId="053F4956" w14:textId="77777777" w:rsidR="00C379A9" w:rsidRPr="006C1CA5" w:rsidRDefault="00C379A9" w:rsidP="002279FE">
            <w:pPr>
              <w:pStyle w:val="TAL"/>
              <w:spacing w:line="256" w:lineRule="auto"/>
              <w:rPr>
                <w:ins w:id="10758"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67ED2A40" w14:textId="77777777" w:rsidR="00C379A9" w:rsidRPr="006C1CA5" w:rsidRDefault="00C379A9" w:rsidP="002279FE">
            <w:pPr>
              <w:pStyle w:val="TAL"/>
              <w:spacing w:line="256" w:lineRule="auto"/>
              <w:rPr>
                <w:ins w:id="10759" w:author="Griselda WANG" w:date="2022-09-30T15:07:00Z"/>
              </w:rPr>
            </w:pPr>
            <w:ins w:id="10760"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107ADA6E" w14:textId="77777777" w:rsidR="00C379A9" w:rsidRPr="006C1CA5" w:rsidRDefault="00C379A9" w:rsidP="002279FE">
            <w:pPr>
              <w:pStyle w:val="TAC"/>
              <w:spacing w:line="256" w:lineRule="auto"/>
              <w:rPr>
                <w:ins w:id="1076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41A6721" w14:textId="77777777" w:rsidR="00C379A9" w:rsidRPr="006C1CA5" w:rsidRDefault="00C379A9" w:rsidP="002279FE">
            <w:pPr>
              <w:pStyle w:val="TAC"/>
              <w:spacing w:line="256" w:lineRule="auto"/>
              <w:rPr>
                <w:ins w:id="10762" w:author="Griselda WANG" w:date="2022-09-30T15:07:00Z"/>
              </w:rPr>
            </w:pPr>
            <w:ins w:id="10763" w:author="Griselda WANG" w:date="2022-09-30T15:07:00Z">
              <w:r w:rsidRPr="006C1CA5">
                <w:t>-84</w:t>
              </w:r>
            </w:ins>
          </w:p>
        </w:tc>
      </w:tr>
      <w:tr w:rsidR="00C379A9" w:rsidRPr="006C1CA5" w14:paraId="3AEA97EC" w14:textId="77777777" w:rsidTr="002279FE">
        <w:trPr>
          <w:ins w:id="10764"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77F22D80" w14:textId="77777777" w:rsidR="00C379A9" w:rsidRPr="006C1CA5" w:rsidRDefault="00C379A9" w:rsidP="002279FE">
            <w:pPr>
              <w:pStyle w:val="TAL"/>
              <w:spacing w:line="256" w:lineRule="auto"/>
              <w:rPr>
                <w:ins w:id="10765" w:author="Griselda WANG" w:date="2022-09-30T15:07:00Z"/>
                <w:rFonts w:eastAsia="Calibri" w:cs="Arial"/>
                <w:vertAlign w:val="superscript"/>
              </w:rPr>
            </w:pPr>
            <w:ins w:id="10766" w:author="Griselda WANG" w:date="2022-09-30T15:07:00Z">
              <w:r w:rsidRPr="006C1CA5">
                <w:rPr>
                  <w:rFonts w:eastAsia="Calibri" w:cs="Arial"/>
                </w:rPr>
                <w:t>Io</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20C87233" w14:textId="77777777" w:rsidR="00C379A9" w:rsidRPr="006C1CA5" w:rsidRDefault="00C379A9" w:rsidP="002279FE">
            <w:pPr>
              <w:pStyle w:val="TAL"/>
              <w:spacing w:line="256" w:lineRule="auto"/>
              <w:rPr>
                <w:ins w:id="10767" w:author="Griselda WANG" w:date="2022-09-30T15:07:00Z"/>
              </w:rPr>
            </w:pPr>
            <w:ins w:id="10768"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44D1DB2E" w14:textId="77777777" w:rsidR="00C379A9" w:rsidRPr="006C1CA5" w:rsidRDefault="00C379A9" w:rsidP="002279FE">
            <w:pPr>
              <w:pStyle w:val="TAC"/>
              <w:spacing w:line="256" w:lineRule="auto"/>
              <w:rPr>
                <w:ins w:id="10769" w:author="Griselda WANG" w:date="2022-09-30T15:07:00Z"/>
              </w:rPr>
            </w:pPr>
            <w:ins w:id="10770" w:author="Griselda WANG" w:date="2022-09-30T15:07:00Z">
              <w:r w:rsidRPr="006C1CA5">
                <w:t>dBm/9.36 MHz</w:t>
              </w:r>
            </w:ins>
          </w:p>
        </w:tc>
        <w:tc>
          <w:tcPr>
            <w:tcW w:w="2744" w:type="dxa"/>
            <w:tcBorders>
              <w:top w:val="single" w:sz="4" w:space="0" w:color="auto"/>
              <w:left w:val="single" w:sz="4" w:space="0" w:color="auto"/>
              <w:bottom w:val="single" w:sz="4" w:space="0" w:color="auto"/>
              <w:right w:val="single" w:sz="4" w:space="0" w:color="auto"/>
            </w:tcBorders>
            <w:hideMark/>
          </w:tcPr>
          <w:p w14:paraId="41D24695" w14:textId="77777777" w:rsidR="00C379A9" w:rsidRPr="006C1CA5" w:rsidRDefault="00C379A9" w:rsidP="002279FE">
            <w:pPr>
              <w:pStyle w:val="TAC"/>
              <w:spacing w:line="256" w:lineRule="auto"/>
              <w:rPr>
                <w:ins w:id="10771" w:author="Griselda WANG" w:date="2022-09-30T15:07:00Z"/>
              </w:rPr>
            </w:pPr>
            <w:ins w:id="10772" w:author="Griselda WANG" w:date="2022-09-30T15:07:00Z">
              <w:r w:rsidRPr="006C1CA5">
                <w:t>-58.96</w:t>
              </w:r>
            </w:ins>
          </w:p>
        </w:tc>
      </w:tr>
      <w:tr w:rsidR="00C379A9" w:rsidRPr="006C1CA5" w14:paraId="68165CA6" w14:textId="77777777" w:rsidTr="002279FE">
        <w:trPr>
          <w:ins w:id="10773" w:author="Griselda WANG" w:date="2022-09-30T15:07:00Z"/>
        </w:trPr>
        <w:tc>
          <w:tcPr>
            <w:tcW w:w="3050" w:type="dxa"/>
            <w:tcBorders>
              <w:top w:val="nil"/>
              <w:left w:val="single" w:sz="4" w:space="0" w:color="auto"/>
              <w:bottom w:val="single" w:sz="4" w:space="0" w:color="auto"/>
              <w:right w:val="single" w:sz="4" w:space="0" w:color="auto"/>
            </w:tcBorders>
            <w:vAlign w:val="center"/>
          </w:tcPr>
          <w:p w14:paraId="54D311C0" w14:textId="77777777" w:rsidR="00C379A9" w:rsidRPr="006C1CA5" w:rsidRDefault="00C379A9" w:rsidP="002279FE">
            <w:pPr>
              <w:pStyle w:val="TAL"/>
              <w:spacing w:line="256" w:lineRule="auto"/>
              <w:rPr>
                <w:ins w:id="10774"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405CC47F" w14:textId="77777777" w:rsidR="00C379A9" w:rsidRPr="006C1CA5" w:rsidRDefault="00C379A9" w:rsidP="002279FE">
            <w:pPr>
              <w:pStyle w:val="TAL"/>
              <w:spacing w:line="256" w:lineRule="auto"/>
              <w:rPr>
                <w:ins w:id="10775" w:author="Griselda WANG" w:date="2022-09-30T15:07:00Z"/>
              </w:rPr>
            </w:pPr>
            <w:ins w:id="10776" w:author="Griselda WANG" w:date="2022-09-30T15:07:00Z">
              <w:r w:rsidRPr="006C1CA5">
                <w:rPr>
                  <w:rFonts w:cs="Arial"/>
                </w:rPr>
                <w:t xml:space="preserve">Config </w:t>
              </w:r>
              <w:r w:rsidRPr="006C1CA5">
                <w:t>3, 6</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41EB1C7F" w14:textId="77777777" w:rsidR="00C379A9" w:rsidRPr="006C1CA5" w:rsidRDefault="00C379A9" w:rsidP="002279FE">
            <w:pPr>
              <w:pStyle w:val="TAC"/>
              <w:spacing w:line="256" w:lineRule="auto"/>
              <w:rPr>
                <w:ins w:id="10777" w:author="Griselda WANG" w:date="2022-09-30T15:07:00Z"/>
              </w:rPr>
            </w:pPr>
            <w:ins w:id="10778" w:author="Griselda WANG" w:date="2022-09-30T15:07:00Z">
              <w:r w:rsidRPr="006C1CA5">
                <w:t>dBm/18.36 MHz</w:t>
              </w:r>
            </w:ins>
          </w:p>
        </w:tc>
        <w:tc>
          <w:tcPr>
            <w:tcW w:w="2744" w:type="dxa"/>
            <w:tcBorders>
              <w:top w:val="single" w:sz="4" w:space="0" w:color="auto"/>
              <w:left w:val="single" w:sz="4" w:space="0" w:color="auto"/>
              <w:bottom w:val="single" w:sz="4" w:space="0" w:color="auto"/>
              <w:right w:val="single" w:sz="4" w:space="0" w:color="auto"/>
            </w:tcBorders>
            <w:hideMark/>
          </w:tcPr>
          <w:p w14:paraId="73B0FE3D" w14:textId="77777777" w:rsidR="00C379A9" w:rsidRPr="006C1CA5" w:rsidRDefault="00C379A9" w:rsidP="002279FE">
            <w:pPr>
              <w:pStyle w:val="TAC"/>
              <w:spacing w:line="256" w:lineRule="auto"/>
              <w:rPr>
                <w:ins w:id="10779" w:author="Griselda WANG" w:date="2022-09-30T15:07:00Z"/>
              </w:rPr>
            </w:pPr>
            <w:ins w:id="10780" w:author="Griselda WANG" w:date="2022-09-30T15:07:00Z">
              <w:r w:rsidRPr="006C1CA5">
                <w:t>-56.03</w:t>
              </w:r>
            </w:ins>
          </w:p>
        </w:tc>
      </w:tr>
      <w:tr w:rsidR="00C379A9" w:rsidRPr="006C1CA5" w14:paraId="14929B2D" w14:textId="77777777" w:rsidTr="002279FE">
        <w:trPr>
          <w:ins w:id="10781"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CED3B20" w14:textId="77777777" w:rsidR="00C379A9" w:rsidRPr="006C1CA5" w:rsidRDefault="00C379A9" w:rsidP="002279FE">
            <w:pPr>
              <w:pStyle w:val="TAL"/>
              <w:spacing w:line="256" w:lineRule="auto"/>
              <w:rPr>
                <w:ins w:id="10782" w:author="Griselda WANG" w:date="2022-09-30T15:07:00Z"/>
              </w:rPr>
            </w:pPr>
            <w:ins w:id="10783" w:author="Griselda WANG" w:date="2022-09-30T15:07:00Z">
              <w:r w:rsidRPr="006C1CA5">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14:paraId="740206E6" w14:textId="77777777" w:rsidR="00C379A9" w:rsidRPr="006C1CA5" w:rsidRDefault="00C379A9" w:rsidP="002279FE">
            <w:pPr>
              <w:pStyle w:val="TAC"/>
              <w:spacing w:line="256" w:lineRule="auto"/>
              <w:rPr>
                <w:ins w:id="1078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CCFA250" w14:textId="77777777" w:rsidR="00C379A9" w:rsidRPr="006C1CA5" w:rsidRDefault="00C379A9" w:rsidP="002279FE">
            <w:pPr>
              <w:pStyle w:val="TAC"/>
              <w:spacing w:line="256" w:lineRule="auto"/>
              <w:rPr>
                <w:ins w:id="10785" w:author="Griselda WANG" w:date="2022-09-30T15:07:00Z"/>
              </w:rPr>
            </w:pPr>
            <w:ins w:id="10786" w:author="Griselda WANG" w:date="2022-09-30T15:07:00Z">
              <w:r w:rsidRPr="006C1CA5">
                <w:t>AWGN</w:t>
              </w:r>
            </w:ins>
          </w:p>
        </w:tc>
      </w:tr>
      <w:tr w:rsidR="00C379A9" w:rsidRPr="006C1CA5" w14:paraId="276FB348" w14:textId="77777777" w:rsidTr="002279FE">
        <w:trPr>
          <w:ins w:id="10787"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5757C518" w14:textId="77777777" w:rsidR="00C379A9" w:rsidRPr="006C1CA5" w:rsidRDefault="00C379A9" w:rsidP="002279FE">
            <w:pPr>
              <w:pStyle w:val="TAL"/>
              <w:spacing w:line="256" w:lineRule="auto"/>
              <w:rPr>
                <w:ins w:id="10788" w:author="Griselda WANG" w:date="2022-09-30T15:07:00Z"/>
              </w:rPr>
            </w:pPr>
            <w:ins w:id="10789" w:author="Griselda WANG" w:date="2022-09-30T15:07:00Z">
              <w:r w:rsidRPr="006C1CA5">
                <w:rPr>
                  <w:rFonts w:eastAsia="Calibri" w:cs="Arial"/>
                </w:rPr>
                <w:t>Antenna Configuration and Correlation Matrix</w:t>
              </w:r>
            </w:ins>
          </w:p>
        </w:tc>
        <w:tc>
          <w:tcPr>
            <w:tcW w:w="1520" w:type="dxa"/>
            <w:tcBorders>
              <w:top w:val="single" w:sz="4" w:space="0" w:color="auto"/>
              <w:left w:val="single" w:sz="4" w:space="0" w:color="auto"/>
              <w:bottom w:val="single" w:sz="4" w:space="0" w:color="auto"/>
              <w:right w:val="single" w:sz="4" w:space="0" w:color="auto"/>
            </w:tcBorders>
          </w:tcPr>
          <w:p w14:paraId="5D3108F3" w14:textId="77777777" w:rsidR="00C379A9" w:rsidRPr="006C1CA5" w:rsidRDefault="00C379A9" w:rsidP="002279FE">
            <w:pPr>
              <w:pStyle w:val="TAC"/>
              <w:spacing w:line="256" w:lineRule="auto"/>
              <w:rPr>
                <w:ins w:id="10790"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D314D4F" w14:textId="77777777" w:rsidR="00C379A9" w:rsidRPr="006C1CA5" w:rsidRDefault="00C379A9" w:rsidP="002279FE">
            <w:pPr>
              <w:pStyle w:val="TAC"/>
              <w:spacing w:line="256" w:lineRule="auto"/>
              <w:rPr>
                <w:ins w:id="10791" w:author="Griselda WANG" w:date="2022-09-30T15:07:00Z"/>
              </w:rPr>
            </w:pPr>
            <w:ins w:id="10792" w:author="Griselda WANG" w:date="2022-09-30T15:07:00Z">
              <w:r w:rsidRPr="006C1CA5">
                <w:t xml:space="preserve">1x1 </w:t>
              </w:r>
            </w:ins>
          </w:p>
        </w:tc>
      </w:tr>
      <w:tr w:rsidR="00C379A9" w:rsidRPr="006C1CA5" w14:paraId="03A1B36A" w14:textId="77777777" w:rsidTr="002279FE">
        <w:trPr>
          <w:ins w:id="10793" w:author="Griselda WANG" w:date="2022-09-30T15:07: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033D93FF" w14:textId="77777777" w:rsidR="00C379A9" w:rsidRPr="006C1CA5" w:rsidRDefault="00C379A9" w:rsidP="002279FE">
            <w:pPr>
              <w:pStyle w:val="TAN"/>
              <w:spacing w:line="256" w:lineRule="auto"/>
              <w:rPr>
                <w:ins w:id="10794" w:author="Griselda WANG" w:date="2022-09-30T15:07:00Z"/>
              </w:rPr>
            </w:pPr>
            <w:ins w:id="10795" w:author="Griselda WANG" w:date="2022-09-30T15:07: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6C635202" w14:textId="77777777" w:rsidR="00C379A9" w:rsidRPr="006C1CA5" w:rsidRDefault="00C379A9" w:rsidP="002279FE">
            <w:pPr>
              <w:pStyle w:val="TAN"/>
              <w:spacing w:line="256" w:lineRule="auto"/>
              <w:rPr>
                <w:ins w:id="10796" w:author="Griselda WANG" w:date="2022-09-30T15:07:00Z"/>
              </w:rPr>
            </w:pPr>
            <w:ins w:id="10797" w:author="Griselda WANG" w:date="2022-09-30T15:07: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position w:val="-12"/>
                  <w:lang w:eastAsia="en-GB"/>
                </w:rPr>
                <w:object w:dxaOrig="315" w:dyaOrig="315" w14:anchorId="1F2AC3C7">
                  <v:shape id="_x0000_i1494" type="#_x0000_t75" style="width:15.9pt;height:15.9pt" o:ole="" fillcolor="window">
                    <v:imagedata r:id="rId61" o:title=""/>
                  </v:shape>
                  <o:OLEObject Type="Embed" ProgID="Equation.DSMT4" ShapeID="_x0000_i1494" DrawAspect="Content" ObjectID="_1726058381" r:id="rId62"/>
                </w:object>
              </w:r>
              <w:r w:rsidRPr="006C1CA5">
                <w:t xml:space="preserve"> to be fulfilled.</w:t>
              </w:r>
            </w:ins>
          </w:p>
          <w:p w14:paraId="394E15A8" w14:textId="77777777" w:rsidR="00C379A9" w:rsidRPr="006C1CA5" w:rsidRDefault="00C379A9" w:rsidP="002279FE">
            <w:pPr>
              <w:pStyle w:val="TAN"/>
              <w:spacing w:line="256" w:lineRule="auto"/>
              <w:rPr>
                <w:ins w:id="10798" w:author="Griselda WANG" w:date="2022-09-30T15:07:00Z"/>
              </w:rPr>
            </w:pPr>
            <w:ins w:id="10799" w:author="Griselda WANG" w:date="2022-09-30T15:07:00Z">
              <w:r w:rsidRPr="006C1CA5">
                <w:t>Note 3:</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t>, SS-RSRP, SSB_RP and Io levels have been derived from other parameters for information purposes. They are not settable parameters themselves.</w:t>
              </w:r>
            </w:ins>
          </w:p>
        </w:tc>
      </w:tr>
    </w:tbl>
    <w:p w14:paraId="6D6C93C4" w14:textId="77777777" w:rsidR="00C379A9" w:rsidRPr="006C1CA5" w:rsidRDefault="00C379A9" w:rsidP="00C379A9">
      <w:pPr>
        <w:rPr>
          <w:ins w:id="10800" w:author="Griselda WANG" w:date="2022-09-30T15:07:00Z"/>
          <w:lang w:eastAsia="en-GB"/>
        </w:rPr>
      </w:pPr>
    </w:p>
    <w:p w14:paraId="796DB11F" w14:textId="77777777" w:rsidR="00C379A9" w:rsidRPr="006C1CA5" w:rsidRDefault="00C379A9" w:rsidP="00C379A9">
      <w:pPr>
        <w:pStyle w:val="TH"/>
        <w:jc w:val="left"/>
        <w:rPr>
          <w:ins w:id="10801" w:author="Griselda WANG" w:date="2022-09-30T15:07:00Z"/>
        </w:rPr>
      </w:pPr>
    </w:p>
    <w:p w14:paraId="0030FA43" w14:textId="77777777" w:rsidR="00C379A9" w:rsidRPr="006C1CA5" w:rsidRDefault="00C379A9" w:rsidP="00C379A9">
      <w:pPr>
        <w:pStyle w:val="TH"/>
        <w:rPr>
          <w:ins w:id="10802" w:author="Griselda WANG" w:date="2022-09-30T15:07:00Z"/>
          <w:lang w:eastAsia="en-GB"/>
        </w:rPr>
      </w:pPr>
      <w:ins w:id="10803" w:author="Griselda WANG" w:date="2022-09-30T15:07:00Z">
        <w:r w:rsidRPr="006C1CA5">
          <w:t>Table A.X.7.5. X.1.2-3: E-UTRAN Cell specific test parameters for SA Inter-RAT E-UTRAN RSRP test parameters</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C379A9" w:rsidRPr="006C1CA5" w14:paraId="6303D899" w14:textId="77777777" w:rsidTr="002279FE">
        <w:trPr>
          <w:trHeight w:val="187"/>
          <w:ins w:id="10804" w:author="Griselda WANG" w:date="2022-09-30T15:07:00Z"/>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14:paraId="71FD8386" w14:textId="77777777" w:rsidR="00C379A9" w:rsidRPr="006C1CA5" w:rsidRDefault="00C379A9" w:rsidP="002279FE">
            <w:pPr>
              <w:pStyle w:val="TAL"/>
              <w:spacing w:line="256" w:lineRule="auto"/>
              <w:rPr>
                <w:ins w:id="10805" w:author="Griselda WANG" w:date="2022-09-30T15:07:00Z"/>
              </w:rPr>
            </w:pPr>
            <w:ins w:id="10806" w:author="Griselda WANG" w:date="2022-09-30T15:07:00Z">
              <w:r w:rsidRPr="006C1CA5">
                <w:t>Parameter</w:t>
              </w:r>
            </w:ins>
          </w:p>
        </w:tc>
        <w:tc>
          <w:tcPr>
            <w:tcW w:w="1351" w:type="dxa"/>
            <w:vMerge w:val="restart"/>
            <w:tcBorders>
              <w:top w:val="single" w:sz="4" w:space="0" w:color="auto"/>
              <w:left w:val="single" w:sz="4" w:space="0" w:color="auto"/>
              <w:bottom w:val="single" w:sz="4" w:space="0" w:color="auto"/>
              <w:right w:val="single" w:sz="4" w:space="0" w:color="auto"/>
            </w:tcBorders>
            <w:hideMark/>
          </w:tcPr>
          <w:p w14:paraId="25ABABCF" w14:textId="77777777" w:rsidR="00C379A9" w:rsidRPr="006C1CA5" w:rsidRDefault="00C379A9" w:rsidP="002279FE">
            <w:pPr>
              <w:pStyle w:val="TAH"/>
              <w:spacing w:line="256" w:lineRule="auto"/>
              <w:rPr>
                <w:ins w:id="10807" w:author="Griselda WANG" w:date="2022-09-30T15:07:00Z"/>
              </w:rPr>
            </w:pPr>
            <w:ins w:id="10808" w:author="Griselda WANG" w:date="2022-09-30T15:07:00Z">
              <w:r w:rsidRPr="006C1CA5">
                <w:t xml:space="preserve">Unit </w:t>
              </w:r>
            </w:ins>
          </w:p>
        </w:tc>
        <w:tc>
          <w:tcPr>
            <w:tcW w:w="3896" w:type="dxa"/>
            <w:gridSpan w:val="2"/>
            <w:tcBorders>
              <w:top w:val="single" w:sz="4" w:space="0" w:color="auto"/>
              <w:left w:val="single" w:sz="4" w:space="0" w:color="auto"/>
              <w:bottom w:val="single" w:sz="4" w:space="0" w:color="auto"/>
              <w:right w:val="single" w:sz="4" w:space="0" w:color="auto"/>
            </w:tcBorders>
            <w:hideMark/>
          </w:tcPr>
          <w:p w14:paraId="45EAFD4A" w14:textId="77777777" w:rsidR="00C379A9" w:rsidRPr="006C1CA5" w:rsidRDefault="00C379A9" w:rsidP="002279FE">
            <w:pPr>
              <w:pStyle w:val="TAH"/>
              <w:spacing w:line="256" w:lineRule="auto"/>
              <w:rPr>
                <w:ins w:id="10809" w:author="Griselda WANG" w:date="2022-09-30T15:07:00Z"/>
              </w:rPr>
            </w:pPr>
            <w:ins w:id="10810" w:author="Griselda WANG" w:date="2022-09-30T15:07:00Z">
              <w:r w:rsidRPr="006C1CA5">
                <w:t>Cell 2</w:t>
              </w:r>
            </w:ins>
          </w:p>
        </w:tc>
      </w:tr>
      <w:tr w:rsidR="00C379A9" w:rsidRPr="006C1CA5" w14:paraId="129075AE" w14:textId="77777777" w:rsidTr="002279FE">
        <w:trPr>
          <w:trHeight w:val="187"/>
          <w:ins w:id="10811" w:author="Griselda WANG" w:date="2022-09-30T15:07:00Z"/>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14:paraId="259941D2" w14:textId="77777777" w:rsidR="00C379A9" w:rsidRPr="006C1CA5" w:rsidRDefault="00C379A9" w:rsidP="002279FE">
            <w:pPr>
              <w:spacing w:after="0" w:line="256" w:lineRule="auto"/>
              <w:rPr>
                <w:ins w:id="10812" w:author="Griselda WANG" w:date="2022-09-30T15:07:00Z"/>
                <w:rFonts w:ascii="Arial" w:hAnsi="Arial"/>
                <w:sz w:val="18"/>
                <w:lang w:eastAsia="en-GB"/>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14:paraId="037EDFC6" w14:textId="77777777" w:rsidR="00C379A9" w:rsidRPr="006C1CA5" w:rsidRDefault="00C379A9" w:rsidP="002279FE">
            <w:pPr>
              <w:spacing w:after="0" w:line="256" w:lineRule="auto"/>
              <w:rPr>
                <w:ins w:id="10813" w:author="Griselda WANG" w:date="2022-09-30T15:07:00Z"/>
                <w:rFonts w:ascii="Arial" w:hAnsi="Arial"/>
                <w:b/>
                <w:sz w:val="18"/>
                <w:lang w:eastAsia="en-GB"/>
              </w:rPr>
            </w:pPr>
          </w:p>
        </w:tc>
        <w:tc>
          <w:tcPr>
            <w:tcW w:w="1948" w:type="dxa"/>
            <w:tcBorders>
              <w:top w:val="single" w:sz="4" w:space="0" w:color="auto"/>
              <w:left w:val="single" w:sz="4" w:space="0" w:color="auto"/>
              <w:bottom w:val="single" w:sz="4" w:space="0" w:color="auto"/>
              <w:right w:val="single" w:sz="4" w:space="0" w:color="auto"/>
            </w:tcBorders>
            <w:hideMark/>
          </w:tcPr>
          <w:p w14:paraId="355B512C" w14:textId="77777777" w:rsidR="00C379A9" w:rsidRPr="006C1CA5" w:rsidRDefault="00C379A9" w:rsidP="002279FE">
            <w:pPr>
              <w:pStyle w:val="TAH"/>
              <w:spacing w:line="256" w:lineRule="auto"/>
              <w:rPr>
                <w:ins w:id="10814" w:author="Griselda WANG" w:date="2022-09-30T15:07:00Z"/>
              </w:rPr>
            </w:pPr>
            <w:ins w:id="10815" w:author="Griselda WANG" w:date="2022-09-30T15:07:00Z">
              <w:r w:rsidRPr="006C1CA5">
                <w:t>Test 1</w:t>
              </w:r>
            </w:ins>
          </w:p>
        </w:tc>
        <w:tc>
          <w:tcPr>
            <w:tcW w:w="1948" w:type="dxa"/>
            <w:tcBorders>
              <w:top w:val="single" w:sz="4" w:space="0" w:color="auto"/>
              <w:left w:val="single" w:sz="4" w:space="0" w:color="auto"/>
              <w:bottom w:val="single" w:sz="4" w:space="0" w:color="auto"/>
              <w:right w:val="single" w:sz="4" w:space="0" w:color="auto"/>
            </w:tcBorders>
            <w:hideMark/>
          </w:tcPr>
          <w:p w14:paraId="0B45DF34" w14:textId="77777777" w:rsidR="00C379A9" w:rsidRPr="006C1CA5" w:rsidRDefault="00C379A9" w:rsidP="002279FE">
            <w:pPr>
              <w:pStyle w:val="TAH"/>
              <w:spacing w:line="256" w:lineRule="auto"/>
              <w:rPr>
                <w:ins w:id="10816" w:author="Griselda WANG" w:date="2022-09-30T15:07:00Z"/>
              </w:rPr>
            </w:pPr>
            <w:ins w:id="10817" w:author="Griselda WANG" w:date="2022-09-30T15:07:00Z">
              <w:r w:rsidRPr="006C1CA5">
                <w:t>Test 2</w:t>
              </w:r>
            </w:ins>
          </w:p>
        </w:tc>
      </w:tr>
      <w:tr w:rsidR="00C379A9" w:rsidRPr="006C1CA5" w14:paraId="0D1780E1" w14:textId="77777777" w:rsidTr="002279FE">
        <w:trPr>
          <w:trHeight w:val="187"/>
          <w:ins w:id="1081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4AFF58FF" w14:textId="77777777" w:rsidR="00C379A9" w:rsidRPr="006C1CA5" w:rsidRDefault="00C379A9" w:rsidP="002279FE">
            <w:pPr>
              <w:pStyle w:val="TAL"/>
              <w:spacing w:line="256" w:lineRule="auto"/>
              <w:rPr>
                <w:ins w:id="10819" w:author="Griselda WANG" w:date="2022-09-30T15:07:00Z"/>
              </w:rPr>
            </w:pPr>
            <w:ins w:id="10820" w:author="Griselda WANG" w:date="2022-09-30T15:07:00Z">
              <w:r w:rsidRPr="006C1CA5">
                <w:rPr>
                  <w:rFonts w:cs="Arial"/>
                </w:rPr>
                <w:lastRenderedPageBreak/>
                <w:t>E-UTRA</w:t>
              </w:r>
              <w:r w:rsidRPr="006C1CA5">
                <w:t xml:space="preserve"> RF channel number</w:t>
              </w:r>
            </w:ins>
          </w:p>
        </w:tc>
        <w:tc>
          <w:tcPr>
            <w:tcW w:w="1351" w:type="dxa"/>
            <w:tcBorders>
              <w:top w:val="single" w:sz="4" w:space="0" w:color="auto"/>
              <w:left w:val="single" w:sz="4" w:space="0" w:color="auto"/>
              <w:bottom w:val="single" w:sz="4" w:space="0" w:color="auto"/>
              <w:right w:val="single" w:sz="4" w:space="0" w:color="auto"/>
            </w:tcBorders>
          </w:tcPr>
          <w:p w14:paraId="4105FEBC" w14:textId="77777777" w:rsidR="00C379A9" w:rsidRPr="006C1CA5" w:rsidRDefault="00C379A9" w:rsidP="002279FE">
            <w:pPr>
              <w:pStyle w:val="TAC"/>
              <w:spacing w:line="256" w:lineRule="auto"/>
              <w:rPr>
                <w:ins w:id="10821"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1E0A52CF" w14:textId="77777777" w:rsidR="00C379A9" w:rsidRPr="006C1CA5" w:rsidRDefault="00C379A9" w:rsidP="002279FE">
            <w:pPr>
              <w:pStyle w:val="TAC"/>
              <w:spacing w:line="256" w:lineRule="auto"/>
              <w:rPr>
                <w:ins w:id="10822" w:author="Griselda WANG" w:date="2022-09-30T15:07:00Z"/>
              </w:rPr>
            </w:pPr>
            <w:ins w:id="10823" w:author="Griselda WANG" w:date="2022-09-30T15:07:00Z">
              <w:r w:rsidRPr="006C1CA5">
                <w:t>1</w:t>
              </w:r>
            </w:ins>
          </w:p>
        </w:tc>
      </w:tr>
      <w:tr w:rsidR="00C379A9" w:rsidRPr="006C1CA5" w14:paraId="3516CC6A" w14:textId="77777777" w:rsidTr="002279FE">
        <w:trPr>
          <w:trHeight w:val="187"/>
          <w:ins w:id="10824" w:author="Griselda WANG" w:date="2022-09-30T15:07:00Z"/>
        </w:trPr>
        <w:tc>
          <w:tcPr>
            <w:tcW w:w="2297" w:type="dxa"/>
            <w:tcBorders>
              <w:top w:val="single" w:sz="4" w:space="0" w:color="auto"/>
              <w:left w:val="single" w:sz="4" w:space="0" w:color="auto"/>
              <w:bottom w:val="nil"/>
              <w:right w:val="single" w:sz="4" w:space="0" w:color="auto"/>
            </w:tcBorders>
            <w:hideMark/>
          </w:tcPr>
          <w:p w14:paraId="59B7FB9F" w14:textId="77777777" w:rsidR="00C379A9" w:rsidRPr="006C1CA5" w:rsidRDefault="00C379A9" w:rsidP="002279FE">
            <w:pPr>
              <w:pStyle w:val="TAL"/>
              <w:spacing w:line="256" w:lineRule="auto"/>
              <w:rPr>
                <w:ins w:id="10825" w:author="Griselda WANG" w:date="2022-09-30T15:07:00Z"/>
              </w:rPr>
            </w:pPr>
            <w:ins w:id="10826" w:author="Griselda WANG" w:date="2022-09-30T15:07:00Z">
              <w:r w:rsidRPr="006C1CA5">
                <w:t>Duplex mode</w:t>
              </w:r>
            </w:ins>
          </w:p>
        </w:tc>
        <w:tc>
          <w:tcPr>
            <w:tcW w:w="2095" w:type="dxa"/>
            <w:tcBorders>
              <w:top w:val="single" w:sz="4" w:space="0" w:color="auto"/>
              <w:left w:val="single" w:sz="4" w:space="0" w:color="auto"/>
              <w:bottom w:val="single" w:sz="4" w:space="0" w:color="auto"/>
              <w:right w:val="single" w:sz="4" w:space="0" w:color="auto"/>
            </w:tcBorders>
            <w:hideMark/>
          </w:tcPr>
          <w:p w14:paraId="023CF256" w14:textId="77777777" w:rsidR="00C379A9" w:rsidRPr="006C1CA5" w:rsidRDefault="00C379A9" w:rsidP="002279FE">
            <w:pPr>
              <w:pStyle w:val="TAL"/>
              <w:spacing w:line="256" w:lineRule="auto"/>
              <w:rPr>
                <w:ins w:id="10827" w:author="Griselda WANG" w:date="2022-09-30T15:07:00Z"/>
              </w:rPr>
            </w:pPr>
            <w:ins w:id="10828"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77296C1C" w14:textId="77777777" w:rsidR="00C379A9" w:rsidRPr="006C1CA5" w:rsidRDefault="00C379A9" w:rsidP="002279FE">
            <w:pPr>
              <w:pStyle w:val="TAC"/>
              <w:spacing w:line="256" w:lineRule="auto"/>
              <w:rPr>
                <w:ins w:id="10829"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0B256816" w14:textId="77777777" w:rsidR="00C379A9" w:rsidRPr="006C1CA5" w:rsidRDefault="00C379A9" w:rsidP="002279FE">
            <w:pPr>
              <w:pStyle w:val="TAC"/>
              <w:spacing w:line="256" w:lineRule="auto"/>
              <w:rPr>
                <w:ins w:id="10830" w:author="Griselda WANG" w:date="2022-09-30T15:07:00Z"/>
              </w:rPr>
            </w:pPr>
            <w:ins w:id="10831" w:author="Griselda WANG" w:date="2022-09-30T15:07:00Z">
              <w:r w:rsidRPr="006C1CA5">
                <w:t>FDD</w:t>
              </w:r>
            </w:ins>
          </w:p>
        </w:tc>
      </w:tr>
      <w:tr w:rsidR="00C379A9" w:rsidRPr="006C1CA5" w14:paraId="73E1BEA9" w14:textId="77777777" w:rsidTr="002279FE">
        <w:trPr>
          <w:trHeight w:val="187"/>
          <w:ins w:id="10832" w:author="Griselda WANG" w:date="2022-09-30T15:07:00Z"/>
        </w:trPr>
        <w:tc>
          <w:tcPr>
            <w:tcW w:w="2297" w:type="dxa"/>
            <w:tcBorders>
              <w:top w:val="nil"/>
              <w:left w:val="single" w:sz="4" w:space="0" w:color="auto"/>
              <w:bottom w:val="single" w:sz="4" w:space="0" w:color="auto"/>
              <w:right w:val="single" w:sz="4" w:space="0" w:color="auto"/>
            </w:tcBorders>
          </w:tcPr>
          <w:p w14:paraId="46ACCFBB" w14:textId="77777777" w:rsidR="00C379A9" w:rsidRPr="006C1CA5" w:rsidRDefault="00C379A9" w:rsidP="002279FE">
            <w:pPr>
              <w:pStyle w:val="TAL"/>
              <w:spacing w:line="256" w:lineRule="auto"/>
              <w:rPr>
                <w:ins w:id="10833" w:author="Griselda WANG" w:date="2022-09-30T15:07:00Z"/>
              </w:rPr>
            </w:pPr>
          </w:p>
        </w:tc>
        <w:tc>
          <w:tcPr>
            <w:tcW w:w="2095" w:type="dxa"/>
            <w:tcBorders>
              <w:top w:val="single" w:sz="4" w:space="0" w:color="auto"/>
              <w:left w:val="single" w:sz="4" w:space="0" w:color="auto"/>
              <w:bottom w:val="single" w:sz="4" w:space="0" w:color="auto"/>
              <w:right w:val="single" w:sz="4" w:space="0" w:color="auto"/>
            </w:tcBorders>
            <w:hideMark/>
          </w:tcPr>
          <w:p w14:paraId="6EAA0EE0" w14:textId="77777777" w:rsidR="00C379A9" w:rsidRPr="006C1CA5" w:rsidRDefault="00C379A9" w:rsidP="002279FE">
            <w:pPr>
              <w:pStyle w:val="TAL"/>
              <w:spacing w:line="256" w:lineRule="auto"/>
              <w:rPr>
                <w:ins w:id="10834" w:author="Griselda WANG" w:date="2022-09-30T15:07:00Z"/>
              </w:rPr>
            </w:pPr>
            <w:ins w:id="10835"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0D098E54" w14:textId="77777777" w:rsidR="00C379A9" w:rsidRPr="006C1CA5" w:rsidRDefault="00C379A9" w:rsidP="002279FE">
            <w:pPr>
              <w:pStyle w:val="TAC"/>
              <w:spacing w:line="256" w:lineRule="auto"/>
              <w:rPr>
                <w:ins w:id="10836"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42A5F62C" w14:textId="77777777" w:rsidR="00C379A9" w:rsidRPr="006C1CA5" w:rsidRDefault="00C379A9" w:rsidP="002279FE">
            <w:pPr>
              <w:pStyle w:val="TAC"/>
              <w:spacing w:line="256" w:lineRule="auto"/>
              <w:rPr>
                <w:ins w:id="10837" w:author="Griselda WANG" w:date="2022-09-30T15:07:00Z"/>
              </w:rPr>
            </w:pPr>
            <w:ins w:id="10838" w:author="Griselda WANG" w:date="2022-09-30T15:07:00Z">
              <w:r w:rsidRPr="006C1CA5">
                <w:t>TDD</w:t>
              </w:r>
            </w:ins>
          </w:p>
        </w:tc>
      </w:tr>
      <w:tr w:rsidR="00C379A9" w:rsidRPr="006C1CA5" w14:paraId="0E44C5FA" w14:textId="77777777" w:rsidTr="002279FE">
        <w:trPr>
          <w:trHeight w:val="187"/>
          <w:ins w:id="10839" w:author="Griselda WANG" w:date="2022-09-30T15:07:00Z"/>
        </w:trPr>
        <w:tc>
          <w:tcPr>
            <w:tcW w:w="2297" w:type="dxa"/>
            <w:tcBorders>
              <w:top w:val="single" w:sz="4" w:space="0" w:color="auto"/>
              <w:left w:val="single" w:sz="4" w:space="0" w:color="auto"/>
              <w:bottom w:val="nil"/>
              <w:right w:val="single" w:sz="4" w:space="0" w:color="auto"/>
            </w:tcBorders>
            <w:hideMark/>
          </w:tcPr>
          <w:p w14:paraId="365C60F1" w14:textId="77777777" w:rsidR="00C379A9" w:rsidRPr="006C1CA5" w:rsidRDefault="00C379A9" w:rsidP="002279FE">
            <w:pPr>
              <w:pStyle w:val="TAL"/>
              <w:spacing w:line="256" w:lineRule="auto"/>
              <w:rPr>
                <w:ins w:id="10840" w:author="Griselda WANG" w:date="2022-09-30T15:07:00Z"/>
              </w:rPr>
            </w:pPr>
            <w:ins w:id="10841" w:author="Griselda WANG" w:date="2022-09-30T15:07:00Z">
              <w:r w:rsidRPr="006C1CA5">
                <w:t>TDD special subframe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10FFC7A8" w14:textId="77777777" w:rsidR="00C379A9" w:rsidRPr="006C1CA5" w:rsidRDefault="00C379A9" w:rsidP="002279FE">
            <w:pPr>
              <w:pStyle w:val="TAL"/>
              <w:spacing w:line="256" w:lineRule="auto"/>
              <w:rPr>
                <w:ins w:id="10842" w:author="Griselda WANG" w:date="2022-09-30T15:07:00Z"/>
              </w:rPr>
            </w:pPr>
            <w:ins w:id="10843"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3F9B4429" w14:textId="77777777" w:rsidR="00C379A9" w:rsidRPr="006C1CA5" w:rsidRDefault="00C379A9" w:rsidP="002279FE">
            <w:pPr>
              <w:pStyle w:val="TAC"/>
              <w:spacing w:line="256" w:lineRule="auto"/>
              <w:rPr>
                <w:ins w:id="10844"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4292A15A" w14:textId="77777777" w:rsidR="00C379A9" w:rsidRPr="006C1CA5" w:rsidRDefault="00C379A9" w:rsidP="002279FE">
            <w:pPr>
              <w:pStyle w:val="TAC"/>
              <w:spacing w:line="256" w:lineRule="auto"/>
              <w:rPr>
                <w:ins w:id="10845" w:author="Griselda WANG" w:date="2022-09-30T15:07:00Z"/>
                <w:lang w:eastAsia="zh-CN"/>
              </w:rPr>
            </w:pPr>
            <w:ins w:id="10846" w:author="Griselda WANG" w:date="2022-09-30T15:07:00Z">
              <w:r w:rsidRPr="006C1CA5">
                <w:rPr>
                  <w:lang w:eastAsia="zh-CN"/>
                </w:rPr>
                <w:t>N/A</w:t>
              </w:r>
            </w:ins>
          </w:p>
        </w:tc>
      </w:tr>
      <w:tr w:rsidR="00C379A9" w:rsidRPr="006C1CA5" w14:paraId="7E3D18C4" w14:textId="77777777" w:rsidTr="002279FE">
        <w:trPr>
          <w:trHeight w:val="187"/>
          <w:ins w:id="10847" w:author="Griselda WANG" w:date="2022-09-30T15:07:00Z"/>
        </w:trPr>
        <w:tc>
          <w:tcPr>
            <w:tcW w:w="2297" w:type="dxa"/>
            <w:tcBorders>
              <w:top w:val="nil"/>
              <w:left w:val="single" w:sz="4" w:space="0" w:color="auto"/>
              <w:bottom w:val="single" w:sz="4" w:space="0" w:color="auto"/>
              <w:right w:val="single" w:sz="4" w:space="0" w:color="auto"/>
            </w:tcBorders>
          </w:tcPr>
          <w:p w14:paraId="7F6BB7D9" w14:textId="77777777" w:rsidR="00C379A9" w:rsidRPr="006C1CA5" w:rsidRDefault="00C379A9" w:rsidP="002279FE">
            <w:pPr>
              <w:pStyle w:val="TAL"/>
              <w:spacing w:line="256" w:lineRule="auto"/>
              <w:rPr>
                <w:ins w:id="10848"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6278EA3A" w14:textId="77777777" w:rsidR="00C379A9" w:rsidRPr="006C1CA5" w:rsidRDefault="00C379A9" w:rsidP="002279FE">
            <w:pPr>
              <w:pStyle w:val="TAL"/>
              <w:spacing w:line="256" w:lineRule="auto"/>
              <w:rPr>
                <w:ins w:id="10849" w:author="Griselda WANG" w:date="2022-09-30T15:07:00Z"/>
              </w:rPr>
            </w:pPr>
            <w:ins w:id="10850"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53BEB093" w14:textId="77777777" w:rsidR="00C379A9" w:rsidRPr="006C1CA5" w:rsidRDefault="00C379A9" w:rsidP="002279FE">
            <w:pPr>
              <w:pStyle w:val="TAC"/>
              <w:spacing w:line="256" w:lineRule="auto"/>
              <w:rPr>
                <w:ins w:id="10851"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5588DAC2" w14:textId="77777777" w:rsidR="00C379A9" w:rsidRPr="006C1CA5" w:rsidRDefault="00C379A9" w:rsidP="002279FE">
            <w:pPr>
              <w:pStyle w:val="TAC"/>
              <w:spacing w:line="256" w:lineRule="auto"/>
              <w:rPr>
                <w:ins w:id="10852" w:author="Griselda WANG" w:date="2022-09-30T15:07:00Z"/>
              </w:rPr>
            </w:pPr>
            <w:ins w:id="10853" w:author="Griselda WANG" w:date="2022-09-30T15:07:00Z">
              <w:r w:rsidRPr="006C1CA5">
                <w:t>6</w:t>
              </w:r>
            </w:ins>
          </w:p>
        </w:tc>
      </w:tr>
      <w:tr w:rsidR="00C379A9" w:rsidRPr="006C1CA5" w14:paraId="5CB32AEA" w14:textId="77777777" w:rsidTr="002279FE">
        <w:trPr>
          <w:trHeight w:val="187"/>
          <w:ins w:id="10854" w:author="Griselda WANG" w:date="2022-09-30T15:07:00Z"/>
        </w:trPr>
        <w:tc>
          <w:tcPr>
            <w:tcW w:w="2297" w:type="dxa"/>
            <w:tcBorders>
              <w:top w:val="single" w:sz="4" w:space="0" w:color="auto"/>
              <w:left w:val="single" w:sz="4" w:space="0" w:color="auto"/>
              <w:bottom w:val="nil"/>
              <w:right w:val="single" w:sz="4" w:space="0" w:color="auto"/>
            </w:tcBorders>
            <w:hideMark/>
          </w:tcPr>
          <w:p w14:paraId="08EC24AC" w14:textId="77777777" w:rsidR="00C379A9" w:rsidRPr="006C1CA5" w:rsidRDefault="00C379A9" w:rsidP="002279FE">
            <w:pPr>
              <w:pStyle w:val="TAL"/>
              <w:spacing w:line="256" w:lineRule="auto"/>
              <w:rPr>
                <w:ins w:id="10855" w:author="Griselda WANG" w:date="2022-09-30T15:07:00Z"/>
              </w:rPr>
            </w:pPr>
            <w:ins w:id="10856" w:author="Griselda WANG" w:date="2022-09-30T15:07:00Z">
              <w:r w:rsidRPr="006C1CA5">
                <w:t>TDD uplink-downlink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66478B8F" w14:textId="77777777" w:rsidR="00C379A9" w:rsidRPr="006C1CA5" w:rsidRDefault="00C379A9" w:rsidP="002279FE">
            <w:pPr>
              <w:pStyle w:val="TAL"/>
              <w:spacing w:line="256" w:lineRule="auto"/>
              <w:rPr>
                <w:ins w:id="10857" w:author="Griselda WANG" w:date="2022-09-30T15:07:00Z"/>
              </w:rPr>
            </w:pPr>
            <w:ins w:id="10858"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61C1EC2D" w14:textId="77777777" w:rsidR="00C379A9" w:rsidRPr="006C1CA5" w:rsidRDefault="00C379A9" w:rsidP="002279FE">
            <w:pPr>
              <w:pStyle w:val="TAC"/>
              <w:spacing w:line="256" w:lineRule="auto"/>
              <w:rPr>
                <w:ins w:id="10859"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678E6485" w14:textId="77777777" w:rsidR="00C379A9" w:rsidRPr="006C1CA5" w:rsidRDefault="00C379A9" w:rsidP="002279FE">
            <w:pPr>
              <w:pStyle w:val="TAC"/>
              <w:spacing w:line="256" w:lineRule="auto"/>
              <w:rPr>
                <w:ins w:id="10860" w:author="Griselda WANG" w:date="2022-09-30T15:07:00Z"/>
              </w:rPr>
            </w:pPr>
            <w:ins w:id="10861" w:author="Griselda WANG" w:date="2022-09-30T15:07:00Z">
              <w:r w:rsidRPr="006C1CA5">
                <w:rPr>
                  <w:lang w:eastAsia="zh-CN"/>
                </w:rPr>
                <w:t>N/A</w:t>
              </w:r>
            </w:ins>
          </w:p>
        </w:tc>
      </w:tr>
      <w:tr w:rsidR="00C379A9" w:rsidRPr="006C1CA5" w14:paraId="39BBF0FE" w14:textId="77777777" w:rsidTr="002279FE">
        <w:trPr>
          <w:trHeight w:val="187"/>
          <w:ins w:id="10862" w:author="Griselda WANG" w:date="2022-09-30T15:07:00Z"/>
        </w:trPr>
        <w:tc>
          <w:tcPr>
            <w:tcW w:w="2297" w:type="dxa"/>
            <w:tcBorders>
              <w:top w:val="nil"/>
              <w:left w:val="single" w:sz="4" w:space="0" w:color="auto"/>
              <w:bottom w:val="single" w:sz="4" w:space="0" w:color="auto"/>
              <w:right w:val="single" w:sz="4" w:space="0" w:color="auto"/>
            </w:tcBorders>
          </w:tcPr>
          <w:p w14:paraId="608242B9" w14:textId="77777777" w:rsidR="00C379A9" w:rsidRPr="006C1CA5" w:rsidRDefault="00C379A9" w:rsidP="002279FE">
            <w:pPr>
              <w:pStyle w:val="TAL"/>
              <w:spacing w:line="256" w:lineRule="auto"/>
              <w:rPr>
                <w:ins w:id="10863" w:author="Griselda WANG" w:date="2022-09-30T15:07:00Z"/>
              </w:rPr>
            </w:pPr>
          </w:p>
        </w:tc>
        <w:tc>
          <w:tcPr>
            <w:tcW w:w="2095" w:type="dxa"/>
            <w:tcBorders>
              <w:top w:val="single" w:sz="4" w:space="0" w:color="auto"/>
              <w:left w:val="single" w:sz="4" w:space="0" w:color="auto"/>
              <w:bottom w:val="single" w:sz="4" w:space="0" w:color="auto"/>
              <w:right w:val="single" w:sz="4" w:space="0" w:color="auto"/>
            </w:tcBorders>
            <w:hideMark/>
          </w:tcPr>
          <w:p w14:paraId="0046ACBF" w14:textId="77777777" w:rsidR="00C379A9" w:rsidRPr="006C1CA5" w:rsidRDefault="00C379A9" w:rsidP="002279FE">
            <w:pPr>
              <w:pStyle w:val="TAL"/>
              <w:spacing w:line="256" w:lineRule="auto"/>
              <w:rPr>
                <w:ins w:id="10864" w:author="Griselda WANG" w:date="2022-09-30T15:07:00Z"/>
              </w:rPr>
            </w:pPr>
            <w:ins w:id="10865"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325DC054" w14:textId="77777777" w:rsidR="00C379A9" w:rsidRPr="006C1CA5" w:rsidRDefault="00C379A9" w:rsidP="002279FE">
            <w:pPr>
              <w:pStyle w:val="TAC"/>
              <w:spacing w:line="256" w:lineRule="auto"/>
              <w:rPr>
                <w:ins w:id="10866"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51A81F0C" w14:textId="77777777" w:rsidR="00C379A9" w:rsidRPr="006C1CA5" w:rsidRDefault="00C379A9" w:rsidP="002279FE">
            <w:pPr>
              <w:pStyle w:val="TAC"/>
              <w:spacing w:line="256" w:lineRule="auto"/>
              <w:rPr>
                <w:ins w:id="10867" w:author="Griselda WANG" w:date="2022-09-30T15:07:00Z"/>
                <w:lang w:eastAsia="zh-CN"/>
              </w:rPr>
            </w:pPr>
            <w:ins w:id="10868" w:author="Griselda WANG" w:date="2022-09-30T15:07:00Z">
              <w:r w:rsidRPr="006C1CA5">
                <w:rPr>
                  <w:lang w:eastAsia="zh-CN"/>
                </w:rPr>
                <w:t>1</w:t>
              </w:r>
            </w:ins>
          </w:p>
        </w:tc>
      </w:tr>
      <w:tr w:rsidR="00C379A9" w:rsidRPr="006C1CA5" w14:paraId="4BDF9E7E" w14:textId="77777777" w:rsidTr="002279FE">
        <w:trPr>
          <w:trHeight w:val="187"/>
          <w:ins w:id="10869"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7A190DBF" w14:textId="77777777" w:rsidR="00C379A9" w:rsidRPr="006C1CA5" w:rsidRDefault="00C379A9" w:rsidP="002279FE">
            <w:pPr>
              <w:pStyle w:val="TAL"/>
              <w:spacing w:line="256" w:lineRule="auto"/>
              <w:rPr>
                <w:ins w:id="10870" w:author="Griselda WANG" w:date="2022-09-30T15:07:00Z"/>
                <w:lang w:eastAsia="en-GB"/>
              </w:rPr>
            </w:pPr>
            <w:proofErr w:type="spellStart"/>
            <w:ins w:id="10871" w:author="Griselda WANG" w:date="2022-09-30T15:07:00Z">
              <w:r w:rsidRPr="006C1CA5">
                <w:t>BW</w:t>
              </w:r>
              <w:r w:rsidRPr="006C1CA5">
                <w:rPr>
                  <w:vertAlign w:val="subscript"/>
                </w:rPr>
                <w:t>channel</w:t>
              </w:r>
              <w:proofErr w:type="spellEnd"/>
            </w:ins>
          </w:p>
        </w:tc>
        <w:tc>
          <w:tcPr>
            <w:tcW w:w="1351" w:type="dxa"/>
            <w:tcBorders>
              <w:top w:val="single" w:sz="4" w:space="0" w:color="auto"/>
              <w:left w:val="single" w:sz="4" w:space="0" w:color="auto"/>
              <w:bottom w:val="single" w:sz="4" w:space="0" w:color="auto"/>
              <w:right w:val="single" w:sz="4" w:space="0" w:color="auto"/>
            </w:tcBorders>
            <w:hideMark/>
          </w:tcPr>
          <w:p w14:paraId="2E31518C" w14:textId="77777777" w:rsidR="00C379A9" w:rsidRPr="006C1CA5" w:rsidRDefault="00C379A9" w:rsidP="002279FE">
            <w:pPr>
              <w:pStyle w:val="TAC"/>
              <w:spacing w:line="256" w:lineRule="auto"/>
              <w:rPr>
                <w:ins w:id="10872" w:author="Griselda WANG" w:date="2022-09-30T15:07:00Z"/>
              </w:rPr>
            </w:pPr>
            <w:ins w:id="10873" w:author="Griselda WANG" w:date="2022-09-30T15:07:00Z">
              <w:r w:rsidRPr="006C1CA5">
                <w:t>MHz</w:t>
              </w:r>
            </w:ins>
          </w:p>
        </w:tc>
        <w:tc>
          <w:tcPr>
            <w:tcW w:w="3896" w:type="dxa"/>
            <w:gridSpan w:val="2"/>
            <w:tcBorders>
              <w:top w:val="single" w:sz="4" w:space="0" w:color="auto"/>
              <w:left w:val="single" w:sz="4" w:space="0" w:color="auto"/>
              <w:bottom w:val="single" w:sz="4" w:space="0" w:color="auto"/>
              <w:right w:val="single" w:sz="4" w:space="0" w:color="auto"/>
            </w:tcBorders>
            <w:hideMark/>
          </w:tcPr>
          <w:p w14:paraId="351236C3" w14:textId="77777777" w:rsidR="00C379A9" w:rsidRPr="006C1CA5" w:rsidRDefault="00C379A9" w:rsidP="002279FE">
            <w:pPr>
              <w:pStyle w:val="TAC"/>
              <w:spacing w:line="256" w:lineRule="auto"/>
              <w:rPr>
                <w:ins w:id="10874" w:author="Griselda WANG" w:date="2022-09-30T15:07:00Z"/>
              </w:rPr>
            </w:pPr>
            <w:ins w:id="10875" w:author="Griselda WANG" w:date="2022-09-30T15:07:00Z">
              <w:r w:rsidRPr="006C1CA5">
                <w:t xml:space="preserve">5 MHz: </w:t>
              </w:r>
              <w:proofErr w:type="spellStart"/>
              <w:proofErr w:type="gramStart"/>
              <w:r w:rsidRPr="006C1CA5">
                <w:t>N</w:t>
              </w:r>
              <w:r w:rsidRPr="006C1CA5">
                <w:rPr>
                  <w:vertAlign w:val="subscript"/>
                </w:rPr>
                <w:t>RB,c</w:t>
              </w:r>
              <w:proofErr w:type="spellEnd"/>
              <w:proofErr w:type="gramEnd"/>
              <w:r w:rsidRPr="006C1CA5">
                <w:t xml:space="preserve"> = 25</w:t>
              </w:r>
            </w:ins>
          </w:p>
          <w:p w14:paraId="16CB9495" w14:textId="77777777" w:rsidR="00C379A9" w:rsidRPr="006C1CA5" w:rsidRDefault="00C379A9" w:rsidP="002279FE">
            <w:pPr>
              <w:pStyle w:val="TAC"/>
              <w:spacing w:line="256" w:lineRule="auto"/>
              <w:rPr>
                <w:ins w:id="10876" w:author="Griselda WANG" w:date="2022-09-30T15:07:00Z"/>
              </w:rPr>
            </w:pPr>
            <w:ins w:id="10877" w:author="Griselda WANG" w:date="2022-09-30T15:07:00Z">
              <w:r w:rsidRPr="006C1CA5">
                <w:t xml:space="preserve">10 MHz: </w:t>
              </w:r>
              <w:proofErr w:type="spellStart"/>
              <w:proofErr w:type="gramStart"/>
              <w:r w:rsidRPr="006C1CA5">
                <w:t>N</w:t>
              </w:r>
              <w:r w:rsidRPr="006C1CA5">
                <w:rPr>
                  <w:vertAlign w:val="subscript"/>
                </w:rPr>
                <w:t>RB,c</w:t>
              </w:r>
              <w:proofErr w:type="spellEnd"/>
              <w:proofErr w:type="gramEnd"/>
              <w:r w:rsidRPr="006C1CA5">
                <w:t xml:space="preserve"> = 50</w:t>
              </w:r>
            </w:ins>
          </w:p>
          <w:p w14:paraId="1B0FE562" w14:textId="77777777" w:rsidR="00C379A9" w:rsidRPr="006C1CA5" w:rsidRDefault="00C379A9" w:rsidP="002279FE">
            <w:pPr>
              <w:pStyle w:val="TAC"/>
              <w:spacing w:line="256" w:lineRule="auto"/>
              <w:rPr>
                <w:ins w:id="10878" w:author="Griselda WANG" w:date="2022-09-30T15:07:00Z"/>
              </w:rPr>
            </w:pPr>
            <w:ins w:id="10879" w:author="Griselda WANG" w:date="2022-09-30T15:07:00Z">
              <w:r w:rsidRPr="006C1CA5">
                <w:t xml:space="preserve">20 MHz: </w:t>
              </w:r>
              <w:proofErr w:type="spellStart"/>
              <w:proofErr w:type="gramStart"/>
              <w:r w:rsidRPr="006C1CA5">
                <w:t>N</w:t>
              </w:r>
              <w:r w:rsidRPr="006C1CA5">
                <w:rPr>
                  <w:vertAlign w:val="subscript"/>
                </w:rPr>
                <w:t>RB,c</w:t>
              </w:r>
              <w:proofErr w:type="spellEnd"/>
              <w:proofErr w:type="gramEnd"/>
              <w:r w:rsidRPr="006C1CA5">
                <w:t xml:space="preserve"> = 100</w:t>
              </w:r>
            </w:ins>
          </w:p>
        </w:tc>
      </w:tr>
      <w:tr w:rsidR="00C379A9" w:rsidRPr="006C1CA5" w14:paraId="55350F84" w14:textId="77777777" w:rsidTr="002279FE">
        <w:trPr>
          <w:trHeight w:val="187"/>
          <w:ins w:id="10880"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5CD022F6" w14:textId="77777777" w:rsidR="00C379A9" w:rsidRPr="006C1CA5" w:rsidRDefault="00C379A9" w:rsidP="002279FE">
            <w:pPr>
              <w:pStyle w:val="TAL"/>
              <w:spacing w:line="256" w:lineRule="auto"/>
              <w:rPr>
                <w:ins w:id="10881" w:author="Griselda WANG" w:date="2022-09-30T15:07:00Z"/>
              </w:rPr>
            </w:pPr>
            <w:ins w:id="10882" w:author="Griselda WANG" w:date="2022-09-30T15:07:00Z">
              <w:r w:rsidRPr="006C1CA5">
                <w:t>PDSCH parameters:</w:t>
              </w:r>
            </w:ins>
          </w:p>
          <w:p w14:paraId="37DA1361" w14:textId="77777777" w:rsidR="00C379A9" w:rsidRPr="006C1CA5" w:rsidRDefault="00C379A9" w:rsidP="002279FE">
            <w:pPr>
              <w:pStyle w:val="TAL"/>
              <w:spacing w:line="256" w:lineRule="auto"/>
              <w:rPr>
                <w:ins w:id="10883" w:author="Griselda WANG" w:date="2022-09-30T15:07:00Z"/>
                <w:lang w:eastAsia="zh-CN"/>
              </w:rPr>
            </w:pPr>
            <w:ins w:id="10884" w:author="Griselda WANG" w:date="2022-09-30T15:07:00Z">
              <w:r w:rsidRPr="006C1CA5">
                <w:t>DL Reference Measurement Channel</w:t>
              </w:r>
              <w:r w:rsidRPr="006C1CA5">
                <w:rPr>
                  <w:vertAlign w:val="superscript"/>
                </w:rPr>
                <w:t>Note2</w:t>
              </w:r>
            </w:ins>
          </w:p>
        </w:tc>
        <w:tc>
          <w:tcPr>
            <w:tcW w:w="1351" w:type="dxa"/>
            <w:tcBorders>
              <w:top w:val="single" w:sz="4" w:space="0" w:color="auto"/>
              <w:left w:val="single" w:sz="4" w:space="0" w:color="auto"/>
              <w:bottom w:val="single" w:sz="4" w:space="0" w:color="auto"/>
              <w:right w:val="single" w:sz="4" w:space="0" w:color="auto"/>
            </w:tcBorders>
          </w:tcPr>
          <w:p w14:paraId="44264C2D" w14:textId="77777777" w:rsidR="00C379A9" w:rsidRPr="006C1CA5" w:rsidRDefault="00C379A9" w:rsidP="002279FE">
            <w:pPr>
              <w:pStyle w:val="TAC"/>
              <w:spacing w:line="256" w:lineRule="auto"/>
              <w:rPr>
                <w:ins w:id="10885"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0C452F52" w14:textId="77777777" w:rsidR="00C379A9" w:rsidRPr="006C1CA5" w:rsidRDefault="00C379A9" w:rsidP="002279FE">
            <w:pPr>
              <w:pStyle w:val="TAC"/>
              <w:spacing w:line="256" w:lineRule="auto"/>
              <w:rPr>
                <w:ins w:id="10886" w:author="Griselda WANG" w:date="2022-09-30T15:07:00Z"/>
                <w:lang w:eastAsia="zh-CN"/>
              </w:rPr>
            </w:pPr>
            <w:ins w:id="10887" w:author="Griselda WANG" w:date="2022-09-30T15:07:00Z">
              <w:r w:rsidRPr="006C1CA5">
                <w:rPr>
                  <w:lang w:eastAsia="zh-CN"/>
                </w:rPr>
                <w:t>-</w:t>
              </w:r>
            </w:ins>
          </w:p>
        </w:tc>
      </w:tr>
      <w:tr w:rsidR="00C379A9" w:rsidRPr="006C1CA5" w14:paraId="0925489A" w14:textId="77777777" w:rsidTr="002279FE">
        <w:trPr>
          <w:trHeight w:val="187"/>
          <w:ins w:id="10888" w:author="Griselda WANG" w:date="2022-09-30T15:07:00Z"/>
        </w:trPr>
        <w:tc>
          <w:tcPr>
            <w:tcW w:w="2297" w:type="dxa"/>
            <w:tcBorders>
              <w:top w:val="single" w:sz="4" w:space="0" w:color="auto"/>
              <w:left w:val="single" w:sz="4" w:space="0" w:color="auto"/>
              <w:bottom w:val="nil"/>
              <w:right w:val="single" w:sz="4" w:space="0" w:color="auto"/>
            </w:tcBorders>
            <w:hideMark/>
          </w:tcPr>
          <w:p w14:paraId="6FA113AA" w14:textId="77777777" w:rsidR="00C379A9" w:rsidRPr="006C1CA5" w:rsidRDefault="00C379A9" w:rsidP="002279FE">
            <w:pPr>
              <w:pStyle w:val="TAL"/>
              <w:spacing w:line="256" w:lineRule="auto"/>
              <w:rPr>
                <w:ins w:id="10889" w:author="Griselda WANG" w:date="2022-09-30T15:07:00Z"/>
                <w:lang w:eastAsia="en-GB"/>
              </w:rPr>
            </w:pPr>
            <w:ins w:id="10890" w:author="Griselda WANG" w:date="2022-09-30T15:07:00Z">
              <w:r w:rsidRPr="006C1CA5">
                <w:t>PCFICH/PDCCH/PHICH parameters:</w:t>
              </w:r>
            </w:ins>
          </w:p>
          <w:p w14:paraId="117C635C" w14:textId="77777777" w:rsidR="00C379A9" w:rsidRPr="006C1CA5" w:rsidRDefault="00C379A9" w:rsidP="002279FE">
            <w:pPr>
              <w:pStyle w:val="TAL"/>
              <w:spacing w:line="256" w:lineRule="auto"/>
              <w:rPr>
                <w:ins w:id="10891" w:author="Griselda WANG" w:date="2022-09-30T15:07:00Z"/>
              </w:rPr>
            </w:pPr>
            <w:ins w:id="10892" w:author="Griselda WANG" w:date="2022-09-30T15:07:00Z">
              <w:r w:rsidRPr="006C1CA5">
                <w:t>DL Reference Measurement Channel</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6BFC8AF9" w14:textId="77777777" w:rsidR="00C379A9" w:rsidRPr="006C1CA5" w:rsidRDefault="00C379A9" w:rsidP="002279FE">
            <w:pPr>
              <w:pStyle w:val="TAL"/>
              <w:spacing w:line="256" w:lineRule="auto"/>
              <w:rPr>
                <w:ins w:id="10893" w:author="Griselda WANG" w:date="2022-09-30T15:07:00Z"/>
                <w:lang w:eastAsia="zh-CN"/>
              </w:rPr>
            </w:pPr>
            <w:ins w:id="10894"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526C6865" w14:textId="77777777" w:rsidR="00C379A9" w:rsidRPr="006C1CA5" w:rsidRDefault="00C379A9" w:rsidP="002279FE">
            <w:pPr>
              <w:pStyle w:val="TAC"/>
              <w:spacing w:line="256" w:lineRule="auto"/>
              <w:rPr>
                <w:ins w:id="10895"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23EDC0F0" w14:textId="77777777" w:rsidR="00C379A9" w:rsidRPr="006C1CA5" w:rsidRDefault="00C379A9" w:rsidP="002279FE">
            <w:pPr>
              <w:pStyle w:val="TAC"/>
              <w:spacing w:line="256" w:lineRule="auto"/>
              <w:rPr>
                <w:ins w:id="10896" w:author="Griselda WANG" w:date="2022-09-30T15:07:00Z"/>
                <w:lang w:eastAsia="zh-CN"/>
              </w:rPr>
            </w:pPr>
            <w:ins w:id="10897" w:author="Griselda WANG" w:date="2022-09-30T15:07:00Z">
              <w:r w:rsidRPr="006C1CA5">
                <w:rPr>
                  <w:lang w:eastAsia="zh-CN"/>
                </w:rPr>
                <w:t>5 MHz: R.11 FDD</w:t>
              </w:r>
            </w:ins>
          </w:p>
          <w:p w14:paraId="730F6D48" w14:textId="77777777" w:rsidR="00C379A9" w:rsidRPr="006C1CA5" w:rsidRDefault="00C379A9" w:rsidP="002279FE">
            <w:pPr>
              <w:pStyle w:val="TAC"/>
              <w:spacing w:line="256" w:lineRule="auto"/>
              <w:rPr>
                <w:ins w:id="10898" w:author="Griselda WANG" w:date="2022-09-30T15:07:00Z"/>
                <w:lang w:eastAsia="zh-CN"/>
              </w:rPr>
            </w:pPr>
            <w:ins w:id="10899" w:author="Griselda WANG" w:date="2022-09-30T15:07:00Z">
              <w:r w:rsidRPr="006C1CA5">
                <w:rPr>
                  <w:lang w:eastAsia="zh-CN"/>
                </w:rPr>
                <w:t>10 MHz: R.6 FDD</w:t>
              </w:r>
            </w:ins>
          </w:p>
          <w:p w14:paraId="31E068E8" w14:textId="77777777" w:rsidR="00C379A9" w:rsidRPr="006C1CA5" w:rsidRDefault="00C379A9" w:rsidP="002279FE">
            <w:pPr>
              <w:pStyle w:val="TAC"/>
              <w:spacing w:line="256" w:lineRule="auto"/>
              <w:rPr>
                <w:ins w:id="10900" w:author="Griselda WANG" w:date="2022-09-30T15:07:00Z"/>
                <w:lang w:eastAsia="zh-CN"/>
              </w:rPr>
            </w:pPr>
            <w:ins w:id="10901" w:author="Griselda WANG" w:date="2022-09-30T15:07:00Z">
              <w:r w:rsidRPr="006C1CA5">
                <w:rPr>
                  <w:lang w:eastAsia="zh-CN"/>
                </w:rPr>
                <w:t>20 MHz: R.10 FDD</w:t>
              </w:r>
            </w:ins>
          </w:p>
        </w:tc>
      </w:tr>
      <w:tr w:rsidR="00C379A9" w:rsidRPr="006C1CA5" w14:paraId="2B85D29E" w14:textId="77777777" w:rsidTr="002279FE">
        <w:trPr>
          <w:trHeight w:val="187"/>
          <w:ins w:id="10902" w:author="Griselda WANG" w:date="2022-09-30T15:07:00Z"/>
        </w:trPr>
        <w:tc>
          <w:tcPr>
            <w:tcW w:w="2297" w:type="dxa"/>
            <w:tcBorders>
              <w:top w:val="nil"/>
              <w:left w:val="single" w:sz="4" w:space="0" w:color="auto"/>
              <w:bottom w:val="single" w:sz="4" w:space="0" w:color="auto"/>
              <w:right w:val="single" w:sz="4" w:space="0" w:color="auto"/>
            </w:tcBorders>
          </w:tcPr>
          <w:p w14:paraId="765EF7E3" w14:textId="77777777" w:rsidR="00C379A9" w:rsidRPr="006C1CA5" w:rsidRDefault="00C379A9" w:rsidP="002279FE">
            <w:pPr>
              <w:pStyle w:val="TAL"/>
              <w:spacing w:line="256" w:lineRule="auto"/>
              <w:rPr>
                <w:ins w:id="10903"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3458A54B" w14:textId="77777777" w:rsidR="00C379A9" w:rsidRPr="006C1CA5" w:rsidRDefault="00C379A9" w:rsidP="002279FE">
            <w:pPr>
              <w:pStyle w:val="TAL"/>
              <w:spacing w:line="256" w:lineRule="auto"/>
              <w:rPr>
                <w:ins w:id="10904" w:author="Griselda WANG" w:date="2022-09-30T15:07:00Z"/>
              </w:rPr>
            </w:pPr>
            <w:ins w:id="10905"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47CA0264" w14:textId="77777777" w:rsidR="00C379A9" w:rsidRPr="006C1CA5" w:rsidRDefault="00C379A9" w:rsidP="002279FE">
            <w:pPr>
              <w:pStyle w:val="TAC"/>
              <w:spacing w:line="256" w:lineRule="auto"/>
              <w:rPr>
                <w:ins w:id="10906"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2BCA8F7F" w14:textId="77777777" w:rsidR="00C379A9" w:rsidRPr="006C1CA5" w:rsidRDefault="00C379A9" w:rsidP="002279FE">
            <w:pPr>
              <w:pStyle w:val="TAC"/>
              <w:spacing w:line="256" w:lineRule="auto"/>
              <w:rPr>
                <w:ins w:id="10907" w:author="Griselda WANG" w:date="2022-09-30T15:07:00Z"/>
                <w:lang w:eastAsia="zh-CN"/>
              </w:rPr>
            </w:pPr>
            <w:ins w:id="10908" w:author="Griselda WANG" w:date="2022-09-30T15:07:00Z">
              <w:r w:rsidRPr="006C1CA5">
                <w:rPr>
                  <w:lang w:eastAsia="zh-CN"/>
                </w:rPr>
                <w:t>5 MHz: R.11 TDD</w:t>
              </w:r>
            </w:ins>
          </w:p>
          <w:p w14:paraId="14EFB476" w14:textId="77777777" w:rsidR="00C379A9" w:rsidRPr="006C1CA5" w:rsidRDefault="00C379A9" w:rsidP="002279FE">
            <w:pPr>
              <w:pStyle w:val="TAC"/>
              <w:spacing w:line="256" w:lineRule="auto"/>
              <w:rPr>
                <w:ins w:id="10909" w:author="Griselda WANG" w:date="2022-09-30T15:07:00Z"/>
                <w:lang w:eastAsia="zh-CN"/>
              </w:rPr>
            </w:pPr>
            <w:ins w:id="10910" w:author="Griselda WANG" w:date="2022-09-30T15:07:00Z">
              <w:r w:rsidRPr="006C1CA5">
                <w:rPr>
                  <w:lang w:eastAsia="zh-CN"/>
                </w:rPr>
                <w:t>10 MHz: R.6 TDD</w:t>
              </w:r>
            </w:ins>
          </w:p>
          <w:p w14:paraId="4AEAC49F" w14:textId="77777777" w:rsidR="00C379A9" w:rsidRPr="006C1CA5" w:rsidRDefault="00C379A9" w:rsidP="002279FE">
            <w:pPr>
              <w:pStyle w:val="TAC"/>
              <w:spacing w:line="256" w:lineRule="auto"/>
              <w:rPr>
                <w:ins w:id="10911" w:author="Griselda WANG" w:date="2022-09-30T15:07:00Z"/>
                <w:lang w:eastAsia="zh-CN"/>
              </w:rPr>
            </w:pPr>
            <w:ins w:id="10912" w:author="Griselda WANG" w:date="2022-09-30T15:07:00Z">
              <w:r w:rsidRPr="006C1CA5">
                <w:rPr>
                  <w:lang w:eastAsia="zh-CN"/>
                </w:rPr>
                <w:t>20 MHz: R.10 TDD</w:t>
              </w:r>
            </w:ins>
          </w:p>
        </w:tc>
      </w:tr>
      <w:tr w:rsidR="00C379A9" w:rsidRPr="006C1CA5" w14:paraId="0F4B1C6C" w14:textId="77777777" w:rsidTr="002279FE">
        <w:trPr>
          <w:trHeight w:val="187"/>
          <w:ins w:id="10913" w:author="Griselda WANG" w:date="2022-09-30T15:07:00Z"/>
        </w:trPr>
        <w:tc>
          <w:tcPr>
            <w:tcW w:w="2297" w:type="dxa"/>
            <w:tcBorders>
              <w:top w:val="single" w:sz="4" w:space="0" w:color="auto"/>
              <w:left w:val="single" w:sz="4" w:space="0" w:color="auto"/>
              <w:bottom w:val="nil"/>
              <w:right w:val="single" w:sz="4" w:space="0" w:color="auto"/>
            </w:tcBorders>
            <w:hideMark/>
          </w:tcPr>
          <w:p w14:paraId="47EDBC7B" w14:textId="77777777" w:rsidR="00C379A9" w:rsidRPr="006C1CA5" w:rsidRDefault="00C379A9" w:rsidP="002279FE">
            <w:pPr>
              <w:pStyle w:val="TAL"/>
              <w:spacing w:line="256" w:lineRule="auto"/>
              <w:rPr>
                <w:ins w:id="10914" w:author="Griselda WANG" w:date="2022-09-30T15:07:00Z"/>
                <w:lang w:eastAsia="ja-JP"/>
              </w:rPr>
            </w:pPr>
            <w:ins w:id="10915" w:author="Griselda WANG" w:date="2022-09-30T15:07:00Z">
              <w:r w:rsidRPr="006C1CA5">
                <w:t>OCNG Patterns</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0664A6A9" w14:textId="77777777" w:rsidR="00C379A9" w:rsidRPr="006C1CA5" w:rsidRDefault="00C379A9" w:rsidP="002279FE">
            <w:pPr>
              <w:pStyle w:val="TAL"/>
              <w:spacing w:line="256" w:lineRule="auto"/>
              <w:rPr>
                <w:ins w:id="10916" w:author="Griselda WANG" w:date="2022-09-30T15:07:00Z"/>
                <w:lang w:eastAsia="zh-CN"/>
              </w:rPr>
            </w:pPr>
            <w:ins w:id="10917"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5E5A4B0E" w14:textId="77777777" w:rsidR="00C379A9" w:rsidRPr="006C1CA5" w:rsidRDefault="00C379A9" w:rsidP="002279FE">
            <w:pPr>
              <w:pStyle w:val="TAC"/>
              <w:spacing w:line="256" w:lineRule="auto"/>
              <w:rPr>
                <w:ins w:id="10918"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48FE31A0" w14:textId="77777777" w:rsidR="00C379A9" w:rsidRPr="006C1CA5" w:rsidRDefault="00C379A9" w:rsidP="002279FE">
            <w:pPr>
              <w:pStyle w:val="TAC"/>
              <w:spacing w:line="256" w:lineRule="auto"/>
              <w:rPr>
                <w:ins w:id="10919" w:author="Griselda WANG" w:date="2022-09-30T15:07:00Z"/>
                <w:lang w:eastAsia="zh-CN"/>
              </w:rPr>
            </w:pPr>
            <w:ins w:id="10920" w:author="Griselda WANG" w:date="2022-09-30T15:07:00Z">
              <w:r w:rsidRPr="006C1CA5">
                <w:rPr>
                  <w:lang w:eastAsia="zh-CN"/>
                </w:rPr>
                <w:t>5 MHz: OP.19 FDD</w:t>
              </w:r>
            </w:ins>
          </w:p>
          <w:p w14:paraId="5AC2A349" w14:textId="77777777" w:rsidR="00C379A9" w:rsidRPr="006C1CA5" w:rsidRDefault="00C379A9" w:rsidP="002279FE">
            <w:pPr>
              <w:pStyle w:val="TAC"/>
              <w:spacing w:line="256" w:lineRule="auto"/>
              <w:rPr>
                <w:ins w:id="10921" w:author="Griselda WANG" w:date="2022-09-30T15:07:00Z"/>
                <w:lang w:eastAsia="zh-CN"/>
              </w:rPr>
            </w:pPr>
            <w:ins w:id="10922" w:author="Griselda WANG" w:date="2022-09-30T15:07:00Z">
              <w:r w:rsidRPr="006C1CA5">
                <w:rPr>
                  <w:lang w:eastAsia="zh-CN"/>
                </w:rPr>
                <w:t>10 MHz: OP.6 FDD</w:t>
              </w:r>
            </w:ins>
          </w:p>
          <w:p w14:paraId="77FF1164" w14:textId="77777777" w:rsidR="00C379A9" w:rsidRPr="006C1CA5" w:rsidRDefault="00C379A9" w:rsidP="002279FE">
            <w:pPr>
              <w:pStyle w:val="TAC"/>
              <w:spacing w:line="256" w:lineRule="auto"/>
              <w:rPr>
                <w:ins w:id="10923" w:author="Griselda WANG" w:date="2022-09-30T15:07:00Z"/>
                <w:lang w:eastAsia="zh-CN"/>
              </w:rPr>
            </w:pPr>
            <w:ins w:id="10924" w:author="Griselda WANG" w:date="2022-09-30T15:07:00Z">
              <w:r w:rsidRPr="006C1CA5">
                <w:rPr>
                  <w:lang w:eastAsia="zh-CN"/>
                </w:rPr>
                <w:t>20 MHz: OP.14 FDD</w:t>
              </w:r>
            </w:ins>
          </w:p>
        </w:tc>
      </w:tr>
      <w:tr w:rsidR="00C379A9" w:rsidRPr="006C1CA5" w14:paraId="0934582C" w14:textId="77777777" w:rsidTr="002279FE">
        <w:trPr>
          <w:trHeight w:val="187"/>
          <w:ins w:id="10925" w:author="Griselda WANG" w:date="2022-09-30T15:07:00Z"/>
        </w:trPr>
        <w:tc>
          <w:tcPr>
            <w:tcW w:w="2297" w:type="dxa"/>
            <w:tcBorders>
              <w:top w:val="nil"/>
              <w:left w:val="single" w:sz="4" w:space="0" w:color="auto"/>
              <w:bottom w:val="single" w:sz="4" w:space="0" w:color="auto"/>
              <w:right w:val="single" w:sz="4" w:space="0" w:color="auto"/>
            </w:tcBorders>
          </w:tcPr>
          <w:p w14:paraId="4F8E0EB6" w14:textId="77777777" w:rsidR="00C379A9" w:rsidRPr="006C1CA5" w:rsidRDefault="00C379A9" w:rsidP="002279FE">
            <w:pPr>
              <w:pStyle w:val="TAL"/>
              <w:spacing w:line="256" w:lineRule="auto"/>
              <w:rPr>
                <w:ins w:id="10926"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17D72DCB" w14:textId="77777777" w:rsidR="00C379A9" w:rsidRPr="006C1CA5" w:rsidRDefault="00C379A9" w:rsidP="002279FE">
            <w:pPr>
              <w:pStyle w:val="TAL"/>
              <w:spacing w:line="256" w:lineRule="auto"/>
              <w:rPr>
                <w:ins w:id="10927" w:author="Griselda WANG" w:date="2022-09-30T15:07:00Z"/>
              </w:rPr>
            </w:pPr>
            <w:ins w:id="10928"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350477C6" w14:textId="77777777" w:rsidR="00C379A9" w:rsidRPr="006C1CA5" w:rsidRDefault="00C379A9" w:rsidP="002279FE">
            <w:pPr>
              <w:pStyle w:val="TAC"/>
              <w:spacing w:line="256" w:lineRule="auto"/>
              <w:rPr>
                <w:ins w:id="10929"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0773B529" w14:textId="77777777" w:rsidR="00C379A9" w:rsidRPr="006C1CA5" w:rsidRDefault="00C379A9" w:rsidP="002279FE">
            <w:pPr>
              <w:pStyle w:val="TAC"/>
              <w:spacing w:line="256" w:lineRule="auto"/>
              <w:rPr>
                <w:ins w:id="10930" w:author="Griselda WANG" w:date="2022-09-30T15:07:00Z"/>
                <w:lang w:eastAsia="zh-CN"/>
              </w:rPr>
            </w:pPr>
            <w:ins w:id="10931" w:author="Griselda WANG" w:date="2022-09-30T15:07:00Z">
              <w:r w:rsidRPr="006C1CA5">
                <w:rPr>
                  <w:lang w:eastAsia="zh-CN"/>
                </w:rPr>
                <w:t>5 MHz: OP.10 TDD</w:t>
              </w:r>
            </w:ins>
          </w:p>
          <w:p w14:paraId="7CF98B48" w14:textId="77777777" w:rsidR="00C379A9" w:rsidRPr="006C1CA5" w:rsidRDefault="00C379A9" w:rsidP="002279FE">
            <w:pPr>
              <w:pStyle w:val="TAC"/>
              <w:spacing w:line="256" w:lineRule="auto"/>
              <w:rPr>
                <w:ins w:id="10932" w:author="Griselda WANG" w:date="2022-09-30T15:07:00Z"/>
                <w:lang w:eastAsia="zh-CN"/>
              </w:rPr>
            </w:pPr>
            <w:ins w:id="10933" w:author="Griselda WANG" w:date="2022-09-30T15:07:00Z">
              <w:r w:rsidRPr="006C1CA5">
                <w:rPr>
                  <w:lang w:eastAsia="zh-CN"/>
                </w:rPr>
                <w:t>10 MHz: OP.2 TDD</w:t>
              </w:r>
            </w:ins>
          </w:p>
          <w:p w14:paraId="0C613B80" w14:textId="77777777" w:rsidR="00C379A9" w:rsidRPr="006C1CA5" w:rsidRDefault="00C379A9" w:rsidP="002279FE">
            <w:pPr>
              <w:pStyle w:val="TAC"/>
              <w:spacing w:line="256" w:lineRule="auto"/>
              <w:rPr>
                <w:ins w:id="10934" w:author="Griselda WANG" w:date="2022-09-30T15:07:00Z"/>
                <w:lang w:eastAsia="zh-CN"/>
              </w:rPr>
            </w:pPr>
            <w:ins w:id="10935" w:author="Griselda WANG" w:date="2022-09-30T15:07:00Z">
              <w:r w:rsidRPr="006C1CA5">
                <w:rPr>
                  <w:lang w:eastAsia="zh-CN"/>
                </w:rPr>
                <w:t>20 MHz: OP.8 TDD</w:t>
              </w:r>
            </w:ins>
          </w:p>
        </w:tc>
      </w:tr>
      <w:tr w:rsidR="00C379A9" w:rsidRPr="006C1CA5" w14:paraId="392FC439" w14:textId="77777777" w:rsidTr="002279FE">
        <w:trPr>
          <w:trHeight w:val="187"/>
          <w:ins w:id="10936"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8274C14" w14:textId="77777777" w:rsidR="00C379A9" w:rsidRPr="006C1CA5" w:rsidRDefault="00C379A9" w:rsidP="002279FE">
            <w:pPr>
              <w:pStyle w:val="TAL"/>
              <w:spacing w:line="256" w:lineRule="auto"/>
              <w:rPr>
                <w:ins w:id="10937" w:author="Griselda WANG" w:date="2022-09-30T15:07:00Z"/>
                <w:lang w:eastAsia="en-GB"/>
              </w:rPr>
            </w:pPr>
            <w:ins w:id="10938" w:author="Griselda WANG" w:date="2022-09-30T15:07:00Z">
              <w:r w:rsidRPr="006C1CA5">
                <w:t>PBCH_RA</w:t>
              </w:r>
            </w:ins>
          </w:p>
        </w:tc>
        <w:tc>
          <w:tcPr>
            <w:tcW w:w="1351" w:type="dxa"/>
            <w:tcBorders>
              <w:top w:val="single" w:sz="4" w:space="0" w:color="auto"/>
              <w:left w:val="single" w:sz="4" w:space="0" w:color="auto"/>
              <w:bottom w:val="nil"/>
              <w:right w:val="single" w:sz="4" w:space="0" w:color="auto"/>
            </w:tcBorders>
            <w:vAlign w:val="center"/>
            <w:hideMark/>
          </w:tcPr>
          <w:p w14:paraId="569E68AA" w14:textId="77777777" w:rsidR="00C379A9" w:rsidRPr="006C1CA5" w:rsidRDefault="00C379A9" w:rsidP="002279FE">
            <w:pPr>
              <w:pStyle w:val="TAC"/>
              <w:spacing w:line="256" w:lineRule="auto"/>
              <w:rPr>
                <w:ins w:id="10939" w:author="Griselda WANG" w:date="2022-09-30T15:07:00Z"/>
              </w:rPr>
            </w:pPr>
            <w:ins w:id="10940" w:author="Griselda WANG" w:date="2022-09-30T15:07:00Z">
              <w:r w:rsidRPr="006C1CA5">
                <w:t>dB</w:t>
              </w:r>
            </w:ins>
          </w:p>
        </w:tc>
        <w:tc>
          <w:tcPr>
            <w:tcW w:w="3896" w:type="dxa"/>
            <w:gridSpan w:val="2"/>
            <w:tcBorders>
              <w:top w:val="single" w:sz="4" w:space="0" w:color="auto"/>
              <w:left w:val="single" w:sz="4" w:space="0" w:color="auto"/>
              <w:bottom w:val="nil"/>
              <w:right w:val="single" w:sz="4" w:space="0" w:color="auto"/>
            </w:tcBorders>
            <w:vAlign w:val="center"/>
            <w:hideMark/>
          </w:tcPr>
          <w:p w14:paraId="162233F4" w14:textId="77777777" w:rsidR="00C379A9" w:rsidRPr="006C1CA5" w:rsidRDefault="00C379A9" w:rsidP="002279FE">
            <w:pPr>
              <w:pStyle w:val="TAC"/>
              <w:spacing w:line="256" w:lineRule="auto"/>
              <w:rPr>
                <w:ins w:id="10941" w:author="Griselda WANG" w:date="2022-09-30T15:07:00Z"/>
              </w:rPr>
            </w:pPr>
            <w:ins w:id="10942" w:author="Griselda WANG" w:date="2022-09-30T15:07:00Z">
              <w:r w:rsidRPr="006C1CA5">
                <w:t>0</w:t>
              </w:r>
            </w:ins>
          </w:p>
        </w:tc>
      </w:tr>
      <w:tr w:rsidR="00C379A9" w:rsidRPr="006C1CA5" w14:paraId="6C07AE1C" w14:textId="77777777" w:rsidTr="002279FE">
        <w:trPr>
          <w:trHeight w:val="187"/>
          <w:ins w:id="1094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78879B77" w14:textId="77777777" w:rsidR="00C379A9" w:rsidRPr="006C1CA5" w:rsidRDefault="00C379A9" w:rsidP="002279FE">
            <w:pPr>
              <w:pStyle w:val="TAL"/>
              <w:spacing w:line="256" w:lineRule="auto"/>
              <w:rPr>
                <w:ins w:id="10944" w:author="Griselda WANG" w:date="2022-09-30T15:07:00Z"/>
              </w:rPr>
            </w:pPr>
            <w:ins w:id="10945" w:author="Griselda WANG" w:date="2022-09-30T15:07:00Z">
              <w:r w:rsidRPr="006C1CA5">
                <w:t>PBCH_RB</w:t>
              </w:r>
            </w:ins>
          </w:p>
        </w:tc>
        <w:tc>
          <w:tcPr>
            <w:tcW w:w="1351" w:type="dxa"/>
            <w:tcBorders>
              <w:top w:val="nil"/>
              <w:left w:val="single" w:sz="4" w:space="0" w:color="auto"/>
              <w:bottom w:val="nil"/>
              <w:right w:val="single" w:sz="4" w:space="0" w:color="auto"/>
            </w:tcBorders>
          </w:tcPr>
          <w:p w14:paraId="05641F7E" w14:textId="77777777" w:rsidR="00C379A9" w:rsidRPr="006C1CA5" w:rsidRDefault="00C379A9" w:rsidP="002279FE">
            <w:pPr>
              <w:pStyle w:val="TAC"/>
              <w:spacing w:line="256" w:lineRule="auto"/>
              <w:rPr>
                <w:ins w:id="10946" w:author="Griselda WANG" w:date="2022-09-30T15:07:00Z"/>
              </w:rPr>
            </w:pPr>
          </w:p>
        </w:tc>
        <w:tc>
          <w:tcPr>
            <w:tcW w:w="3896" w:type="dxa"/>
            <w:gridSpan w:val="2"/>
            <w:tcBorders>
              <w:top w:val="nil"/>
              <w:left w:val="single" w:sz="4" w:space="0" w:color="auto"/>
              <w:bottom w:val="nil"/>
              <w:right w:val="single" w:sz="4" w:space="0" w:color="auto"/>
            </w:tcBorders>
          </w:tcPr>
          <w:p w14:paraId="6D18D09B" w14:textId="77777777" w:rsidR="00C379A9" w:rsidRPr="006C1CA5" w:rsidRDefault="00C379A9" w:rsidP="002279FE">
            <w:pPr>
              <w:pStyle w:val="TAC"/>
              <w:spacing w:line="256" w:lineRule="auto"/>
              <w:rPr>
                <w:ins w:id="10947" w:author="Griselda WANG" w:date="2022-09-30T15:07:00Z"/>
              </w:rPr>
            </w:pPr>
          </w:p>
        </w:tc>
      </w:tr>
      <w:tr w:rsidR="00C379A9" w:rsidRPr="006C1CA5" w14:paraId="6D35C98E" w14:textId="77777777" w:rsidTr="002279FE">
        <w:trPr>
          <w:trHeight w:val="187"/>
          <w:ins w:id="1094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7DAF6646" w14:textId="77777777" w:rsidR="00C379A9" w:rsidRPr="006C1CA5" w:rsidRDefault="00C379A9" w:rsidP="002279FE">
            <w:pPr>
              <w:pStyle w:val="TAL"/>
              <w:spacing w:line="256" w:lineRule="auto"/>
              <w:rPr>
                <w:ins w:id="10949" w:author="Griselda WANG" w:date="2022-09-30T15:07:00Z"/>
              </w:rPr>
            </w:pPr>
            <w:ins w:id="10950" w:author="Griselda WANG" w:date="2022-09-30T15:07:00Z">
              <w:r w:rsidRPr="006C1CA5">
                <w:t>PSS_RA</w:t>
              </w:r>
            </w:ins>
          </w:p>
        </w:tc>
        <w:tc>
          <w:tcPr>
            <w:tcW w:w="1351" w:type="dxa"/>
            <w:tcBorders>
              <w:top w:val="nil"/>
              <w:left w:val="single" w:sz="4" w:space="0" w:color="auto"/>
              <w:bottom w:val="nil"/>
              <w:right w:val="single" w:sz="4" w:space="0" w:color="auto"/>
            </w:tcBorders>
          </w:tcPr>
          <w:p w14:paraId="4CF3803E" w14:textId="77777777" w:rsidR="00C379A9" w:rsidRPr="006C1CA5" w:rsidRDefault="00C379A9" w:rsidP="002279FE">
            <w:pPr>
              <w:pStyle w:val="TAC"/>
              <w:spacing w:line="256" w:lineRule="auto"/>
              <w:rPr>
                <w:ins w:id="10951" w:author="Griselda WANG" w:date="2022-09-30T15:07:00Z"/>
              </w:rPr>
            </w:pPr>
          </w:p>
        </w:tc>
        <w:tc>
          <w:tcPr>
            <w:tcW w:w="3896" w:type="dxa"/>
            <w:gridSpan w:val="2"/>
            <w:tcBorders>
              <w:top w:val="nil"/>
              <w:left w:val="single" w:sz="4" w:space="0" w:color="auto"/>
              <w:bottom w:val="nil"/>
              <w:right w:val="single" w:sz="4" w:space="0" w:color="auto"/>
            </w:tcBorders>
          </w:tcPr>
          <w:p w14:paraId="348BAB42" w14:textId="77777777" w:rsidR="00C379A9" w:rsidRPr="006C1CA5" w:rsidRDefault="00C379A9" w:rsidP="002279FE">
            <w:pPr>
              <w:pStyle w:val="TAC"/>
              <w:spacing w:line="256" w:lineRule="auto"/>
              <w:rPr>
                <w:ins w:id="10952" w:author="Griselda WANG" w:date="2022-09-30T15:07:00Z"/>
              </w:rPr>
            </w:pPr>
          </w:p>
        </w:tc>
      </w:tr>
      <w:tr w:rsidR="00C379A9" w:rsidRPr="006C1CA5" w14:paraId="5693E062" w14:textId="77777777" w:rsidTr="002279FE">
        <w:trPr>
          <w:trHeight w:val="187"/>
          <w:ins w:id="1095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438250D6" w14:textId="77777777" w:rsidR="00C379A9" w:rsidRPr="006C1CA5" w:rsidRDefault="00C379A9" w:rsidP="002279FE">
            <w:pPr>
              <w:pStyle w:val="TAL"/>
              <w:spacing w:line="256" w:lineRule="auto"/>
              <w:rPr>
                <w:ins w:id="10954" w:author="Griselda WANG" w:date="2022-09-30T15:07:00Z"/>
              </w:rPr>
            </w:pPr>
            <w:ins w:id="10955" w:author="Griselda WANG" w:date="2022-09-30T15:07:00Z">
              <w:r w:rsidRPr="006C1CA5">
                <w:t>SSS_RA</w:t>
              </w:r>
            </w:ins>
          </w:p>
        </w:tc>
        <w:tc>
          <w:tcPr>
            <w:tcW w:w="1351" w:type="dxa"/>
            <w:tcBorders>
              <w:top w:val="nil"/>
              <w:left w:val="single" w:sz="4" w:space="0" w:color="auto"/>
              <w:bottom w:val="nil"/>
              <w:right w:val="single" w:sz="4" w:space="0" w:color="auto"/>
            </w:tcBorders>
          </w:tcPr>
          <w:p w14:paraId="7963EC25" w14:textId="77777777" w:rsidR="00C379A9" w:rsidRPr="006C1CA5" w:rsidRDefault="00C379A9" w:rsidP="002279FE">
            <w:pPr>
              <w:pStyle w:val="TAC"/>
              <w:spacing w:line="256" w:lineRule="auto"/>
              <w:rPr>
                <w:ins w:id="10956" w:author="Griselda WANG" w:date="2022-09-30T15:07:00Z"/>
              </w:rPr>
            </w:pPr>
          </w:p>
        </w:tc>
        <w:tc>
          <w:tcPr>
            <w:tcW w:w="3896" w:type="dxa"/>
            <w:gridSpan w:val="2"/>
            <w:tcBorders>
              <w:top w:val="nil"/>
              <w:left w:val="single" w:sz="4" w:space="0" w:color="auto"/>
              <w:bottom w:val="nil"/>
              <w:right w:val="single" w:sz="4" w:space="0" w:color="auto"/>
            </w:tcBorders>
          </w:tcPr>
          <w:p w14:paraId="09672F72" w14:textId="77777777" w:rsidR="00C379A9" w:rsidRPr="006C1CA5" w:rsidRDefault="00C379A9" w:rsidP="002279FE">
            <w:pPr>
              <w:pStyle w:val="TAC"/>
              <w:spacing w:line="256" w:lineRule="auto"/>
              <w:rPr>
                <w:ins w:id="10957" w:author="Griselda WANG" w:date="2022-09-30T15:07:00Z"/>
              </w:rPr>
            </w:pPr>
          </w:p>
        </w:tc>
      </w:tr>
      <w:tr w:rsidR="00C379A9" w:rsidRPr="006C1CA5" w14:paraId="28B620FC" w14:textId="77777777" w:rsidTr="002279FE">
        <w:trPr>
          <w:trHeight w:val="187"/>
          <w:ins w:id="1095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021403BF" w14:textId="77777777" w:rsidR="00C379A9" w:rsidRPr="006C1CA5" w:rsidRDefault="00C379A9" w:rsidP="002279FE">
            <w:pPr>
              <w:pStyle w:val="TAL"/>
              <w:spacing w:line="256" w:lineRule="auto"/>
              <w:rPr>
                <w:ins w:id="10959" w:author="Griselda WANG" w:date="2022-09-30T15:07:00Z"/>
              </w:rPr>
            </w:pPr>
            <w:ins w:id="10960" w:author="Griselda WANG" w:date="2022-09-30T15:07:00Z">
              <w:r w:rsidRPr="006C1CA5">
                <w:t>PCFICH_RB</w:t>
              </w:r>
            </w:ins>
          </w:p>
        </w:tc>
        <w:tc>
          <w:tcPr>
            <w:tcW w:w="1351" w:type="dxa"/>
            <w:tcBorders>
              <w:top w:val="nil"/>
              <w:left w:val="single" w:sz="4" w:space="0" w:color="auto"/>
              <w:bottom w:val="nil"/>
              <w:right w:val="single" w:sz="4" w:space="0" w:color="auto"/>
            </w:tcBorders>
          </w:tcPr>
          <w:p w14:paraId="54E05854" w14:textId="77777777" w:rsidR="00C379A9" w:rsidRPr="006C1CA5" w:rsidRDefault="00C379A9" w:rsidP="002279FE">
            <w:pPr>
              <w:pStyle w:val="TAC"/>
              <w:spacing w:line="256" w:lineRule="auto"/>
              <w:rPr>
                <w:ins w:id="10961" w:author="Griselda WANG" w:date="2022-09-30T15:07:00Z"/>
              </w:rPr>
            </w:pPr>
          </w:p>
        </w:tc>
        <w:tc>
          <w:tcPr>
            <w:tcW w:w="3896" w:type="dxa"/>
            <w:gridSpan w:val="2"/>
            <w:tcBorders>
              <w:top w:val="nil"/>
              <w:left w:val="single" w:sz="4" w:space="0" w:color="auto"/>
              <w:bottom w:val="nil"/>
              <w:right w:val="single" w:sz="4" w:space="0" w:color="auto"/>
            </w:tcBorders>
          </w:tcPr>
          <w:p w14:paraId="3DA97339" w14:textId="77777777" w:rsidR="00C379A9" w:rsidRPr="006C1CA5" w:rsidRDefault="00C379A9" w:rsidP="002279FE">
            <w:pPr>
              <w:pStyle w:val="TAC"/>
              <w:spacing w:line="256" w:lineRule="auto"/>
              <w:rPr>
                <w:ins w:id="10962" w:author="Griselda WANG" w:date="2022-09-30T15:07:00Z"/>
              </w:rPr>
            </w:pPr>
          </w:p>
        </w:tc>
      </w:tr>
      <w:tr w:rsidR="00C379A9" w:rsidRPr="006C1CA5" w14:paraId="597C90F7" w14:textId="77777777" w:rsidTr="002279FE">
        <w:trPr>
          <w:trHeight w:val="187"/>
          <w:ins w:id="1096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6E1C1DC4" w14:textId="77777777" w:rsidR="00C379A9" w:rsidRPr="006C1CA5" w:rsidRDefault="00C379A9" w:rsidP="002279FE">
            <w:pPr>
              <w:pStyle w:val="TAL"/>
              <w:spacing w:line="256" w:lineRule="auto"/>
              <w:rPr>
                <w:ins w:id="10964" w:author="Griselda WANG" w:date="2022-09-30T15:07:00Z"/>
              </w:rPr>
            </w:pPr>
            <w:ins w:id="10965" w:author="Griselda WANG" w:date="2022-09-30T15:07:00Z">
              <w:r w:rsidRPr="006C1CA5">
                <w:t>PHICH_RA</w:t>
              </w:r>
            </w:ins>
          </w:p>
        </w:tc>
        <w:tc>
          <w:tcPr>
            <w:tcW w:w="1351" w:type="dxa"/>
            <w:tcBorders>
              <w:top w:val="nil"/>
              <w:left w:val="single" w:sz="4" w:space="0" w:color="auto"/>
              <w:bottom w:val="nil"/>
              <w:right w:val="single" w:sz="4" w:space="0" w:color="auto"/>
            </w:tcBorders>
          </w:tcPr>
          <w:p w14:paraId="47AEC736" w14:textId="77777777" w:rsidR="00C379A9" w:rsidRPr="006C1CA5" w:rsidRDefault="00C379A9" w:rsidP="002279FE">
            <w:pPr>
              <w:pStyle w:val="TAC"/>
              <w:spacing w:line="256" w:lineRule="auto"/>
              <w:rPr>
                <w:ins w:id="10966" w:author="Griselda WANG" w:date="2022-09-30T15:07:00Z"/>
              </w:rPr>
            </w:pPr>
          </w:p>
        </w:tc>
        <w:tc>
          <w:tcPr>
            <w:tcW w:w="3896" w:type="dxa"/>
            <w:gridSpan w:val="2"/>
            <w:tcBorders>
              <w:top w:val="nil"/>
              <w:left w:val="single" w:sz="4" w:space="0" w:color="auto"/>
              <w:bottom w:val="nil"/>
              <w:right w:val="single" w:sz="4" w:space="0" w:color="auto"/>
            </w:tcBorders>
          </w:tcPr>
          <w:p w14:paraId="171D48BF" w14:textId="77777777" w:rsidR="00C379A9" w:rsidRPr="006C1CA5" w:rsidRDefault="00C379A9" w:rsidP="002279FE">
            <w:pPr>
              <w:pStyle w:val="TAC"/>
              <w:spacing w:line="256" w:lineRule="auto"/>
              <w:rPr>
                <w:ins w:id="10967" w:author="Griselda WANG" w:date="2022-09-30T15:07:00Z"/>
              </w:rPr>
            </w:pPr>
          </w:p>
        </w:tc>
      </w:tr>
      <w:tr w:rsidR="00C379A9" w:rsidRPr="006C1CA5" w14:paraId="69DBB5FA" w14:textId="77777777" w:rsidTr="002279FE">
        <w:trPr>
          <w:trHeight w:val="187"/>
          <w:ins w:id="1096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1AD23BCF" w14:textId="77777777" w:rsidR="00C379A9" w:rsidRPr="006C1CA5" w:rsidRDefault="00C379A9" w:rsidP="002279FE">
            <w:pPr>
              <w:pStyle w:val="TAL"/>
              <w:spacing w:line="256" w:lineRule="auto"/>
              <w:rPr>
                <w:ins w:id="10969" w:author="Griselda WANG" w:date="2022-09-30T15:07:00Z"/>
              </w:rPr>
            </w:pPr>
            <w:ins w:id="10970" w:author="Griselda WANG" w:date="2022-09-30T15:07:00Z">
              <w:r w:rsidRPr="006C1CA5">
                <w:t>PHICH_RB</w:t>
              </w:r>
            </w:ins>
          </w:p>
        </w:tc>
        <w:tc>
          <w:tcPr>
            <w:tcW w:w="1351" w:type="dxa"/>
            <w:tcBorders>
              <w:top w:val="nil"/>
              <w:left w:val="single" w:sz="4" w:space="0" w:color="auto"/>
              <w:bottom w:val="nil"/>
              <w:right w:val="single" w:sz="4" w:space="0" w:color="auto"/>
            </w:tcBorders>
          </w:tcPr>
          <w:p w14:paraId="0E4D3324" w14:textId="77777777" w:rsidR="00C379A9" w:rsidRPr="006C1CA5" w:rsidRDefault="00C379A9" w:rsidP="002279FE">
            <w:pPr>
              <w:pStyle w:val="TAC"/>
              <w:spacing w:line="256" w:lineRule="auto"/>
              <w:rPr>
                <w:ins w:id="10971" w:author="Griselda WANG" w:date="2022-09-30T15:07:00Z"/>
              </w:rPr>
            </w:pPr>
          </w:p>
        </w:tc>
        <w:tc>
          <w:tcPr>
            <w:tcW w:w="3896" w:type="dxa"/>
            <w:gridSpan w:val="2"/>
            <w:tcBorders>
              <w:top w:val="nil"/>
              <w:left w:val="single" w:sz="4" w:space="0" w:color="auto"/>
              <w:bottom w:val="nil"/>
              <w:right w:val="single" w:sz="4" w:space="0" w:color="auto"/>
            </w:tcBorders>
          </w:tcPr>
          <w:p w14:paraId="42AFB5BC" w14:textId="77777777" w:rsidR="00C379A9" w:rsidRPr="006C1CA5" w:rsidRDefault="00C379A9" w:rsidP="002279FE">
            <w:pPr>
              <w:pStyle w:val="TAC"/>
              <w:spacing w:line="256" w:lineRule="auto"/>
              <w:rPr>
                <w:ins w:id="10972" w:author="Griselda WANG" w:date="2022-09-30T15:07:00Z"/>
              </w:rPr>
            </w:pPr>
          </w:p>
        </w:tc>
      </w:tr>
      <w:tr w:rsidR="00C379A9" w:rsidRPr="006C1CA5" w14:paraId="49E04FC6" w14:textId="77777777" w:rsidTr="002279FE">
        <w:trPr>
          <w:trHeight w:val="187"/>
          <w:ins w:id="1097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CE11901" w14:textId="77777777" w:rsidR="00C379A9" w:rsidRPr="006C1CA5" w:rsidRDefault="00C379A9" w:rsidP="002279FE">
            <w:pPr>
              <w:pStyle w:val="TAL"/>
              <w:spacing w:line="256" w:lineRule="auto"/>
              <w:rPr>
                <w:ins w:id="10974" w:author="Griselda WANG" w:date="2022-09-30T15:07:00Z"/>
              </w:rPr>
            </w:pPr>
            <w:ins w:id="10975" w:author="Griselda WANG" w:date="2022-09-30T15:07:00Z">
              <w:r w:rsidRPr="006C1CA5">
                <w:t>PDCCH_RA</w:t>
              </w:r>
            </w:ins>
          </w:p>
        </w:tc>
        <w:tc>
          <w:tcPr>
            <w:tcW w:w="1351" w:type="dxa"/>
            <w:tcBorders>
              <w:top w:val="nil"/>
              <w:left w:val="single" w:sz="4" w:space="0" w:color="auto"/>
              <w:bottom w:val="nil"/>
              <w:right w:val="single" w:sz="4" w:space="0" w:color="auto"/>
            </w:tcBorders>
          </w:tcPr>
          <w:p w14:paraId="52890564" w14:textId="77777777" w:rsidR="00C379A9" w:rsidRPr="006C1CA5" w:rsidRDefault="00C379A9" w:rsidP="002279FE">
            <w:pPr>
              <w:pStyle w:val="TAC"/>
              <w:spacing w:line="256" w:lineRule="auto"/>
              <w:rPr>
                <w:ins w:id="10976" w:author="Griselda WANG" w:date="2022-09-30T15:07:00Z"/>
              </w:rPr>
            </w:pPr>
          </w:p>
        </w:tc>
        <w:tc>
          <w:tcPr>
            <w:tcW w:w="3896" w:type="dxa"/>
            <w:gridSpan w:val="2"/>
            <w:tcBorders>
              <w:top w:val="nil"/>
              <w:left w:val="single" w:sz="4" w:space="0" w:color="auto"/>
              <w:bottom w:val="nil"/>
              <w:right w:val="single" w:sz="4" w:space="0" w:color="auto"/>
            </w:tcBorders>
          </w:tcPr>
          <w:p w14:paraId="6DA0B8D9" w14:textId="77777777" w:rsidR="00C379A9" w:rsidRPr="006C1CA5" w:rsidRDefault="00C379A9" w:rsidP="002279FE">
            <w:pPr>
              <w:pStyle w:val="TAC"/>
              <w:spacing w:line="256" w:lineRule="auto"/>
              <w:rPr>
                <w:ins w:id="10977" w:author="Griselda WANG" w:date="2022-09-30T15:07:00Z"/>
              </w:rPr>
            </w:pPr>
          </w:p>
        </w:tc>
      </w:tr>
      <w:tr w:rsidR="00C379A9" w:rsidRPr="006C1CA5" w14:paraId="24F29A24" w14:textId="77777777" w:rsidTr="002279FE">
        <w:trPr>
          <w:trHeight w:val="187"/>
          <w:ins w:id="1097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D612AFB" w14:textId="77777777" w:rsidR="00C379A9" w:rsidRPr="006C1CA5" w:rsidRDefault="00C379A9" w:rsidP="002279FE">
            <w:pPr>
              <w:pStyle w:val="TAL"/>
              <w:spacing w:line="256" w:lineRule="auto"/>
              <w:rPr>
                <w:ins w:id="10979" w:author="Griselda WANG" w:date="2022-09-30T15:07:00Z"/>
              </w:rPr>
            </w:pPr>
            <w:ins w:id="10980" w:author="Griselda WANG" w:date="2022-09-30T15:07:00Z">
              <w:r w:rsidRPr="006C1CA5">
                <w:t>PDCCH_RB</w:t>
              </w:r>
            </w:ins>
          </w:p>
        </w:tc>
        <w:tc>
          <w:tcPr>
            <w:tcW w:w="1351" w:type="dxa"/>
            <w:tcBorders>
              <w:top w:val="nil"/>
              <w:left w:val="single" w:sz="4" w:space="0" w:color="auto"/>
              <w:bottom w:val="nil"/>
              <w:right w:val="single" w:sz="4" w:space="0" w:color="auto"/>
            </w:tcBorders>
          </w:tcPr>
          <w:p w14:paraId="53BAC709" w14:textId="77777777" w:rsidR="00C379A9" w:rsidRPr="006C1CA5" w:rsidRDefault="00C379A9" w:rsidP="002279FE">
            <w:pPr>
              <w:pStyle w:val="TAC"/>
              <w:spacing w:line="256" w:lineRule="auto"/>
              <w:rPr>
                <w:ins w:id="10981" w:author="Griselda WANG" w:date="2022-09-30T15:07:00Z"/>
              </w:rPr>
            </w:pPr>
          </w:p>
        </w:tc>
        <w:tc>
          <w:tcPr>
            <w:tcW w:w="3896" w:type="dxa"/>
            <w:gridSpan w:val="2"/>
            <w:tcBorders>
              <w:top w:val="nil"/>
              <w:left w:val="single" w:sz="4" w:space="0" w:color="auto"/>
              <w:bottom w:val="nil"/>
              <w:right w:val="single" w:sz="4" w:space="0" w:color="auto"/>
            </w:tcBorders>
          </w:tcPr>
          <w:p w14:paraId="3F7274AB" w14:textId="77777777" w:rsidR="00C379A9" w:rsidRPr="006C1CA5" w:rsidRDefault="00C379A9" w:rsidP="002279FE">
            <w:pPr>
              <w:pStyle w:val="TAC"/>
              <w:spacing w:line="256" w:lineRule="auto"/>
              <w:rPr>
                <w:ins w:id="10982" w:author="Griselda WANG" w:date="2022-09-30T15:07:00Z"/>
              </w:rPr>
            </w:pPr>
          </w:p>
        </w:tc>
      </w:tr>
      <w:tr w:rsidR="00C379A9" w:rsidRPr="006C1CA5" w14:paraId="5FAA56B7" w14:textId="77777777" w:rsidTr="002279FE">
        <w:trPr>
          <w:trHeight w:val="187"/>
          <w:ins w:id="1098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0A101EA3" w14:textId="77777777" w:rsidR="00C379A9" w:rsidRPr="006C1CA5" w:rsidRDefault="00C379A9" w:rsidP="002279FE">
            <w:pPr>
              <w:pStyle w:val="TAL"/>
              <w:spacing w:line="256" w:lineRule="auto"/>
              <w:rPr>
                <w:ins w:id="10984" w:author="Griselda WANG" w:date="2022-09-30T15:07:00Z"/>
              </w:rPr>
            </w:pPr>
            <w:ins w:id="10985" w:author="Griselda WANG" w:date="2022-09-30T15:07:00Z">
              <w:r w:rsidRPr="006C1CA5">
                <w:t>PDSCH_RA</w:t>
              </w:r>
            </w:ins>
          </w:p>
        </w:tc>
        <w:tc>
          <w:tcPr>
            <w:tcW w:w="1351" w:type="dxa"/>
            <w:tcBorders>
              <w:top w:val="nil"/>
              <w:left w:val="single" w:sz="4" w:space="0" w:color="auto"/>
              <w:bottom w:val="nil"/>
              <w:right w:val="single" w:sz="4" w:space="0" w:color="auto"/>
            </w:tcBorders>
          </w:tcPr>
          <w:p w14:paraId="2774189A" w14:textId="77777777" w:rsidR="00C379A9" w:rsidRPr="006C1CA5" w:rsidRDefault="00C379A9" w:rsidP="002279FE">
            <w:pPr>
              <w:pStyle w:val="TAC"/>
              <w:spacing w:line="256" w:lineRule="auto"/>
              <w:rPr>
                <w:ins w:id="10986" w:author="Griselda WANG" w:date="2022-09-30T15:07:00Z"/>
              </w:rPr>
            </w:pPr>
          </w:p>
        </w:tc>
        <w:tc>
          <w:tcPr>
            <w:tcW w:w="3896" w:type="dxa"/>
            <w:gridSpan w:val="2"/>
            <w:tcBorders>
              <w:top w:val="nil"/>
              <w:left w:val="single" w:sz="4" w:space="0" w:color="auto"/>
              <w:bottom w:val="nil"/>
              <w:right w:val="single" w:sz="4" w:space="0" w:color="auto"/>
            </w:tcBorders>
          </w:tcPr>
          <w:p w14:paraId="2BE08711" w14:textId="77777777" w:rsidR="00C379A9" w:rsidRPr="006C1CA5" w:rsidRDefault="00C379A9" w:rsidP="002279FE">
            <w:pPr>
              <w:pStyle w:val="TAC"/>
              <w:spacing w:line="256" w:lineRule="auto"/>
              <w:rPr>
                <w:ins w:id="10987" w:author="Griselda WANG" w:date="2022-09-30T15:07:00Z"/>
              </w:rPr>
            </w:pPr>
          </w:p>
        </w:tc>
      </w:tr>
      <w:tr w:rsidR="00C379A9" w:rsidRPr="006C1CA5" w14:paraId="39EBE486" w14:textId="77777777" w:rsidTr="002279FE">
        <w:trPr>
          <w:trHeight w:val="187"/>
          <w:ins w:id="1098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4CD8585" w14:textId="77777777" w:rsidR="00C379A9" w:rsidRPr="006C1CA5" w:rsidRDefault="00C379A9" w:rsidP="002279FE">
            <w:pPr>
              <w:pStyle w:val="TAL"/>
              <w:spacing w:line="256" w:lineRule="auto"/>
              <w:rPr>
                <w:ins w:id="10989" w:author="Griselda WANG" w:date="2022-09-30T15:07:00Z"/>
              </w:rPr>
            </w:pPr>
            <w:ins w:id="10990" w:author="Griselda WANG" w:date="2022-09-30T15:07:00Z">
              <w:r w:rsidRPr="006C1CA5">
                <w:t>PDSCH_RB</w:t>
              </w:r>
            </w:ins>
          </w:p>
        </w:tc>
        <w:tc>
          <w:tcPr>
            <w:tcW w:w="1351" w:type="dxa"/>
            <w:tcBorders>
              <w:top w:val="nil"/>
              <w:left w:val="single" w:sz="4" w:space="0" w:color="auto"/>
              <w:bottom w:val="nil"/>
              <w:right w:val="single" w:sz="4" w:space="0" w:color="auto"/>
            </w:tcBorders>
          </w:tcPr>
          <w:p w14:paraId="7B880D63" w14:textId="77777777" w:rsidR="00C379A9" w:rsidRPr="006C1CA5" w:rsidRDefault="00C379A9" w:rsidP="002279FE">
            <w:pPr>
              <w:pStyle w:val="TAC"/>
              <w:spacing w:line="256" w:lineRule="auto"/>
              <w:rPr>
                <w:ins w:id="10991" w:author="Griselda WANG" w:date="2022-09-30T15:07:00Z"/>
              </w:rPr>
            </w:pPr>
          </w:p>
        </w:tc>
        <w:tc>
          <w:tcPr>
            <w:tcW w:w="3896" w:type="dxa"/>
            <w:gridSpan w:val="2"/>
            <w:tcBorders>
              <w:top w:val="nil"/>
              <w:left w:val="single" w:sz="4" w:space="0" w:color="auto"/>
              <w:bottom w:val="nil"/>
              <w:right w:val="single" w:sz="4" w:space="0" w:color="auto"/>
            </w:tcBorders>
          </w:tcPr>
          <w:p w14:paraId="2D769982" w14:textId="77777777" w:rsidR="00C379A9" w:rsidRPr="006C1CA5" w:rsidRDefault="00C379A9" w:rsidP="002279FE">
            <w:pPr>
              <w:pStyle w:val="TAC"/>
              <w:spacing w:line="256" w:lineRule="auto"/>
              <w:rPr>
                <w:ins w:id="10992" w:author="Griselda WANG" w:date="2022-09-30T15:07:00Z"/>
              </w:rPr>
            </w:pPr>
          </w:p>
        </w:tc>
      </w:tr>
      <w:tr w:rsidR="00C379A9" w:rsidRPr="006C1CA5" w14:paraId="4D3CFC45" w14:textId="77777777" w:rsidTr="002279FE">
        <w:trPr>
          <w:trHeight w:val="187"/>
          <w:ins w:id="1099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9AAA96B" w14:textId="77777777" w:rsidR="00C379A9" w:rsidRPr="006C1CA5" w:rsidRDefault="00C379A9" w:rsidP="002279FE">
            <w:pPr>
              <w:pStyle w:val="TAL"/>
              <w:spacing w:line="256" w:lineRule="auto"/>
              <w:rPr>
                <w:ins w:id="10994" w:author="Griselda WANG" w:date="2022-09-30T15:07:00Z"/>
              </w:rPr>
            </w:pPr>
            <w:ins w:id="10995" w:author="Griselda WANG" w:date="2022-09-30T15:07:00Z">
              <w:r w:rsidRPr="006C1CA5">
                <w:t>OCNG_RA</w:t>
              </w:r>
              <w:r w:rsidRPr="006C1CA5">
                <w:rPr>
                  <w:rFonts w:eastAsia="Calibri"/>
                  <w:vertAlign w:val="superscript"/>
                </w:rPr>
                <w:t>Note3</w:t>
              </w:r>
            </w:ins>
          </w:p>
        </w:tc>
        <w:tc>
          <w:tcPr>
            <w:tcW w:w="1351" w:type="dxa"/>
            <w:tcBorders>
              <w:top w:val="nil"/>
              <w:left w:val="single" w:sz="4" w:space="0" w:color="auto"/>
              <w:bottom w:val="nil"/>
              <w:right w:val="single" w:sz="4" w:space="0" w:color="auto"/>
            </w:tcBorders>
          </w:tcPr>
          <w:p w14:paraId="13324551" w14:textId="77777777" w:rsidR="00C379A9" w:rsidRPr="006C1CA5" w:rsidRDefault="00C379A9" w:rsidP="002279FE">
            <w:pPr>
              <w:pStyle w:val="TAC"/>
              <w:spacing w:line="256" w:lineRule="auto"/>
              <w:rPr>
                <w:ins w:id="10996" w:author="Griselda WANG" w:date="2022-09-30T15:07:00Z"/>
              </w:rPr>
            </w:pPr>
          </w:p>
        </w:tc>
        <w:tc>
          <w:tcPr>
            <w:tcW w:w="3896" w:type="dxa"/>
            <w:gridSpan w:val="2"/>
            <w:tcBorders>
              <w:top w:val="nil"/>
              <w:left w:val="single" w:sz="4" w:space="0" w:color="auto"/>
              <w:bottom w:val="nil"/>
              <w:right w:val="single" w:sz="4" w:space="0" w:color="auto"/>
            </w:tcBorders>
          </w:tcPr>
          <w:p w14:paraId="0A99E6EE" w14:textId="77777777" w:rsidR="00C379A9" w:rsidRPr="006C1CA5" w:rsidRDefault="00C379A9" w:rsidP="002279FE">
            <w:pPr>
              <w:pStyle w:val="TAC"/>
              <w:spacing w:line="256" w:lineRule="auto"/>
              <w:rPr>
                <w:ins w:id="10997" w:author="Griselda WANG" w:date="2022-09-30T15:07:00Z"/>
              </w:rPr>
            </w:pPr>
          </w:p>
        </w:tc>
      </w:tr>
      <w:tr w:rsidR="00C379A9" w:rsidRPr="006C1CA5" w14:paraId="4CF5E413" w14:textId="77777777" w:rsidTr="002279FE">
        <w:trPr>
          <w:trHeight w:val="187"/>
          <w:ins w:id="10998"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7A6CBAB" w14:textId="77777777" w:rsidR="00C379A9" w:rsidRPr="006C1CA5" w:rsidRDefault="00C379A9" w:rsidP="002279FE">
            <w:pPr>
              <w:pStyle w:val="TAL"/>
              <w:spacing w:line="256" w:lineRule="auto"/>
              <w:rPr>
                <w:ins w:id="10999" w:author="Griselda WANG" w:date="2022-09-30T15:07:00Z"/>
              </w:rPr>
            </w:pPr>
            <w:ins w:id="11000" w:author="Griselda WANG" w:date="2022-09-30T15:07:00Z">
              <w:r w:rsidRPr="006C1CA5">
                <w:t>OCNG_RB</w:t>
              </w:r>
              <w:r w:rsidRPr="006C1CA5">
                <w:rPr>
                  <w:rFonts w:eastAsia="Calibri"/>
                  <w:vertAlign w:val="superscript"/>
                </w:rPr>
                <w:t>Note3</w:t>
              </w:r>
            </w:ins>
          </w:p>
        </w:tc>
        <w:tc>
          <w:tcPr>
            <w:tcW w:w="1351" w:type="dxa"/>
            <w:tcBorders>
              <w:top w:val="nil"/>
              <w:left w:val="single" w:sz="4" w:space="0" w:color="auto"/>
              <w:bottom w:val="single" w:sz="4" w:space="0" w:color="auto"/>
              <w:right w:val="single" w:sz="4" w:space="0" w:color="auto"/>
            </w:tcBorders>
          </w:tcPr>
          <w:p w14:paraId="14E0287B" w14:textId="77777777" w:rsidR="00C379A9" w:rsidRPr="006C1CA5" w:rsidRDefault="00C379A9" w:rsidP="002279FE">
            <w:pPr>
              <w:pStyle w:val="TAC"/>
              <w:spacing w:line="256" w:lineRule="auto"/>
              <w:rPr>
                <w:ins w:id="11001" w:author="Griselda WANG" w:date="2022-09-30T15:07:00Z"/>
              </w:rPr>
            </w:pPr>
          </w:p>
        </w:tc>
        <w:tc>
          <w:tcPr>
            <w:tcW w:w="3896" w:type="dxa"/>
            <w:gridSpan w:val="2"/>
            <w:tcBorders>
              <w:top w:val="nil"/>
              <w:left w:val="single" w:sz="4" w:space="0" w:color="auto"/>
              <w:bottom w:val="single" w:sz="4" w:space="0" w:color="auto"/>
              <w:right w:val="single" w:sz="4" w:space="0" w:color="auto"/>
            </w:tcBorders>
          </w:tcPr>
          <w:p w14:paraId="767DA37D" w14:textId="77777777" w:rsidR="00C379A9" w:rsidRPr="006C1CA5" w:rsidRDefault="00C379A9" w:rsidP="002279FE">
            <w:pPr>
              <w:pStyle w:val="TAC"/>
              <w:spacing w:line="256" w:lineRule="auto"/>
              <w:rPr>
                <w:ins w:id="11002" w:author="Griselda WANG" w:date="2022-09-30T15:07:00Z"/>
              </w:rPr>
            </w:pPr>
          </w:p>
        </w:tc>
      </w:tr>
      <w:tr w:rsidR="00C379A9" w:rsidRPr="006C1CA5" w14:paraId="2F34EE85" w14:textId="77777777" w:rsidTr="002279FE">
        <w:trPr>
          <w:trHeight w:val="187"/>
          <w:ins w:id="11003" w:author="Griselda WANG" w:date="2022-09-30T15:07:00Z"/>
        </w:trPr>
        <w:tc>
          <w:tcPr>
            <w:tcW w:w="2297" w:type="dxa"/>
            <w:tcBorders>
              <w:top w:val="single" w:sz="4" w:space="0" w:color="auto"/>
              <w:left w:val="single" w:sz="4" w:space="0" w:color="auto"/>
              <w:bottom w:val="nil"/>
              <w:right w:val="single" w:sz="4" w:space="0" w:color="auto"/>
            </w:tcBorders>
            <w:hideMark/>
          </w:tcPr>
          <w:p w14:paraId="103B9BE0" w14:textId="77777777" w:rsidR="00C379A9" w:rsidRPr="006C1CA5" w:rsidRDefault="00C379A9" w:rsidP="002279FE">
            <w:pPr>
              <w:pStyle w:val="TAL"/>
              <w:spacing w:line="256" w:lineRule="auto"/>
              <w:rPr>
                <w:ins w:id="11004" w:author="Griselda WANG" w:date="2022-09-30T15:07:00Z"/>
                <w:vertAlign w:val="superscript"/>
              </w:rPr>
            </w:pPr>
            <w:ins w:id="11005" w:author="Griselda WANG" w:date="2022-09-30T15:07:00Z">
              <w:r w:rsidRPr="006C1CA5">
                <w:rPr>
                  <w:rFonts w:eastAsia="Calibri"/>
                </w:rPr>
                <w:t>N</w:t>
              </w:r>
              <w:r w:rsidRPr="006C1CA5">
                <w:rPr>
                  <w:rFonts w:eastAsia="Calibri"/>
                  <w:vertAlign w:val="subscript"/>
                </w:rPr>
                <w:t>oc</w:t>
              </w:r>
              <w:r w:rsidRPr="006C1CA5">
                <w:rPr>
                  <w:rFonts w:eastAsia="Calibri"/>
                  <w:vertAlign w:val="superscript"/>
                </w:rPr>
                <w:t>Note4</w:t>
              </w:r>
            </w:ins>
          </w:p>
        </w:tc>
        <w:tc>
          <w:tcPr>
            <w:tcW w:w="2095" w:type="dxa"/>
            <w:tcBorders>
              <w:top w:val="single" w:sz="4" w:space="0" w:color="auto"/>
              <w:left w:val="single" w:sz="4" w:space="0" w:color="auto"/>
              <w:bottom w:val="single" w:sz="4" w:space="0" w:color="auto"/>
              <w:right w:val="single" w:sz="4" w:space="0" w:color="auto"/>
            </w:tcBorders>
            <w:hideMark/>
          </w:tcPr>
          <w:p w14:paraId="59D79439" w14:textId="77777777" w:rsidR="00C379A9" w:rsidRPr="006C1CA5" w:rsidRDefault="00C379A9" w:rsidP="002279FE">
            <w:pPr>
              <w:pStyle w:val="TAL"/>
              <w:spacing w:line="256" w:lineRule="auto"/>
              <w:rPr>
                <w:ins w:id="11006" w:author="Griselda WANG" w:date="2022-09-30T15:07:00Z"/>
                <w:rFonts w:cs="Arial"/>
                <w:lang w:eastAsia="zh-CN"/>
              </w:rPr>
            </w:pPr>
            <w:ins w:id="11007"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3E5E4339" w14:textId="77777777" w:rsidR="00C379A9" w:rsidRPr="006C1CA5" w:rsidRDefault="00C379A9" w:rsidP="002279FE">
            <w:pPr>
              <w:pStyle w:val="TAC"/>
              <w:spacing w:line="256" w:lineRule="auto"/>
              <w:rPr>
                <w:ins w:id="11008" w:author="Griselda WANG" w:date="2022-09-30T15:07:00Z"/>
                <w:lang w:eastAsia="en-GB"/>
              </w:rPr>
            </w:pPr>
            <w:ins w:id="11009"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4145A67E" w14:textId="77777777" w:rsidR="00C379A9" w:rsidRPr="006C1CA5" w:rsidRDefault="00C379A9" w:rsidP="002279FE">
            <w:pPr>
              <w:pStyle w:val="TAC"/>
              <w:spacing w:line="256" w:lineRule="auto"/>
              <w:rPr>
                <w:ins w:id="11010" w:author="Griselda WANG" w:date="2022-09-30T15:07:00Z"/>
              </w:rPr>
            </w:pPr>
            <w:ins w:id="11011" w:author="Griselda WANG" w:date="2022-09-30T15:07:00Z">
              <w:r w:rsidRPr="006C1CA5">
                <w:rPr>
                  <w:rFonts w:cs="Arial"/>
                </w:rPr>
                <w:t>-91.65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2810FFE0" w14:textId="77777777" w:rsidR="00C379A9" w:rsidRPr="006C1CA5" w:rsidRDefault="00C379A9" w:rsidP="002279FE">
            <w:pPr>
              <w:pStyle w:val="TAC"/>
              <w:spacing w:line="256" w:lineRule="auto"/>
              <w:rPr>
                <w:ins w:id="11012" w:author="Griselda WANG" w:date="2022-09-30T15:07:00Z"/>
                <w:rFonts w:cs="Arial"/>
              </w:rPr>
            </w:pPr>
            <w:ins w:id="11013" w:author="Griselda WANG" w:date="2022-09-30T15:07:00Z">
              <w:r w:rsidRPr="006C1CA5">
                <w:rPr>
                  <w:rFonts w:cs="Arial"/>
                </w:rPr>
                <w:t>-117</w:t>
              </w:r>
            </w:ins>
          </w:p>
        </w:tc>
      </w:tr>
      <w:tr w:rsidR="00C379A9" w:rsidRPr="006C1CA5" w14:paraId="3AD79A48" w14:textId="77777777" w:rsidTr="002279FE">
        <w:trPr>
          <w:trHeight w:val="187"/>
          <w:ins w:id="11014" w:author="Griselda WANG" w:date="2022-09-30T15:07:00Z"/>
        </w:trPr>
        <w:tc>
          <w:tcPr>
            <w:tcW w:w="2297" w:type="dxa"/>
            <w:tcBorders>
              <w:top w:val="nil"/>
              <w:left w:val="single" w:sz="4" w:space="0" w:color="auto"/>
              <w:bottom w:val="nil"/>
              <w:right w:val="single" w:sz="4" w:space="0" w:color="auto"/>
            </w:tcBorders>
          </w:tcPr>
          <w:p w14:paraId="1CAF3C5C" w14:textId="77777777" w:rsidR="00C379A9" w:rsidRPr="006C1CA5" w:rsidRDefault="00C379A9" w:rsidP="002279FE">
            <w:pPr>
              <w:pStyle w:val="TAL"/>
              <w:spacing w:line="256" w:lineRule="auto"/>
              <w:rPr>
                <w:ins w:id="11015"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09AB5950" w14:textId="77777777" w:rsidR="00C379A9" w:rsidRPr="006C1CA5" w:rsidRDefault="00C379A9" w:rsidP="002279FE">
            <w:pPr>
              <w:pStyle w:val="TAL"/>
              <w:spacing w:line="256" w:lineRule="auto"/>
              <w:rPr>
                <w:ins w:id="11016" w:author="Griselda WANG" w:date="2022-09-30T15:07:00Z"/>
                <w:rFonts w:cs="Arial"/>
                <w:lang w:eastAsia="ja-JP"/>
              </w:rPr>
            </w:pPr>
            <w:ins w:id="11017"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tcPr>
          <w:p w14:paraId="0D8DF4E8" w14:textId="77777777" w:rsidR="00C379A9" w:rsidRPr="006C1CA5" w:rsidRDefault="00C379A9" w:rsidP="002279FE">
            <w:pPr>
              <w:pStyle w:val="TAC"/>
              <w:spacing w:line="256" w:lineRule="auto"/>
              <w:rPr>
                <w:ins w:id="11018" w:author="Griselda WANG" w:date="2022-09-30T15:07:00Z"/>
                <w:lang w:eastAsia="en-GB"/>
              </w:rPr>
            </w:pPr>
          </w:p>
        </w:tc>
        <w:tc>
          <w:tcPr>
            <w:tcW w:w="1948" w:type="dxa"/>
            <w:tcBorders>
              <w:top w:val="nil"/>
              <w:left w:val="single" w:sz="4" w:space="0" w:color="auto"/>
              <w:bottom w:val="nil"/>
              <w:right w:val="single" w:sz="4" w:space="0" w:color="auto"/>
            </w:tcBorders>
          </w:tcPr>
          <w:p w14:paraId="19F92D85" w14:textId="77777777" w:rsidR="00C379A9" w:rsidRPr="006C1CA5" w:rsidRDefault="00C379A9" w:rsidP="002279FE">
            <w:pPr>
              <w:pStyle w:val="TAC"/>
              <w:spacing w:line="256" w:lineRule="auto"/>
              <w:rPr>
                <w:ins w:id="1101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753F481" w14:textId="77777777" w:rsidR="00C379A9" w:rsidRPr="006C1CA5" w:rsidRDefault="00C379A9" w:rsidP="002279FE">
            <w:pPr>
              <w:pStyle w:val="TAC"/>
              <w:spacing w:line="256" w:lineRule="auto"/>
              <w:rPr>
                <w:ins w:id="11020" w:author="Griselda WANG" w:date="2022-09-30T15:07:00Z"/>
                <w:rFonts w:cs="Arial"/>
              </w:rPr>
            </w:pPr>
            <w:ins w:id="11021" w:author="Griselda WANG" w:date="2022-09-30T15:07:00Z">
              <w:r w:rsidRPr="006C1CA5">
                <w:rPr>
                  <w:rFonts w:cs="Arial"/>
                </w:rPr>
                <w:t>-116.5</w:t>
              </w:r>
            </w:ins>
          </w:p>
        </w:tc>
      </w:tr>
      <w:tr w:rsidR="00C379A9" w:rsidRPr="006C1CA5" w14:paraId="25996743" w14:textId="77777777" w:rsidTr="002279FE">
        <w:trPr>
          <w:trHeight w:val="187"/>
          <w:ins w:id="11022" w:author="Griselda WANG" w:date="2022-09-30T15:07:00Z"/>
        </w:trPr>
        <w:tc>
          <w:tcPr>
            <w:tcW w:w="2297" w:type="dxa"/>
            <w:tcBorders>
              <w:top w:val="nil"/>
              <w:left w:val="single" w:sz="4" w:space="0" w:color="auto"/>
              <w:bottom w:val="nil"/>
              <w:right w:val="single" w:sz="4" w:space="0" w:color="auto"/>
            </w:tcBorders>
          </w:tcPr>
          <w:p w14:paraId="7C469671" w14:textId="77777777" w:rsidR="00C379A9" w:rsidRPr="006C1CA5" w:rsidRDefault="00C379A9" w:rsidP="002279FE">
            <w:pPr>
              <w:pStyle w:val="TAL"/>
              <w:spacing w:line="256" w:lineRule="auto"/>
              <w:rPr>
                <w:ins w:id="11023"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3B066889" w14:textId="77777777" w:rsidR="00C379A9" w:rsidRPr="006C1CA5" w:rsidRDefault="00C379A9" w:rsidP="002279FE">
            <w:pPr>
              <w:pStyle w:val="TAL"/>
              <w:spacing w:line="256" w:lineRule="auto"/>
              <w:rPr>
                <w:ins w:id="11024" w:author="Griselda WANG" w:date="2022-09-30T15:07:00Z"/>
                <w:rFonts w:cs="Arial"/>
                <w:lang w:eastAsia="ja-JP"/>
              </w:rPr>
            </w:pPr>
            <w:ins w:id="11025"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tcPr>
          <w:p w14:paraId="7FE5106E" w14:textId="77777777" w:rsidR="00C379A9" w:rsidRPr="006C1CA5" w:rsidRDefault="00C379A9" w:rsidP="002279FE">
            <w:pPr>
              <w:pStyle w:val="TAC"/>
              <w:spacing w:line="256" w:lineRule="auto"/>
              <w:rPr>
                <w:ins w:id="11026" w:author="Griselda WANG" w:date="2022-09-30T15:07:00Z"/>
                <w:lang w:eastAsia="en-GB"/>
              </w:rPr>
            </w:pPr>
          </w:p>
        </w:tc>
        <w:tc>
          <w:tcPr>
            <w:tcW w:w="1948" w:type="dxa"/>
            <w:tcBorders>
              <w:top w:val="nil"/>
              <w:left w:val="single" w:sz="4" w:space="0" w:color="auto"/>
              <w:bottom w:val="nil"/>
              <w:right w:val="single" w:sz="4" w:space="0" w:color="auto"/>
            </w:tcBorders>
          </w:tcPr>
          <w:p w14:paraId="11B442CD" w14:textId="77777777" w:rsidR="00C379A9" w:rsidRPr="006C1CA5" w:rsidRDefault="00C379A9" w:rsidP="002279FE">
            <w:pPr>
              <w:pStyle w:val="TAC"/>
              <w:spacing w:line="256" w:lineRule="auto"/>
              <w:rPr>
                <w:ins w:id="11027"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B73693F" w14:textId="77777777" w:rsidR="00C379A9" w:rsidRPr="006C1CA5" w:rsidRDefault="00C379A9" w:rsidP="002279FE">
            <w:pPr>
              <w:pStyle w:val="TAC"/>
              <w:spacing w:line="256" w:lineRule="auto"/>
              <w:rPr>
                <w:ins w:id="11028" w:author="Griselda WANG" w:date="2022-09-30T15:07:00Z"/>
                <w:rFonts w:cs="Arial"/>
              </w:rPr>
            </w:pPr>
            <w:ins w:id="11029" w:author="Griselda WANG" w:date="2022-09-30T15:07:00Z">
              <w:r w:rsidRPr="006C1CA5">
                <w:rPr>
                  <w:rFonts w:cs="Arial"/>
                </w:rPr>
                <w:t>-116</w:t>
              </w:r>
            </w:ins>
          </w:p>
        </w:tc>
      </w:tr>
      <w:tr w:rsidR="00C379A9" w:rsidRPr="006C1CA5" w14:paraId="6055A9D8" w14:textId="77777777" w:rsidTr="002279FE">
        <w:trPr>
          <w:trHeight w:val="187"/>
          <w:ins w:id="11030" w:author="Griselda WANG" w:date="2022-09-30T15:07:00Z"/>
        </w:trPr>
        <w:tc>
          <w:tcPr>
            <w:tcW w:w="2297" w:type="dxa"/>
            <w:tcBorders>
              <w:top w:val="nil"/>
              <w:left w:val="single" w:sz="4" w:space="0" w:color="auto"/>
              <w:bottom w:val="nil"/>
              <w:right w:val="single" w:sz="4" w:space="0" w:color="auto"/>
            </w:tcBorders>
          </w:tcPr>
          <w:p w14:paraId="091B32DC" w14:textId="77777777" w:rsidR="00C379A9" w:rsidRPr="006C1CA5" w:rsidRDefault="00C379A9" w:rsidP="002279FE">
            <w:pPr>
              <w:pStyle w:val="TAL"/>
              <w:spacing w:line="256" w:lineRule="auto"/>
              <w:rPr>
                <w:ins w:id="11031"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737ADA44" w14:textId="77777777" w:rsidR="00C379A9" w:rsidRPr="006C1CA5" w:rsidRDefault="00C379A9" w:rsidP="002279FE">
            <w:pPr>
              <w:pStyle w:val="TAL"/>
              <w:spacing w:line="256" w:lineRule="auto"/>
              <w:rPr>
                <w:ins w:id="11032" w:author="Griselda WANG" w:date="2022-09-30T15:07:00Z"/>
                <w:rFonts w:cs="Arial"/>
                <w:lang w:eastAsia="ja-JP"/>
              </w:rPr>
            </w:pPr>
            <w:ins w:id="11033"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tcPr>
          <w:p w14:paraId="4B145352" w14:textId="77777777" w:rsidR="00C379A9" w:rsidRPr="006C1CA5" w:rsidRDefault="00C379A9" w:rsidP="002279FE">
            <w:pPr>
              <w:pStyle w:val="TAC"/>
              <w:spacing w:line="256" w:lineRule="auto"/>
              <w:rPr>
                <w:ins w:id="11034" w:author="Griselda WANG" w:date="2022-09-30T15:07:00Z"/>
                <w:lang w:eastAsia="en-GB"/>
              </w:rPr>
            </w:pPr>
          </w:p>
        </w:tc>
        <w:tc>
          <w:tcPr>
            <w:tcW w:w="1948" w:type="dxa"/>
            <w:tcBorders>
              <w:top w:val="nil"/>
              <w:left w:val="single" w:sz="4" w:space="0" w:color="auto"/>
              <w:bottom w:val="nil"/>
              <w:right w:val="single" w:sz="4" w:space="0" w:color="auto"/>
            </w:tcBorders>
          </w:tcPr>
          <w:p w14:paraId="65CD4AED" w14:textId="77777777" w:rsidR="00C379A9" w:rsidRPr="006C1CA5" w:rsidRDefault="00C379A9" w:rsidP="002279FE">
            <w:pPr>
              <w:pStyle w:val="TAC"/>
              <w:spacing w:line="256" w:lineRule="auto"/>
              <w:rPr>
                <w:ins w:id="11035"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FC053A5" w14:textId="77777777" w:rsidR="00C379A9" w:rsidRPr="006C1CA5" w:rsidRDefault="00C379A9" w:rsidP="002279FE">
            <w:pPr>
              <w:pStyle w:val="TAC"/>
              <w:spacing w:line="256" w:lineRule="auto"/>
              <w:rPr>
                <w:ins w:id="11036" w:author="Griselda WANG" w:date="2022-09-30T15:07:00Z"/>
                <w:rFonts w:cs="Arial"/>
              </w:rPr>
            </w:pPr>
            <w:ins w:id="11037" w:author="Griselda WANG" w:date="2022-09-30T15:07:00Z">
              <w:r w:rsidRPr="006C1CA5">
                <w:rPr>
                  <w:rFonts w:cs="Arial"/>
                </w:rPr>
                <w:t>-115.5</w:t>
              </w:r>
            </w:ins>
          </w:p>
        </w:tc>
      </w:tr>
      <w:tr w:rsidR="00C379A9" w:rsidRPr="006C1CA5" w14:paraId="7D8B22DE" w14:textId="77777777" w:rsidTr="002279FE">
        <w:trPr>
          <w:trHeight w:val="187"/>
          <w:ins w:id="11038" w:author="Griselda WANG" w:date="2022-09-30T15:07:00Z"/>
        </w:trPr>
        <w:tc>
          <w:tcPr>
            <w:tcW w:w="2297" w:type="dxa"/>
            <w:tcBorders>
              <w:top w:val="nil"/>
              <w:left w:val="single" w:sz="4" w:space="0" w:color="auto"/>
              <w:bottom w:val="nil"/>
              <w:right w:val="single" w:sz="4" w:space="0" w:color="auto"/>
            </w:tcBorders>
          </w:tcPr>
          <w:p w14:paraId="5161B98E" w14:textId="77777777" w:rsidR="00C379A9" w:rsidRPr="006C1CA5" w:rsidRDefault="00C379A9" w:rsidP="002279FE">
            <w:pPr>
              <w:pStyle w:val="TAL"/>
              <w:spacing w:line="256" w:lineRule="auto"/>
              <w:rPr>
                <w:ins w:id="11039"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2D18609E" w14:textId="77777777" w:rsidR="00C379A9" w:rsidRPr="006C1CA5" w:rsidRDefault="00C379A9" w:rsidP="002279FE">
            <w:pPr>
              <w:pStyle w:val="TAL"/>
              <w:spacing w:line="256" w:lineRule="auto"/>
              <w:rPr>
                <w:ins w:id="11040" w:author="Griselda WANG" w:date="2022-09-30T15:07:00Z"/>
                <w:rFonts w:cs="Arial"/>
                <w:lang w:eastAsia="ja-JP"/>
              </w:rPr>
            </w:pPr>
            <w:ins w:id="11041"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tcPr>
          <w:p w14:paraId="1B3F53AF" w14:textId="77777777" w:rsidR="00C379A9" w:rsidRPr="006C1CA5" w:rsidRDefault="00C379A9" w:rsidP="002279FE">
            <w:pPr>
              <w:pStyle w:val="TAC"/>
              <w:spacing w:line="256" w:lineRule="auto"/>
              <w:rPr>
                <w:ins w:id="11042" w:author="Griselda WANG" w:date="2022-09-30T15:07:00Z"/>
                <w:lang w:eastAsia="en-GB"/>
              </w:rPr>
            </w:pPr>
          </w:p>
        </w:tc>
        <w:tc>
          <w:tcPr>
            <w:tcW w:w="1948" w:type="dxa"/>
            <w:tcBorders>
              <w:top w:val="nil"/>
              <w:left w:val="single" w:sz="4" w:space="0" w:color="auto"/>
              <w:bottom w:val="nil"/>
              <w:right w:val="single" w:sz="4" w:space="0" w:color="auto"/>
            </w:tcBorders>
          </w:tcPr>
          <w:p w14:paraId="677A2295" w14:textId="77777777" w:rsidR="00C379A9" w:rsidRPr="006C1CA5" w:rsidRDefault="00C379A9" w:rsidP="002279FE">
            <w:pPr>
              <w:pStyle w:val="TAC"/>
              <w:spacing w:line="256" w:lineRule="auto"/>
              <w:rPr>
                <w:ins w:id="11043"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538DAF4E" w14:textId="77777777" w:rsidR="00C379A9" w:rsidRPr="006C1CA5" w:rsidRDefault="00C379A9" w:rsidP="002279FE">
            <w:pPr>
              <w:pStyle w:val="TAC"/>
              <w:spacing w:line="256" w:lineRule="auto"/>
              <w:rPr>
                <w:ins w:id="11044" w:author="Griselda WANG" w:date="2022-09-30T15:07:00Z"/>
                <w:rFonts w:cs="Arial"/>
              </w:rPr>
            </w:pPr>
            <w:ins w:id="11045" w:author="Griselda WANG" w:date="2022-09-30T15:07:00Z">
              <w:r w:rsidRPr="006C1CA5">
                <w:rPr>
                  <w:rFonts w:cs="Arial"/>
                </w:rPr>
                <w:t>-115</w:t>
              </w:r>
            </w:ins>
          </w:p>
        </w:tc>
      </w:tr>
      <w:tr w:rsidR="00C379A9" w:rsidRPr="006C1CA5" w14:paraId="6E75FFE5" w14:textId="77777777" w:rsidTr="002279FE">
        <w:trPr>
          <w:trHeight w:val="187"/>
          <w:ins w:id="11046" w:author="Griselda WANG" w:date="2022-09-30T15:07:00Z"/>
        </w:trPr>
        <w:tc>
          <w:tcPr>
            <w:tcW w:w="2297" w:type="dxa"/>
            <w:tcBorders>
              <w:top w:val="nil"/>
              <w:left w:val="single" w:sz="4" w:space="0" w:color="auto"/>
              <w:bottom w:val="nil"/>
              <w:right w:val="single" w:sz="4" w:space="0" w:color="auto"/>
            </w:tcBorders>
          </w:tcPr>
          <w:p w14:paraId="5DC58F30" w14:textId="77777777" w:rsidR="00C379A9" w:rsidRPr="006C1CA5" w:rsidRDefault="00C379A9" w:rsidP="002279FE">
            <w:pPr>
              <w:pStyle w:val="TAL"/>
              <w:spacing w:line="256" w:lineRule="auto"/>
              <w:rPr>
                <w:ins w:id="11047"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7F131E0B" w14:textId="77777777" w:rsidR="00C379A9" w:rsidRPr="006C1CA5" w:rsidRDefault="00C379A9" w:rsidP="002279FE">
            <w:pPr>
              <w:pStyle w:val="TAL"/>
              <w:spacing w:line="256" w:lineRule="auto"/>
              <w:rPr>
                <w:ins w:id="11048" w:author="Griselda WANG" w:date="2022-09-30T15:07:00Z"/>
                <w:rFonts w:cs="Arial"/>
                <w:lang w:eastAsia="ja-JP"/>
              </w:rPr>
            </w:pPr>
            <w:ins w:id="11049"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tcPr>
          <w:p w14:paraId="1B7484A2" w14:textId="77777777" w:rsidR="00C379A9" w:rsidRPr="006C1CA5" w:rsidRDefault="00C379A9" w:rsidP="002279FE">
            <w:pPr>
              <w:pStyle w:val="TAC"/>
              <w:spacing w:line="256" w:lineRule="auto"/>
              <w:rPr>
                <w:ins w:id="11050" w:author="Griselda WANG" w:date="2022-09-30T15:07:00Z"/>
                <w:lang w:eastAsia="en-GB"/>
              </w:rPr>
            </w:pPr>
          </w:p>
        </w:tc>
        <w:tc>
          <w:tcPr>
            <w:tcW w:w="1948" w:type="dxa"/>
            <w:tcBorders>
              <w:top w:val="nil"/>
              <w:left w:val="single" w:sz="4" w:space="0" w:color="auto"/>
              <w:bottom w:val="nil"/>
              <w:right w:val="single" w:sz="4" w:space="0" w:color="auto"/>
            </w:tcBorders>
          </w:tcPr>
          <w:p w14:paraId="6010FF69" w14:textId="77777777" w:rsidR="00C379A9" w:rsidRPr="006C1CA5" w:rsidRDefault="00C379A9" w:rsidP="002279FE">
            <w:pPr>
              <w:pStyle w:val="TAC"/>
              <w:spacing w:line="256" w:lineRule="auto"/>
              <w:rPr>
                <w:ins w:id="11051"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72340B4" w14:textId="77777777" w:rsidR="00C379A9" w:rsidRPr="006C1CA5" w:rsidRDefault="00C379A9" w:rsidP="002279FE">
            <w:pPr>
              <w:pStyle w:val="TAC"/>
              <w:spacing w:line="256" w:lineRule="auto"/>
              <w:rPr>
                <w:ins w:id="11052" w:author="Griselda WANG" w:date="2022-09-30T15:07:00Z"/>
                <w:rFonts w:cs="Arial"/>
              </w:rPr>
            </w:pPr>
            <w:ins w:id="11053" w:author="Griselda WANG" w:date="2022-09-30T15:07:00Z">
              <w:r w:rsidRPr="006C1CA5">
                <w:rPr>
                  <w:rFonts w:cs="Arial"/>
                </w:rPr>
                <w:t>-114</w:t>
              </w:r>
            </w:ins>
          </w:p>
        </w:tc>
      </w:tr>
      <w:tr w:rsidR="00C379A9" w:rsidRPr="006C1CA5" w14:paraId="5BB83128" w14:textId="77777777" w:rsidTr="002279FE">
        <w:trPr>
          <w:trHeight w:val="187"/>
          <w:ins w:id="11054" w:author="Griselda WANG" w:date="2022-09-30T15:07:00Z"/>
        </w:trPr>
        <w:tc>
          <w:tcPr>
            <w:tcW w:w="2297" w:type="dxa"/>
            <w:tcBorders>
              <w:top w:val="nil"/>
              <w:left w:val="single" w:sz="4" w:space="0" w:color="auto"/>
              <w:bottom w:val="single" w:sz="4" w:space="0" w:color="auto"/>
              <w:right w:val="single" w:sz="4" w:space="0" w:color="auto"/>
            </w:tcBorders>
          </w:tcPr>
          <w:p w14:paraId="3FE6F179" w14:textId="77777777" w:rsidR="00C379A9" w:rsidRPr="006C1CA5" w:rsidRDefault="00C379A9" w:rsidP="002279FE">
            <w:pPr>
              <w:pStyle w:val="TAL"/>
              <w:spacing w:line="256" w:lineRule="auto"/>
              <w:rPr>
                <w:ins w:id="11055"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19CA7D69" w14:textId="77777777" w:rsidR="00C379A9" w:rsidRPr="006C1CA5" w:rsidRDefault="00C379A9" w:rsidP="002279FE">
            <w:pPr>
              <w:pStyle w:val="TAL"/>
              <w:spacing w:line="256" w:lineRule="auto"/>
              <w:rPr>
                <w:ins w:id="11056" w:author="Griselda WANG" w:date="2022-09-30T15:07:00Z"/>
                <w:rFonts w:cs="Arial"/>
                <w:lang w:eastAsia="ja-JP"/>
              </w:rPr>
            </w:pPr>
            <w:ins w:id="11057"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tcPr>
          <w:p w14:paraId="0839DF71" w14:textId="77777777" w:rsidR="00C379A9" w:rsidRPr="006C1CA5" w:rsidRDefault="00C379A9" w:rsidP="002279FE">
            <w:pPr>
              <w:pStyle w:val="TAC"/>
              <w:spacing w:line="256" w:lineRule="auto"/>
              <w:rPr>
                <w:ins w:id="11058"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2F3DB1AB" w14:textId="77777777" w:rsidR="00C379A9" w:rsidRPr="006C1CA5" w:rsidRDefault="00C379A9" w:rsidP="002279FE">
            <w:pPr>
              <w:pStyle w:val="TAC"/>
              <w:spacing w:line="256" w:lineRule="auto"/>
              <w:rPr>
                <w:ins w:id="1105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6CD5A8C3" w14:textId="77777777" w:rsidR="00C379A9" w:rsidRPr="006C1CA5" w:rsidRDefault="00C379A9" w:rsidP="002279FE">
            <w:pPr>
              <w:pStyle w:val="TAC"/>
              <w:spacing w:line="256" w:lineRule="auto"/>
              <w:rPr>
                <w:ins w:id="11060" w:author="Griselda WANG" w:date="2022-09-30T15:07:00Z"/>
                <w:rFonts w:cs="Arial"/>
              </w:rPr>
            </w:pPr>
            <w:ins w:id="11061" w:author="Griselda WANG" w:date="2022-09-30T15:07:00Z">
              <w:r w:rsidRPr="006C1CA5">
                <w:rPr>
                  <w:rFonts w:cs="Arial"/>
                </w:rPr>
                <w:t>-113.5</w:t>
              </w:r>
            </w:ins>
          </w:p>
        </w:tc>
      </w:tr>
      <w:tr w:rsidR="00C379A9" w:rsidRPr="006C1CA5" w14:paraId="291FAF65" w14:textId="77777777" w:rsidTr="002279FE">
        <w:trPr>
          <w:trHeight w:val="187"/>
          <w:ins w:id="1106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4442B029" w14:textId="77777777" w:rsidR="00C379A9" w:rsidRPr="006C1CA5" w:rsidRDefault="00C379A9" w:rsidP="002279FE">
            <w:pPr>
              <w:pStyle w:val="TAL"/>
              <w:spacing w:line="256" w:lineRule="auto"/>
              <w:rPr>
                <w:ins w:id="11063" w:author="Griselda WANG" w:date="2022-09-30T15:07:00Z"/>
              </w:rPr>
            </w:pPr>
            <w:proofErr w:type="spellStart"/>
            <w:ins w:id="11064" w:author="Griselda WANG" w:date="2022-09-30T15:07:00Z">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N</w:t>
              </w:r>
              <w:r w:rsidRPr="006C1CA5">
                <w:rPr>
                  <w:rFonts w:eastAsia="Calibri"/>
                  <w:vertAlign w:val="subscript"/>
                </w:rPr>
                <w:t>oc</w:t>
              </w:r>
              <w:proofErr w:type="spellEnd"/>
            </w:ins>
          </w:p>
        </w:tc>
        <w:tc>
          <w:tcPr>
            <w:tcW w:w="1351" w:type="dxa"/>
            <w:tcBorders>
              <w:top w:val="single" w:sz="4" w:space="0" w:color="auto"/>
              <w:left w:val="single" w:sz="4" w:space="0" w:color="auto"/>
              <w:bottom w:val="single" w:sz="4" w:space="0" w:color="auto"/>
              <w:right w:val="single" w:sz="4" w:space="0" w:color="auto"/>
            </w:tcBorders>
            <w:hideMark/>
          </w:tcPr>
          <w:p w14:paraId="4D6CEC8F" w14:textId="77777777" w:rsidR="00C379A9" w:rsidRPr="006C1CA5" w:rsidRDefault="00C379A9" w:rsidP="002279FE">
            <w:pPr>
              <w:pStyle w:val="TAC"/>
              <w:spacing w:line="256" w:lineRule="auto"/>
              <w:rPr>
                <w:ins w:id="11065" w:author="Griselda WANG" w:date="2022-09-30T15:07:00Z"/>
              </w:rPr>
            </w:pPr>
            <w:ins w:id="11066" w:author="Griselda WANG" w:date="2022-09-30T15:07:00Z">
              <w:r w:rsidRPr="006C1CA5">
                <w:t>dB</w:t>
              </w:r>
            </w:ins>
          </w:p>
        </w:tc>
        <w:tc>
          <w:tcPr>
            <w:tcW w:w="1948" w:type="dxa"/>
            <w:tcBorders>
              <w:top w:val="single" w:sz="4" w:space="0" w:color="auto"/>
              <w:left w:val="single" w:sz="4" w:space="0" w:color="auto"/>
              <w:bottom w:val="single" w:sz="4" w:space="0" w:color="auto"/>
              <w:right w:val="single" w:sz="4" w:space="0" w:color="auto"/>
            </w:tcBorders>
            <w:hideMark/>
          </w:tcPr>
          <w:p w14:paraId="66BC17B8" w14:textId="77777777" w:rsidR="00C379A9" w:rsidRPr="006C1CA5" w:rsidRDefault="00C379A9" w:rsidP="002279FE">
            <w:pPr>
              <w:pStyle w:val="TAC"/>
              <w:spacing w:line="256" w:lineRule="auto"/>
              <w:rPr>
                <w:ins w:id="11067" w:author="Griselda WANG" w:date="2022-09-30T15:07:00Z"/>
                <w:lang w:eastAsia="zh-CN"/>
              </w:rPr>
            </w:pPr>
            <w:ins w:id="11068" w:author="Griselda WANG" w:date="2022-09-30T15:07:00Z">
              <w:r w:rsidRPr="006C1CA5">
                <w:rPr>
                  <w:rFonts w:cs="Arial"/>
                </w:rPr>
                <w:t>10</w:t>
              </w:r>
            </w:ins>
          </w:p>
        </w:tc>
        <w:tc>
          <w:tcPr>
            <w:tcW w:w="1948" w:type="dxa"/>
            <w:tcBorders>
              <w:top w:val="single" w:sz="4" w:space="0" w:color="auto"/>
              <w:left w:val="single" w:sz="4" w:space="0" w:color="auto"/>
              <w:bottom w:val="single" w:sz="4" w:space="0" w:color="auto"/>
              <w:right w:val="single" w:sz="4" w:space="0" w:color="auto"/>
            </w:tcBorders>
            <w:hideMark/>
          </w:tcPr>
          <w:p w14:paraId="58E6CBA7" w14:textId="77777777" w:rsidR="00C379A9" w:rsidRPr="006C1CA5" w:rsidRDefault="00C379A9" w:rsidP="002279FE">
            <w:pPr>
              <w:pStyle w:val="TAC"/>
              <w:spacing w:line="256" w:lineRule="auto"/>
              <w:rPr>
                <w:ins w:id="11069" w:author="Griselda WANG" w:date="2022-09-30T15:07:00Z"/>
                <w:lang w:eastAsia="zh-CN"/>
              </w:rPr>
            </w:pPr>
            <w:ins w:id="11070" w:author="Griselda WANG" w:date="2022-09-30T15:07:00Z">
              <w:r w:rsidRPr="006C1CA5">
                <w:rPr>
                  <w:lang w:eastAsia="zh-CN"/>
                </w:rPr>
                <w:t>-4</w:t>
              </w:r>
            </w:ins>
          </w:p>
        </w:tc>
      </w:tr>
      <w:tr w:rsidR="00C379A9" w:rsidRPr="006C1CA5" w14:paraId="09D18086" w14:textId="77777777" w:rsidTr="002279FE">
        <w:trPr>
          <w:trHeight w:val="187"/>
          <w:ins w:id="11071"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F98747B" w14:textId="77777777" w:rsidR="00C379A9" w:rsidRPr="006C1CA5" w:rsidRDefault="00C379A9" w:rsidP="002279FE">
            <w:pPr>
              <w:pStyle w:val="TAL"/>
              <w:spacing w:line="256" w:lineRule="auto"/>
              <w:rPr>
                <w:ins w:id="11072" w:author="Griselda WANG" w:date="2022-09-30T15:07:00Z"/>
                <w:lang w:eastAsia="en-GB"/>
              </w:rPr>
            </w:pPr>
            <w:proofErr w:type="spellStart"/>
            <w:ins w:id="11073" w:author="Griselda WANG" w:date="2022-09-30T15:07:00Z">
              <w:r w:rsidRPr="006C1CA5">
                <w:rPr>
                  <w:rFonts w:eastAsia="Calibri"/>
                </w:rPr>
                <w:t>Ê</w:t>
              </w:r>
              <w:r w:rsidRPr="006C1CA5">
                <w:rPr>
                  <w:rFonts w:eastAsia="Calibri"/>
                  <w:vertAlign w:val="subscript"/>
                </w:rPr>
                <w:t>s</w:t>
              </w:r>
              <w:proofErr w:type="spellEnd"/>
              <w:r w:rsidRPr="006C1CA5">
                <w:rPr>
                  <w:rFonts w:eastAsia="Calibri"/>
                </w:rPr>
                <w:t>/I</w:t>
              </w:r>
              <w:r w:rsidRPr="006C1CA5">
                <w:rPr>
                  <w:rFonts w:eastAsia="Calibri"/>
                  <w:vertAlign w:val="subscript"/>
                </w:rPr>
                <w:t>ot</w:t>
              </w:r>
              <w:r w:rsidRPr="006C1CA5">
                <w:rPr>
                  <w:rFonts w:eastAsia="Calibri"/>
                  <w:vertAlign w:val="superscript"/>
                </w:rPr>
                <w:t>Note5</w:t>
              </w:r>
            </w:ins>
          </w:p>
        </w:tc>
        <w:tc>
          <w:tcPr>
            <w:tcW w:w="1351" w:type="dxa"/>
            <w:tcBorders>
              <w:top w:val="single" w:sz="4" w:space="0" w:color="auto"/>
              <w:left w:val="single" w:sz="4" w:space="0" w:color="auto"/>
              <w:bottom w:val="single" w:sz="4" w:space="0" w:color="auto"/>
              <w:right w:val="single" w:sz="4" w:space="0" w:color="auto"/>
            </w:tcBorders>
            <w:hideMark/>
          </w:tcPr>
          <w:p w14:paraId="56B974C3" w14:textId="77777777" w:rsidR="00C379A9" w:rsidRPr="006C1CA5" w:rsidRDefault="00C379A9" w:rsidP="002279FE">
            <w:pPr>
              <w:pStyle w:val="TAC"/>
              <w:spacing w:line="256" w:lineRule="auto"/>
              <w:rPr>
                <w:ins w:id="11074" w:author="Griselda WANG" w:date="2022-09-30T15:07:00Z"/>
              </w:rPr>
            </w:pPr>
            <w:ins w:id="11075" w:author="Griselda WANG" w:date="2022-09-30T15:07:00Z">
              <w:r w:rsidRPr="006C1CA5">
                <w:t>dB</w:t>
              </w:r>
            </w:ins>
          </w:p>
        </w:tc>
        <w:tc>
          <w:tcPr>
            <w:tcW w:w="1948" w:type="dxa"/>
            <w:tcBorders>
              <w:top w:val="single" w:sz="4" w:space="0" w:color="auto"/>
              <w:left w:val="single" w:sz="4" w:space="0" w:color="auto"/>
              <w:bottom w:val="single" w:sz="4" w:space="0" w:color="auto"/>
              <w:right w:val="single" w:sz="4" w:space="0" w:color="auto"/>
            </w:tcBorders>
            <w:hideMark/>
          </w:tcPr>
          <w:p w14:paraId="23C15421" w14:textId="77777777" w:rsidR="00C379A9" w:rsidRPr="006C1CA5" w:rsidRDefault="00C379A9" w:rsidP="002279FE">
            <w:pPr>
              <w:pStyle w:val="TAC"/>
              <w:spacing w:line="256" w:lineRule="auto"/>
              <w:rPr>
                <w:ins w:id="11076" w:author="Griselda WANG" w:date="2022-09-30T15:07:00Z"/>
                <w:lang w:eastAsia="zh-CN"/>
              </w:rPr>
            </w:pPr>
            <w:ins w:id="11077" w:author="Griselda WANG" w:date="2022-09-30T15:07:00Z">
              <w:r w:rsidRPr="006C1CA5">
                <w:rPr>
                  <w:rFonts w:cs="Arial"/>
                </w:rPr>
                <w:t>10</w:t>
              </w:r>
            </w:ins>
          </w:p>
        </w:tc>
        <w:tc>
          <w:tcPr>
            <w:tcW w:w="1948" w:type="dxa"/>
            <w:tcBorders>
              <w:top w:val="single" w:sz="4" w:space="0" w:color="auto"/>
              <w:left w:val="single" w:sz="4" w:space="0" w:color="auto"/>
              <w:bottom w:val="single" w:sz="4" w:space="0" w:color="auto"/>
              <w:right w:val="single" w:sz="4" w:space="0" w:color="auto"/>
            </w:tcBorders>
            <w:hideMark/>
          </w:tcPr>
          <w:p w14:paraId="4AC5300F" w14:textId="77777777" w:rsidR="00C379A9" w:rsidRPr="006C1CA5" w:rsidRDefault="00C379A9" w:rsidP="002279FE">
            <w:pPr>
              <w:pStyle w:val="TAC"/>
              <w:spacing w:line="256" w:lineRule="auto"/>
              <w:rPr>
                <w:ins w:id="11078" w:author="Griselda WANG" w:date="2022-09-30T15:07:00Z"/>
                <w:lang w:eastAsia="zh-CN"/>
              </w:rPr>
            </w:pPr>
            <w:ins w:id="11079" w:author="Griselda WANG" w:date="2022-09-30T15:07:00Z">
              <w:r w:rsidRPr="006C1CA5">
                <w:rPr>
                  <w:lang w:eastAsia="zh-CN"/>
                </w:rPr>
                <w:t>-4</w:t>
              </w:r>
            </w:ins>
          </w:p>
        </w:tc>
      </w:tr>
      <w:tr w:rsidR="00C379A9" w:rsidRPr="006C1CA5" w14:paraId="6BCBBE66" w14:textId="77777777" w:rsidTr="002279FE">
        <w:trPr>
          <w:trHeight w:val="187"/>
          <w:ins w:id="11080" w:author="Griselda WANG" w:date="2022-09-30T15:07:00Z"/>
        </w:trPr>
        <w:tc>
          <w:tcPr>
            <w:tcW w:w="2297" w:type="dxa"/>
            <w:tcBorders>
              <w:top w:val="single" w:sz="4" w:space="0" w:color="auto"/>
              <w:left w:val="single" w:sz="4" w:space="0" w:color="auto"/>
              <w:bottom w:val="nil"/>
              <w:right w:val="single" w:sz="4" w:space="0" w:color="auto"/>
            </w:tcBorders>
            <w:hideMark/>
          </w:tcPr>
          <w:p w14:paraId="453C5CB0" w14:textId="77777777" w:rsidR="00C379A9" w:rsidRPr="006C1CA5" w:rsidRDefault="00C379A9" w:rsidP="002279FE">
            <w:pPr>
              <w:pStyle w:val="TAL"/>
              <w:spacing w:line="256" w:lineRule="auto"/>
              <w:rPr>
                <w:ins w:id="11081" w:author="Griselda WANG" w:date="2022-09-30T15:07:00Z"/>
                <w:rFonts w:eastAsia="Calibri"/>
                <w:vertAlign w:val="superscript"/>
                <w:lang w:eastAsia="en-GB"/>
              </w:rPr>
            </w:pPr>
            <w:ins w:id="11082" w:author="Griselda WANG" w:date="2022-09-30T15:07:00Z">
              <w:r w:rsidRPr="006C1CA5">
                <w:rPr>
                  <w:rFonts w:eastAsia="Calibri"/>
                </w:rPr>
                <w:t>RSRP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37BC94C5" w14:textId="77777777" w:rsidR="00C379A9" w:rsidRPr="006C1CA5" w:rsidRDefault="00C379A9" w:rsidP="002279FE">
            <w:pPr>
              <w:pStyle w:val="TAL"/>
              <w:spacing w:line="256" w:lineRule="auto"/>
              <w:rPr>
                <w:ins w:id="11083" w:author="Griselda WANG" w:date="2022-09-30T15:07:00Z"/>
                <w:rFonts w:cs="Arial"/>
                <w:lang w:eastAsia="zh-CN"/>
              </w:rPr>
            </w:pPr>
            <w:ins w:id="11084"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58A41252" w14:textId="77777777" w:rsidR="00C379A9" w:rsidRPr="006C1CA5" w:rsidRDefault="00C379A9" w:rsidP="002279FE">
            <w:pPr>
              <w:pStyle w:val="TAC"/>
              <w:spacing w:line="256" w:lineRule="auto"/>
              <w:rPr>
                <w:ins w:id="11085" w:author="Griselda WANG" w:date="2022-09-30T15:07:00Z"/>
                <w:lang w:eastAsia="en-GB"/>
              </w:rPr>
            </w:pPr>
            <w:ins w:id="11086"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295FBBF1" w14:textId="77777777" w:rsidR="00C379A9" w:rsidRPr="006C1CA5" w:rsidRDefault="00C379A9" w:rsidP="002279FE">
            <w:pPr>
              <w:pStyle w:val="TAC"/>
              <w:spacing w:line="256" w:lineRule="auto"/>
              <w:rPr>
                <w:ins w:id="11087" w:author="Griselda WANG" w:date="2022-09-30T15:07:00Z"/>
              </w:rPr>
            </w:pPr>
            <w:ins w:id="11088" w:author="Griselda WANG" w:date="2022-09-30T15:07:00Z">
              <w:r w:rsidRPr="006C1CA5">
                <w:rPr>
                  <w:rFonts w:cs="Arial"/>
                </w:rPr>
                <w:t>-81.65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58B9D275" w14:textId="77777777" w:rsidR="00C379A9" w:rsidRPr="006C1CA5" w:rsidRDefault="00C379A9" w:rsidP="002279FE">
            <w:pPr>
              <w:pStyle w:val="TAC"/>
              <w:spacing w:line="256" w:lineRule="auto"/>
              <w:rPr>
                <w:ins w:id="11089" w:author="Griselda WANG" w:date="2022-09-30T15:07:00Z"/>
                <w:rFonts w:cs="Arial"/>
              </w:rPr>
            </w:pPr>
            <w:ins w:id="11090" w:author="Griselda WANG" w:date="2022-09-30T15:07:00Z">
              <w:r w:rsidRPr="006C1CA5">
                <w:rPr>
                  <w:rFonts w:cs="Arial"/>
                </w:rPr>
                <w:t>-121</w:t>
              </w:r>
            </w:ins>
          </w:p>
        </w:tc>
      </w:tr>
      <w:tr w:rsidR="00C379A9" w:rsidRPr="006C1CA5" w14:paraId="6A577FC1" w14:textId="77777777" w:rsidTr="002279FE">
        <w:trPr>
          <w:trHeight w:val="187"/>
          <w:ins w:id="11091" w:author="Griselda WANG" w:date="2022-09-30T15:07:00Z"/>
        </w:trPr>
        <w:tc>
          <w:tcPr>
            <w:tcW w:w="2297" w:type="dxa"/>
            <w:tcBorders>
              <w:top w:val="nil"/>
              <w:left w:val="single" w:sz="4" w:space="0" w:color="auto"/>
              <w:bottom w:val="nil"/>
              <w:right w:val="single" w:sz="4" w:space="0" w:color="auto"/>
            </w:tcBorders>
          </w:tcPr>
          <w:p w14:paraId="02543E7A" w14:textId="77777777" w:rsidR="00C379A9" w:rsidRPr="006C1CA5" w:rsidRDefault="00C379A9" w:rsidP="002279FE">
            <w:pPr>
              <w:pStyle w:val="TAL"/>
              <w:spacing w:line="256" w:lineRule="auto"/>
              <w:rPr>
                <w:ins w:id="11092"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4ED85B0" w14:textId="77777777" w:rsidR="00C379A9" w:rsidRPr="006C1CA5" w:rsidRDefault="00C379A9" w:rsidP="002279FE">
            <w:pPr>
              <w:pStyle w:val="TAL"/>
              <w:spacing w:line="256" w:lineRule="auto"/>
              <w:rPr>
                <w:ins w:id="11093" w:author="Griselda WANG" w:date="2022-09-30T15:07:00Z"/>
                <w:rFonts w:cs="Arial"/>
                <w:lang w:eastAsia="ja-JP"/>
              </w:rPr>
            </w:pPr>
            <w:ins w:id="11094"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vAlign w:val="center"/>
          </w:tcPr>
          <w:p w14:paraId="572EBA0F" w14:textId="77777777" w:rsidR="00C379A9" w:rsidRPr="006C1CA5" w:rsidRDefault="00C379A9" w:rsidP="002279FE">
            <w:pPr>
              <w:pStyle w:val="TAC"/>
              <w:spacing w:line="256" w:lineRule="auto"/>
              <w:rPr>
                <w:ins w:id="11095"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36A4AB70" w14:textId="77777777" w:rsidR="00C379A9" w:rsidRPr="006C1CA5" w:rsidRDefault="00C379A9" w:rsidP="002279FE">
            <w:pPr>
              <w:pStyle w:val="TAC"/>
              <w:spacing w:line="256" w:lineRule="auto"/>
              <w:rPr>
                <w:ins w:id="11096"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6651C74B" w14:textId="77777777" w:rsidR="00C379A9" w:rsidRPr="006C1CA5" w:rsidRDefault="00C379A9" w:rsidP="002279FE">
            <w:pPr>
              <w:pStyle w:val="TAC"/>
              <w:spacing w:line="256" w:lineRule="auto"/>
              <w:rPr>
                <w:ins w:id="11097" w:author="Griselda WANG" w:date="2022-09-30T15:07:00Z"/>
                <w:rFonts w:cs="Arial"/>
              </w:rPr>
            </w:pPr>
            <w:ins w:id="11098" w:author="Griselda WANG" w:date="2022-09-30T15:07:00Z">
              <w:r w:rsidRPr="006C1CA5">
                <w:rPr>
                  <w:rFonts w:cs="Arial"/>
                </w:rPr>
                <w:t>-120.5</w:t>
              </w:r>
            </w:ins>
          </w:p>
        </w:tc>
      </w:tr>
      <w:tr w:rsidR="00C379A9" w:rsidRPr="006C1CA5" w14:paraId="6F94B98E" w14:textId="77777777" w:rsidTr="002279FE">
        <w:trPr>
          <w:trHeight w:val="187"/>
          <w:ins w:id="11099" w:author="Griselda WANG" w:date="2022-09-30T15:07:00Z"/>
        </w:trPr>
        <w:tc>
          <w:tcPr>
            <w:tcW w:w="2297" w:type="dxa"/>
            <w:tcBorders>
              <w:top w:val="nil"/>
              <w:left w:val="single" w:sz="4" w:space="0" w:color="auto"/>
              <w:bottom w:val="nil"/>
              <w:right w:val="single" w:sz="4" w:space="0" w:color="auto"/>
            </w:tcBorders>
          </w:tcPr>
          <w:p w14:paraId="39CD0474" w14:textId="77777777" w:rsidR="00C379A9" w:rsidRPr="006C1CA5" w:rsidRDefault="00C379A9" w:rsidP="002279FE">
            <w:pPr>
              <w:pStyle w:val="TAL"/>
              <w:spacing w:line="256" w:lineRule="auto"/>
              <w:rPr>
                <w:ins w:id="11100"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9309ADB" w14:textId="77777777" w:rsidR="00C379A9" w:rsidRPr="006C1CA5" w:rsidRDefault="00C379A9" w:rsidP="002279FE">
            <w:pPr>
              <w:pStyle w:val="TAL"/>
              <w:spacing w:line="256" w:lineRule="auto"/>
              <w:rPr>
                <w:ins w:id="11101" w:author="Griselda WANG" w:date="2022-09-30T15:07:00Z"/>
                <w:rFonts w:cs="Arial"/>
                <w:lang w:eastAsia="ja-JP"/>
              </w:rPr>
            </w:pPr>
            <w:ins w:id="11102"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vAlign w:val="center"/>
          </w:tcPr>
          <w:p w14:paraId="28B16654" w14:textId="77777777" w:rsidR="00C379A9" w:rsidRPr="006C1CA5" w:rsidRDefault="00C379A9" w:rsidP="002279FE">
            <w:pPr>
              <w:pStyle w:val="TAC"/>
              <w:spacing w:line="256" w:lineRule="auto"/>
              <w:rPr>
                <w:ins w:id="11103"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38AF62C8" w14:textId="77777777" w:rsidR="00C379A9" w:rsidRPr="006C1CA5" w:rsidRDefault="00C379A9" w:rsidP="002279FE">
            <w:pPr>
              <w:pStyle w:val="TAC"/>
              <w:spacing w:line="256" w:lineRule="auto"/>
              <w:rPr>
                <w:ins w:id="11104"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3B6D6A53" w14:textId="77777777" w:rsidR="00C379A9" w:rsidRPr="006C1CA5" w:rsidRDefault="00C379A9" w:rsidP="002279FE">
            <w:pPr>
              <w:pStyle w:val="TAC"/>
              <w:spacing w:line="256" w:lineRule="auto"/>
              <w:rPr>
                <w:ins w:id="11105" w:author="Griselda WANG" w:date="2022-09-30T15:07:00Z"/>
                <w:rFonts w:cs="Arial"/>
              </w:rPr>
            </w:pPr>
            <w:ins w:id="11106" w:author="Griselda WANG" w:date="2022-09-30T15:07:00Z">
              <w:r w:rsidRPr="006C1CA5">
                <w:rPr>
                  <w:rFonts w:cs="Arial"/>
                </w:rPr>
                <w:t>-120</w:t>
              </w:r>
            </w:ins>
          </w:p>
        </w:tc>
      </w:tr>
      <w:tr w:rsidR="00C379A9" w:rsidRPr="006C1CA5" w14:paraId="70AB81D5" w14:textId="77777777" w:rsidTr="002279FE">
        <w:trPr>
          <w:trHeight w:val="187"/>
          <w:ins w:id="11107" w:author="Griselda WANG" w:date="2022-09-30T15:07:00Z"/>
        </w:trPr>
        <w:tc>
          <w:tcPr>
            <w:tcW w:w="2297" w:type="dxa"/>
            <w:tcBorders>
              <w:top w:val="nil"/>
              <w:left w:val="single" w:sz="4" w:space="0" w:color="auto"/>
              <w:bottom w:val="nil"/>
              <w:right w:val="single" w:sz="4" w:space="0" w:color="auto"/>
            </w:tcBorders>
          </w:tcPr>
          <w:p w14:paraId="379F80C3" w14:textId="77777777" w:rsidR="00C379A9" w:rsidRPr="006C1CA5" w:rsidRDefault="00C379A9" w:rsidP="002279FE">
            <w:pPr>
              <w:pStyle w:val="TAL"/>
              <w:spacing w:line="256" w:lineRule="auto"/>
              <w:rPr>
                <w:ins w:id="11108"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D1B7C32" w14:textId="77777777" w:rsidR="00C379A9" w:rsidRPr="006C1CA5" w:rsidRDefault="00C379A9" w:rsidP="002279FE">
            <w:pPr>
              <w:pStyle w:val="TAL"/>
              <w:spacing w:line="256" w:lineRule="auto"/>
              <w:rPr>
                <w:ins w:id="11109" w:author="Griselda WANG" w:date="2022-09-30T15:07:00Z"/>
                <w:rFonts w:cs="Arial"/>
                <w:lang w:eastAsia="ja-JP"/>
              </w:rPr>
            </w:pPr>
            <w:ins w:id="11110"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vAlign w:val="center"/>
          </w:tcPr>
          <w:p w14:paraId="227895AF" w14:textId="77777777" w:rsidR="00C379A9" w:rsidRPr="006C1CA5" w:rsidRDefault="00C379A9" w:rsidP="002279FE">
            <w:pPr>
              <w:pStyle w:val="TAC"/>
              <w:spacing w:line="256" w:lineRule="auto"/>
              <w:rPr>
                <w:ins w:id="11111"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07131672" w14:textId="77777777" w:rsidR="00C379A9" w:rsidRPr="006C1CA5" w:rsidRDefault="00C379A9" w:rsidP="002279FE">
            <w:pPr>
              <w:pStyle w:val="TAC"/>
              <w:spacing w:line="256" w:lineRule="auto"/>
              <w:rPr>
                <w:ins w:id="11112"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250CBEA" w14:textId="77777777" w:rsidR="00C379A9" w:rsidRPr="006C1CA5" w:rsidRDefault="00C379A9" w:rsidP="002279FE">
            <w:pPr>
              <w:pStyle w:val="TAC"/>
              <w:spacing w:line="256" w:lineRule="auto"/>
              <w:rPr>
                <w:ins w:id="11113" w:author="Griselda WANG" w:date="2022-09-30T15:07:00Z"/>
                <w:rFonts w:cs="Arial"/>
              </w:rPr>
            </w:pPr>
            <w:ins w:id="11114" w:author="Griselda WANG" w:date="2022-09-30T15:07:00Z">
              <w:r w:rsidRPr="006C1CA5">
                <w:rPr>
                  <w:rFonts w:cs="Arial"/>
                </w:rPr>
                <w:t>-119.5</w:t>
              </w:r>
            </w:ins>
          </w:p>
        </w:tc>
      </w:tr>
      <w:tr w:rsidR="00C379A9" w:rsidRPr="006C1CA5" w14:paraId="7E23D391" w14:textId="77777777" w:rsidTr="002279FE">
        <w:trPr>
          <w:trHeight w:val="187"/>
          <w:ins w:id="11115" w:author="Griselda WANG" w:date="2022-09-30T15:07:00Z"/>
        </w:trPr>
        <w:tc>
          <w:tcPr>
            <w:tcW w:w="2297" w:type="dxa"/>
            <w:tcBorders>
              <w:top w:val="nil"/>
              <w:left w:val="single" w:sz="4" w:space="0" w:color="auto"/>
              <w:bottom w:val="nil"/>
              <w:right w:val="single" w:sz="4" w:space="0" w:color="auto"/>
            </w:tcBorders>
          </w:tcPr>
          <w:p w14:paraId="7EA0C090" w14:textId="77777777" w:rsidR="00C379A9" w:rsidRPr="006C1CA5" w:rsidRDefault="00C379A9" w:rsidP="002279FE">
            <w:pPr>
              <w:pStyle w:val="TAL"/>
              <w:spacing w:line="256" w:lineRule="auto"/>
              <w:rPr>
                <w:ins w:id="11116"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80852B7" w14:textId="77777777" w:rsidR="00C379A9" w:rsidRPr="006C1CA5" w:rsidRDefault="00C379A9" w:rsidP="002279FE">
            <w:pPr>
              <w:pStyle w:val="TAL"/>
              <w:spacing w:line="256" w:lineRule="auto"/>
              <w:rPr>
                <w:ins w:id="11117" w:author="Griselda WANG" w:date="2022-09-30T15:07:00Z"/>
                <w:rFonts w:cs="Arial"/>
                <w:lang w:eastAsia="ja-JP"/>
              </w:rPr>
            </w:pPr>
            <w:ins w:id="11118"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vAlign w:val="center"/>
          </w:tcPr>
          <w:p w14:paraId="725A20CD" w14:textId="77777777" w:rsidR="00C379A9" w:rsidRPr="006C1CA5" w:rsidRDefault="00C379A9" w:rsidP="002279FE">
            <w:pPr>
              <w:pStyle w:val="TAC"/>
              <w:spacing w:line="256" w:lineRule="auto"/>
              <w:rPr>
                <w:ins w:id="11119"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06A94F17" w14:textId="77777777" w:rsidR="00C379A9" w:rsidRPr="006C1CA5" w:rsidRDefault="00C379A9" w:rsidP="002279FE">
            <w:pPr>
              <w:pStyle w:val="TAC"/>
              <w:spacing w:line="256" w:lineRule="auto"/>
              <w:rPr>
                <w:ins w:id="11120"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84BC726" w14:textId="77777777" w:rsidR="00C379A9" w:rsidRPr="006C1CA5" w:rsidRDefault="00C379A9" w:rsidP="002279FE">
            <w:pPr>
              <w:pStyle w:val="TAC"/>
              <w:spacing w:line="256" w:lineRule="auto"/>
              <w:rPr>
                <w:ins w:id="11121" w:author="Griselda WANG" w:date="2022-09-30T15:07:00Z"/>
                <w:rFonts w:cs="Arial"/>
              </w:rPr>
            </w:pPr>
            <w:ins w:id="11122" w:author="Griselda WANG" w:date="2022-09-30T15:07:00Z">
              <w:r w:rsidRPr="006C1CA5">
                <w:rPr>
                  <w:rFonts w:cs="Arial"/>
                </w:rPr>
                <w:t>-119</w:t>
              </w:r>
            </w:ins>
          </w:p>
        </w:tc>
      </w:tr>
      <w:tr w:rsidR="00C379A9" w:rsidRPr="006C1CA5" w14:paraId="6BC2FF43" w14:textId="77777777" w:rsidTr="002279FE">
        <w:trPr>
          <w:trHeight w:val="187"/>
          <w:ins w:id="11123" w:author="Griselda WANG" w:date="2022-09-30T15:07:00Z"/>
        </w:trPr>
        <w:tc>
          <w:tcPr>
            <w:tcW w:w="2297" w:type="dxa"/>
            <w:tcBorders>
              <w:top w:val="nil"/>
              <w:left w:val="single" w:sz="4" w:space="0" w:color="auto"/>
              <w:bottom w:val="nil"/>
              <w:right w:val="single" w:sz="4" w:space="0" w:color="auto"/>
            </w:tcBorders>
          </w:tcPr>
          <w:p w14:paraId="3F786EEA" w14:textId="77777777" w:rsidR="00C379A9" w:rsidRPr="006C1CA5" w:rsidRDefault="00C379A9" w:rsidP="002279FE">
            <w:pPr>
              <w:pStyle w:val="TAL"/>
              <w:spacing w:line="256" w:lineRule="auto"/>
              <w:rPr>
                <w:ins w:id="11124"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A43EFFC" w14:textId="77777777" w:rsidR="00C379A9" w:rsidRPr="006C1CA5" w:rsidRDefault="00C379A9" w:rsidP="002279FE">
            <w:pPr>
              <w:pStyle w:val="TAL"/>
              <w:spacing w:line="256" w:lineRule="auto"/>
              <w:rPr>
                <w:ins w:id="11125" w:author="Griselda WANG" w:date="2022-09-30T15:07:00Z"/>
                <w:rFonts w:cs="Arial"/>
                <w:lang w:eastAsia="ja-JP"/>
              </w:rPr>
            </w:pPr>
            <w:ins w:id="11126"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vAlign w:val="center"/>
          </w:tcPr>
          <w:p w14:paraId="6B5A5C61" w14:textId="77777777" w:rsidR="00C379A9" w:rsidRPr="006C1CA5" w:rsidRDefault="00C379A9" w:rsidP="002279FE">
            <w:pPr>
              <w:pStyle w:val="TAC"/>
              <w:spacing w:line="256" w:lineRule="auto"/>
              <w:rPr>
                <w:ins w:id="11127"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0496DA2C" w14:textId="77777777" w:rsidR="00C379A9" w:rsidRPr="006C1CA5" w:rsidRDefault="00C379A9" w:rsidP="002279FE">
            <w:pPr>
              <w:pStyle w:val="TAC"/>
              <w:spacing w:line="256" w:lineRule="auto"/>
              <w:rPr>
                <w:ins w:id="11128"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A3C70E0" w14:textId="77777777" w:rsidR="00C379A9" w:rsidRPr="006C1CA5" w:rsidRDefault="00C379A9" w:rsidP="002279FE">
            <w:pPr>
              <w:pStyle w:val="TAC"/>
              <w:spacing w:line="256" w:lineRule="auto"/>
              <w:rPr>
                <w:ins w:id="11129" w:author="Griselda WANG" w:date="2022-09-30T15:07:00Z"/>
                <w:rFonts w:cs="Arial"/>
              </w:rPr>
            </w:pPr>
            <w:ins w:id="11130" w:author="Griselda WANG" w:date="2022-09-30T15:07:00Z">
              <w:r w:rsidRPr="006C1CA5">
                <w:rPr>
                  <w:rFonts w:cs="Arial"/>
                </w:rPr>
                <w:t>-118</w:t>
              </w:r>
            </w:ins>
          </w:p>
        </w:tc>
      </w:tr>
      <w:tr w:rsidR="00C379A9" w:rsidRPr="006C1CA5" w14:paraId="60F53E5F" w14:textId="77777777" w:rsidTr="002279FE">
        <w:trPr>
          <w:trHeight w:val="187"/>
          <w:ins w:id="11131" w:author="Griselda WANG" w:date="2022-09-30T15:07:00Z"/>
        </w:trPr>
        <w:tc>
          <w:tcPr>
            <w:tcW w:w="2297" w:type="dxa"/>
            <w:tcBorders>
              <w:top w:val="nil"/>
              <w:left w:val="single" w:sz="4" w:space="0" w:color="auto"/>
              <w:bottom w:val="single" w:sz="4" w:space="0" w:color="auto"/>
              <w:right w:val="single" w:sz="4" w:space="0" w:color="auto"/>
            </w:tcBorders>
          </w:tcPr>
          <w:p w14:paraId="32C7AEE4" w14:textId="77777777" w:rsidR="00C379A9" w:rsidRPr="006C1CA5" w:rsidRDefault="00C379A9" w:rsidP="002279FE">
            <w:pPr>
              <w:pStyle w:val="TAL"/>
              <w:spacing w:line="256" w:lineRule="auto"/>
              <w:rPr>
                <w:ins w:id="11132"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18D3CEB" w14:textId="77777777" w:rsidR="00C379A9" w:rsidRPr="006C1CA5" w:rsidRDefault="00C379A9" w:rsidP="002279FE">
            <w:pPr>
              <w:pStyle w:val="TAL"/>
              <w:spacing w:line="256" w:lineRule="auto"/>
              <w:rPr>
                <w:ins w:id="11133" w:author="Griselda WANG" w:date="2022-09-30T15:07:00Z"/>
                <w:rFonts w:cs="Arial"/>
                <w:lang w:eastAsia="ja-JP"/>
              </w:rPr>
            </w:pPr>
            <w:ins w:id="11134"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vAlign w:val="center"/>
          </w:tcPr>
          <w:p w14:paraId="1266BFEB" w14:textId="77777777" w:rsidR="00C379A9" w:rsidRPr="006C1CA5" w:rsidRDefault="00C379A9" w:rsidP="002279FE">
            <w:pPr>
              <w:pStyle w:val="TAC"/>
              <w:spacing w:line="256" w:lineRule="auto"/>
              <w:rPr>
                <w:ins w:id="11135" w:author="Griselda WANG" w:date="2022-09-30T15:07:00Z"/>
                <w:lang w:eastAsia="en-GB"/>
              </w:rPr>
            </w:pPr>
          </w:p>
        </w:tc>
        <w:tc>
          <w:tcPr>
            <w:tcW w:w="1948" w:type="dxa"/>
            <w:tcBorders>
              <w:top w:val="nil"/>
              <w:left w:val="single" w:sz="4" w:space="0" w:color="auto"/>
              <w:bottom w:val="single" w:sz="4" w:space="0" w:color="auto"/>
              <w:right w:val="single" w:sz="4" w:space="0" w:color="auto"/>
            </w:tcBorders>
            <w:vAlign w:val="center"/>
          </w:tcPr>
          <w:p w14:paraId="0ADD44DC" w14:textId="77777777" w:rsidR="00C379A9" w:rsidRPr="006C1CA5" w:rsidRDefault="00C379A9" w:rsidP="002279FE">
            <w:pPr>
              <w:pStyle w:val="TAC"/>
              <w:spacing w:line="256" w:lineRule="auto"/>
              <w:rPr>
                <w:ins w:id="11136"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65A75F05" w14:textId="77777777" w:rsidR="00C379A9" w:rsidRPr="006C1CA5" w:rsidRDefault="00C379A9" w:rsidP="002279FE">
            <w:pPr>
              <w:pStyle w:val="TAC"/>
              <w:spacing w:line="256" w:lineRule="auto"/>
              <w:rPr>
                <w:ins w:id="11137" w:author="Griselda WANG" w:date="2022-09-30T15:07:00Z"/>
                <w:rFonts w:cs="Arial"/>
              </w:rPr>
            </w:pPr>
            <w:ins w:id="11138" w:author="Griselda WANG" w:date="2022-09-30T15:07:00Z">
              <w:r w:rsidRPr="006C1CA5">
                <w:rPr>
                  <w:rFonts w:cs="Arial"/>
                </w:rPr>
                <w:t>-117.5</w:t>
              </w:r>
            </w:ins>
          </w:p>
        </w:tc>
      </w:tr>
      <w:tr w:rsidR="00C379A9" w:rsidRPr="006C1CA5" w14:paraId="4559EDF0" w14:textId="77777777" w:rsidTr="002279FE">
        <w:trPr>
          <w:trHeight w:val="187"/>
          <w:ins w:id="11139" w:author="Griselda WANG" w:date="2022-09-30T15:07:00Z"/>
        </w:trPr>
        <w:tc>
          <w:tcPr>
            <w:tcW w:w="2297" w:type="dxa"/>
            <w:tcBorders>
              <w:top w:val="single" w:sz="4" w:space="0" w:color="auto"/>
              <w:left w:val="single" w:sz="4" w:space="0" w:color="auto"/>
              <w:bottom w:val="nil"/>
              <w:right w:val="single" w:sz="4" w:space="0" w:color="auto"/>
            </w:tcBorders>
            <w:hideMark/>
          </w:tcPr>
          <w:p w14:paraId="3B66B082" w14:textId="77777777" w:rsidR="00C379A9" w:rsidRPr="006C1CA5" w:rsidRDefault="00C379A9" w:rsidP="002279FE">
            <w:pPr>
              <w:pStyle w:val="TAL"/>
              <w:spacing w:line="256" w:lineRule="auto"/>
              <w:rPr>
                <w:ins w:id="11140" w:author="Griselda WANG" w:date="2022-09-30T15:07:00Z"/>
                <w:rFonts w:eastAsia="Calibri"/>
                <w:vertAlign w:val="superscript"/>
              </w:rPr>
            </w:pPr>
            <w:ins w:id="11141" w:author="Griselda WANG" w:date="2022-09-30T15:07:00Z">
              <w:r w:rsidRPr="006C1CA5">
                <w:rPr>
                  <w:rFonts w:eastAsia="Calibri"/>
                </w:rPr>
                <w:t>SCH_RP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6D8E3793" w14:textId="77777777" w:rsidR="00C379A9" w:rsidRPr="006C1CA5" w:rsidRDefault="00C379A9" w:rsidP="002279FE">
            <w:pPr>
              <w:pStyle w:val="TAL"/>
              <w:spacing w:line="256" w:lineRule="auto"/>
              <w:rPr>
                <w:ins w:id="11142" w:author="Griselda WANG" w:date="2022-09-30T15:07:00Z"/>
                <w:rFonts w:cs="Arial"/>
                <w:lang w:eastAsia="zh-CN"/>
              </w:rPr>
            </w:pPr>
            <w:ins w:id="11143"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03F70621" w14:textId="77777777" w:rsidR="00C379A9" w:rsidRPr="006C1CA5" w:rsidRDefault="00C379A9" w:rsidP="002279FE">
            <w:pPr>
              <w:pStyle w:val="TAC"/>
              <w:spacing w:line="256" w:lineRule="auto"/>
              <w:rPr>
                <w:ins w:id="11144" w:author="Griselda WANG" w:date="2022-09-30T15:07:00Z"/>
                <w:lang w:eastAsia="en-GB"/>
              </w:rPr>
            </w:pPr>
            <w:ins w:id="11145"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36B2E00E" w14:textId="77777777" w:rsidR="00C379A9" w:rsidRPr="006C1CA5" w:rsidRDefault="00C379A9" w:rsidP="002279FE">
            <w:pPr>
              <w:pStyle w:val="TAC"/>
              <w:spacing w:line="256" w:lineRule="auto"/>
              <w:rPr>
                <w:ins w:id="11146" w:author="Griselda WANG" w:date="2022-09-30T15:07:00Z"/>
              </w:rPr>
            </w:pPr>
            <w:ins w:id="11147" w:author="Griselda WANG" w:date="2022-09-30T15:07:00Z">
              <w:r w:rsidRPr="006C1CA5">
                <w:rPr>
                  <w:rFonts w:cs="Arial"/>
                </w:rPr>
                <w:t>-81.65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074A382E" w14:textId="77777777" w:rsidR="00C379A9" w:rsidRPr="006C1CA5" w:rsidRDefault="00C379A9" w:rsidP="002279FE">
            <w:pPr>
              <w:pStyle w:val="TAC"/>
              <w:spacing w:line="256" w:lineRule="auto"/>
              <w:rPr>
                <w:ins w:id="11148" w:author="Griselda WANG" w:date="2022-09-30T15:07:00Z"/>
                <w:rFonts w:cs="Arial"/>
              </w:rPr>
            </w:pPr>
            <w:ins w:id="11149" w:author="Griselda WANG" w:date="2022-09-30T15:07:00Z">
              <w:r w:rsidRPr="006C1CA5">
                <w:rPr>
                  <w:rFonts w:cs="Arial"/>
                </w:rPr>
                <w:t>-121</w:t>
              </w:r>
            </w:ins>
          </w:p>
        </w:tc>
      </w:tr>
      <w:tr w:rsidR="00C379A9" w:rsidRPr="006C1CA5" w14:paraId="2143F84D" w14:textId="77777777" w:rsidTr="002279FE">
        <w:trPr>
          <w:trHeight w:val="187"/>
          <w:ins w:id="11150" w:author="Griselda WANG" w:date="2022-09-30T15:07:00Z"/>
        </w:trPr>
        <w:tc>
          <w:tcPr>
            <w:tcW w:w="2297" w:type="dxa"/>
            <w:tcBorders>
              <w:top w:val="nil"/>
              <w:left w:val="single" w:sz="4" w:space="0" w:color="auto"/>
              <w:bottom w:val="nil"/>
              <w:right w:val="single" w:sz="4" w:space="0" w:color="auto"/>
            </w:tcBorders>
          </w:tcPr>
          <w:p w14:paraId="2609F6FE" w14:textId="77777777" w:rsidR="00C379A9" w:rsidRPr="006C1CA5" w:rsidRDefault="00C379A9" w:rsidP="002279FE">
            <w:pPr>
              <w:pStyle w:val="TAL"/>
              <w:spacing w:line="256" w:lineRule="auto"/>
              <w:rPr>
                <w:ins w:id="11151"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75529D7" w14:textId="77777777" w:rsidR="00C379A9" w:rsidRPr="006C1CA5" w:rsidRDefault="00C379A9" w:rsidP="002279FE">
            <w:pPr>
              <w:pStyle w:val="TAL"/>
              <w:spacing w:line="256" w:lineRule="auto"/>
              <w:rPr>
                <w:ins w:id="11152" w:author="Griselda WANG" w:date="2022-09-30T15:07:00Z"/>
                <w:rFonts w:cs="Arial"/>
                <w:lang w:eastAsia="ja-JP"/>
              </w:rPr>
            </w:pPr>
            <w:ins w:id="11153"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vAlign w:val="center"/>
          </w:tcPr>
          <w:p w14:paraId="49330674" w14:textId="77777777" w:rsidR="00C379A9" w:rsidRPr="006C1CA5" w:rsidRDefault="00C379A9" w:rsidP="002279FE">
            <w:pPr>
              <w:pStyle w:val="TAC"/>
              <w:spacing w:line="256" w:lineRule="auto"/>
              <w:rPr>
                <w:ins w:id="11154" w:author="Griselda WANG" w:date="2022-09-30T15:07:00Z"/>
                <w:lang w:eastAsia="en-GB"/>
              </w:rPr>
            </w:pPr>
          </w:p>
        </w:tc>
        <w:tc>
          <w:tcPr>
            <w:tcW w:w="1948" w:type="dxa"/>
            <w:tcBorders>
              <w:top w:val="nil"/>
              <w:left w:val="single" w:sz="4" w:space="0" w:color="auto"/>
              <w:bottom w:val="nil"/>
              <w:right w:val="single" w:sz="4" w:space="0" w:color="auto"/>
            </w:tcBorders>
          </w:tcPr>
          <w:p w14:paraId="458B78D1" w14:textId="77777777" w:rsidR="00C379A9" w:rsidRPr="006C1CA5" w:rsidRDefault="00C379A9" w:rsidP="002279FE">
            <w:pPr>
              <w:pStyle w:val="TAC"/>
              <w:spacing w:line="256" w:lineRule="auto"/>
              <w:rPr>
                <w:ins w:id="11155"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12A6BA41" w14:textId="77777777" w:rsidR="00C379A9" w:rsidRPr="006C1CA5" w:rsidRDefault="00C379A9" w:rsidP="002279FE">
            <w:pPr>
              <w:pStyle w:val="TAC"/>
              <w:spacing w:line="256" w:lineRule="auto"/>
              <w:rPr>
                <w:ins w:id="11156" w:author="Griselda WANG" w:date="2022-09-30T15:07:00Z"/>
                <w:rFonts w:cs="Arial"/>
              </w:rPr>
            </w:pPr>
            <w:ins w:id="11157" w:author="Griselda WANG" w:date="2022-09-30T15:07:00Z">
              <w:r w:rsidRPr="006C1CA5">
                <w:rPr>
                  <w:rFonts w:cs="Arial"/>
                </w:rPr>
                <w:t>-120.5</w:t>
              </w:r>
            </w:ins>
          </w:p>
        </w:tc>
      </w:tr>
      <w:tr w:rsidR="00C379A9" w:rsidRPr="006C1CA5" w14:paraId="6140EF40" w14:textId="77777777" w:rsidTr="002279FE">
        <w:trPr>
          <w:trHeight w:val="187"/>
          <w:ins w:id="11158" w:author="Griselda WANG" w:date="2022-09-30T15:07:00Z"/>
        </w:trPr>
        <w:tc>
          <w:tcPr>
            <w:tcW w:w="2297" w:type="dxa"/>
            <w:tcBorders>
              <w:top w:val="nil"/>
              <w:left w:val="single" w:sz="4" w:space="0" w:color="auto"/>
              <w:bottom w:val="nil"/>
              <w:right w:val="single" w:sz="4" w:space="0" w:color="auto"/>
            </w:tcBorders>
          </w:tcPr>
          <w:p w14:paraId="47996DA6" w14:textId="77777777" w:rsidR="00C379A9" w:rsidRPr="006C1CA5" w:rsidRDefault="00C379A9" w:rsidP="002279FE">
            <w:pPr>
              <w:pStyle w:val="TAL"/>
              <w:spacing w:line="256" w:lineRule="auto"/>
              <w:rPr>
                <w:ins w:id="11159"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41064AD" w14:textId="77777777" w:rsidR="00C379A9" w:rsidRPr="006C1CA5" w:rsidRDefault="00C379A9" w:rsidP="002279FE">
            <w:pPr>
              <w:pStyle w:val="TAL"/>
              <w:spacing w:line="256" w:lineRule="auto"/>
              <w:rPr>
                <w:ins w:id="11160" w:author="Griselda WANG" w:date="2022-09-30T15:07:00Z"/>
                <w:rFonts w:cs="Arial"/>
                <w:lang w:eastAsia="ja-JP"/>
              </w:rPr>
            </w:pPr>
            <w:ins w:id="11161"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vAlign w:val="center"/>
          </w:tcPr>
          <w:p w14:paraId="63F325D9" w14:textId="77777777" w:rsidR="00C379A9" w:rsidRPr="006C1CA5" w:rsidRDefault="00C379A9" w:rsidP="002279FE">
            <w:pPr>
              <w:pStyle w:val="TAC"/>
              <w:spacing w:line="256" w:lineRule="auto"/>
              <w:rPr>
                <w:ins w:id="11162" w:author="Griselda WANG" w:date="2022-09-30T15:07:00Z"/>
                <w:lang w:eastAsia="en-GB"/>
              </w:rPr>
            </w:pPr>
          </w:p>
        </w:tc>
        <w:tc>
          <w:tcPr>
            <w:tcW w:w="1948" w:type="dxa"/>
            <w:tcBorders>
              <w:top w:val="nil"/>
              <w:left w:val="single" w:sz="4" w:space="0" w:color="auto"/>
              <w:bottom w:val="nil"/>
              <w:right w:val="single" w:sz="4" w:space="0" w:color="auto"/>
            </w:tcBorders>
          </w:tcPr>
          <w:p w14:paraId="01FFF058" w14:textId="77777777" w:rsidR="00C379A9" w:rsidRPr="006C1CA5" w:rsidRDefault="00C379A9" w:rsidP="002279FE">
            <w:pPr>
              <w:pStyle w:val="TAC"/>
              <w:spacing w:line="256" w:lineRule="auto"/>
              <w:rPr>
                <w:ins w:id="11163"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52B412C5" w14:textId="77777777" w:rsidR="00C379A9" w:rsidRPr="006C1CA5" w:rsidRDefault="00C379A9" w:rsidP="002279FE">
            <w:pPr>
              <w:pStyle w:val="TAC"/>
              <w:spacing w:line="256" w:lineRule="auto"/>
              <w:rPr>
                <w:ins w:id="11164" w:author="Griselda WANG" w:date="2022-09-30T15:07:00Z"/>
                <w:rFonts w:cs="Arial"/>
              </w:rPr>
            </w:pPr>
            <w:ins w:id="11165" w:author="Griselda WANG" w:date="2022-09-30T15:07:00Z">
              <w:r w:rsidRPr="006C1CA5">
                <w:rPr>
                  <w:rFonts w:cs="Arial"/>
                </w:rPr>
                <w:t>-120</w:t>
              </w:r>
            </w:ins>
          </w:p>
        </w:tc>
      </w:tr>
      <w:tr w:rsidR="00C379A9" w:rsidRPr="006C1CA5" w14:paraId="5ECB1BBA" w14:textId="77777777" w:rsidTr="002279FE">
        <w:trPr>
          <w:trHeight w:val="187"/>
          <w:ins w:id="11166" w:author="Griselda WANG" w:date="2022-09-30T15:07:00Z"/>
        </w:trPr>
        <w:tc>
          <w:tcPr>
            <w:tcW w:w="2297" w:type="dxa"/>
            <w:tcBorders>
              <w:top w:val="nil"/>
              <w:left w:val="single" w:sz="4" w:space="0" w:color="auto"/>
              <w:bottom w:val="nil"/>
              <w:right w:val="single" w:sz="4" w:space="0" w:color="auto"/>
            </w:tcBorders>
          </w:tcPr>
          <w:p w14:paraId="1327595F" w14:textId="77777777" w:rsidR="00C379A9" w:rsidRPr="006C1CA5" w:rsidRDefault="00C379A9" w:rsidP="002279FE">
            <w:pPr>
              <w:pStyle w:val="TAL"/>
              <w:spacing w:line="256" w:lineRule="auto"/>
              <w:rPr>
                <w:ins w:id="11167"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79C534C" w14:textId="77777777" w:rsidR="00C379A9" w:rsidRPr="006C1CA5" w:rsidRDefault="00C379A9" w:rsidP="002279FE">
            <w:pPr>
              <w:pStyle w:val="TAL"/>
              <w:spacing w:line="256" w:lineRule="auto"/>
              <w:rPr>
                <w:ins w:id="11168" w:author="Griselda WANG" w:date="2022-09-30T15:07:00Z"/>
                <w:rFonts w:cs="Arial"/>
                <w:lang w:eastAsia="ja-JP"/>
              </w:rPr>
            </w:pPr>
            <w:ins w:id="11169"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vAlign w:val="center"/>
          </w:tcPr>
          <w:p w14:paraId="733476E1" w14:textId="77777777" w:rsidR="00C379A9" w:rsidRPr="006C1CA5" w:rsidRDefault="00C379A9" w:rsidP="002279FE">
            <w:pPr>
              <w:pStyle w:val="TAC"/>
              <w:spacing w:line="256" w:lineRule="auto"/>
              <w:rPr>
                <w:ins w:id="11170" w:author="Griselda WANG" w:date="2022-09-30T15:07:00Z"/>
                <w:lang w:eastAsia="en-GB"/>
              </w:rPr>
            </w:pPr>
          </w:p>
        </w:tc>
        <w:tc>
          <w:tcPr>
            <w:tcW w:w="1948" w:type="dxa"/>
            <w:tcBorders>
              <w:top w:val="nil"/>
              <w:left w:val="single" w:sz="4" w:space="0" w:color="auto"/>
              <w:bottom w:val="nil"/>
              <w:right w:val="single" w:sz="4" w:space="0" w:color="auto"/>
            </w:tcBorders>
          </w:tcPr>
          <w:p w14:paraId="3EC181A3" w14:textId="77777777" w:rsidR="00C379A9" w:rsidRPr="006C1CA5" w:rsidRDefault="00C379A9" w:rsidP="002279FE">
            <w:pPr>
              <w:pStyle w:val="TAC"/>
              <w:spacing w:line="256" w:lineRule="auto"/>
              <w:rPr>
                <w:ins w:id="11171"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0971346" w14:textId="77777777" w:rsidR="00C379A9" w:rsidRPr="006C1CA5" w:rsidRDefault="00C379A9" w:rsidP="002279FE">
            <w:pPr>
              <w:pStyle w:val="TAC"/>
              <w:spacing w:line="256" w:lineRule="auto"/>
              <w:rPr>
                <w:ins w:id="11172" w:author="Griselda WANG" w:date="2022-09-30T15:07:00Z"/>
                <w:rFonts w:cs="Arial"/>
              </w:rPr>
            </w:pPr>
            <w:ins w:id="11173" w:author="Griselda WANG" w:date="2022-09-30T15:07:00Z">
              <w:r w:rsidRPr="006C1CA5">
                <w:rPr>
                  <w:rFonts w:cs="Arial"/>
                </w:rPr>
                <w:t>-119.5</w:t>
              </w:r>
            </w:ins>
          </w:p>
        </w:tc>
      </w:tr>
      <w:tr w:rsidR="00C379A9" w:rsidRPr="006C1CA5" w14:paraId="41BF25C8" w14:textId="77777777" w:rsidTr="002279FE">
        <w:trPr>
          <w:trHeight w:val="187"/>
          <w:ins w:id="11174" w:author="Griselda WANG" w:date="2022-09-30T15:07:00Z"/>
        </w:trPr>
        <w:tc>
          <w:tcPr>
            <w:tcW w:w="2297" w:type="dxa"/>
            <w:tcBorders>
              <w:top w:val="nil"/>
              <w:left w:val="single" w:sz="4" w:space="0" w:color="auto"/>
              <w:bottom w:val="nil"/>
              <w:right w:val="single" w:sz="4" w:space="0" w:color="auto"/>
            </w:tcBorders>
          </w:tcPr>
          <w:p w14:paraId="30F38A5C" w14:textId="77777777" w:rsidR="00C379A9" w:rsidRPr="006C1CA5" w:rsidRDefault="00C379A9" w:rsidP="002279FE">
            <w:pPr>
              <w:pStyle w:val="TAL"/>
              <w:spacing w:line="256" w:lineRule="auto"/>
              <w:rPr>
                <w:ins w:id="11175"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A0FB275" w14:textId="77777777" w:rsidR="00C379A9" w:rsidRPr="006C1CA5" w:rsidRDefault="00C379A9" w:rsidP="002279FE">
            <w:pPr>
              <w:pStyle w:val="TAL"/>
              <w:spacing w:line="256" w:lineRule="auto"/>
              <w:rPr>
                <w:ins w:id="11176" w:author="Griselda WANG" w:date="2022-09-30T15:07:00Z"/>
                <w:rFonts w:cs="Arial"/>
                <w:lang w:eastAsia="ja-JP"/>
              </w:rPr>
            </w:pPr>
            <w:ins w:id="11177"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vAlign w:val="center"/>
          </w:tcPr>
          <w:p w14:paraId="173DED7A" w14:textId="77777777" w:rsidR="00C379A9" w:rsidRPr="006C1CA5" w:rsidRDefault="00C379A9" w:rsidP="002279FE">
            <w:pPr>
              <w:pStyle w:val="TAC"/>
              <w:spacing w:line="256" w:lineRule="auto"/>
              <w:rPr>
                <w:ins w:id="11178" w:author="Griselda WANG" w:date="2022-09-30T15:07:00Z"/>
                <w:lang w:eastAsia="en-GB"/>
              </w:rPr>
            </w:pPr>
          </w:p>
        </w:tc>
        <w:tc>
          <w:tcPr>
            <w:tcW w:w="1948" w:type="dxa"/>
            <w:tcBorders>
              <w:top w:val="nil"/>
              <w:left w:val="single" w:sz="4" w:space="0" w:color="auto"/>
              <w:bottom w:val="nil"/>
              <w:right w:val="single" w:sz="4" w:space="0" w:color="auto"/>
            </w:tcBorders>
          </w:tcPr>
          <w:p w14:paraId="3DCC12EC" w14:textId="77777777" w:rsidR="00C379A9" w:rsidRPr="006C1CA5" w:rsidRDefault="00C379A9" w:rsidP="002279FE">
            <w:pPr>
              <w:pStyle w:val="TAC"/>
              <w:spacing w:line="256" w:lineRule="auto"/>
              <w:rPr>
                <w:ins w:id="1117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58FECB03" w14:textId="77777777" w:rsidR="00C379A9" w:rsidRPr="006C1CA5" w:rsidRDefault="00C379A9" w:rsidP="002279FE">
            <w:pPr>
              <w:pStyle w:val="TAC"/>
              <w:spacing w:line="256" w:lineRule="auto"/>
              <w:rPr>
                <w:ins w:id="11180" w:author="Griselda WANG" w:date="2022-09-30T15:07:00Z"/>
                <w:rFonts w:cs="Arial"/>
              </w:rPr>
            </w:pPr>
            <w:ins w:id="11181" w:author="Griselda WANG" w:date="2022-09-30T15:07:00Z">
              <w:r w:rsidRPr="006C1CA5">
                <w:rPr>
                  <w:rFonts w:cs="Arial"/>
                </w:rPr>
                <w:t>-119</w:t>
              </w:r>
            </w:ins>
          </w:p>
        </w:tc>
      </w:tr>
      <w:tr w:rsidR="00C379A9" w:rsidRPr="006C1CA5" w14:paraId="0AC987C7" w14:textId="77777777" w:rsidTr="002279FE">
        <w:trPr>
          <w:trHeight w:val="187"/>
          <w:ins w:id="11182" w:author="Griselda WANG" w:date="2022-09-30T15:07:00Z"/>
        </w:trPr>
        <w:tc>
          <w:tcPr>
            <w:tcW w:w="2297" w:type="dxa"/>
            <w:tcBorders>
              <w:top w:val="nil"/>
              <w:left w:val="single" w:sz="4" w:space="0" w:color="auto"/>
              <w:bottom w:val="nil"/>
              <w:right w:val="single" w:sz="4" w:space="0" w:color="auto"/>
            </w:tcBorders>
          </w:tcPr>
          <w:p w14:paraId="5D192E84" w14:textId="77777777" w:rsidR="00C379A9" w:rsidRPr="006C1CA5" w:rsidRDefault="00C379A9" w:rsidP="002279FE">
            <w:pPr>
              <w:pStyle w:val="TAL"/>
              <w:spacing w:line="256" w:lineRule="auto"/>
              <w:rPr>
                <w:ins w:id="11183"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A1A5505" w14:textId="77777777" w:rsidR="00C379A9" w:rsidRPr="006C1CA5" w:rsidRDefault="00C379A9" w:rsidP="002279FE">
            <w:pPr>
              <w:pStyle w:val="TAL"/>
              <w:spacing w:line="256" w:lineRule="auto"/>
              <w:rPr>
                <w:ins w:id="11184" w:author="Griselda WANG" w:date="2022-09-30T15:07:00Z"/>
                <w:rFonts w:cs="Arial"/>
                <w:lang w:eastAsia="ja-JP"/>
              </w:rPr>
            </w:pPr>
            <w:ins w:id="11185"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vAlign w:val="center"/>
          </w:tcPr>
          <w:p w14:paraId="4F3C7D34" w14:textId="77777777" w:rsidR="00C379A9" w:rsidRPr="006C1CA5" w:rsidRDefault="00C379A9" w:rsidP="002279FE">
            <w:pPr>
              <w:pStyle w:val="TAC"/>
              <w:spacing w:line="256" w:lineRule="auto"/>
              <w:rPr>
                <w:ins w:id="11186" w:author="Griselda WANG" w:date="2022-09-30T15:07:00Z"/>
                <w:lang w:eastAsia="en-GB"/>
              </w:rPr>
            </w:pPr>
          </w:p>
        </w:tc>
        <w:tc>
          <w:tcPr>
            <w:tcW w:w="1948" w:type="dxa"/>
            <w:tcBorders>
              <w:top w:val="nil"/>
              <w:left w:val="single" w:sz="4" w:space="0" w:color="auto"/>
              <w:bottom w:val="nil"/>
              <w:right w:val="single" w:sz="4" w:space="0" w:color="auto"/>
            </w:tcBorders>
          </w:tcPr>
          <w:p w14:paraId="5E9C0C4E" w14:textId="77777777" w:rsidR="00C379A9" w:rsidRPr="006C1CA5" w:rsidRDefault="00C379A9" w:rsidP="002279FE">
            <w:pPr>
              <w:pStyle w:val="TAC"/>
              <w:spacing w:line="256" w:lineRule="auto"/>
              <w:rPr>
                <w:ins w:id="11187"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390F311" w14:textId="77777777" w:rsidR="00C379A9" w:rsidRPr="006C1CA5" w:rsidRDefault="00C379A9" w:rsidP="002279FE">
            <w:pPr>
              <w:pStyle w:val="TAC"/>
              <w:spacing w:line="256" w:lineRule="auto"/>
              <w:rPr>
                <w:ins w:id="11188" w:author="Griselda WANG" w:date="2022-09-30T15:07:00Z"/>
                <w:rFonts w:cs="Arial"/>
              </w:rPr>
            </w:pPr>
            <w:ins w:id="11189" w:author="Griselda WANG" w:date="2022-09-30T15:07:00Z">
              <w:r w:rsidRPr="006C1CA5">
                <w:rPr>
                  <w:rFonts w:cs="Arial"/>
                </w:rPr>
                <w:t>-118</w:t>
              </w:r>
            </w:ins>
          </w:p>
        </w:tc>
      </w:tr>
      <w:tr w:rsidR="00C379A9" w:rsidRPr="006C1CA5" w14:paraId="35E8E09D" w14:textId="77777777" w:rsidTr="002279FE">
        <w:trPr>
          <w:trHeight w:val="187"/>
          <w:ins w:id="11190" w:author="Griselda WANG" w:date="2022-09-30T15:07:00Z"/>
        </w:trPr>
        <w:tc>
          <w:tcPr>
            <w:tcW w:w="2297" w:type="dxa"/>
            <w:tcBorders>
              <w:top w:val="nil"/>
              <w:left w:val="single" w:sz="4" w:space="0" w:color="auto"/>
              <w:bottom w:val="single" w:sz="4" w:space="0" w:color="auto"/>
              <w:right w:val="single" w:sz="4" w:space="0" w:color="auto"/>
            </w:tcBorders>
          </w:tcPr>
          <w:p w14:paraId="706AA466" w14:textId="77777777" w:rsidR="00C379A9" w:rsidRPr="006C1CA5" w:rsidRDefault="00C379A9" w:rsidP="002279FE">
            <w:pPr>
              <w:pStyle w:val="TAL"/>
              <w:spacing w:line="256" w:lineRule="auto"/>
              <w:rPr>
                <w:ins w:id="11191"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631C55B" w14:textId="77777777" w:rsidR="00C379A9" w:rsidRPr="006C1CA5" w:rsidRDefault="00C379A9" w:rsidP="002279FE">
            <w:pPr>
              <w:pStyle w:val="TAL"/>
              <w:spacing w:line="256" w:lineRule="auto"/>
              <w:rPr>
                <w:ins w:id="11192" w:author="Griselda WANG" w:date="2022-09-30T15:07:00Z"/>
                <w:rFonts w:cs="Arial"/>
                <w:lang w:eastAsia="ja-JP"/>
              </w:rPr>
            </w:pPr>
            <w:ins w:id="11193"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vAlign w:val="center"/>
          </w:tcPr>
          <w:p w14:paraId="7E6D07E6" w14:textId="77777777" w:rsidR="00C379A9" w:rsidRPr="006C1CA5" w:rsidRDefault="00C379A9" w:rsidP="002279FE">
            <w:pPr>
              <w:pStyle w:val="TAC"/>
              <w:spacing w:line="256" w:lineRule="auto"/>
              <w:rPr>
                <w:ins w:id="11194"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37D50C93" w14:textId="77777777" w:rsidR="00C379A9" w:rsidRPr="006C1CA5" w:rsidRDefault="00C379A9" w:rsidP="002279FE">
            <w:pPr>
              <w:pStyle w:val="TAC"/>
              <w:spacing w:line="256" w:lineRule="auto"/>
              <w:rPr>
                <w:ins w:id="11195"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3502D5C" w14:textId="77777777" w:rsidR="00C379A9" w:rsidRPr="006C1CA5" w:rsidRDefault="00C379A9" w:rsidP="002279FE">
            <w:pPr>
              <w:pStyle w:val="TAC"/>
              <w:spacing w:line="256" w:lineRule="auto"/>
              <w:rPr>
                <w:ins w:id="11196" w:author="Griselda WANG" w:date="2022-09-30T15:07:00Z"/>
                <w:rFonts w:cs="Arial"/>
              </w:rPr>
            </w:pPr>
            <w:ins w:id="11197" w:author="Griselda WANG" w:date="2022-09-30T15:07:00Z">
              <w:r w:rsidRPr="006C1CA5">
                <w:rPr>
                  <w:rFonts w:cs="Arial"/>
                </w:rPr>
                <w:t>-117.5</w:t>
              </w:r>
            </w:ins>
          </w:p>
        </w:tc>
      </w:tr>
      <w:tr w:rsidR="00C379A9" w:rsidRPr="006C1CA5" w14:paraId="39526814" w14:textId="77777777" w:rsidTr="002279FE">
        <w:trPr>
          <w:trHeight w:val="187"/>
          <w:ins w:id="11198" w:author="Griselda WANG" w:date="2022-09-30T15:07:00Z"/>
        </w:trPr>
        <w:tc>
          <w:tcPr>
            <w:tcW w:w="2297" w:type="dxa"/>
            <w:tcBorders>
              <w:top w:val="single" w:sz="4" w:space="0" w:color="auto"/>
              <w:left w:val="single" w:sz="4" w:space="0" w:color="auto"/>
              <w:bottom w:val="nil"/>
              <w:right w:val="single" w:sz="4" w:space="0" w:color="auto"/>
            </w:tcBorders>
            <w:hideMark/>
          </w:tcPr>
          <w:p w14:paraId="41FDB7BC" w14:textId="77777777" w:rsidR="00C379A9" w:rsidRPr="006C1CA5" w:rsidRDefault="00C379A9" w:rsidP="002279FE">
            <w:pPr>
              <w:pStyle w:val="TAL"/>
              <w:spacing w:line="256" w:lineRule="auto"/>
              <w:rPr>
                <w:ins w:id="11199" w:author="Griselda WANG" w:date="2022-09-30T15:07:00Z"/>
                <w:rFonts w:eastAsia="Calibri"/>
                <w:vertAlign w:val="superscript"/>
              </w:rPr>
            </w:pPr>
            <w:ins w:id="11200" w:author="Griselda WANG" w:date="2022-09-30T15:07:00Z">
              <w:r w:rsidRPr="006C1CA5">
                <w:rPr>
                  <w:rFonts w:eastAsia="Calibri"/>
                </w:rPr>
                <w:t>Io</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3D7E89D4" w14:textId="77777777" w:rsidR="00C379A9" w:rsidRPr="006C1CA5" w:rsidRDefault="00C379A9" w:rsidP="002279FE">
            <w:pPr>
              <w:pStyle w:val="TAL"/>
              <w:spacing w:line="256" w:lineRule="auto"/>
              <w:rPr>
                <w:ins w:id="11201" w:author="Griselda WANG" w:date="2022-09-30T15:07:00Z"/>
                <w:rFonts w:cs="Arial"/>
                <w:lang w:eastAsia="zh-CN"/>
              </w:rPr>
            </w:pPr>
            <w:ins w:id="11202"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3A7A5E63" w14:textId="77777777" w:rsidR="00C379A9" w:rsidRPr="006C1CA5" w:rsidRDefault="00C379A9" w:rsidP="002279FE">
            <w:pPr>
              <w:pStyle w:val="TAC"/>
              <w:spacing w:line="256" w:lineRule="auto"/>
              <w:rPr>
                <w:ins w:id="11203" w:author="Griselda WANG" w:date="2022-09-30T15:07:00Z"/>
                <w:lang w:eastAsia="en-GB"/>
              </w:rPr>
            </w:pPr>
            <w:ins w:id="11204" w:author="Griselda WANG" w:date="2022-09-30T15:07:00Z">
              <w:r w:rsidRPr="006C1CA5">
                <w:t>dBm/</w:t>
              </w:r>
              <w:r w:rsidRPr="006C1CA5">
                <w:rPr>
                  <w:rFonts w:cs="Arial"/>
                  <w:lang w:eastAsia="zh-CN"/>
                </w:rPr>
                <w:t>Ch BW</w:t>
              </w:r>
            </w:ins>
          </w:p>
        </w:tc>
        <w:tc>
          <w:tcPr>
            <w:tcW w:w="1948" w:type="dxa"/>
            <w:tcBorders>
              <w:top w:val="single" w:sz="4" w:space="0" w:color="auto"/>
              <w:left w:val="single" w:sz="4" w:space="0" w:color="auto"/>
              <w:bottom w:val="nil"/>
              <w:right w:val="single" w:sz="4" w:space="0" w:color="auto"/>
            </w:tcBorders>
            <w:vAlign w:val="center"/>
            <w:hideMark/>
          </w:tcPr>
          <w:p w14:paraId="0383C3AD" w14:textId="77777777" w:rsidR="00C379A9" w:rsidRPr="006C1CA5" w:rsidRDefault="00C379A9" w:rsidP="002279FE">
            <w:pPr>
              <w:pStyle w:val="TAC"/>
              <w:spacing w:line="256" w:lineRule="auto"/>
              <w:rPr>
                <w:ins w:id="11205" w:author="Griselda WANG" w:date="2022-09-30T15:07:00Z"/>
                <w:lang w:eastAsia="zh-CN"/>
              </w:rPr>
            </w:pPr>
            <w:ins w:id="11206" w:author="Griselda WANG" w:date="2022-09-30T15:07:00Z">
              <w:r w:rsidRPr="006C1CA5">
                <w:rPr>
                  <w:rFonts w:cs="Arial"/>
                </w:rPr>
                <w:t xml:space="preserve">-53.45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70F670CD" w14:textId="77777777" w:rsidR="00C379A9" w:rsidRPr="006C1CA5" w:rsidRDefault="00C379A9" w:rsidP="002279FE">
            <w:pPr>
              <w:pStyle w:val="TAC"/>
              <w:spacing w:line="256" w:lineRule="auto"/>
              <w:rPr>
                <w:ins w:id="11207" w:author="Griselda WANG" w:date="2022-09-30T15:07:00Z"/>
                <w:rFonts w:cs="Arial"/>
                <w:lang w:eastAsia="en-GB"/>
              </w:rPr>
            </w:pPr>
            <w:ins w:id="11208" w:author="Griselda WANG" w:date="2022-09-30T15:07:00Z">
              <w:r w:rsidRPr="006C1CA5">
                <w:rPr>
                  <w:rFonts w:cs="Arial"/>
                </w:rPr>
                <w:t xml:space="preserve">-87.76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678D12CF" w14:textId="77777777" w:rsidTr="002279FE">
        <w:trPr>
          <w:trHeight w:val="187"/>
          <w:ins w:id="11209" w:author="Griselda WANG" w:date="2022-09-30T15:07:00Z"/>
        </w:trPr>
        <w:tc>
          <w:tcPr>
            <w:tcW w:w="2297" w:type="dxa"/>
            <w:tcBorders>
              <w:top w:val="nil"/>
              <w:left w:val="single" w:sz="4" w:space="0" w:color="auto"/>
              <w:bottom w:val="nil"/>
              <w:right w:val="single" w:sz="4" w:space="0" w:color="auto"/>
            </w:tcBorders>
          </w:tcPr>
          <w:p w14:paraId="296F87A1" w14:textId="77777777" w:rsidR="00C379A9" w:rsidRPr="006C1CA5" w:rsidRDefault="00C379A9" w:rsidP="002279FE">
            <w:pPr>
              <w:pStyle w:val="TAL"/>
              <w:spacing w:line="256" w:lineRule="auto"/>
              <w:rPr>
                <w:ins w:id="11210"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6B30674" w14:textId="77777777" w:rsidR="00C379A9" w:rsidRPr="006C1CA5" w:rsidRDefault="00C379A9" w:rsidP="002279FE">
            <w:pPr>
              <w:pStyle w:val="TAL"/>
              <w:spacing w:line="256" w:lineRule="auto"/>
              <w:rPr>
                <w:ins w:id="11211" w:author="Griselda WANG" w:date="2022-09-30T15:07:00Z"/>
                <w:rFonts w:cs="Arial"/>
                <w:lang w:eastAsia="ja-JP"/>
              </w:rPr>
            </w:pPr>
            <w:ins w:id="11212"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tcPr>
          <w:p w14:paraId="0D0B5740" w14:textId="77777777" w:rsidR="00C379A9" w:rsidRPr="006C1CA5" w:rsidRDefault="00C379A9" w:rsidP="002279FE">
            <w:pPr>
              <w:pStyle w:val="TAC"/>
              <w:spacing w:line="256" w:lineRule="auto"/>
              <w:rPr>
                <w:ins w:id="11213" w:author="Griselda WANG" w:date="2022-09-30T15:07:00Z"/>
                <w:lang w:eastAsia="en-GB"/>
              </w:rPr>
            </w:pPr>
          </w:p>
        </w:tc>
        <w:tc>
          <w:tcPr>
            <w:tcW w:w="1948" w:type="dxa"/>
            <w:tcBorders>
              <w:top w:val="nil"/>
              <w:left w:val="single" w:sz="4" w:space="0" w:color="auto"/>
              <w:bottom w:val="nil"/>
              <w:right w:val="single" w:sz="4" w:space="0" w:color="auto"/>
            </w:tcBorders>
          </w:tcPr>
          <w:p w14:paraId="071EF431" w14:textId="77777777" w:rsidR="00C379A9" w:rsidRPr="006C1CA5" w:rsidRDefault="00C379A9" w:rsidP="002279FE">
            <w:pPr>
              <w:pStyle w:val="TAC"/>
              <w:spacing w:line="256" w:lineRule="auto"/>
              <w:rPr>
                <w:ins w:id="11214"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98AA948" w14:textId="77777777" w:rsidR="00C379A9" w:rsidRPr="006C1CA5" w:rsidRDefault="00C379A9" w:rsidP="002279FE">
            <w:pPr>
              <w:pStyle w:val="TAC"/>
              <w:spacing w:line="256" w:lineRule="auto"/>
              <w:rPr>
                <w:ins w:id="11215" w:author="Griselda WANG" w:date="2022-09-30T15:07:00Z"/>
                <w:rFonts w:cs="Arial"/>
                <w:lang w:eastAsia="en-GB"/>
              </w:rPr>
            </w:pPr>
            <w:ins w:id="11216" w:author="Griselda WANG" w:date="2022-09-30T15:07:00Z">
              <w:r w:rsidRPr="006C1CA5">
                <w:rPr>
                  <w:rFonts w:cs="Arial"/>
                </w:rPr>
                <w:t xml:space="preserve">-87.26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3C016D62" w14:textId="77777777" w:rsidTr="002279FE">
        <w:trPr>
          <w:trHeight w:val="187"/>
          <w:ins w:id="11217" w:author="Griselda WANG" w:date="2022-09-30T15:07:00Z"/>
        </w:trPr>
        <w:tc>
          <w:tcPr>
            <w:tcW w:w="2297" w:type="dxa"/>
            <w:tcBorders>
              <w:top w:val="nil"/>
              <w:left w:val="single" w:sz="4" w:space="0" w:color="auto"/>
              <w:bottom w:val="nil"/>
              <w:right w:val="single" w:sz="4" w:space="0" w:color="auto"/>
            </w:tcBorders>
          </w:tcPr>
          <w:p w14:paraId="2A177F5E" w14:textId="77777777" w:rsidR="00C379A9" w:rsidRPr="006C1CA5" w:rsidRDefault="00C379A9" w:rsidP="002279FE">
            <w:pPr>
              <w:pStyle w:val="TAL"/>
              <w:spacing w:line="256" w:lineRule="auto"/>
              <w:rPr>
                <w:ins w:id="11218"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27E0FC4" w14:textId="77777777" w:rsidR="00C379A9" w:rsidRPr="006C1CA5" w:rsidRDefault="00C379A9" w:rsidP="002279FE">
            <w:pPr>
              <w:pStyle w:val="TAL"/>
              <w:spacing w:line="256" w:lineRule="auto"/>
              <w:rPr>
                <w:ins w:id="11219" w:author="Griselda WANG" w:date="2022-09-30T15:07:00Z"/>
                <w:rFonts w:cs="Arial"/>
                <w:lang w:eastAsia="ja-JP"/>
              </w:rPr>
            </w:pPr>
            <w:ins w:id="11220"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tcPr>
          <w:p w14:paraId="192FAB25" w14:textId="77777777" w:rsidR="00C379A9" w:rsidRPr="006C1CA5" w:rsidRDefault="00C379A9" w:rsidP="002279FE">
            <w:pPr>
              <w:pStyle w:val="TAC"/>
              <w:spacing w:line="256" w:lineRule="auto"/>
              <w:rPr>
                <w:ins w:id="11221" w:author="Griselda WANG" w:date="2022-09-30T15:07:00Z"/>
                <w:lang w:eastAsia="en-GB"/>
              </w:rPr>
            </w:pPr>
          </w:p>
        </w:tc>
        <w:tc>
          <w:tcPr>
            <w:tcW w:w="1948" w:type="dxa"/>
            <w:tcBorders>
              <w:top w:val="nil"/>
              <w:left w:val="single" w:sz="4" w:space="0" w:color="auto"/>
              <w:bottom w:val="nil"/>
              <w:right w:val="single" w:sz="4" w:space="0" w:color="auto"/>
            </w:tcBorders>
          </w:tcPr>
          <w:p w14:paraId="54C57538" w14:textId="77777777" w:rsidR="00C379A9" w:rsidRPr="006C1CA5" w:rsidRDefault="00C379A9" w:rsidP="002279FE">
            <w:pPr>
              <w:pStyle w:val="TAC"/>
              <w:spacing w:line="256" w:lineRule="auto"/>
              <w:rPr>
                <w:ins w:id="11222"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362EC9D3" w14:textId="77777777" w:rsidR="00C379A9" w:rsidRPr="006C1CA5" w:rsidRDefault="00C379A9" w:rsidP="002279FE">
            <w:pPr>
              <w:pStyle w:val="TAC"/>
              <w:spacing w:line="256" w:lineRule="auto"/>
              <w:rPr>
                <w:ins w:id="11223" w:author="Griselda WANG" w:date="2022-09-30T15:07:00Z"/>
                <w:rFonts w:cs="Arial"/>
                <w:lang w:eastAsia="en-GB"/>
              </w:rPr>
            </w:pPr>
            <w:ins w:id="11224" w:author="Griselda WANG" w:date="2022-09-30T15:07:00Z">
              <w:r w:rsidRPr="006C1CA5">
                <w:rPr>
                  <w:rFonts w:cs="Arial"/>
                </w:rPr>
                <w:t xml:space="preserve">-86.76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79F74857" w14:textId="77777777" w:rsidTr="002279FE">
        <w:trPr>
          <w:trHeight w:val="187"/>
          <w:ins w:id="11225" w:author="Griselda WANG" w:date="2022-09-30T15:07:00Z"/>
        </w:trPr>
        <w:tc>
          <w:tcPr>
            <w:tcW w:w="2297" w:type="dxa"/>
            <w:tcBorders>
              <w:top w:val="nil"/>
              <w:left w:val="single" w:sz="4" w:space="0" w:color="auto"/>
              <w:bottom w:val="nil"/>
              <w:right w:val="single" w:sz="4" w:space="0" w:color="auto"/>
            </w:tcBorders>
          </w:tcPr>
          <w:p w14:paraId="1DCE1841" w14:textId="77777777" w:rsidR="00C379A9" w:rsidRPr="006C1CA5" w:rsidRDefault="00C379A9" w:rsidP="002279FE">
            <w:pPr>
              <w:pStyle w:val="TAL"/>
              <w:spacing w:line="256" w:lineRule="auto"/>
              <w:rPr>
                <w:ins w:id="11226"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6852C51" w14:textId="77777777" w:rsidR="00C379A9" w:rsidRPr="006C1CA5" w:rsidRDefault="00C379A9" w:rsidP="002279FE">
            <w:pPr>
              <w:pStyle w:val="TAL"/>
              <w:spacing w:line="256" w:lineRule="auto"/>
              <w:rPr>
                <w:ins w:id="11227" w:author="Griselda WANG" w:date="2022-09-30T15:07:00Z"/>
                <w:rFonts w:cs="Arial"/>
                <w:lang w:eastAsia="ja-JP"/>
              </w:rPr>
            </w:pPr>
            <w:ins w:id="11228"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tcPr>
          <w:p w14:paraId="3E01C377" w14:textId="77777777" w:rsidR="00C379A9" w:rsidRPr="006C1CA5" w:rsidRDefault="00C379A9" w:rsidP="002279FE">
            <w:pPr>
              <w:pStyle w:val="TAC"/>
              <w:spacing w:line="256" w:lineRule="auto"/>
              <w:rPr>
                <w:ins w:id="11229" w:author="Griselda WANG" w:date="2022-09-30T15:07:00Z"/>
                <w:lang w:eastAsia="en-GB"/>
              </w:rPr>
            </w:pPr>
          </w:p>
        </w:tc>
        <w:tc>
          <w:tcPr>
            <w:tcW w:w="1948" w:type="dxa"/>
            <w:tcBorders>
              <w:top w:val="nil"/>
              <w:left w:val="single" w:sz="4" w:space="0" w:color="auto"/>
              <w:bottom w:val="nil"/>
              <w:right w:val="single" w:sz="4" w:space="0" w:color="auto"/>
            </w:tcBorders>
          </w:tcPr>
          <w:p w14:paraId="64B4943B" w14:textId="77777777" w:rsidR="00C379A9" w:rsidRPr="006C1CA5" w:rsidRDefault="00C379A9" w:rsidP="002279FE">
            <w:pPr>
              <w:pStyle w:val="TAC"/>
              <w:spacing w:line="256" w:lineRule="auto"/>
              <w:rPr>
                <w:ins w:id="11230"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EA779C4" w14:textId="77777777" w:rsidR="00C379A9" w:rsidRPr="006C1CA5" w:rsidRDefault="00C379A9" w:rsidP="002279FE">
            <w:pPr>
              <w:pStyle w:val="TAC"/>
              <w:spacing w:line="256" w:lineRule="auto"/>
              <w:rPr>
                <w:ins w:id="11231" w:author="Griselda WANG" w:date="2022-09-30T15:07:00Z"/>
                <w:rFonts w:cs="Arial"/>
                <w:lang w:eastAsia="en-GB"/>
              </w:rPr>
            </w:pPr>
            <w:ins w:id="11232" w:author="Griselda WANG" w:date="2022-09-30T15:07:00Z">
              <w:r w:rsidRPr="006C1CA5">
                <w:rPr>
                  <w:rFonts w:cs="Arial"/>
                </w:rPr>
                <w:t xml:space="preserve">-86.26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72F74AB7" w14:textId="77777777" w:rsidTr="002279FE">
        <w:trPr>
          <w:trHeight w:val="187"/>
          <w:ins w:id="11233" w:author="Griselda WANG" w:date="2022-09-30T15:07:00Z"/>
        </w:trPr>
        <w:tc>
          <w:tcPr>
            <w:tcW w:w="2297" w:type="dxa"/>
            <w:tcBorders>
              <w:top w:val="nil"/>
              <w:left w:val="single" w:sz="4" w:space="0" w:color="auto"/>
              <w:bottom w:val="nil"/>
              <w:right w:val="single" w:sz="4" w:space="0" w:color="auto"/>
            </w:tcBorders>
          </w:tcPr>
          <w:p w14:paraId="1E9F206D" w14:textId="77777777" w:rsidR="00C379A9" w:rsidRPr="006C1CA5" w:rsidRDefault="00C379A9" w:rsidP="002279FE">
            <w:pPr>
              <w:pStyle w:val="TAL"/>
              <w:spacing w:line="256" w:lineRule="auto"/>
              <w:rPr>
                <w:ins w:id="11234"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9ABC1F3" w14:textId="77777777" w:rsidR="00C379A9" w:rsidRPr="006C1CA5" w:rsidRDefault="00C379A9" w:rsidP="002279FE">
            <w:pPr>
              <w:pStyle w:val="TAL"/>
              <w:spacing w:line="256" w:lineRule="auto"/>
              <w:rPr>
                <w:ins w:id="11235" w:author="Griselda WANG" w:date="2022-09-30T15:07:00Z"/>
                <w:rFonts w:cs="Arial"/>
                <w:lang w:eastAsia="ja-JP"/>
              </w:rPr>
            </w:pPr>
            <w:ins w:id="11236"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tcPr>
          <w:p w14:paraId="2D3C64A4" w14:textId="77777777" w:rsidR="00C379A9" w:rsidRPr="006C1CA5" w:rsidRDefault="00C379A9" w:rsidP="002279FE">
            <w:pPr>
              <w:pStyle w:val="TAC"/>
              <w:spacing w:line="256" w:lineRule="auto"/>
              <w:rPr>
                <w:ins w:id="11237" w:author="Griselda WANG" w:date="2022-09-30T15:07:00Z"/>
                <w:lang w:eastAsia="en-GB"/>
              </w:rPr>
            </w:pPr>
          </w:p>
        </w:tc>
        <w:tc>
          <w:tcPr>
            <w:tcW w:w="1948" w:type="dxa"/>
            <w:tcBorders>
              <w:top w:val="nil"/>
              <w:left w:val="single" w:sz="4" w:space="0" w:color="auto"/>
              <w:bottom w:val="nil"/>
              <w:right w:val="single" w:sz="4" w:space="0" w:color="auto"/>
            </w:tcBorders>
          </w:tcPr>
          <w:p w14:paraId="00EDA77F" w14:textId="77777777" w:rsidR="00C379A9" w:rsidRPr="006C1CA5" w:rsidRDefault="00C379A9" w:rsidP="002279FE">
            <w:pPr>
              <w:pStyle w:val="TAC"/>
              <w:spacing w:line="256" w:lineRule="auto"/>
              <w:rPr>
                <w:ins w:id="11238"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383F644A" w14:textId="77777777" w:rsidR="00C379A9" w:rsidRPr="006C1CA5" w:rsidRDefault="00C379A9" w:rsidP="002279FE">
            <w:pPr>
              <w:pStyle w:val="TAC"/>
              <w:spacing w:line="256" w:lineRule="auto"/>
              <w:rPr>
                <w:ins w:id="11239" w:author="Griselda WANG" w:date="2022-09-30T15:07:00Z"/>
                <w:rFonts w:cs="Arial"/>
                <w:lang w:eastAsia="en-GB"/>
              </w:rPr>
            </w:pPr>
            <w:ins w:id="11240" w:author="Griselda WANG" w:date="2022-09-30T15:07:00Z">
              <w:r w:rsidRPr="006C1CA5">
                <w:rPr>
                  <w:rFonts w:cs="Arial"/>
                </w:rPr>
                <w:t xml:space="preserve">-85.76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33993904" w14:textId="77777777" w:rsidTr="002279FE">
        <w:trPr>
          <w:trHeight w:val="187"/>
          <w:ins w:id="11241" w:author="Griselda WANG" w:date="2022-09-30T15:07:00Z"/>
        </w:trPr>
        <w:tc>
          <w:tcPr>
            <w:tcW w:w="2297" w:type="dxa"/>
            <w:tcBorders>
              <w:top w:val="nil"/>
              <w:left w:val="single" w:sz="4" w:space="0" w:color="auto"/>
              <w:bottom w:val="nil"/>
              <w:right w:val="single" w:sz="4" w:space="0" w:color="auto"/>
            </w:tcBorders>
          </w:tcPr>
          <w:p w14:paraId="13FA4000" w14:textId="77777777" w:rsidR="00C379A9" w:rsidRPr="006C1CA5" w:rsidRDefault="00C379A9" w:rsidP="002279FE">
            <w:pPr>
              <w:pStyle w:val="TAL"/>
              <w:spacing w:line="256" w:lineRule="auto"/>
              <w:rPr>
                <w:ins w:id="11242"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275FAAC" w14:textId="77777777" w:rsidR="00C379A9" w:rsidRPr="006C1CA5" w:rsidRDefault="00C379A9" w:rsidP="002279FE">
            <w:pPr>
              <w:pStyle w:val="TAL"/>
              <w:spacing w:line="256" w:lineRule="auto"/>
              <w:rPr>
                <w:ins w:id="11243" w:author="Griselda WANG" w:date="2022-09-30T15:07:00Z"/>
                <w:rFonts w:cs="Arial"/>
                <w:lang w:eastAsia="ja-JP"/>
              </w:rPr>
            </w:pPr>
            <w:ins w:id="11244"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tcPr>
          <w:p w14:paraId="031E5495" w14:textId="77777777" w:rsidR="00C379A9" w:rsidRPr="006C1CA5" w:rsidRDefault="00C379A9" w:rsidP="002279FE">
            <w:pPr>
              <w:pStyle w:val="TAC"/>
              <w:spacing w:line="256" w:lineRule="auto"/>
              <w:rPr>
                <w:ins w:id="11245" w:author="Griselda WANG" w:date="2022-09-30T15:07:00Z"/>
                <w:lang w:eastAsia="en-GB"/>
              </w:rPr>
            </w:pPr>
          </w:p>
        </w:tc>
        <w:tc>
          <w:tcPr>
            <w:tcW w:w="1948" w:type="dxa"/>
            <w:tcBorders>
              <w:top w:val="nil"/>
              <w:left w:val="single" w:sz="4" w:space="0" w:color="auto"/>
              <w:bottom w:val="nil"/>
              <w:right w:val="single" w:sz="4" w:space="0" w:color="auto"/>
            </w:tcBorders>
          </w:tcPr>
          <w:p w14:paraId="3D9F7F2B" w14:textId="77777777" w:rsidR="00C379A9" w:rsidRPr="006C1CA5" w:rsidRDefault="00C379A9" w:rsidP="002279FE">
            <w:pPr>
              <w:pStyle w:val="TAC"/>
              <w:spacing w:line="256" w:lineRule="auto"/>
              <w:rPr>
                <w:ins w:id="11246"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ADE7773" w14:textId="77777777" w:rsidR="00C379A9" w:rsidRPr="006C1CA5" w:rsidRDefault="00C379A9" w:rsidP="002279FE">
            <w:pPr>
              <w:pStyle w:val="TAC"/>
              <w:spacing w:line="256" w:lineRule="auto"/>
              <w:rPr>
                <w:ins w:id="11247" w:author="Griselda WANG" w:date="2022-09-30T15:07:00Z"/>
                <w:rFonts w:cs="Arial"/>
                <w:lang w:eastAsia="en-GB"/>
              </w:rPr>
            </w:pPr>
            <w:ins w:id="11248" w:author="Griselda WANG" w:date="2022-09-30T15:07:00Z">
              <w:r w:rsidRPr="006C1CA5">
                <w:rPr>
                  <w:rFonts w:cs="Arial"/>
                </w:rPr>
                <w:t xml:space="preserve">-84.76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1ED9D719" w14:textId="77777777" w:rsidTr="002279FE">
        <w:trPr>
          <w:trHeight w:val="187"/>
          <w:ins w:id="11249" w:author="Griselda WANG" w:date="2022-09-30T15:07:00Z"/>
        </w:trPr>
        <w:tc>
          <w:tcPr>
            <w:tcW w:w="2297" w:type="dxa"/>
            <w:tcBorders>
              <w:top w:val="nil"/>
              <w:left w:val="single" w:sz="4" w:space="0" w:color="auto"/>
              <w:bottom w:val="single" w:sz="4" w:space="0" w:color="auto"/>
              <w:right w:val="single" w:sz="4" w:space="0" w:color="auto"/>
            </w:tcBorders>
          </w:tcPr>
          <w:p w14:paraId="182D17D0" w14:textId="77777777" w:rsidR="00C379A9" w:rsidRPr="006C1CA5" w:rsidRDefault="00C379A9" w:rsidP="002279FE">
            <w:pPr>
              <w:pStyle w:val="TAL"/>
              <w:spacing w:line="256" w:lineRule="auto"/>
              <w:rPr>
                <w:ins w:id="11250"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4F7335F" w14:textId="77777777" w:rsidR="00C379A9" w:rsidRPr="006C1CA5" w:rsidRDefault="00C379A9" w:rsidP="002279FE">
            <w:pPr>
              <w:pStyle w:val="TAL"/>
              <w:spacing w:line="256" w:lineRule="auto"/>
              <w:rPr>
                <w:ins w:id="11251" w:author="Griselda WANG" w:date="2022-09-30T15:07:00Z"/>
                <w:rFonts w:cs="Arial"/>
                <w:lang w:eastAsia="ja-JP"/>
              </w:rPr>
            </w:pPr>
            <w:ins w:id="11252"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tcPr>
          <w:p w14:paraId="6A7A8ED0" w14:textId="77777777" w:rsidR="00C379A9" w:rsidRPr="006C1CA5" w:rsidRDefault="00C379A9" w:rsidP="002279FE">
            <w:pPr>
              <w:pStyle w:val="TAC"/>
              <w:spacing w:line="256" w:lineRule="auto"/>
              <w:rPr>
                <w:ins w:id="11253"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7AC5B074" w14:textId="77777777" w:rsidR="00C379A9" w:rsidRPr="006C1CA5" w:rsidRDefault="00C379A9" w:rsidP="002279FE">
            <w:pPr>
              <w:pStyle w:val="TAC"/>
              <w:spacing w:line="256" w:lineRule="auto"/>
              <w:rPr>
                <w:ins w:id="11254"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D0F4BC1" w14:textId="77777777" w:rsidR="00C379A9" w:rsidRPr="006C1CA5" w:rsidRDefault="00C379A9" w:rsidP="002279FE">
            <w:pPr>
              <w:pStyle w:val="TAC"/>
              <w:spacing w:line="256" w:lineRule="auto"/>
              <w:rPr>
                <w:ins w:id="11255" w:author="Griselda WANG" w:date="2022-09-30T15:07:00Z"/>
                <w:rFonts w:cs="Arial"/>
                <w:lang w:eastAsia="en-GB"/>
              </w:rPr>
            </w:pPr>
            <w:ins w:id="11256" w:author="Griselda WANG" w:date="2022-09-30T15:07:00Z">
              <w:r w:rsidRPr="006C1CA5">
                <w:rPr>
                  <w:rFonts w:cs="Arial"/>
                </w:rPr>
                <w:t xml:space="preserve">-84.26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284DA814" w14:textId="77777777" w:rsidTr="002279FE">
        <w:trPr>
          <w:trHeight w:val="187"/>
          <w:ins w:id="1125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61DA576" w14:textId="77777777" w:rsidR="00C379A9" w:rsidRPr="006C1CA5" w:rsidRDefault="00C379A9" w:rsidP="002279FE">
            <w:pPr>
              <w:pStyle w:val="TAL"/>
              <w:spacing w:line="256" w:lineRule="auto"/>
              <w:rPr>
                <w:ins w:id="11258" w:author="Griselda WANG" w:date="2022-09-30T15:07:00Z"/>
              </w:rPr>
            </w:pPr>
            <w:ins w:id="11259" w:author="Griselda WANG" w:date="2022-09-30T15:07:00Z">
              <w:r w:rsidRPr="006C1CA5">
                <w:rPr>
                  <w:rFonts w:eastAsia="Calibri"/>
                </w:rPr>
                <w:t>Propagation Condition</w:t>
              </w:r>
            </w:ins>
          </w:p>
        </w:tc>
        <w:tc>
          <w:tcPr>
            <w:tcW w:w="1351" w:type="dxa"/>
            <w:tcBorders>
              <w:top w:val="single" w:sz="4" w:space="0" w:color="auto"/>
              <w:left w:val="single" w:sz="4" w:space="0" w:color="auto"/>
              <w:bottom w:val="single" w:sz="4" w:space="0" w:color="auto"/>
              <w:right w:val="single" w:sz="4" w:space="0" w:color="auto"/>
            </w:tcBorders>
          </w:tcPr>
          <w:p w14:paraId="5A616F5D" w14:textId="77777777" w:rsidR="00C379A9" w:rsidRPr="006C1CA5" w:rsidRDefault="00C379A9" w:rsidP="002279FE">
            <w:pPr>
              <w:pStyle w:val="TAC"/>
              <w:spacing w:line="256" w:lineRule="auto"/>
              <w:rPr>
                <w:ins w:id="11260"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66FA3845" w14:textId="77777777" w:rsidR="00C379A9" w:rsidRPr="006C1CA5" w:rsidRDefault="00C379A9" w:rsidP="002279FE">
            <w:pPr>
              <w:pStyle w:val="TAC"/>
              <w:spacing w:line="256" w:lineRule="auto"/>
              <w:rPr>
                <w:ins w:id="11261" w:author="Griselda WANG" w:date="2022-09-30T15:07:00Z"/>
              </w:rPr>
            </w:pPr>
            <w:ins w:id="11262" w:author="Griselda WANG" w:date="2022-09-30T15:07:00Z">
              <w:r w:rsidRPr="006C1CA5">
                <w:t>AWGN</w:t>
              </w:r>
            </w:ins>
          </w:p>
        </w:tc>
      </w:tr>
      <w:tr w:rsidR="00C379A9" w:rsidRPr="006C1CA5" w14:paraId="5014659B" w14:textId="77777777" w:rsidTr="002279FE">
        <w:trPr>
          <w:trHeight w:val="187"/>
          <w:ins w:id="1126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4635C827" w14:textId="77777777" w:rsidR="00C379A9" w:rsidRPr="006C1CA5" w:rsidRDefault="00C379A9" w:rsidP="002279FE">
            <w:pPr>
              <w:pStyle w:val="TAL"/>
              <w:spacing w:line="256" w:lineRule="auto"/>
              <w:rPr>
                <w:ins w:id="11264" w:author="Griselda WANG" w:date="2022-09-30T15:07:00Z"/>
              </w:rPr>
            </w:pPr>
            <w:ins w:id="11265" w:author="Griselda WANG" w:date="2022-09-30T15:07:00Z">
              <w:r w:rsidRPr="006C1CA5">
                <w:rPr>
                  <w:rFonts w:eastAsia="Calibri"/>
                </w:rPr>
                <w:t>Antenna Configuration and Correlation Matrix</w:t>
              </w:r>
            </w:ins>
          </w:p>
        </w:tc>
        <w:tc>
          <w:tcPr>
            <w:tcW w:w="1351" w:type="dxa"/>
            <w:tcBorders>
              <w:top w:val="single" w:sz="4" w:space="0" w:color="auto"/>
              <w:left w:val="single" w:sz="4" w:space="0" w:color="auto"/>
              <w:bottom w:val="single" w:sz="4" w:space="0" w:color="auto"/>
              <w:right w:val="single" w:sz="4" w:space="0" w:color="auto"/>
            </w:tcBorders>
          </w:tcPr>
          <w:p w14:paraId="184C658C" w14:textId="77777777" w:rsidR="00C379A9" w:rsidRPr="006C1CA5" w:rsidRDefault="00C379A9" w:rsidP="002279FE">
            <w:pPr>
              <w:pStyle w:val="TAC"/>
              <w:spacing w:line="256" w:lineRule="auto"/>
              <w:rPr>
                <w:ins w:id="11266"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45E07C7B" w14:textId="77777777" w:rsidR="00C379A9" w:rsidRPr="006C1CA5" w:rsidRDefault="00C379A9" w:rsidP="002279FE">
            <w:pPr>
              <w:pStyle w:val="TAC"/>
              <w:spacing w:line="256" w:lineRule="auto"/>
              <w:rPr>
                <w:ins w:id="11267" w:author="Griselda WANG" w:date="2022-09-30T15:07:00Z"/>
              </w:rPr>
            </w:pPr>
            <w:ins w:id="11268" w:author="Griselda WANG" w:date="2022-09-30T15:07:00Z">
              <w:r w:rsidRPr="006C1CA5">
                <w:t>1x1</w:t>
              </w:r>
            </w:ins>
          </w:p>
        </w:tc>
      </w:tr>
      <w:tr w:rsidR="00C379A9" w:rsidRPr="006C1CA5" w14:paraId="3EB68EDE" w14:textId="77777777" w:rsidTr="002279FE">
        <w:trPr>
          <w:ins w:id="11269" w:author="Griselda WANG" w:date="2022-09-30T15:0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98ACCDE" w14:textId="77777777" w:rsidR="00C379A9" w:rsidRPr="006C1CA5" w:rsidRDefault="00C379A9" w:rsidP="002279FE">
            <w:pPr>
              <w:pStyle w:val="TAN"/>
              <w:spacing w:line="256" w:lineRule="auto"/>
              <w:rPr>
                <w:ins w:id="11270" w:author="Griselda WANG" w:date="2022-09-30T15:07:00Z"/>
              </w:rPr>
            </w:pPr>
            <w:ins w:id="11271" w:author="Griselda WANG" w:date="2022-09-30T15:07:00Z">
              <w:r w:rsidRPr="006C1CA5">
                <w:t>Note 1:</w:t>
              </w:r>
              <w:r w:rsidRPr="006C1CA5">
                <w:tab/>
                <w:t>Special subframe and uplink-downlink configurations are specified in table 4.2-1 in TS 36.211 [23].</w:t>
              </w:r>
            </w:ins>
          </w:p>
          <w:p w14:paraId="1CE22729" w14:textId="77777777" w:rsidR="00C379A9" w:rsidRPr="006C1CA5" w:rsidRDefault="00C379A9" w:rsidP="002279FE">
            <w:pPr>
              <w:pStyle w:val="TAN"/>
              <w:spacing w:line="256" w:lineRule="auto"/>
              <w:rPr>
                <w:ins w:id="11272" w:author="Griselda WANG" w:date="2022-09-30T15:07:00Z"/>
              </w:rPr>
            </w:pPr>
            <w:ins w:id="11273" w:author="Griselda WANG" w:date="2022-09-30T15:07:00Z">
              <w:r w:rsidRPr="006C1CA5">
                <w:t>Note 2:</w:t>
              </w:r>
              <w:r w:rsidRPr="006C1CA5">
                <w:tab/>
                <w:t>DL RMCs and OCNG patterns are specified in clauses A 3.1 and A 3.2 of TS 36.133 [15] respectively.</w:t>
              </w:r>
            </w:ins>
          </w:p>
          <w:p w14:paraId="2B050073" w14:textId="77777777" w:rsidR="00C379A9" w:rsidRPr="006C1CA5" w:rsidRDefault="00C379A9" w:rsidP="002279FE">
            <w:pPr>
              <w:pStyle w:val="TAN"/>
              <w:spacing w:line="256" w:lineRule="auto"/>
              <w:rPr>
                <w:ins w:id="11274" w:author="Griselda WANG" w:date="2022-09-30T15:07:00Z"/>
                <w:lang w:eastAsia="ja-JP"/>
              </w:rPr>
            </w:pPr>
            <w:ins w:id="11275" w:author="Griselda WANG" w:date="2022-09-30T15:07:00Z">
              <w:r w:rsidRPr="006C1CA5">
                <w:t>Note 3:</w:t>
              </w:r>
              <w:r w:rsidRPr="006C1CA5">
                <w:tab/>
                <w:t xml:space="preserve">OCNG shall be used such that all cells are fully </w:t>
              </w:r>
              <w:proofErr w:type="gramStart"/>
              <w:r w:rsidRPr="006C1CA5">
                <w:t>allocated</w:t>
              </w:r>
              <w:proofErr w:type="gramEnd"/>
              <w:r w:rsidRPr="006C1CA5">
                <w:t xml:space="preserve"> and a constant total transmitted power spectral density is achieved for all OFDM symbols.</w:t>
              </w:r>
            </w:ins>
          </w:p>
          <w:p w14:paraId="79EF0A39" w14:textId="77777777" w:rsidR="00C379A9" w:rsidRPr="006C1CA5" w:rsidRDefault="00C379A9" w:rsidP="002279FE">
            <w:pPr>
              <w:pStyle w:val="TAN"/>
              <w:spacing w:line="256" w:lineRule="auto"/>
              <w:rPr>
                <w:ins w:id="11276" w:author="Griselda WANG" w:date="2022-09-30T15:07:00Z"/>
                <w:lang w:eastAsia="en-GB"/>
              </w:rPr>
            </w:pPr>
            <w:ins w:id="11277" w:author="Griselda WANG" w:date="2022-09-30T15:07:00Z">
              <w:r w:rsidRPr="006C1CA5">
                <w:t>Note 4:</w:t>
              </w:r>
              <w:r w:rsidRPr="006C1CA5">
                <w:tab/>
                <w:t xml:space="preserve">Interference from other cells and noise sources not specified in the test is assumed to be constant over subcarriers and time and shall be modelled as AWGN of appropriate power for </w:t>
              </w:r>
              <w:proofErr w:type="spellStart"/>
              <w:r w:rsidRPr="006C1CA5">
                <w:t>N</w:t>
              </w:r>
              <w:r w:rsidRPr="006C1CA5">
                <w:rPr>
                  <w:vertAlign w:val="subscript"/>
                </w:rPr>
                <w:t>oc</w:t>
              </w:r>
              <w:proofErr w:type="spellEnd"/>
              <w:r w:rsidRPr="006C1CA5">
                <w:t xml:space="preserve"> to be fulfilled.</w:t>
              </w:r>
            </w:ins>
          </w:p>
          <w:p w14:paraId="626833BA" w14:textId="77777777" w:rsidR="00C379A9" w:rsidRPr="006C1CA5" w:rsidRDefault="00C379A9" w:rsidP="002279FE">
            <w:pPr>
              <w:pStyle w:val="TAN"/>
              <w:spacing w:line="256" w:lineRule="auto"/>
              <w:rPr>
                <w:ins w:id="11278" w:author="Griselda WANG" w:date="2022-09-30T15:07:00Z"/>
              </w:rPr>
            </w:pPr>
            <w:ins w:id="11279" w:author="Griselda WANG" w:date="2022-09-30T15:07:00Z">
              <w:r w:rsidRPr="006C1CA5">
                <w:t>Note 5:</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rPr>
                  <w:lang w:eastAsia="zh-CN"/>
                </w:rPr>
                <w:t>,</w:t>
              </w:r>
              <w:r w:rsidRPr="006C1CA5">
                <w:t xml:space="preserve"> RSRP, SCH_RP and Io levels have been derived from other parameters for information purposes. They are not settable parameters themselves.</w:t>
              </w:r>
            </w:ins>
          </w:p>
          <w:p w14:paraId="52954CB2" w14:textId="77777777" w:rsidR="00C379A9" w:rsidRPr="006C1CA5" w:rsidRDefault="00C379A9" w:rsidP="002279FE">
            <w:pPr>
              <w:pStyle w:val="TAN"/>
              <w:spacing w:line="256" w:lineRule="auto"/>
              <w:rPr>
                <w:ins w:id="11280" w:author="Griselda WANG" w:date="2022-09-30T15:07:00Z"/>
              </w:rPr>
            </w:pPr>
            <w:ins w:id="11281" w:author="Griselda WANG" w:date="2022-09-30T15:07:00Z">
              <w:r w:rsidRPr="006C1CA5">
                <w:rPr>
                  <w:rFonts w:cs="Arial"/>
                </w:rPr>
                <w:t>Note 6:</w:t>
              </w:r>
              <w:r w:rsidRPr="006C1CA5">
                <w:rPr>
                  <w:rFonts w:cs="Arial"/>
                </w:rPr>
                <w:tab/>
                <w:t>E-UTRA operating band groups are as defined in clause 3.5</w:t>
              </w:r>
              <w:r w:rsidRPr="006C1CA5">
                <w:t xml:space="preserve"> of TS 36.133 [15]</w:t>
              </w:r>
              <w:r w:rsidRPr="006C1CA5">
                <w:rPr>
                  <w:rFonts w:cs="Arial"/>
                </w:rPr>
                <w:t>.</w:t>
              </w:r>
            </w:ins>
          </w:p>
          <w:p w14:paraId="44AC389B" w14:textId="77777777" w:rsidR="00C379A9" w:rsidRPr="006C1CA5" w:rsidRDefault="00C379A9" w:rsidP="002279FE">
            <w:pPr>
              <w:pStyle w:val="TAN"/>
              <w:spacing w:line="256" w:lineRule="auto"/>
              <w:rPr>
                <w:ins w:id="11282" w:author="Griselda WANG" w:date="2022-09-30T15:07:00Z"/>
              </w:rPr>
            </w:pPr>
            <w:ins w:id="11283" w:author="Griselda WANG" w:date="2022-09-30T15:07:00Z">
              <w:r w:rsidRPr="006C1CA5">
                <w:t>Note 7:</w:t>
              </w:r>
              <w:r w:rsidRPr="006C1CA5">
                <w:tab/>
              </w:r>
              <w:r w:rsidRPr="006C1CA5">
                <w:rPr>
                  <w:rFonts w:cs="Arial"/>
                </w:rPr>
                <w:t xml:space="preserve">For Band 26, the tests shall be performed with the carrier frequency of assigned E-UTRA channel bandwidth within 865-894 </w:t>
              </w:r>
              <w:proofErr w:type="spellStart"/>
              <w:r w:rsidRPr="006C1CA5">
                <w:rPr>
                  <w:rFonts w:cs="Arial"/>
                </w:rPr>
                <w:t>MHz.</w:t>
              </w:r>
              <w:proofErr w:type="spellEnd"/>
            </w:ins>
          </w:p>
          <w:p w14:paraId="1E047A63" w14:textId="77777777" w:rsidR="00C379A9" w:rsidRPr="006C1CA5" w:rsidRDefault="00C379A9" w:rsidP="002279FE">
            <w:pPr>
              <w:pStyle w:val="TAN"/>
              <w:spacing w:line="256" w:lineRule="auto"/>
              <w:rPr>
                <w:ins w:id="11284" w:author="Griselda WANG" w:date="2022-09-30T15:07:00Z"/>
              </w:rPr>
            </w:pPr>
            <w:ins w:id="11285" w:author="Griselda WANG" w:date="2022-09-30T15:07:00Z">
              <w:r w:rsidRPr="006C1CA5">
                <w:t>Note 8:</w:t>
              </w:r>
              <w:r w:rsidRPr="006C1CA5">
                <w:tab/>
              </w:r>
              <w:r w:rsidRPr="006C1CA5">
                <w:rPr>
                  <w:rFonts w:cs="Arial"/>
                </w:rPr>
                <w:t>Except Band 29.</w:t>
              </w:r>
            </w:ins>
          </w:p>
          <w:p w14:paraId="2CD7E6E8" w14:textId="77777777" w:rsidR="00C379A9" w:rsidRPr="006C1CA5" w:rsidRDefault="00C379A9" w:rsidP="002279FE">
            <w:pPr>
              <w:pStyle w:val="TAN"/>
              <w:spacing w:line="256" w:lineRule="auto"/>
              <w:rPr>
                <w:ins w:id="11286" w:author="Griselda WANG" w:date="2022-09-30T15:07:00Z"/>
              </w:rPr>
            </w:pPr>
            <w:ins w:id="11287" w:author="Griselda WANG" w:date="2022-09-30T15:07:00Z">
              <w:r w:rsidRPr="006C1CA5">
                <w:t>Note 9:</w:t>
              </w:r>
              <w:r w:rsidRPr="006C1CA5">
                <w:tab/>
              </w:r>
              <w:r w:rsidRPr="006C1CA5">
                <w:rPr>
                  <w:rFonts w:cs="Arial"/>
                </w:rPr>
                <w:t xml:space="preserve">Except Band 32, Band </w:t>
              </w:r>
              <w:proofErr w:type="gramStart"/>
              <w:r w:rsidRPr="006C1CA5">
                <w:rPr>
                  <w:rFonts w:cs="Arial"/>
                </w:rPr>
                <w:t>75</w:t>
              </w:r>
              <w:proofErr w:type="gramEnd"/>
              <w:r w:rsidRPr="006C1CA5">
                <w:rPr>
                  <w:rFonts w:cs="Arial"/>
                </w:rPr>
                <w:t xml:space="preserve"> and Band 76.</w:t>
              </w:r>
            </w:ins>
          </w:p>
          <w:p w14:paraId="71C21BEF" w14:textId="77777777" w:rsidR="00C379A9" w:rsidRPr="006C1CA5" w:rsidRDefault="00C379A9" w:rsidP="002279FE">
            <w:pPr>
              <w:pStyle w:val="TAN"/>
              <w:spacing w:line="256" w:lineRule="auto"/>
              <w:rPr>
                <w:ins w:id="11288" w:author="Griselda WANG" w:date="2022-09-30T15:07:00Z"/>
                <w:rFonts w:eastAsia="Malgun Gothic"/>
              </w:rPr>
            </w:pPr>
            <w:ins w:id="11289" w:author="Griselda WANG" w:date="2022-09-30T15:07:00Z">
              <w:r w:rsidRPr="006C1CA5">
                <w:t>Note 10:</w:t>
              </w:r>
              <w:r w:rsidRPr="006C1CA5">
                <w:tab/>
              </w:r>
              <w:r w:rsidRPr="006C1CA5">
                <w:rPr>
                  <w:rFonts w:eastAsia="MS Mincho" w:cs="Arial"/>
                  <w:lang w:eastAsia="ja-JP"/>
                </w:rPr>
                <w:t xml:space="preserve">For Band 74, the tests shall be performed with the carrier frequency of the assigned E-UTRA channel bandwidth within 1475.9-1510.9 </w:t>
              </w:r>
              <w:proofErr w:type="spellStart"/>
              <w:r w:rsidRPr="006C1CA5">
                <w:rPr>
                  <w:rFonts w:eastAsia="MS Mincho" w:cs="Arial"/>
                  <w:lang w:eastAsia="ja-JP"/>
                </w:rPr>
                <w:t>MHz.</w:t>
              </w:r>
              <w:proofErr w:type="spellEnd"/>
            </w:ins>
          </w:p>
        </w:tc>
      </w:tr>
    </w:tbl>
    <w:p w14:paraId="7C93BBFA" w14:textId="77777777" w:rsidR="00C379A9" w:rsidRPr="006C1CA5" w:rsidRDefault="00C379A9" w:rsidP="00C379A9">
      <w:pPr>
        <w:ind w:firstLine="284"/>
        <w:rPr>
          <w:ins w:id="11290" w:author="Griselda WANG" w:date="2022-09-30T15:07:00Z"/>
          <w:lang w:val="en-SE"/>
        </w:rPr>
      </w:pPr>
    </w:p>
    <w:p w14:paraId="4A9F6426" w14:textId="77777777" w:rsidR="00C379A9" w:rsidRPr="006C1CA5" w:rsidRDefault="00C379A9" w:rsidP="00C379A9">
      <w:pPr>
        <w:pStyle w:val="Heading5"/>
        <w:rPr>
          <w:ins w:id="11291" w:author="Griselda WANG" w:date="2022-09-30T15:07:00Z"/>
          <w:lang w:eastAsia="en-GB"/>
        </w:rPr>
      </w:pPr>
      <w:ins w:id="11292" w:author="Griselda WANG" w:date="2022-09-30T15:07:00Z">
        <w:r w:rsidRPr="006C1CA5">
          <w:t>A.X.7.5. X.1.3</w:t>
        </w:r>
        <w:r w:rsidRPr="006C1CA5">
          <w:tab/>
          <w:t>Test Requirements</w:t>
        </w:r>
      </w:ins>
    </w:p>
    <w:p w14:paraId="5FD1E93C" w14:textId="77777777" w:rsidR="00C379A9" w:rsidRPr="006C1CA5" w:rsidRDefault="00C379A9" w:rsidP="00C379A9">
      <w:pPr>
        <w:rPr>
          <w:ins w:id="11293" w:author="Griselda WANG" w:date="2022-09-30T15:07:00Z"/>
          <w:noProof/>
          <w:lang w:eastAsia="zh-CN"/>
        </w:rPr>
      </w:pPr>
      <w:ins w:id="11294" w:author="Griselda WANG" w:date="2022-09-30T15:07:00Z">
        <w:r w:rsidRPr="006C1CA5">
          <w:t>The SA inter-RAT E-UTRAN RSRP measurement accuracy for cell 2 shall fulfil</w:t>
        </w:r>
        <w:r w:rsidRPr="006C1CA5">
          <w:rPr>
            <w:lang w:eastAsia="zh-CN"/>
          </w:rPr>
          <w:t xml:space="preserve"> absolute requirement in clause </w:t>
        </w:r>
        <w:r w:rsidRPr="006C1CA5">
          <w:rPr>
            <w:lang w:val="en-US"/>
          </w:rPr>
          <w:t>9.4A.2 and 9.4A.3</w:t>
        </w:r>
        <w:r w:rsidRPr="006C1CA5">
          <w:rPr>
            <w:lang w:eastAsia="zh-CN"/>
          </w:rPr>
          <w:t>.</w:t>
        </w:r>
      </w:ins>
    </w:p>
    <w:p w14:paraId="12ED7E10" w14:textId="77777777" w:rsidR="00C379A9" w:rsidRPr="006C1CA5" w:rsidRDefault="00C379A9" w:rsidP="00C379A9">
      <w:pPr>
        <w:ind w:firstLine="284"/>
        <w:rPr>
          <w:ins w:id="11295" w:author="Griselda WANG" w:date="2022-09-30T15:07:00Z"/>
        </w:rPr>
      </w:pPr>
    </w:p>
    <w:p w14:paraId="3C09E86E" w14:textId="77777777" w:rsidR="00C379A9" w:rsidRPr="006C1CA5" w:rsidRDefault="00C379A9" w:rsidP="00C379A9">
      <w:pPr>
        <w:pStyle w:val="Heading4"/>
        <w:rPr>
          <w:ins w:id="11296" w:author="Griselda WANG" w:date="2022-09-30T15:07:00Z"/>
          <w:snapToGrid w:val="0"/>
        </w:rPr>
      </w:pPr>
      <w:ins w:id="11297" w:author="Griselda WANG" w:date="2022-09-30T15:07:00Z">
        <w:r w:rsidRPr="006C1CA5">
          <w:rPr>
            <w:snapToGrid w:val="0"/>
          </w:rPr>
          <w:t>A.X.7.5. X.2</w:t>
        </w:r>
        <w:r w:rsidRPr="006C1CA5">
          <w:rPr>
            <w:snapToGrid w:val="0"/>
          </w:rPr>
          <w:tab/>
          <w:t>SA: inter-RAT measurement accuracy with FR1 serving cell for 2 Rx UE</w:t>
        </w:r>
      </w:ins>
    </w:p>
    <w:p w14:paraId="63269BC6" w14:textId="77777777" w:rsidR="00C379A9" w:rsidRPr="006C1CA5" w:rsidRDefault="00C379A9" w:rsidP="00C379A9">
      <w:pPr>
        <w:pStyle w:val="Heading5"/>
        <w:rPr>
          <w:ins w:id="11298" w:author="Griselda WANG" w:date="2022-09-30T15:07:00Z"/>
          <w:lang w:eastAsia="en-GB"/>
        </w:rPr>
      </w:pPr>
      <w:ins w:id="11299" w:author="Griselda WANG" w:date="2022-09-30T15:07:00Z">
        <w:r w:rsidRPr="006C1CA5">
          <w:t>A.X.7.5. X.2.1</w:t>
        </w:r>
        <w:r w:rsidRPr="006C1CA5">
          <w:tab/>
          <w:t>Test Purpose and Environment</w:t>
        </w:r>
      </w:ins>
    </w:p>
    <w:p w14:paraId="5B32F6A3" w14:textId="77777777" w:rsidR="00C379A9" w:rsidRPr="006C1CA5" w:rsidRDefault="00C379A9" w:rsidP="00C379A9">
      <w:pPr>
        <w:rPr>
          <w:ins w:id="11300" w:author="Griselda WANG" w:date="2022-09-30T15:07:00Z"/>
        </w:rPr>
      </w:pPr>
      <w:ins w:id="11301" w:author="Griselda WANG" w:date="2022-09-30T15:07:00Z">
        <w:r w:rsidRPr="006C1CA5">
          <w:t xml:space="preserve">The purpose of this test is to verify that the E-UTRAN RSRP measurement accuracy is within the specified limits. This test will verify the requirements in clause </w:t>
        </w:r>
        <w:r w:rsidRPr="006C1CA5">
          <w:rPr>
            <w:lang w:val="en-US"/>
          </w:rPr>
          <w:t xml:space="preserve">9.4A.2 and 9.4A.3 </w:t>
        </w:r>
        <w:r w:rsidRPr="006C1CA5">
          <w:t>for SA inter-RAT E-UTRAN RSRP measurements.</w:t>
        </w:r>
      </w:ins>
    </w:p>
    <w:p w14:paraId="4D2CA0C8" w14:textId="77777777" w:rsidR="00C379A9" w:rsidRPr="006C1CA5" w:rsidRDefault="00C379A9" w:rsidP="00C379A9">
      <w:pPr>
        <w:pStyle w:val="Heading5"/>
        <w:rPr>
          <w:ins w:id="11302" w:author="Griselda WANG" w:date="2022-09-30T15:07:00Z"/>
        </w:rPr>
      </w:pPr>
      <w:ins w:id="11303" w:author="Griselda WANG" w:date="2022-09-30T15:07:00Z">
        <w:r w:rsidRPr="006C1CA5">
          <w:t>A.X.7.5. X.2.2</w:t>
        </w:r>
        <w:r w:rsidRPr="006C1CA5">
          <w:tab/>
          <w:t>Test parameters</w:t>
        </w:r>
      </w:ins>
    </w:p>
    <w:p w14:paraId="44210321" w14:textId="77777777" w:rsidR="00C379A9" w:rsidRPr="006C1CA5" w:rsidRDefault="00C379A9" w:rsidP="00C379A9">
      <w:pPr>
        <w:rPr>
          <w:ins w:id="11304" w:author="Griselda WANG" w:date="2022-09-30T15:07:00Z"/>
        </w:rPr>
      </w:pPr>
      <w:ins w:id="11305" w:author="Griselda WANG" w:date="2022-09-30T15:07:00Z">
        <w:r w:rsidRPr="006C1CA5">
          <w:t xml:space="preserve">In each test there are two cells: Cell 1 and Cell 2. Cell 1 is the NR </w:t>
        </w:r>
        <w:proofErr w:type="spellStart"/>
        <w:r w:rsidRPr="006C1CA5">
          <w:t>PCell</w:t>
        </w:r>
        <w:proofErr w:type="spellEnd"/>
        <w:r w:rsidRPr="006C1CA5">
          <w:t xml:space="preserve"> and Cell 2 is an E-UTRAN inter-RAT neighbour cell. Supported test configurations are shown in table A.X.7.5. X.2.2-1. The measurement accuracy of SA inter-RAT E-UTRAN RSRP are tested by using the parameters in A.X.7.5. X.2.2-2 and A.X.7.5. X.2.2-3.</w:t>
        </w:r>
      </w:ins>
    </w:p>
    <w:p w14:paraId="4181E719" w14:textId="77777777" w:rsidR="00C379A9" w:rsidRPr="006C1CA5" w:rsidRDefault="00C379A9" w:rsidP="00C379A9">
      <w:pPr>
        <w:pStyle w:val="TH"/>
        <w:rPr>
          <w:ins w:id="11306" w:author="Griselda WANG" w:date="2022-09-30T15:07:00Z"/>
          <w:lang w:eastAsia="en-GB"/>
        </w:rPr>
      </w:pPr>
      <w:ins w:id="11307" w:author="Griselda WANG" w:date="2022-09-30T15:07:00Z">
        <w:r w:rsidRPr="006C1CA5">
          <w:lastRenderedPageBreak/>
          <w:t>Table A.X.7.5. X.2 .2-1: Inter-RAT E-UTRAN RSRP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A9" w:rsidRPr="006C1CA5" w14:paraId="37A6254D" w14:textId="77777777" w:rsidTr="002279FE">
        <w:trPr>
          <w:ins w:id="11308"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2F8B8951" w14:textId="77777777" w:rsidR="00C379A9" w:rsidRPr="006C1CA5" w:rsidRDefault="00C379A9" w:rsidP="002279FE">
            <w:pPr>
              <w:pStyle w:val="TAH"/>
              <w:spacing w:line="256" w:lineRule="auto"/>
              <w:rPr>
                <w:ins w:id="11309" w:author="Griselda WANG" w:date="2022-09-30T15:07:00Z"/>
              </w:rPr>
            </w:pPr>
            <w:ins w:id="11310" w:author="Griselda WANG" w:date="2022-09-30T15:07:00Z">
              <w:r w:rsidRPr="006C1CA5">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171FBD19" w14:textId="77777777" w:rsidR="00C379A9" w:rsidRPr="006C1CA5" w:rsidRDefault="00C379A9" w:rsidP="002279FE">
            <w:pPr>
              <w:pStyle w:val="TAH"/>
              <w:spacing w:line="256" w:lineRule="auto"/>
              <w:rPr>
                <w:ins w:id="11311" w:author="Griselda WANG" w:date="2022-09-30T15:07:00Z"/>
              </w:rPr>
            </w:pPr>
            <w:ins w:id="11312" w:author="Griselda WANG" w:date="2022-09-30T15:07:00Z">
              <w:r w:rsidRPr="006C1CA5">
                <w:t>Description</w:t>
              </w:r>
            </w:ins>
          </w:p>
        </w:tc>
      </w:tr>
      <w:tr w:rsidR="00C379A9" w:rsidRPr="006C1CA5" w14:paraId="499137D4" w14:textId="77777777" w:rsidTr="002279FE">
        <w:trPr>
          <w:ins w:id="11313"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7BF1BDCE" w14:textId="77777777" w:rsidR="00C379A9" w:rsidRPr="006C1CA5" w:rsidRDefault="00C379A9" w:rsidP="002279FE">
            <w:pPr>
              <w:pStyle w:val="TAL"/>
              <w:spacing w:line="256" w:lineRule="auto"/>
              <w:rPr>
                <w:ins w:id="11314" w:author="Griselda WANG" w:date="2022-09-30T15:07:00Z"/>
              </w:rPr>
            </w:pPr>
            <w:ins w:id="11315" w:author="Griselda WANG" w:date="2022-09-30T15:07:00Z">
              <w:r w:rsidRPr="006C1CA5">
                <w:t>1</w:t>
              </w:r>
            </w:ins>
          </w:p>
        </w:tc>
        <w:tc>
          <w:tcPr>
            <w:tcW w:w="7371" w:type="dxa"/>
            <w:tcBorders>
              <w:top w:val="single" w:sz="4" w:space="0" w:color="auto"/>
              <w:left w:val="single" w:sz="4" w:space="0" w:color="auto"/>
              <w:bottom w:val="single" w:sz="4" w:space="0" w:color="auto"/>
              <w:right w:val="single" w:sz="4" w:space="0" w:color="auto"/>
            </w:tcBorders>
            <w:hideMark/>
          </w:tcPr>
          <w:p w14:paraId="040B88F1" w14:textId="77777777" w:rsidR="00C379A9" w:rsidRPr="006C1CA5" w:rsidRDefault="00C379A9" w:rsidP="002279FE">
            <w:pPr>
              <w:pStyle w:val="TAL"/>
              <w:spacing w:line="256" w:lineRule="auto"/>
              <w:rPr>
                <w:ins w:id="11316" w:author="Griselda WANG" w:date="2022-09-30T15:07:00Z"/>
              </w:rPr>
            </w:pPr>
            <w:ins w:id="11317" w:author="Griselda WANG" w:date="2022-09-30T15:07:00Z">
              <w:r w:rsidRPr="006C1CA5">
                <w:t>NR 15 kHz SSB SCS, 10 MHz bandwidth, FDD duplex mode, E-UTRAN FDD</w:t>
              </w:r>
            </w:ins>
          </w:p>
        </w:tc>
      </w:tr>
      <w:tr w:rsidR="00C379A9" w:rsidRPr="006C1CA5" w14:paraId="5A90CD7E" w14:textId="77777777" w:rsidTr="002279FE">
        <w:trPr>
          <w:ins w:id="11318"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63179548" w14:textId="77777777" w:rsidR="00C379A9" w:rsidRPr="006C1CA5" w:rsidRDefault="00C379A9" w:rsidP="002279FE">
            <w:pPr>
              <w:pStyle w:val="TAL"/>
              <w:spacing w:line="256" w:lineRule="auto"/>
              <w:rPr>
                <w:ins w:id="11319" w:author="Griselda WANG" w:date="2022-09-30T15:07:00Z"/>
              </w:rPr>
            </w:pPr>
            <w:ins w:id="11320" w:author="Griselda WANG" w:date="2022-09-30T15:07:00Z">
              <w:r w:rsidRPr="006C1CA5">
                <w:t>2</w:t>
              </w:r>
            </w:ins>
          </w:p>
        </w:tc>
        <w:tc>
          <w:tcPr>
            <w:tcW w:w="7371" w:type="dxa"/>
            <w:tcBorders>
              <w:top w:val="single" w:sz="4" w:space="0" w:color="auto"/>
              <w:left w:val="single" w:sz="4" w:space="0" w:color="auto"/>
              <w:bottom w:val="single" w:sz="4" w:space="0" w:color="auto"/>
              <w:right w:val="single" w:sz="4" w:space="0" w:color="auto"/>
            </w:tcBorders>
            <w:hideMark/>
          </w:tcPr>
          <w:p w14:paraId="1AC6E01F" w14:textId="77777777" w:rsidR="00C379A9" w:rsidRPr="006C1CA5" w:rsidRDefault="00C379A9" w:rsidP="002279FE">
            <w:pPr>
              <w:pStyle w:val="TAL"/>
              <w:spacing w:line="256" w:lineRule="auto"/>
              <w:rPr>
                <w:ins w:id="11321" w:author="Griselda WANG" w:date="2022-09-30T15:07:00Z"/>
              </w:rPr>
            </w:pPr>
            <w:ins w:id="11322" w:author="Griselda WANG" w:date="2022-09-30T15:07:00Z">
              <w:r w:rsidRPr="006C1CA5">
                <w:t>NR 15 kHz SSB SCS, 10 MHz bandwidth, TDD duplex mode, E-UTRAN FDD</w:t>
              </w:r>
            </w:ins>
          </w:p>
        </w:tc>
      </w:tr>
      <w:tr w:rsidR="00C379A9" w:rsidRPr="006C1CA5" w14:paraId="5CAE4775" w14:textId="77777777" w:rsidTr="002279FE">
        <w:trPr>
          <w:ins w:id="11323"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00283883" w14:textId="77777777" w:rsidR="00C379A9" w:rsidRPr="006C1CA5" w:rsidRDefault="00C379A9" w:rsidP="002279FE">
            <w:pPr>
              <w:pStyle w:val="TAL"/>
              <w:spacing w:line="256" w:lineRule="auto"/>
              <w:rPr>
                <w:ins w:id="11324" w:author="Griselda WANG" w:date="2022-09-30T15:07:00Z"/>
              </w:rPr>
            </w:pPr>
            <w:ins w:id="11325" w:author="Griselda WANG" w:date="2022-09-30T15:07:00Z">
              <w:r w:rsidRPr="006C1CA5">
                <w:t>3</w:t>
              </w:r>
            </w:ins>
          </w:p>
        </w:tc>
        <w:tc>
          <w:tcPr>
            <w:tcW w:w="7371" w:type="dxa"/>
            <w:tcBorders>
              <w:top w:val="single" w:sz="4" w:space="0" w:color="auto"/>
              <w:left w:val="single" w:sz="4" w:space="0" w:color="auto"/>
              <w:bottom w:val="single" w:sz="4" w:space="0" w:color="auto"/>
              <w:right w:val="single" w:sz="4" w:space="0" w:color="auto"/>
            </w:tcBorders>
            <w:hideMark/>
          </w:tcPr>
          <w:p w14:paraId="220CB5FC" w14:textId="77777777" w:rsidR="00C379A9" w:rsidRPr="006C1CA5" w:rsidRDefault="00C379A9" w:rsidP="002279FE">
            <w:pPr>
              <w:pStyle w:val="TAL"/>
              <w:spacing w:line="256" w:lineRule="auto"/>
              <w:rPr>
                <w:ins w:id="11326" w:author="Griselda WANG" w:date="2022-09-30T15:07:00Z"/>
              </w:rPr>
            </w:pPr>
            <w:ins w:id="11327" w:author="Griselda WANG" w:date="2022-09-30T15:07:00Z">
              <w:r w:rsidRPr="006C1CA5">
                <w:t>NR 30 kHz SSB SCS, 20 MHz bandwidth, TDD duplex mode, E-UTRAN FDD</w:t>
              </w:r>
            </w:ins>
          </w:p>
        </w:tc>
      </w:tr>
      <w:tr w:rsidR="00C379A9" w:rsidRPr="006C1CA5" w14:paraId="1282F87F" w14:textId="77777777" w:rsidTr="002279FE">
        <w:trPr>
          <w:ins w:id="11328"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24F84399" w14:textId="77777777" w:rsidR="00C379A9" w:rsidRPr="006C1CA5" w:rsidRDefault="00C379A9" w:rsidP="002279FE">
            <w:pPr>
              <w:pStyle w:val="TAL"/>
              <w:spacing w:line="256" w:lineRule="auto"/>
              <w:rPr>
                <w:ins w:id="11329" w:author="Griselda WANG" w:date="2022-09-30T15:07:00Z"/>
              </w:rPr>
            </w:pPr>
            <w:ins w:id="11330" w:author="Griselda WANG" w:date="2022-09-30T15:07:00Z">
              <w:r w:rsidRPr="006C1CA5">
                <w:t>4</w:t>
              </w:r>
            </w:ins>
          </w:p>
        </w:tc>
        <w:tc>
          <w:tcPr>
            <w:tcW w:w="7371" w:type="dxa"/>
            <w:tcBorders>
              <w:top w:val="single" w:sz="4" w:space="0" w:color="auto"/>
              <w:left w:val="single" w:sz="4" w:space="0" w:color="auto"/>
              <w:bottom w:val="single" w:sz="4" w:space="0" w:color="auto"/>
              <w:right w:val="single" w:sz="4" w:space="0" w:color="auto"/>
            </w:tcBorders>
            <w:hideMark/>
          </w:tcPr>
          <w:p w14:paraId="6346143B" w14:textId="77777777" w:rsidR="00C379A9" w:rsidRPr="006C1CA5" w:rsidRDefault="00C379A9" w:rsidP="002279FE">
            <w:pPr>
              <w:pStyle w:val="TAL"/>
              <w:spacing w:line="256" w:lineRule="auto"/>
              <w:rPr>
                <w:ins w:id="11331" w:author="Griselda WANG" w:date="2022-09-30T15:07:00Z"/>
              </w:rPr>
            </w:pPr>
            <w:ins w:id="11332" w:author="Griselda WANG" w:date="2022-09-30T15:07:00Z">
              <w:r w:rsidRPr="006C1CA5">
                <w:t>NR 15 kHz SSB SCS, 10 MHz bandwidth, FDD duplex mode, E-UTRAN TDD</w:t>
              </w:r>
            </w:ins>
          </w:p>
        </w:tc>
      </w:tr>
      <w:tr w:rsidR="00C379A9" w:rsidRPr="006C1CA5" w14:paraId="00DE2EB1" w14:textId="77777777" w:rsidTr="002279FE">
        <w:trPr>
          <w:ins w:id="11333"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4583EA8A" w14:textId="77777777" w:rsidR="00C379A9" w:rsidRPr="006C1CA5" w:rsidRDefault="00C379A9" w:rsidP="002279FE">
            <w:pPr>
              <w:pStyle w:val="TAL"/>
              <w:spacing w:line="256" w:lineRule="auto"/>
              <w:rPr>
                <w:ins w:id="11334" w:author="Griselda WANG" w:date="2022-09-30T15:07:00Z"/>
              </w:rPr>
            </w:pPr>
            <w:ins w:id="11335" w:author="Griselda WANG" w:date="2022-09-30T15:07:00Z">
              <w:r w:rsidRPr="006C1CA5">
                <w:t>5</w:t>
              </w:r>
            </w:ins>
          </w:p>
        </w:tc>
        <w:tc>
          <w:tcPr>
            <w:tcW w:w="7371" w:type="dxa"/>
            <w:tcBorders>
              <w:top w:val="single" w:sz="4" w:space="0" w:color="auto"/>
              <w:left w:val="single" w:sz="4" w:space="0" w:color="auto"/>
              <w:bottom w:val="single" w:sz="4" w:space="0" w:color="auto"/>
              <w:right w:val="single" w:sz="4" w:space="0" w:color="auto"/>
            </w:tcBorders>
            <w:hideMark/>
          </w:tcPr>
          <w:p w14:paraId="70C99821" w14:textId="77777777" w:rsidR="00C379A9" w:rsidRPr="006C1CA5" w:rsidRDefault="00C379A9" w:rsidP="002279FE">
            <w:pPr>
              <w:pStyle w:val="TAL"/>
              <w:spacing w:line="256" w:lineRule="auto"/>
              <w:rPr>
                <w:ins w:id="11336" w:author="Griselda WANG" w:date="2022-09-30T15:07:00Z"/>
              </w:rPr>
            </w:pPr>
            <w:ins w:id="11337" w:author="Griselda WANG" w:date="2022-09-30T15:07:00Z">
              <w:r w:rsidRPr="006C1CA5">
                <w:t>NR 15 kHz SSB SCS, 10 MHz bandwidth, TDD duplex mode, E-UTRAN TDD</w:t>
              </w:r>
            </w:ins>
          </w:p>
        </w:tc>
      </w:tr>
      <w:tr w:rsidR="00C379A9" w:rsidRPr="006C1CA5" w14:paraId="32069814" w14:textId="77777777" w:rsidTr="002279FE">
        <w:trPr>
          <w:ins w:id="11338" w:author="Griselda WANG" w:date="2022-09-30T15:07:00Z"/>
        </w:trPr>
        <w:tc>
          <w:tcPr>
            <w:tcW w:w="1843" w:type="dxa"/>
            <w:tcBorders>
              <w:top w:val="single" w:sz="4" w:space="0" w:color="auto"/>
              <w:left w:val="single" w:sz="4" w:space="0" w:color="auto"/>
              <w:bottom w:val="single" w:sz="4" w:space="0" w:color="auto"/>
              <w:right w:val="single" w:sz="4" w:space="0" w:color="auto"/>
            </w:tcBorders>
            <w:hideMark/>
          </w:tcPr>
          <w:p w14:paraId="66B1E3C9" w14:textId="77777777" w:rsidR="00C379A9" w:rsidRPr="006C1CA5" w:rsidRDefault="00C379A9" w:rsidP="002279FE">
            <w:pPr>
              <w:pStyle w:val="TAL"/>
              <w:spacing w:line="256" w:lineRule="auto"/>
              <w:rPr>
                <w:ins w:id="11339" w:author="Griselda WANG" w:date="2022-09-30T15:07:00Z"/>
              </w:rPr>
            </w:pPr>
            <w:ins w:id="11340" w:author="Griselda WANG" w:date="2022-09-30T15:07:00Z">
              <w:r w:rsidRPr="006C1CA5">
                <w:t>6</w:t>
              </w:r>
            </w:ins>
          </w:p>
        </w:tc>
        <w:tc>
          <w:tcPr>
            <w:tcW w:w="7371" w:type="dxa"/>
            <w:tcBorders>
              <w:top w:val="single" w:sz="4" w:space="0" w:color="auto"/>
              <w:left w:val="single" w:sz="4" w:space="0" w:color="auto"/>
              <w:bottom w:val="single" w:sz="4" w:space="0" w:color="auto"/>
              <w:right w:val="single" w:sz="4" w:space="0" w:color="auto"/>
            </w:tcBorders>
            <w:hideMark/>
          </w:tcPr>
          <w:p w14:paraId="517C8BA8" w14:textId="77777777" w:rsidR="00C379A9" w:rsidRPr="006C1CA5" w:rsidRDefault="00C379A9" w:rsidP="002279FE">
            <w:pPr>
              <w:pStyle w:val="TAL"/>
              <w:spacing w:line="256" w:lineRule="auto"/>
              <w:rPr>
                <w:ins w:id="11341" w:author="Griselda WANG" w:date="2022-09-30T15:07:00Z"/>
              </w:rPr>
            </w:pPr>
            <w:ins w:id="11342" w:author="Griselda WANG" w:date="2022-09-30T15:07:00Z">
              <w:r w:rsidRPr="006C1CA5">
                <w:t>NR 30 kHz SSB SCS, 20 MHz bandwidth, TDD duplex mode, E-UTRAN TDD</w:t>
              </w:r>
            </w:ins>
          </w:p>
        </w:tc>
      </w:tr>
      <w:tr w:rsidR="00C379A9" w:rsidRPr="006C1CA5" w14:paraId="5521323A" w14:textId="77777777" w:rsidTr="002279FE">
        <w:trPr>
          <w:ins w:id="11343" w:author="Griselda WANG" w:date="2022-09-30T15:07:00Z"/>
        </w:trPr>
        <w:tc>
          <w:tcPr>
            <w:tcW w:w="1843" w:type="dxa"/>
            <w:tcBorders>
              <w:top w:val="single" w:sz="4" w:space="0" w:color="auto"/>
              <w:left w:val="single" w:sz="4" w:space="0" w:color="auto"/>
              <w:bottom w:val="single" w:sz="4" w:space="0" w:color="auto"/>
              <w:right w:val="single" w:sz="4" w:space="0" w:color="auto"/>
            </w:tcBorders>
          </w:tcPr>
          <w:p w14:paraId="42050E42" w14:textId="77777777" w:rsidR="00C379A9" w:rsidRPr="006C1CA5" w:rsidRDefault="00C379A9" w:rsidP="002279FE">
            <w:pPr>
              <w:pStyle w:val="TAL"/>
              <w:spacing w:line="256" w:lineRule="auto"/>
              <w:rPr>
                <w:ins w:id="11344" w:author="Griselda WANG" w:date="2022-09-30T15:07:00Z"/>
              </w:rPr>
            </w:pPr>
            <w:ins w:id="11345" w:author="Griselda WANG" w:date="2022-09-30T15:07:00Z">
              <w:r w:rsidRPr="006C1CA5">
                <w:t>7</w:t>
              </w:r>
            </w:ins>
          </w:p>
        </w:tc>
        <w:tc>
          <w:tcPr>
            <w:tcW w:w="7371" w:type="dxa"/>
            <w:tcBorders>
              <w:top w:val="single" w:sz="4" w:space="0" w:color="auto"/>
              <w:left w:val="single" w:sz="4" w:space="0" w:color="auto"/>
              <w:bottom w:val="single" w:sz="4" w:space="0" w:color="auto"/>
              <w:right w:val="single" w:sz="4" w:space="0" w:color="auto"/>
            </w:tcBorders>
          </w:tcPr>
          <w:p w14:paraId="5700CF65" w14:textId="77777777" w:rsidR="00C379A9" w:rsidRPr="006C1CA5" w:rsidRDefault="00C379A9" w:rsidP="002279FE">
            <w:pPr>
              <w:pStyle w:val="TAL"/>
              <w:spacing w:line="256" w:lineRule="auto"/>
              <w:rPr>
                <w:ins w:id="11346" w:author="Griselda WANG" w:date="2022-09-30T15:07:00Z"/>
              </w:rPr>
            </w:pPr>
            <w:ins w:id="11347" w:author="Griselda WANG" w:date="2022-09-30T15:07:00Z">
              <w:r w:rsidRPr="006C1CA5">
                <w:t>NR 15 kHz SSB SCS, 10 MHz bandwidth, HD-FDD duplex mode. E-UTRAN FDD</w:t>
              </w:r>
            </w:ins>
          </w:p>
        </w:tc>
      </w:tr>
      <w:tr w:rsidR="00C379A9" w:rsidRPr="006C1CA5" w14:paraId="70C8B0A1" w14:textId="77777777" w:rsidTr="002279FE">
        <w:trPr>
          <w:ins w:id="11348" w:author="Griselda WANG" w:date="2022-09-30T15:07:00Z"/>
        </w:trPr>
        <w:tc>
          <w:tcPr>
            <w:tcW w:w="1843" w:type="dxa"/>
            <w:tcBorders>
              <w:top w:val="single" w:sz="4" w:space="0" w:color="auto"/>
              <w:left w:val="single" w:sz="4" w:space="0" w:color="auto"/>
              <w:bottom w:val="single" w:sz="4" w:space="0" w:color="auto"/>
              <w:right w:val="single" w:sz="4" w:space="0" w:color="auto"/>
            </w:tcBorders>
          </w:tcPr>
          <w:p w14:paraId="7590C16B" w14:textId="77777777" w:rsidR="00C379A9" w:rsidRPr="006C1CA5" w:rsidRDefault="00C379A9" w:rsidP="002279FE">
            <w:pPr>
              <w:pStyle w:val="TAL"/>
              <w:spacing w:line="256" w:lineRule="auto"/>
              <w:rPr>
                <w:ins w:id="11349" w:author="Griselda WANG" w:date="2022-09-30T15:07:00Z"/>
              </w:rPr>
            </w:pPr>
            <w:ins w:id="11350" w:author="Griselda WANG" w:date="2022-09-30T15:07:00Z">
              <w:r w:rsidRPr="006C1CA5">
                <w:t>8</w:t>
              </w:r>
            </w:ins>
          </w:p>
        </w:tc>
        <w:tc>
          <w:tcPr>
            <w:tcW w:w="7371" w:type="dxa"/>
            <w:tcBorders>
              <w:top w:val="single" w:sz="4" w:space="0" w:color="auto"/>
              <w:left w:val="single" w:sz="4" w:space="0" w:color="auto"/>
              <w:bottom w:val="single" w:sz="4" w:space="0" w:color="auto"/>
              <w:right w:val="single" w:sz="4" w:space="0" w:color="auto"/>
            </w:tcBorders>
          </w:tcPr>
          <w:p w14:paraId="4D592AB8" w14:textId="77777777" w:rsidR="00C379A9" w:rsidRPr="006C1CA5" w:rsidRDefault="00C379A9" w:rsidP="002279FE">
            <w:pPr>
              <w:pStyle w:val="TAL"/>
              <w:spacing w:line="256" w:lineRule="auto"/>
              <w:rPr>
                <w:ins w:id="11351" w:author="Griselda WANG" w:date="2022-09-30T15:07:00Z"/>
              </w:rPr>
            </w:pPr>
            <w:ins w:id="11352" w:author="Griselda WANG" w:date="2022-09-30T15:07:00Z">
              <w:r w:rsidRPr="006C1CA5">
                <w:t>NR 15 kHz SSB SCS, 10 MHz bandwidth, HD-FDD duplex mode. E-UTRAN TDD</w:t>
              </w:r>
            </w:ins>
          </w:p>
        </w:tc>
      </w:tr>
      <w:tr w:rsidR="00C379A9" w:rsidRPr="006C1CA5" w14:paraId="7F14A86E" w14:textId="77777777" w:rsidTr="002279FE">
        <w:trPr>
          <w:ins w:id="11353" w:author="Griselda WANG" w:date="2022-09-30T15:07:00Z"/>
        </w:trPr>
        <w:tc>
          <w:tcPr>
            <w:tcW w:w="9214" w:type="dxa"/>
            <w:gridSpan w:val="2"/>
            <w:tcBorders>
              <w:top w:val="single" w:sz="4" w:space="0" w:color="auto"/>
              <w:left w:val="single" w:sz="4" w:space="0" w:color="auto"/>
              <w:bottom w:val="single" w:sz="4" w:space="0" w:color="auto"/>
              <w:right w:val="single" w:sz="4" w:space="0" w:color="auto"/>
            </w:tcBorders>
            <w:hideMark/>
          </w:tcPr>
          <w:p w14:paraId="5E2CFDE2" w14:textId="77777777" w:rsidR="00C379A9" w:rsidRPr="006C1CA5" w:rsidRDefault="00C379A9" w:rsidP="002279FE">
            <w:pPr>
              <w:pStyle w:val="TAN"/>
              <w:spacing w:line="256" w:lineRule="auto"/>
              <w:rPr>
                <w:ins w:id="11354" w:author="Griselda WANG" w:date="2022-09-30T15:07:00Z"/>
              </w:rPr>
            </w:pPr>
            <w:ins w:id="11355" w:author="Griselda WANG" w:date="2022-09-30T15:07:00Z">
              <w:r w:rsidRPr="006C1CA5">
                <w:t>Note:</w:t>
              </w:r>
              <w:r w:rsidRPr="006C1CA5">
                <w:tab/>
                <w:t>The UE is only required to be tested in one of the supported test configurations</w:t>
              </w:r>
            </w:ins>
          </w:p>
        </w:tc>
      </w:tr>
    </w:tbl>
    <w:p w14:paraId="568E824A" w14:textId="77777777" w:rsidR="00C379A9" w:rsidRPr="006C1CA5" w:rsidRDefault="00C379A9" w:rsidP="00C379A9">
      <w:pPr>
        <w:ind w:firstLine="284"/>
        <w:rPr>
          <w:ins w:id="11356" w:author="Griselda WANG" w:date="2022-09-30T15:07:00Z"/>
          <w:lang w:val="en-SE"/>
        </w:rPr>
      </w:pPr>
    </w:p>
    <w:p w14:paraId="34293450" w14:textId="77777777" w:rsidR="00C379A9" w:rsidRPr="006C1CA5" w:rsidRDefault="00C379A9" w:rsidP="00C379A9">
      <w:pPr>
        <w:pStyle w:val="TH"/>
        <w:rPr>
          <w:ins w:id="11357" w:author="Griselda WANG" w:date="2022-09-30T15:07:00Z"/>
          <w:lang w:eastAsia="en-GB"/>
        </w:rPr>
      </w:pPr>
      <w:ins w:id="11358" w:author="Griselda WANG" w:date="2022-09-30T15:07:00Z">
        <w:r w:rsidRPr="006C1CA5">
          <w:t>Table A.X.7.5. X.2.2-2: NR Cell specific test parameters for SA Inter-RAT E-UTRAN RSRP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C379A9" w:rsidRPr="006C1CA5" w14:paraId="222C4DF7" w14:textId="77777777" w:rsidTr="002279FE">
        <w:trPr>
          <w:trHeight w:val="81"/>
          <w:ins w:id="1135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2BC8BC54" w14:textId="77777777" w:rsidR="00C379A9" w:rsidRPr="006C1CA5" w:rsidRDefault="00C379A9" w:rsidP="002279FE">
            <w:pPr>
              <w:pStyle w:val="TAH"/>
              <w:spacing w:line="256" w:lineRule="auto"/>
              <w:rPr>
                <w:ins w:id="11360" w:author="Griselda WANG" w:date="2022-09-30T15:07:00Z"/>
              </w:rPr>
            </w:pPr>
            <w:ins w:id="11361" w:author="Griselda WANG" w:date="2022-09-30T15:07:00Z">
              <w:r w:rsidRPr="006C1CA5">
                <w:t>Parameter</w:t>
              </w:r>
            </w:ins>
          </w:p>
        </w:tc>
        <w:tc>
          <w:tcPr>
            <w:tcW w:w="1520" w:type="dxa"/>
            <w:tcBorders>
              <w:top w:val="single" w:sz="4" w:space="0" w:color="auto"/>
              <w:left w:val="single" w:sz="4" w:space="0" w:color="auto"/>
              <w:bottom w:val="single" w:sz="4" w:space="0" w:color="auto"/>
              <w:right w:val="single" w:sz="4" w:space="0" w:color="auto"/>
            </w:tcBorders>
            <w:hideMark/>
          </w:tcPr>
          <w:p w14:paraId="4EED9F22" w14:textId="77777777" w:rsidR="00C379A9" w:rsidRPr="006C1CA5" w:rsidRDefault="00C379A9" w:rsidP="002279FE">
            <w:pPr>
              <w:pStyle w:val="TAH"/>
              <w:spacing w:line="256" w:lineRule="auto"/>
              <w:rPr>
                <w:ins w:id="11362" w:author="Griselda WANG" w:date="2022-09-30T15:07:00Z"/>
              </w:rPr>
            </w:pPr>
            <w:ins w:id="11363" w:author="Griselda WANG" w:date="2022-09-30T15:07:00Z">
              <w:r w:rsidRPr="006C1CA5">
                <w:t>Unit</w:t>
              </w:r>
            </w:ins>
          </w:p>
        </w:tc>
        <w:tc>
          <w:tcPr>
            <w:tcW w:w="2744" w:type="dxa"/>
            <w:tcBorders>
              <w:top w:val="single" w:sz="4" w:space="0" w:color="auto"/>
              <w:left w:val="single" w:sz="4" w:space="0" w:color="auto"/>
              <w:bottom w:val="single" w:sz="4" w:space="0" w:color="auto"/>
              <w:right w:val="single" w:sz="4" w:space="0" w:color="auto"/>
            </w:tcBorders>
            <w:hideMark/>
          </w:tcPr>
          <w:p w14:paraId="0CFEB32C" w14:textId="77777777" w:rsidR="00C379A9" w:rsidRPr="006C1CA5" w:rsidRDefault="00C379A9" w:rsidP="002279FE">
            <w:pPr>
              <w:pStyle w:val="TAH"/>
              <w:spacing w:line="256" w:lineRule="auto"/>
              <w:rPr>
                <w:ins w:id="11364" w:author="Griselda WANG" w:date="2022-09-30T15:07:00Z"/>
              </w:rPr>
            </w:pPr>
            <w:ins w:id="11365" w:author="Griselda WANG" w:date="2022-09-30T15:07:00Z">
              <w:r w:rsidRPr="006C1CA5">
                <w:t>Cell 1</w:t>
              </w:r>
            </w:ins>
          </w:p>
        </w:tc>
      </w:tr>
      <w:tr w:rsidR="00C379A9" w:rsidRPr="006C1CA5" w14:paraId="67BEA0E4" w14:textId="77777777" w:rsidTr="002279FE">
        <w:trPr>
          <w:ins w:id="11366"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18B7D24D" w14:textId="77777777" w:rsidR="00C379A9" w:rsidRPr="006C1CA5" w:rsidRDefault="00C379A9" w:rsidP="002279FE">
            <w:pPr>
              <w:pStyle w:val="TAL"/>
              <w:spacing w:line="256" w:lineRule="auto"/>
              <w:rPr>
                <w:ins w:id="11367" w:author="Griselda WANG" w:date="2022-09-30T15:07:00Z"/>
              </w:rPr>
            </w:pPr>
            <w:ins w:id="11368" w:author="Griselda WANG" w:date="2022-09-30T15:07:00Z">
              <w:r w:rsidRPr="006C1CA5">
                <w:t>NR RF channel number</w:t>
              </w:r>
            </w:ins>
          </w:p>
        </w:tc>
        <w:tc>
          <w:tcPr>
            <w:tcW w:w="1520" w:type="dxa"/>
            <w:tcBorders>
              <w:top w:val="single" w:sz="4" w:space="0" w:color="auto"/>
              <w:left w:val="single" w:sz="4" w:space="0" w:color="auto"/>
              <w:bottom w:val="single" w:sz="4" w:space="0" w:color="auto"/>
              <w:right w:val="single" w:sz="4" w:space="0" w:color="auto"/>
            </w:tcBorders>
          </w:tcPr>
          <w:p w14:paraId="5F0B9815" w14:textId="77777777" w:rsidR="00C379A9" w:rsidRPr="006C1CA5" w:rsidRDefault="00C379A9" w:rsidP="002279FE">
            <w:pPr>
              <w:pStyle w:val="TAC"/>
              <w:spacing w:line="256" w:lineRule="auto"/>
              <w:rPr>
                <w:ins w:id="1136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AD63BBD" w14:textId="77777777" w:rsidR="00C379A9" w:rsidRPr="006C1CA5" w:rsidRDefault="00C379A9" w:rsidP="002279FE">
            <w:pPr>
              <w:pStyle w:val="TAC"/>
              <w:spacing w:line="256" w:lineRule="auto"/>
              <w:rPr>
                <w:ins w:id="11370" w:author="Griselda WANG" w:date="2022-09-30T15:07:00Z"/>
              </w:rPr>
            </w:pPr>
            <w:ins w:id="11371" w:author="Griselda WANG" w:date="2022-09-30T15:07:00Z">
              <w:r w:rsidRPr="006C1CA5">
                <w:t>1</w:t>
              </w:r>
            </w:ins>
          </w:p>
        </w:tc>
      </w:tr>
      <w:tr w:rsidR="00C379A9" w:rsidRPr="006C1CA5" w14:paraId="70C6BBC4" w14:textId="77777777" w:rsidTr="002279FE">
        <w:trPr>
          <w:trHeight w:val="56"/>
          <w:ins w:id="11372"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172F45DD" w14:textId="77777777" w:rsidR="00C379A9" w:rsidRPr="006C1CA5" w:rsidRDefault="00C379A9" w:rsidP="002279FE">
            <w:pPr>
              <w:pStyle w:val="TAL"/>
              <w:spacing w:line="256" w:lineRule="auto"/>
              <w:rPr>
                <w:ins w:id="11373" w:author="Griselda WANG" w:date="2022-09-30T15:07:00Z"/>
                <w:rFonts w:cs="Arial"/>
              </w:rPr>
            </w:pPr>
            <w:ins w:id="11374" w:author="Griselda WANG" w:date="2022-09-30T15:07:00Z">
              <w:r w:rsidRPr="006C1CA5">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14:paraId="0B97EC81" w14:textId="77777777" w:rsidR="00C379A9" w:rsidRPr="006C1CA5" w:rsidRDefault="00C379A9" w:rsidP="002279FE">
            <w:pPr>
              <w:pStyle w:val="TAL"/>
              <w:spacing w:line="256" w:lineRule="auto"/>
              <w:rPr>
                <w:ins w:id="11375" w:author="Griselda WANG" w:date="2022-09-30T15:07:00Z"/>
                <w:rFonts w:cs="Arial"/>
              </w:rPr>
            </w:pPr>
            <w:proofErr w:type="gramStart"/>
            <w:ins w:id="11376" w:author="Griselda WANG" w:date="2022-09-30T15:07:00Z">
              <w:r w:rsidRPr="006C1CA5">
                <w:rPr>
                  <w:rFonts w:cs="Arial"/>
                </w:rPr>
                <w:t xml:space="preserve">Config  </w:t>
              </w:r>
              <w:r w:rsidRPr="006C1CA5">
                <w:rPr>
                  <w:lang w:eastAsia="zh-CN"/>
                </w:rPr>
                <w:t>1</w:t>
              </w:r>
              <w:proofErr w:type="gramEnd"/>
              <w:r w:rsidRPr="006C1CA5">
                <w:rPr>
                  <w:lang w:eastAsia="zh-CN"/>
                </w:rPr>
                <w:t>, 4,7,8</w:t>
              </w:r>
            </w:ins>
          </w:p>
        </w:tc>
        <w:tc>
          <w:tcPr>
            <w:tcW w:w="1520" w:type="dxa"/>
            <w:tcBorders>
              <w:top w:val="single" w:sz="4" w:space="0" w:color="auto"/>
              <w:left w:val="single" w:sz="4" w:space="0" w:color="auto"/>
              <w:bottom w:val="single" w:sz="4" w:space="0" w:color="auto"/>
              <w:right w:val="single" w:sz="4" w:space="0" w:color="auto"/>
            </w:tcBorders>
            <w:vAlign w:val="center"/>
          </w:tcPr>
          <w:p w14:paraId="5E58D3B3" w14:textId="77777777" w:rsidR="00C379A9" w:rsidRPr="006C1CA5" w:rsidRDefault="00C379A9" w:rsidP="002279FE">
            <w:pPr>
              <w:pStyle w:val="TAC"/>
              <w:spacing w:line="256" w:lineRule="auto"/>
              <w:rPr>
                <w:ins w:id="11377" w:author="Griselda WANG" w:date="2022-09-30T15:07:00Z"/>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0BE54C5" w14:textId="77777777" w:rsidR="00C379A9" w:rsidRPr="006C1CA5" w:rsidRDefault="00C379A9" w:rsidP="002279FE">
            <w:pPr>
              <w:pStyle w:val="TAC"/>
              <w:spacing w:line="256" w:lineRule="auto"/>
              <w:rPr>
                <w:ins w:id="11378" w:author="Griselda WANG" w:date="2022-09-30T15:07:00Z"/>
                <w:rFonts w:cs="Arial"/>
              </w:rPr>
            </w:pPr>
            <w:ins w:id="11379" w:author="Griselda WANG" w:date="2022-09-30T15:07:00Z">
              <w:r w:rsidRPr="006C1CA5">
                <w:rPr>
                  <w:rFonts w:cs="Arial"/>
                </w:rPr>
                <w:t>FDD</w:t>
              </w:r>
            </w:ins>
          </w:p>
        </w:tc>
      </w:tr>
      <w:tr w:rsidR="00C379A9" w:rsidRPr="006C1CA5" w14:paraId="3528EAFC" w14:textId="77777777" w:rsidTr="002279FE">
        <w:trPr>
          <w:trHeight w:val="56"/>
          <w:ins w:id="11380" w:author="Griselda WANG" w:date="2022-09-30T15:07:00Z"/>
        </w:trPr>
        <w:tc>
          <w:tcPr>
            <w:tcW w:w="3050" w:type="dxa"/>
            <w:tcBorders>
              <w:top w:val="nil"/>
              <w:left w:val="single" w:sz="4" w:space="0" w:color="auto"/>
              <w:bottom w:val="single" w:sz="4" w:space="0" w:color="auto"/>
              <w:right w:val="single" w:sz="4" w:space="0" w:color="auto"/>
            </w:tcBorders>
            <w:vAlign w:val="center"/>
          </w:tcPr>
          <w:p w14:paraId="131E42DF" w14:textId="77777777" w:rsidR="00C379A9" w:rsidRPr="006C1CA5" w:rsidRDefault="00C379A9" w:rsidP="002279FE">
            <w:pPr>
              <w:pStyle w:val="TAL"/>
              <w:spacing w:line="256" w:lineRule="auto"/>
              <w:rPr>
                <w:ins w:id="11381"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0AF81173" w14:textId="77777777" w:rsidR="00C379A9" w:rsidRPr="006C1CA5" w:rsidRDefault="00C379A9" w:rsidP="002279FE">
            <w:pPr>
              <w:pStyle w:val="TAL"/>
              <w:spacing w:line="256" w:lineRule="auto"/>
              <w:rPr>
                <w:ins w:id="11382" w:author="Griselda WANG" w:date="2022-09-30T15:07:00Z"/>
                <w:rFonts w:cs="Arial"/>
              </w:rPr>
            </w:pPr>
            <w:ins w:id="11383" w:author="Griselda WANG" w:date="2022-09-30T15:07:00Z">
              <w:r w:rsidRPr="006C1CA5">
                <w:rPr>
                  <w:rFonts w:cs="Arial"/>
                </w:rPr>
                <w:t xml:space="preserve">Config </w:t>
              </w:r>
              <w:r w:rsidRPr="006C1CA5">
                <w:t>2, 3, 5, 6</w:t>
              </w:r>
            </w:ins>
          </w:p>
        </w:tc>
        <w:tc>
          <w:tcPr>
            <w:tcW w:w="1520" w:type="dxa"/>
            <w:tcBorders>
              <w:top w:val="single" w:sz="4" w:space="0" w:color="auto"/>
              <w:left w:val="single" w:sz="4" w:space="0" w:color="auto"/>
              <w:bottom w:val="single" w:sz="4" w:space="0" w:color="auto"/>
              <w:right w:val="single" w:sz="4" w:space="0" w:color="auto"/>
            </w:tcBorders>
          </w:tcPr>
          <w:p w14:paraId="69C2113D" w14:textId="77777777" w:rsidR="00C379A9" w:rsidRPr="006C1CA5" w:rsidRDefault="00C379A9" w:rsidP="002279FE">
            <w:pPr>
              <w:pStyle w:val="TAC"/>
              <w:spacing w:line="256" w:lineRule="auto"/>
              <w:rPr>
                <w:ins w:id="11384" w:author="Griselda WANG" w:date="2022-09-30T15:07:00Z"/>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51C2E4C" w14:textId="77777777" w:rsidR="00C379A9" w:rsidRPr="006C1CA5" w:rsidRDefault="00C379A9" w:rsidP="002279FE">
            <w:pPr>
              <w:pStyle w:val="TAC"/>
              <w:spacing w:line="256" w:lineRule="auto"/>
              <w:rPr>
                <w:ins w:id="11385" w:author="Griselda WANG" w:date="2022-09-30T15:07:00Z"/>
                <w:rFonts w:cs="Arial"/>
              </w:rPr>
            </w:pPr>
            <w:ins w:id="11386" w:author="Griselda WANG" w:date="2022-09-30T15:07:00Z">
              <w:r w:rsidRPr="006C1CA5">
                <w:rPr>
                  <w:rFonts w:cs="Arial"/>
                </w:rPr>
                <w:t>TDD</w:t>
              </w:r>
            </w:ins>
          </w:p>
        </w:tc>
      </w:tr>
      <w:tr w:rsidR="00C379A9" w:rsidRPr="006C1CA5" w14:paraId="5D144231" w14:textId="77777777" w:rsidTr="002279FE">
        <w:trPr>
          <w:ins w:id="11387"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7DCB830F" w14:textId="77777777" w:rsidR="00C379A9" w:rsidRPr="006C1CA5" w:rsidRDefault="00C379A9" w:rsidP="002279FE">
            <w:pPr>
              <w:pStyle w:val="TAL"/>
              <w:spacing w:line="256" w:lineRule="auto"/>
              <w:rPr>
                <w:ins w:id="11388" w:author="Griselda WANG" w:date="2022-09-30T15:07:00Z"/>
              </w:rPr>
            </w:pPr>
            <w:ins w:id="11389" w:author="Griselda WANG" w:date="2022-09-30T15:07:00Z">
              <w:r w:rsidRPr="006C1CA5">
                <w:t>TDD Configuration</w:t>
              </w:r>
            </w:ins>
          </w:p>
        </w:tc>
        <w:tc>
          <w:tcPr>
            <w:tcW w:w="1658" w:type="dxa"/>
            <w:tcBorders>
              <w:top w:val="single" w:sz="4" w:space="0" w:color="auto"/>
              <w:left w:val="single" w:sz="4" w:space="0" w:color="auto"/>
              <w:bottom w:val="single" w:sz="4" w:space="0" w:color="auto"/>
              <w:right w:val="single" w:sz="4" w:space="0" w:color="auto"/>
            </w:tcBorders>
            <w:hideMark/>
          </w:tcPr>
          <w:p w14:paraId="036FDB87" w14:textId="77777777" w:rsidR="00C379A9" w:rsidRPr="006C1CA5" w:rsidRDefault="00C379A9" w:rsidP="002279FE">
            <w:pPr>
              <w:pStyle w:val="TAL"/>
              <w:spacing w:line="256" w:lineRule="auto"/>
              <w:rPr>
                <w:ins w:id="11390" w:author="Griselda WANG" w:date="2022-09-30T15:07:00Z"/>
                <w:lang w:eastAsia="zh-CN"/>
              </w:rPr>
            </w:pPr>
            <w:ins w:id="11391" w:author="Griselda WANG" w:date="2022-09-30T15:07:00Z">
              <w:r w:rsidRPr="006C1CA5">
                <w:rPr>
                  <w:rFonts w:cs="Arial"/>
                </w:rPr>
                <w:t xml:space="preserve">Config </w:t>
              </w:r>
              <w:r w:rsidRPr="006C1CA5">
                <w:rPr>
                  <w:lang w:eastAsia="zh-CN"/>
                </w:rPr>
                <w:t>1, 4</w:t>
              </w:r>
            </w:ins>
          </w:p>
        </w:tc>
        <w:tc>
          <w:tcPr>
            <w:tcW w:w="1520" w:type="dxa"/>
            <w:tcBorders>
              <w:top w:val="single" w:sz="4" w:space="0" w:color="auto"/>
              <w:left w:val="single" w:sz="4" w:space="0" w:color="auto"/>
              <w:bottom w:val="nil"/>
              <w:right w:val="single" w:sz="4" w:space="0" w:color="auto"/>
            </w:tcBorders>
            <w:vAlign w:val="center"/>
          </w:tcPr>
          <w:p w14:paraId="75456DEE" w14:textId="77777777" w:rsidR="00C379A9" w:rsidRPr="006C1CA5" w:rsidRDefault="00C379A9" w:rsidP="002279FE">
            <w:pPr>
              <w:pStyle w:val="TAC"/>
              <w:spacing w:line="256" w:lineRule="auto"/>
              <w:rPr>
                <w:ins w:id="11392" w:author="Griselda WANG" w:date="2022-09-30T15:07:00Z"/>
                <w:lang w:eastAsia="en-GB"/>
              </w:rPr>
            </w:pPr>
          </w:p>
        </w:tc>
        <w:tc>
          <w:tcPr>
            <w:tcW w:w="2744" w:type="dxa"/>
            <w:tcBorders>
              <w:top w:val="single" w:sz="4" w:space="0" w:color="auto"/>
              <w:left w:val="single" w:sz="4" w:space="0" w:color="auto"/>
              <w:bottom w:val="single" w:sz="4" w:space="0" w:color="auto"/>
              <w:right w:val="single" w:sz="4" w:space="0" w:color="auto"/>
            </w:tcBorders>
            <w:hideMark/>
          </w:tcPr>
          <w:p w14:paraId="039743E4" w14:textId="77777777" w:rsidR="00C379A9" w:rsidRPr="006C1CA5" w:rsidRDefault="00C379A9" w:rsidP="002279FE">
            <w:pPr>
              <w:pStyle w:val="TAC"/>
              <w:spacing w:line="256" w:lineRule="auto"/>
              <w:rPr>
                <w:ins w:id="11393" w:author="Griselda WANG" w:date="2022-09-30T15:07:00Z"/>
                <w:lang w:eastAsia="zh-CN"/>
              </w:rPr>
            </w:pPr>
            <w:ins w:id="11394" w:author="Griselda WANG" w:date="2022-09-30T15:07:00Z">
              <w:r w:rsidRPr="006C1CA5">
                <w:rPr>
                  <w:lang w:eastAsia="zh-CN"/>
                </w:rPr>
                <w:t>N/A</w:t>
              </w:r>
            </w:ins>
          </w:p>
        </w:tc>
      </w:tr>
      <w:tr w:rsidR="00C379A9" w:rsidRPr="006C1CA5" w14:paraId="7C35F403" w14:textId="77777777" w:rsidTr="002279FE">
        <w:trPr>
          <w:ins w:id="11395" w:author="Griselda WANG" w:date="2022-09-30T15:07:00Z"/>
        </w:trPr>
        <w:tc>
          <w:tcPr>
            <w:tcW w:w="3050" w:type="dxa"/>
            <w:tcBorders>
              <w:top w:val="nil"/>
              <w:left w:val="single" w:sz="4" w:space="0" w:color="auto"/>
              <w:bottom w:val="nil"/>
              <w:right w:val="single" w:sz="4" w:space="0" w:color="auto"/>
            </w:tcBorders>
            <w:vAlign w:val="center"/>
          </w:tcPr>
          <w:p w14:paraId="6D3C2CC3" w14:textId="77777777" w:rsidR="00C379A9" w:rsidRPr="006C1CA5" w:rsidRDefault="00C379A9" w:rsidP="002279FE">
            <w:pPr>
              <w:pStyle w:val="TAL"/>
              <w:spacing w:line="256" w:lineRule="auto"/>
              <w:rPr>
                <w:ins w:id="11396" w:author="Griselda WANG" w:date="2022-09-30T15:07:00Z"/>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388E2250" w14:textId="77777777" w:rsidR="00C379A9" w:rsidRPr="006C1CA5" w:rsidRDefault="00C379A9" w:rsidP="002279FE">
            <w:pPr>
              <w:pStyle w:val="TAL"/>
              <w:spacing w:line="256" w:lineRule="auto"/>
              <w:rPr>
                <w:ins w:id="11397" w:author="Griselda WANG" w:date="2022-09-30T15:07:00Z"/>
              </w:rPr>
            </w:pPr>
            <w:ins w:id="11398"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3FC71913" w14:textId="77777777" w:rsidR="00C379A9" w:rsidRPr="006C1CA5" w:rsidRDefault="00C379A9" w:rsidP="002279FE">
            <w:pPr>
              <w:pStyle w:val="TAC"/>
              <w:spacing w:line="256" w:lineRule="auto"/>
              <w:rPr>
                <w:ins w:id="1139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419C8B7" w14:textId="77777777" w:rsidR="00C379A9" w:rsidRPr="006C1CA5" w:rsidRDefault="00C379A9" w:rsidP="002279FE">
            <w:pPr>
              <w:pStyle w:val="TAC"/>
              <w:spacing w:line="256" w:lineRule="auto"/>
              <w:rPr>
                <w:ins w:id="11400" w:author="Griselda WANG" w:date="2022-09-30T15:07:00Z"/>
              </w:rPr>
            </w:pPr>
            <w:ins w:id="11401" w:author="Griselda WANG" w:date="2022-09-30T15:07:00Z">
              <w:r w:rsidRPr="006C1CA5">
                <w:t>TDDConf.1.1</w:t>
              </w:r>
            </w:ins>
          </w:p>
        </w:tc>
      </w:tr>
      <w:tr w:rsidR="00C379A9" w:rsidRPr="006C1CA5" w14:paraId="48FE4C37" w14:textId="77777777" w:rsidTr="002279FE">
        <w:trPr>
          <w:ins w:id="11402" w:author="Griselda WANG" w:date="2022-09-30T15:07:00Z"/>
        </w:trPr>
        <w:tc>
          <w:tcPr>
            <w:tcW w:w="3050" w:type="dxa"/>
            <w:tcBorders>
              <w:top w:val="nil"/>
              <w:left w:val="single" w:sz="4" w:space="0" w:color="auto"/>
              <w:bottom w:val="single" w:sz="4" w:space="0" w:color="auto"/>
              <w:right w:val="single" w:sz="4" w:space="0" w:color="auto"/>
            </w:tcBorders>
            <w:vAlign w:val="center"/>
          </w:tcPr>
          <w:p w14:paraId="3CDF07A2" w14:textId="77777777" w:rsidR="00C379A9" w:rsidRPr="006C1CA5" w:rsidRDefault="00C379A9" w:rsidP="002279FE">
            <w:pPr>
              <w:pStyle w:val="TAL"/>
              <w:spacing w:line="256" w:lineRule="auto"/>
              <w:rPr>
                <w:ins w:id="11403"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334A519" w14:textId="77777777" w:rsidR="00C379A9" w:rsidRPr="006C1CA5" w:rsidRDefault="00C379A9" w:rsidP="002279FE">
            <w:pPr>
              <w:pStyle w:val="TAL"/>
              <w:spacing w:line="256" w:lineRule="auto"/>
              <w:rPr>
                <w:ins w:id="11404" w:author="Griselda WANG" w:date="2022-09-30T15:07:00Z"/>
              </w:rPr>
            </w:pPr>
            <w:ins w:id="11405"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25AE825B" w14:textId="77777777" w:rsidR="00C379A9" w:rsidRPr="006C1CA5" w:rsidRDefault="00C379A9" w:rsidP="002279FE">
            <w:pPr>
              <w:pStyle w:val="TAC"/>
              <w:spacing w:line="256" w:lineRule="auto"/>
              <w:rPr>
                <w:ins w:id="11406"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2CBA178" w14:textId="77777777" w:rsidR="00C379A9" w:rsidRPr="006C1CA5" w:rsidRDefault="00C379A9" w:rsidP="002279FE">
            <w:pPr>
              <w:pStyle w:val="TAC"/>
              <w:spacing w:line="256" w:lineRule="auto"/>
              <w:rPr>
                <w:ins w:id="11407" w:author="Griselda WANG" w:date="2022-09-30T15:07:00Z"/>
              </w:rPr>
            </w:pPr>
            <w:ins w:id="11408" w:author="Griselda WANG" w:date="2022-09-30T15:07:00Z">
              <w:r w:rsidRPr="006C1CA5">
                <w:t>TDDConf.2.1</w:t>
              </w:r>
            </w:ins>
          </w:p>
        </w:tc>
      </w:tr>
      <w:tr w:rsidR="00C379A9" w:rsidRPr="006C1CA5" w14:paraId="72A21887" w14:textId="77777777" w:rsidTr="002279FE">
        <w:trPr>
          <w:trHeight w:val="116"/>
          <w:ins w:id="11409"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5EBEA8BB" w14:textId="77777777" w:rsidR="00C379A9" w:rsidRPr="006C1CA5" w:rsidRDefault="00C379A9" w:rsidP="002279FE">
            <w:pPr>
              <w:pStyle w:val="TAL"/>
              <w:spacing w:line="256" w:lineRule="auto"/>
              <w:rPr>
                <w:ins w:id="11410" w:author="Griselda WANG" w:date="2022-09-30T15:07:00Z"/>
              </w:rPr>
            </w:pPr>
            <w:proofErr w:type="spellStart"/>
            <w:ins w:id="11411" w:author="Griselda WANG" w:date="2022-09-30T15:07:00Z">
              <w:r w:rsidRPr="006C1CA5">
                <w:t>BW</w:t>
              </w:r>
              <w:r w:rsidRPr="006C1CA5">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14:paraId="535BE41A" w14:textId="77777777" w:rsidR="00C379A9" w:rsidRPr="006C1CA5" w:rsidRDefault="00C379A9" w:rsidP="002279FE">
            <w:pPr>
              <w:pStyle w:val="TAL"/>
              <w:spacing w:line="256" w:lineRule="auto"/>
              <w:rPr>
                <w:ins w:id="11412" w:author="Griselda WANG" w:date="2022-09-30T15:07:00Z"/>
              </w:rPr>
            </w:pPr>
            <w:ins w:id="11413" w:author="Griselda WANG" w:date="2022-09-30T15:07:00Z">
              <w:r w:rsidRPr="006C1CA5">
                <w:rPr>
                  <w:rFonts w:cs="Arial"/>
                </w:rPr>
                <w:t xml:space="preserve">Config </w:t>
              </w:r>
              <w:r w:rsidRPr="006C1CA5">
                <w:t>1, 4</w:t>
              </w:r>
            </w:ins>
          </w:p>
        </w:tc>
        <w:tc>
          <w:tcPr>
            <w:tcW w:w="1520" w:type="dxa"/>
            <w:tcBorders>
              <w:top w:val="single" w:sz="4" w:space="0" w:color="auto"/>
              <w:left w:val="single" w:sz="4" w:space="0" w:color="auto"/>
              <w:bottom w:val="nil"/>
              <w:right w:val="single" w:sz="4" w:space="0" w:color="auto"/>
            </w:tcBorders>
            <w:vAlign w:val="center"/>
            <w:hideMark/>
          </w:tcPr>
          <w:p w14:paraId="074A8EF1" w14:textId="77777777" w:rsidR="00C379A9" w:rsidRPr="006C1CA5" w:rsidRDefault="00C379A9" w:rsidP="002279FE">
            <w:pPr>
              <w:pStyle w:val="TAC"/>
              <w:spacing w:line="256" w:lineRule="auto"/>
              <w:rPr>
                <w:ins w:id="11414" w:author="Griselda WANG" w:date="2022-09-30T15:07:00Z"/>
              </w:rPr>
            </w:pPr>
            <w:ins w:id="11415" w:author="Griselda WANG" w:date="2022-09-30T15:07:00Z">
              <w:r w:rsidRPr="006C1CA5">
                <w:t>MHz</w:t>
              </w:r>
            </w:ins>
          </w:p>
        </w:tc>
        <w:tc>
          <w:tcPr>
            <w:tcW w:w="2744" w:type="dxa"/>
            <w:tcBorders>
              <w:top w:val="single" w:sz="4" w:space="0" w:color="auto"/>
              <w:left w:val="single" w:sz="4" w:space="0" w:color="auto"/>
              <w:bottom w:val="single" w:sz="4" w:space="0" w:color="auto"/>
              <w:right w:val="single" w:sz="4" w:space="0" w:color="auto"/>
            </w:tcBorders>
            <w:hideMark/>
          </w:tcPr>
          <w:p w14:paraId="525A70B1" w14:textId="77777777" w:rsidR="00C379A9" w:rsidRPr="006C1CA5" w:rsidRDefault="00C379A9" w:rsidP="002279FE">
            <w:pPr>
              <w:pStyle w:val="TAC"/>
              <w:spacing w:line="256" w:lineRule="auto"/>
              <w:rPr>
                <w:ins w:id="11416" w:author="Griselda WANG" w:date="2022-09-30T15:07:00Z"/>
                <w:rFonts w:cs="Arial"/>
              </w:rPr>
            </w:pPr>
            <w:ins w:id="11417" w:author="Griselda WANG" w:date="2022-09-30T15:07: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(FDD)</w:t>
              </w:r>
            </w:ins>
          </w:p>
        </w:tc>
      </w:tr>
      <w:tr w:rsidR="00C379A9" w:rsidRPr="006C1CA5" w14:paraId="5112FC00" w14:textId="77777777" w:rsidTr="002279FE">
        <w:trPr>
          <w:trHeight w:val="115"/>
          <w:ins w:id="11418" w:author="Griselda WANG" w:date="2022-09-30T15:07:00Z"/>
        </w:trPr>
        <w:tc>
          <w:tcPr>
            <w:tcW w:w="3050" w:type="dxa"/>
            <w:tcBorders>
              <w:top w:val="nil"/>
              <w:left w:val="single" w:sz="4" w:space="0" w:color="auto"/>
              <w:bottom w:val="nil"/>
              <w:right w:val="single" w:sz="4" w:space="0" w:color="auto"/>
            </w:tcBorders>
          </w:tcPr>
          <w:p w14:paraId="4F93F844" w14:textId="77777777" w:rsidR="00C379A9" w:rsidRPr="006C1CA5" w:rsidRDefault="00C379A9" w:rsidP="002279FE">
            <w:pPr>
              <w:pStyle w:val="TAL"/>
              <w:spacing w:line="256" w:lineRule="auto"/>
              <w:rPr>
                <w:ins w:id="11419"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7AA8210A" w14:textId="77777777" w:rsidR="00C379A9" w:rsidRPr="006C1CA5" w:rsidRDefault="00C379A9" w:rsidP="002279FE">
            <w:pPr>
              <w:pStyle w:val="TAL"/>
              <w:spacing w:line="256" w:lineRule="auto"/>
              <w:rPr>
                <w:ins w:id="11420" w:author="Griselda WANG" w:date="2022-09-30T15:07:00Z"/>
              </w:rPr>
            </w:pPr>
            <w:ins w:id="11421"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1F0882C2" w14:textId="77777777" w:rsidR="00C379A9" w:rsidRPr="006C1CA5" w:rsidRDefault="00C379A9" w:rsidP="002279FE">
            <w:pPr>
              <w:pStyle w:val="TAC"/>
              <w:spacing w:line="256" w:lineRule="auto"/>
              <w:rPr>
                <w:ins w:id="1142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248D0559" w14:textId="77777777" w:rsidR="00C379A9" w:rsidRPr="006C1CA5" w:rsidRDefault="00C379A9" w:rsidP="002279FE">
            <w:pPr>
              <w:pStyle w:val="TAC"/>
              <w:spacing w:line="256" w:lineRule="auto"/>
              <w:rPr>
                <w:ins w:id="11423" w:author="Griselda WANG" w:date="2022-09-30T15:07:00Z"/>
                <w:rFonts w:cs="Arial"/>
              </w:rPr>
            </w:pPr>
            <w:ins w:id="11424" w:author="Griselda WANG" w:date="2022-09-30T15:07: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(TDD)</w:t>
              </w:r>
            </w:ins>
          </w:p>
        </w:tc>
      </w:tr>
      <w:tr w:rsidR="00C379A9" w:rsidRPr="006C1CA5" w14:paraId="55285232" w14:textId="77777777" w:rsidTr="002279FE">
        <w:trPr>
          <w:trHeight w:val="115"/>
          <w:ins w:id="11425" w:author="Griselda WANG" w:date="2022-09-30T15:07:00Z"/>
        </w:trPr>
        <w:tc>
          <w:tcPr>
            <w:tcW w:w="3050" w:type="dxa"/>
            <w:tcBorders>
              <w:top w:val="nil"/>
              <w:left w:val="single" w:sz="4" w:space="0" w:color="auto"/>
              <w:bottom w:val="single" w:sz="4" w:space="0" w:color="auto"/>
              <w:right w:val="single" w:sz="4" w:space="0" w:color="auto"/>
            </w:tcBorders>
          </w:tcPr>
          <w:p w14:paraId="605A6F94" w14:textId="77777777" w:rsidR="00C379A9" w:rsidRPr="006C1CA5" w:rsidRDefault="00C379A9" w:rsidP="002279FE">
            <w:pPr>
              <w:pStyle w:val="TAL"/>
              <w:spacing w:line="256" w:lineRule="auto"/>
              <w:rPr>
                <w:ins w:id="11426"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087769F8" w14:textId="77777777" w:rsidR="00C379A9" w:rsidRPr="006C1CA5" w:rsidRDefault="00C379A9" w:rsidP="002279FE">
            <w:pPr>
              <w:pStyle w:val="TAL"/>
              <w:spacing w:line="256" w:lineRule="auto"/>
              <w:rPr>
                <w:ins w:id="11427" w:author="Griselda WANG" w:date="2022-09-30T15:07:00Z"/>
              </w:rPr>
            </w:pPr>
            <w:ins w:id="11428"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68290377" w14:textId="77777777" w:rsidR="00C379A9" w:rsidRPr="006C1CA5" w:rsidRDefault="00C379A9" w:rsidP="002279FE">
            <w:pPr>
              <w:pStyle w:val="TAC"/>
              <w:spacing w:line="256" w:lineRule="auto"/>
              <w:rPr>
                <w:ins w:id="1142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876EB2A" w14:textId="77777777" w:rsidR="00C379A9" w:rsidRPr="006C1CA5" w:rsidRDefault="00C379A9" w:rsidP="002279FE">
            <w:pPr>
              <w:pStyle w:val="TAC"/>
              <w:spacing w:line="256" w:lineRule="auto"/>
              <w:rPr>
                <w:ins w:id="11430" w:author="Griselda WANG" w:date="2022-09-30T15:07:00Z"/>
              </w:rPr>
            </w:pPr>
            <w:ins w:id="11431" w:author="Griselda WANG" w:date="2022-09-30T15:07:00Z">
              <w:r w:rsidRPr="006C1CA5">
                <w:t xml:space="preserve">20: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51 (TDD)</w:t>
              </w:r>
            </w:ins>
          </w:p>
        </w:tc>
      </w:tr>
      <w:tr w:rsidR="00C379A9" w:rsidRPr="006C1CA5" w14:paraId="1CBDEA5C" w14:textId="77777777" w:rsidTr="002279FE">
        <w:trPr>
          <w:trHeight w:val="115"/>
          <w:ins w:id="11432"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06E61AE4" w14:textId="77777777" w:rsidR="00C379A9" w:rsidRPr="006C1CA5" w:rsidRDefault="00C379A9" w:rsidP="002279FE">
            <w:pPr>
              <w:pStyle w:val="TAL"/>
              <w:spacing w:line="256" w:lineRule="auto"/>
              <w:rPr>
                <w:ins w:id="11433" w:author="Griselda WANG" w:date="2022-09-30T15:07:00Z"/>
              </w:rPr>
            </w:pPr>
            <w:ins w:id="11434" w:author="Griselda WANG" w:date="2022-09-30T15:07:00Z">
              <w:r w:rsidRPr="006C1CA5">
                <w:rPr>
                  <w:rFonts w:cs="Arial"/>
                </w:rPr>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14:paraId="44A23E52" w14:textId="77777777" w:rsidR="00C379A9" w:rsidRPr="006C1CA5" w:rsidRDefault="00C379A9" w:rsidP="002279FE">
            <w:pPr>
              <w:pStyle w:val="TAC"/>
              <w:spacing w:line="256" w:lineRule="auto"/>
              <w:rPr>
                <w:ins w:id="1143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F3DB10C" w14:textId="77777777" w:rsidR="00C379A9" w:rsidRPr="006C1CA5" w:rsidRDefault="00C379A9" w:rsidP="002279FE">
            <w:pPr>
              <w:pStyle w:val="TAC"/>
              <w:spacing w:line="256" w:lineRule="auto"/>
              <w:rPr>
                <w:ins w:id="11436" w:author="Griselda WANG" w:date="2022-09-30T15:07:00Z"/>
                <w:lang w:eastAsia="zh-CN"/>
              </w:rPr>
            </w:pPr>
            <w:ins w:id="11437" w:author="Griselda WANG" w:date="2022-09-30T15:07:00Z">
              <w:r w:rsidRPr="006C1CA5">
                <w:rPr>
                  <w:lang w:eastAsia="zh-CN"/>
                </w:rPr>
                <w:t>0</w:t>
              </w:r>
            </w:ins>
          </w:p>
        </w:tc>
      </w:tr>
      <w:tr w:rsidR="00C379A9" w:rsidRPr="006C1CA5" w14:paraId="5856B842" w14:textId="77777777" w:rsidTr="002279FE">
        <w:trPr>
          <w:trHeight w:val="116"/>
          <w:ins w:id="11438"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3CD48C76" w14:textId="77777777" w:rsidR="00C379A9" w:rsidRPr="006C1CA5" w:rsidRDefault="00C379A9" w:rsidP="002279FE">
            <w:pPr>
              <w:pStyle w:val="TAL"/>
              <w:spacing w:line="256" w:lineRule="auto"/>
              <w:rPr>
                <w:ins w:id="11439" w:author="Griselda WANG" w:date="2022-09-30T15:07:00Z"/>
                <w:lang w:eastAsia="en-GB"/>
              </w:rPr>
            </w:pPr>
            <w:ins w:id="11440" w:author="Griselda WANG" w:date="2022-09-30T15:07:00Z">
              <w:r w:rsidRPr="006C1CA5">
                <w:t>PDSCH reference measurement channel</w:t>
              </w:r>
            </w:ins>
          </w:p>
        </w:tc>
        <w:tc>
          <w:tcPr>
            <w:tcW w:w="1658" w:type="dxa"/>
            <w:tcBorders>
              <w:top w:val="single" w:sz="4" w:space="0" w:color="auto"/>
              <w:left w:val="single" w:sz="4" w:space="0" w:color="auto"/>
              <w:bottom w:val="single" w:sz="4" w:space="0" w:color="auto"/>
              <w:right w:val="single" w:sz="4" w:space="0" w:color="auto"/>
            </w:tcBorders>
            <w:hideMark/>
          </w:tcPr>
          <w:p w14:paraId="411D57D2" w14:textId="77777777" w:rsidR="00C379A9" w:rsidRPr="006C1CA5" w:rsidRDefault="00C379A9" w:rsidP="002279FE">
            <w:pPr>
              <w:pStyle w:val="TAL"/>
              <w:spacing w:line="256" w:lineRule="auto"/>
              <w:rPr>
                <w:ins w:id="11441" w:author="Griselda WANG" w:date="2022-09-30T15:07:00Z"/>
              </w:rPr>
            </w:pPr>
            <w:ins w:id="11442"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1DBEDBAC" w14:textId="77777777" w:rsidR="00C379A9" w:rsidRPr="006C1CA5" w:rsidRDefault="00C379A9" w:rsidP="002279FE">
            <w:pPr>
              <w:pStyle w:val="TAC"/>
              <w:spacing w:line="256" w:lineRule="auto"/>
              <w:rPr>
                <w:ins w:id="11443"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DFE1ACB" w14:textId="77777777" w:rsidR="00C379A9" w:rsidRPr="006C1CA5" w:rsidRDefault="00C379A9" w:rsidP="002279FE">
            <w:pPr>
              <w:pStyle w:val="TAC"/>
              <w:spacing w:line="256" w:lineRule="auto"/>
              <w:rPr>
                <w:ins w:id="11444" w:author="Griselda WANG" w:date="2022-09-30T15:07:00Z"/>
              </w:rPr>
            </w:pPr>
            <w:ins w:id="11445" w:author="Griselda WANG" w:date="2022-09-30T15:07:00Z">
              <w:r w:rsidRPr="006C1CA5">
                <w:t>SR.1.1 FDD</w:t>
              </w:r>
            </w:ins>
          </w:p>
        </w:tc>
      </w:tr>
      <w:tr w:rsidR="00C379A9" w:rsidRPr="006C1CA5" w14:paraId="3E054CE7" w14:textId="77777777" w:rsidTr="002279FE">
        <w:trPr>
          <w:trHeight w:val="115"/>
          <w:ins w:id="11446" w:author="Griselda WANG" w:date="2022-09-30T15:07:00Z"/>
        </w:trPr>
        <w:tc>
          <w:tcPr>
            <w:tcW w:w="3050" w:type="dxa"/>
            <w:tcBorders>
              <w:top w:val="nil"/>
              <w:left w:val="single" w:sz="4" w:space="0" w:color="auto"/>
              <w:bottom w:val="nil"/>
              <w:right w:val="single" w:sz="4" w:space="0" w:color="auto"/>
            </w:tcBorders>
            <w:vAlign w:val="center"/>
          </w:tcPr>
          <w:p w14:paraId="11E7A601" w14:textId="77777777" w:rsidR="00C379A9" w:rsidRPr="006C1CA5" w:rsidRDefault="00C379A9" w:rsidP="002279FE">
            <w:pPr>
              <w:pStyle w:val="TAL"/>
              <w:spacing w:line="256" w:lineRule="auto"/>
              <w:rPr>
                <w:ins w:id="11447"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7ED828A9" w14:textId="77777777" w:rsidR="00C379A9" w:rsidRPr="006C1CA5" w:rsidRDefault="00C379A9" w:rsidP="002279FE">
            <w:pPr>
              <w:pStyle w:val="TAL"/>
              <w:spacing w:line="256" w:lineRule="auto"/>
              <w:rPr>
                <w:ins w:id="11448" w:author="Griselda WANG" w:date="2022-09-30T15:07:00Z"/>
              </w:rPr>
            </w:pPr>
            <w:ins w:id="11449"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459CD35B" w14:textId="77777777" w:rsidR="00C379A9" w:rsidRPr="006C1CA5" w:rsidRDefault="00C379A9" w:rsidP="002279FE">
            <w:pPr>
              <w:pStyle w:val="TAC"/>
              <w:spacing w:line="256" w:lineRule="auto"/>
              <w:rPr>
                <w:ins w:id="11450"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2C651C8E" w14:textId="77777777" w:rsidR="00C379A9" w:rsidRPr="006C1CA5" w:rsidRDefault="00C379A9" w:rsidP="002279FE">
            <w:pPr>
              <w:pStyle w:val="TAC"/>
              <w:spacing w:line="256" w:lineRule="auto"/>
              <w:rPr>
                <w:ins w:id="11451" w:author="Griselda WANG" w:date="2022-09-30T15:07:00Z"/>
              </w:rPr>
            </w:pPr>
            <w:ins w:id="11452" w:author="Griselda WANG" w:date="2022-09-30T15:07:00Z">
              <w:r w:rsidRPr="006C1CA5">
                <w:t>SR.1.1 TDD</w:t>
              </w:r>
            </w:ins>
          </w:p>
        </w:tc>
      </w:tr>
      <w:tr w:rsidR="00C379A9" w:rsidRPr="006C1CA5" w14:paraId="5BF7AE5A" w14:textId="77777777" w:rsidTr="002279FE">
        <w:trPr>
          <w:trHeight w:val="115"/>
          <w:ins w:id="11453" w:author="Griselda WANG" w:date="2022-09-30T15:07:00Z"/>
        </w:trPr>
        <w:tc>
          <w:tcPr>
            <w:tcW w:w="3050" w:type="dxa"/>
            <w:tcBorders>
              <w:top w:val="nil"/>
              <w:left w:val="single" w:sz="4" w:space="0" w:color="auto"/>
              <w:bottom w:val="single" w:sz="4" w:space="0" w:color="auto"/>
              <w:right w:val="single" w:sz="4" w:space="0" w:color="auto"/>
            </w:tcBorders>
            <w:vAlign w:val="center"/>
          </w:tcPr>
          <w:p w14:paraId="6C64012C" w14:textId="77777777" w:rsidR="00C379A9" w:rsidRPr="006C1CA5" w:rsidRDefault="00C379A9" w:rsidP="002279FE">
            <w:pPr>
              <w:pStyle w:val="TAL"/>
              <w:spacing w:line="256" w:lineRule="auto"/>
              <w:rPr>
                <w:ins w:id="11454"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38DEB38" w14:textId="77777777" w:rsidR="00C379A9" w:rsidRPr="006C1CA5" w:rsidRDefault="00C379A9" w:rsidP="002279FE">
            <w:pPr>
              <w:pStyle w:val="TAL"/>
              <w:spacing w:line="256" w:lineRule="auto"/>
              <w:rPr>
                <w:ins w:id="11455" w:author="Griselda WANG" w:date="2022-09-30T15:07:00Z"/>
              </w:rPr>
            </w:pPr>
            <w:ins w:id="11456"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0685B577" w14:textId="77777777" w:rsidR="00C379A9" w:rsidRPr="006C1CA5" w:rsidRDefault="00C379A9" w:rsidP="002279FE">
            <w:pPr>
              <w:pStyle w:val="TAC"/>
              <w:spacing w:line="256" w:lineRule="auto"/>
              <w:rPr>
                <w:ins w:id="11457"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28F3BD8" w14:textId="77777777" w:rsidR="00C379A9" w:rsidRPr="006C1CA5" w:rsidRDefault="00C379A9" w:rsidP="002279FE">
            <w:pPr>
              <w:pStyle w:val="TAC"/>
              <w:spacing w:line="256" w:lineRule="auto"/>
              <w:rPr>
                <w:ins w:id="11458" w:author="Griselda WANG" w:date="2022-09-30T15:07:00Z"/>
              </w:rPr>
            </w:pPr>
            <w:ins w:id="11459" w:author="Griselda WANG" w:date="2022-09-30T15:07:00Z">
              <w:r w:rsidRPr="006C1CA5">
                <w:t>SR.2.1 TDD</w:t>
              </w:r>
            </w:ins>
          </w:p>
        </w:tc>
      </w:tr>
      <w:tr w:rsidR="00C379A9" w:rsidRPr="006C1CA5" w14:paraId="3CBE6E6C" w14:textId="77777777" w:rsidTr="002279FE">
        <w:trPr>
          <w:trHeight w:val="116"/>
          <w:ins w:id="11460"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47E88737" w14:textId="77777777" w:rsidR="00C379A9" w:rsidRPr="006C1CA5" w:rsidRDefault="00C379A9" w:rsidP="002279FE">
            <w:pPr>
              <w:pStyle w:val="TAL"/>
              <w:spacing w:line="256" w:lineRule="auto"/>
              <w:rPr>
                <w:ins w:id="11461" w:author="Griselda WANG" w:date="2022-09-30T15:07:00Z"/>
              </w:rPr>
            </w:pPr>
            <w:ins w:id="11462" w:author="Griselda WANG" w:date="2022-09-30T15:07:00Z">
              <w:r w:rsidRPr="006C1CA5">
                <w:t>RMSI CORSET reference channel</w:t>
              </w:r>
            </w:ins>
          </w:p>
        </w:tc>
        <w:tc>
          <w:tcPr>
            <w:tcW w:w="1658" w:type="dxa"/>
            <w:tcBorders>
              <w:top w:val="single" w:sz="4" w:space="0" w:color="auto"/>
              <w:left w:val="single" w:sz="4" w:space="0" w:color="auto"/>
              <w:bottom w:val="single" w:sz="4" w:space="0" w:color="auto"/>
              <w:right w:val="single" w:sz="4" w:space="0" w:color="auto"/>
            </w:tcBorders>
            <w:hideMark/>
          </w:tcPr>
          <w:p w14:paraId="3E981EA0" w14:textId="77777777" w:rsidR="00C379A9" w:rsidRPr="006C1CA5" w:rsidRDefault="00C379A9" w:rsidP="002279FE">
            <w:pPr>
              <w:pStyle w:val="TAL"/>
              <w:spacing w:line="256" w:lineRule="auto"/>
              <w:rPr>
                <w:ins w:id="11463" w:author="Griselda WANG" w:date="2022-09-30T15:07:00Z"/>
              </w:rPr>
            </w:pPr>
            <w:ins w:id="11464"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6CDBAB33" w14:textId="77777777" w:rsidR="00C379A9" w:rsidRPr="006C1CA5" w:rsidRDefault="00C379A9" w:rsidP="002279FE">
            <w:pPr>
              <w:pStyle w:val="TAC"/>
              <w:spacing w:line="256" w:lineRule="auto"/>
              <w:rPr>
                <w:ins w:id="1146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4243C3E1" w14:textId="77777777" w:rsidR="00C379A9" w:rsidRPr="006C1CA5" w:rsidRDefault="00C379A9" w:rsidP="002279FE">
            <w:pPr>
              <w:pStyle w:val="TAC"/>
              <w:spacing w:line="256" w:lineRule="auto"/>
              <w:rPr>
                <w:ins w:id="11466" w:author="Griselda WANG" w:date="2022-09-30T15:07:00Z"/>
              </w:rPr>
            </w:pPr>
            <w:ins w:id="11467" w:author="Griselda WANG" w:date="2022-09-30T15:07:00Z">
              <w:r w:rsidRPr="006C1CA5">
                <w:t>CR.1.1 FDD</w:t>
              </w:r>
            </w:ins>
          </w:p>
        </w:tc>
      </w:tr>
      <w:tr w:rsidR="00C379A9" w:rsidRPr="006C1CA5" w14:paraId="147642C4" w14:textId="77777777" w:rsidTr="002279FE">
        <w:trPr>
          <w:trHeight w:val="115"/>
          <w:ins w:id="11468" w:author="Griselda WANG" w:date="2022-09-30T15:07:00Z"/>
        </w:trPr>
        <w:tc>
          <w:tcPr>
            <w:tcW w:w="3050" w:type="dxa"/>
            <w:tcBorders>
              <w:top w:val="nil"/>
              <w:left w:val="single" w:sz="4" w:space="0" w:color="auto"/>
              <w:bottom w:val="nil"/>
              <w:right w:val="single" w:sz="4" w:space="0" w:color="auto"/>
            </w:tcBorders>
            <w:vAlign w:val="center"/>
          </w:tcPr>
          <w:p w14:paraId="709EFD59" w14:textId="77777777" w:rsidR="00C379A9" w:rsidRPr="006C1CA5" w:rsidRDefault="00C379A9" w:rsidP="002279FE">
            <w:pPr>
              <w:pStyle w:val="TAL"/>
              <w:spacing w:line="256" w:lineRule="auto"/>
              <w:rPr>
                <w:ins w:id="11469"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1E6A308D" w14:textId="77777777" w:rsidR="00C379A9" w:rsidRPr="006C1CA5" w:rsidRDefault="00C379A9" w:rsidP="002279FE">
            <w:pPr>
              <w:pStyle w:val="TAL"/>
              <w:spacing w:line="256" w:lineRule="auto"/>
              <w:rPr>
                <w:ins w:id="11470" w:author="Griselda WANG" w:date="2022-09-30T15:07:00Z"/>
              </w:rPr>
            </w:pPr>
            <w:ins w:id="11471"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6AD55661" w14:textId="77777777" w:rsidR="00C379A9" w:rsidRPr="006C1CA5" w:rsidRDefault="00C379A9" w:rsidP="002279FE">
            <w:pPr>
              <w:pStyle w:val="TAC"/>
              <w:spacing w:line="256" w:lineRule="auto"/>
              <w:rPr>
                <w:ins w:id="1147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155FBA2E" w14:textId="77777777" w:rsidR="00C379A9" w:rsidRPr="006C1CA5" w:rsidRDefault="00C379A9" w:rsidP="002279FE">
            <w:pPr>
              <w:pStyle w:val="TAC"/>
              <w:spacing w:line="256" w:lineRule="auto"/>
              <w:rPr>
                <w:ins w:id="11473" w:author="Griselda WANG" w:date="2022-09-30T15:07:00Z"/>
              </w:rPr>
            </w:pPr>
            <w:ins w:id="11474" w:author="Griselda WANG" w:date="2022-09-30T15:07:00Z">
              <w:r w:rsidRPr="006C1CA5">
                <w:t>CR.1.1 TDD</w:t>
              </w:r>
            </w:ins>
          </w:p>
        </w:tc>
      </w:tr>
      <w:tr w:rsidR="00C379A9" w:rsidRPr="006C1CA5" w14:paraId="3561FCC1" w14:textId="77777777" w:rsidTr="002279FE">
        <w:trPr>
          <w:trHeight w:val="115"/>
          <w:ins w:id="11475" w:author="Griselda WANG" w:date="2022-09-30T15:07:00Z"/>
        </w:trPr>
        <w:tc>
          <w:tcPr>
            <w:tcW w:w="3050" w:type="dxa"/>
            <w:tcBorders>
              <w:top w:val="nil"/>
              <w:left w:val="single" w:sz="4" w:space="0" w:color="auto"/>
              <w:bottom w:val="single" w:sz="4" w:space="0" w:color="auto"/>
              <w:right w:val="single" w:sz="4" w:space="0" w:color="auto"/>
            </w:tcBorders>
            <w:vAlign w:val="center"/>
          </w:tcPr>
          <w:p w14:paraId="17EC1AB1" w14:textId="77777777" w:rsidR="00C379A9" w:rsidRPr="006C1CA5" w:rsidRDefault="00C379A9" w:rsidP="002279FE">
            <w:pPr>
              <w:pStyle w:val="TAL"/>
              <w:spacing w:line="256" w:lineRule="auto"/>
              <w:rPr>
                <w:ins w:id="11476"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7C8C8B3" w14:textId="77777777" w:rsidR="00C379A9" w:rsidRPr="006C1CA5" w:rsidRDefault="00C379A9" w:rsidP="002279FE">
            <w:pPr>
              <w:pStyle w:val="TAL"/>
              <w:spacing w:line="256" w:lineRule="auto"/>
              <w:rPr>
                <w:ins w:id="11477" w:author="Griselda WANG" w:date="2022-09-30T15:07:00Z"/>
              </w:rPr>
            </w:pPr>
            <w:ins w:id="11478"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4CC8510B" w14:textId="77777777" w:rsidR="00C379A9" w:rsidRPr="006C1CA5" w:rsidRDefault="00C379A9" w:rsidP="002279FE">
            <w:pPr>
              <w:pStyle w:val="TAC"/>
              <w:spacing w:line="256" w:lineRule="auto"/>
              <w:rPr>
                <w:ins w:id="1147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BDA00EB" w14:textId="77777777" w:rsidR="00C379A9" w:rsidRPr="006C1CA5" w:rsidRDefault="00C379A9" w:rsidP="002279FE">
            <w:pPr>
              <w:pStyle w:val="TAC"/>
              <w:spacing w:line="256" w:lineRule="auto"/>
              <w:rPr>
                <w:ins w:id="11480" w:author="Griselda WANG" w:date="2022-09-30T15:07:00Z"/>
              </w:rPr>
            </w:pPr>
            <w:ins w:id="11481" w:author="Griselda WANG" w:date="2022-09-30T15:07:00Z">
              <w:r w:rsidRPr="006C1CA5">
                <w:t>CR.2.1 TDD</w:t>
              </w:r>
            </w:ins>
          </w:p>
        </w:tc>
      </w:tr>
      <w:tr w:rsidR="00C379A9" w:rsidRPr="006C1CA5" w14:paraId="0173126A" w14:textId="77777777" w:rsidTr="002279FE">
        <w:trPr>
          <w:trHeight w:val="115"/>
          <w:ins w:id="11482" w:author="Griselda WANG" w:date="2022-09-30T15:07:00Z"/>
        </w:trPr>
        <w:tc>
          <w:tcPr>
            <w:tcW w:w="3050" w:type="dxa"/>
            <w:tcBorders>
              <w:top w:val="nil"/>
              <w:left w:val="single" w:sz="4" w:space="0" w:color="auto"/>
              <w:bottom w:val="nil"/>
              <w:right w:val="single" w:sz="4" w:space="0" w:color="auto"/>
            </w:tcBorders>
            <w:hideMark/>
          </w:tcPr>
          <w:p w14:paraId="0B2A5999" w14:textId="77777777" w:rsidR="00C379A9" w:rsidRPr="006C1CA5" w:rsidRDefault="00C379A9" w:rsidP="002279FE">
            <w:pPr>
              <w:pStyle w:val="TAL"/>
              <w:spacing w:line="256" w:lineRule="auto"/>
              <w:rPr>
                <w:ins w:id="11483" w:author="Griselda WANG" w:date="2022-09-30T15:07:00Z"/>
                <w:rFonts w:cs="Arial"/>
              </w:rPr>
            </w:pPr>
            <w:ins w:id="11484" w:author="Griselda WANG" w:date="2022-09-30T15:07:00Z">
              <w:r w:rsidRPr="006C1CA5">
                <w:t>Dedicated CORSET reference channel</w:t>
              </w:r>
            </w:ins>
          </w:p>
        </w:tc>
        <w:tc>
          <w:tcPr>
            <w:tcW w:w="1658" w:type="dxa"/>
            <w:tcBorders>
              <w:top w:val="single" w:sz="4" w:space="0" w:color="auto"/>
              <w:left w:val="single" w:sz="4" w:space="0" w:color="auto"/>
              <w:bottom w:val="single" w:sz="4" w:space="0" w:color="auto"/>
              <w:right w:val="single" w:sz="4" w:space="0" w:color="auto"/>
            </w:tcBorders>
            <w:hideMark/>
          </w:tcPr>
          <w:p w14:paraId="72BC021E" w14:textId="77777777" w:rsidR="00C379A9" w:rsidRPr="006C1CA5" w:rsidRDefault="00C379A9" w:rsidP="002279FE">
            <w:pPr>
              <w:pStyle w:val="TAL"/>
              <w:spacing w:line="256" w:lineRule="auto"/>
              <w:rPr>
                <w:ins w:id="11485" w:author="Griselda WANG" w:date="2022-09-30T15:07:00Z"/>
                <w:rFonts w:cs="Arial"/>
              </w:rPr>
            </w:pPr>
            <w:ins w:id="11486" w:author="Griselda WANG" w:date="2022-09-30T15:07:00Z">
              <w:r w:rsidRPr="006C1CA5">
                <w:rPr>
                  <w:rFonts w:cs="Arial"/>
                </w:rPr>
                <w:t xml:space="preserve">Config </w:t>
              </w:r>
              <w:r w:rsidRPr="006C1CA5">
                <w:t>1, 4,7,8</w:t>
              </w:r>
            </w:ins>
          </w:p>
        </w:tc>
        <w:tc>
          <w:tcPr>
            <w:tcW w:w="1520" w:type="dxa"/>
            <w:tcBorders>
              <w:top w:val="single" w:sz="4" w:space="0" w:color="auto"/>
              <w:left w:val="single" w:sz="4" w:space="0" w:color="auto"/>
              <w:bottom w:val="nil"/>
              <w:right w:val="single" w:sz="4" w:space="0" w:color="auto"/>
            </w:tcBorders>
            <w:vAlign w:val="center"/>
          </w:tcPr>
          <w:p w14:paraId="31AA3A4D" w14:textId="77777777" w:rsidR="00C379A9" w:rsidRPr="006C1CA5" w:rsidRDefault="00C379A9" w:rsidP="002279FE">
            <w:pPr>
              <w:pStyle w:val="TAC"/>
              <w:spacing w:line="256" w:lineRule="auto"/>
              <w:rPr>
                <w:ins w:id="11487"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6A8B6A1F" w14:textId="77777777" w:rsidR="00C379A9" w:rsidRPr="006C1CA5" w:rsidRDefault="00C379A9" w:rsidP="002279FE">
            <w:pPr>
              <w:pStyle w:val="TAC"/>
              <w:spacing w:line="256" w:lineRule="auto"/>
              <w:rPr>
                <w:ins w:id="11488" w:author="Griselda WANG" w:date="2022-09-30T15:07:00Z"/>
              </w:rPr>
            </w:pPr>
            <w:ins w:id="11489" w:author="Griselda WANG" w:date="2022-09-30T15:07:00Z">
              <w:r w:rsidRPr="006C1CA5">
                <w:t>CCR.1.1 FDD</w:t>
              </w:r>
            </w:ins>
          </w:p>
        </w:tc>
      </w:tr>
      <w:tr w:rsidR="00C379A9" w:rsidRPr="006C1CA5" w14:paraId="3FAABABC" w14:textId="77777777" w:rsidTr="002279FE">
        <w:trPr>
          <w:trHeight w:val="115"/>
          <w:ins w:id="11490" w:author="Griselda WANG" w:date="2022-09-30T15:07:00Z"/>
        </w:trPr>
        <w:tc>
          <w:tcPr>
            <w:tcW w:w="3050" w:type="dxa"/>
            <w:tcBorders>
              <w:top w:val="nil"/>
              <w:left w:val="single" w:sz="4" w:space="0" w:color="auto"/>
              <w:bottom w:val="nil"/>
              <w:right w:val="single" w:sz="4" w:space="0" w:color="auto"/>
            </w:tcBorders>
          </w:tcPr>
          <w:p w14:paraId="3696163E" w14:textId="77777777" w:rsidR="00C379A9" w:rsidRPr="006C1CA5" w:rsidRDefault="00C379A9" w:rsidP="002279FE">
            <w:pPr>
              <w:pStyle w:val="TAL"/>
              <w:spacing w:line="256" w:lineRule="auto"/>
              <w:rPr>
                <w:ins w:id="11491"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36E02908" w14:textId="77777777" w:rsidR="00C379A9" w:rsidRPr="006C1CA5" w:rsidRDefault="00C379A9" w:rsidP="002279FE">
            <w:pPr>
              <w:pStyle w:val="TAL"/>
              <w:spacing w:line="256" w:lineRule="auto"/>
              <w:rPr>
                <w:ins w:id="11492" w:author="Griselda WANG" w:date="2022-09-30T15:07:00Z"/>
                <w:rFonts w:cs="Arial"/>
              </w:rPr>
            </w:pPr>
            <w:ins w:id="11493" w:author="Griselda WANG" w:date="2022-09-30T15:07:00Z">
              <w:r w:rsidRPr="006C1CA5">
                <w:rPr>
                  <w:rFonts w:cs="Arial"/>
                </w:rPr>
                <w:t xml:space="preserve">Config </w:t>
              </w:r>
              <w:r w:rsidRPr="006C1CA5">
                <w:t>2, 5</w:t>
              </w:r>
            </w:ins>
          </w:p>
        </w:tc>
        <w:tc>
          <w:tcPr>
            <w:tcW w:w="1520" w:type="dxa"/>
            <w:tcBorders>
              <w:top w:val="nil"/>
              <w:left w:val="single" w:sz="4" w:space="0" w:color="auto"/>
              <w:bottom w:val="nil"/>
              <w:right w:val="single" w:sz="4" w:space="0" w:color="auto"/>
            </w:tcBorders>
            <w:vAlign w:val="center"/>
          </w:tcPr>
          <w:p w14:paraId="5092FB69" w14:textId="77777777" w:rsidR="00C379A9" w:rsidRPr="006C1CA5" w:rsidRDefault="00C379A9" w:rsidP="002279FE">
            <w:pPr>
              <w:pStyle w:val="TAC"/>
              <w:spacing w:line="256" w:lineRule="auto"/>
              <w:rPr>
                <w:ins w:id="1149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1C3CD60" w14:textId="77777777" w:rsidR="00C379A9" w:rsidRPr="006C1CA5" w:rsidRDefault="00C379A9" w:rsidP="002279FE">
            <w:pPr>
              <w:pStyle w:val="TAC"/>
              <w:spacing w:line="256" w:lineRule="auto"/>
              <w:rPr>
                <w:ins w:id="11495" w:author="Griselda WANG" w:date="2022-09-30T15:07:00Z"/>
              </w:rPr>
            </w:pPr>
            <w:ins w:id="11496" w:author="Griselda WANG" w:date="2022-09-30T15:07:00Z">
              <w:r w:rsidRPr="006C1CA5">
                <w:t>CCR.1.1 TDD</w:t>
              </w:r>
            </w:ins>
          </w:p>
        </w:tc>
      </w:tr>
      <w:tr w:rsidR="00C379A9" w:rsidRPr="006C1CA5" w14:paraId="17FE1628" w14:textId="77777777" w:rsidTr="002279FE">
        <w:trPr>
          <w:trHeight w:val="115"/>
          <w:ins w:id="11497" w:author="Griselda WANG" w:date="2022-09-30T15:07:00Z"/>
        </w:trPr>
        <w:tc>
          <w:tcPr>
            <w:tcW w:w="3050" w:type="dxa"/>
            <w:tcBorders>
              <w:top w:val="nil"/>
              <w:left w:val="single" w:sz="4" w:space="0" w:color="auto"/>
              <w:bottom w:val="single" w:sz="4" w:space="0" w:color="auto"/>
              <w:right w:val="single" w:sz="4" w:space="0" w:color="auto"/>
            </w:tcBorders>
          </w:tcPr>
          <w:p w14:paraId="13CA967E" w14:textId="77777777" w:rsidR="00C379A9" w:rsidRPr="006C1CA5" w:rsidRDefault="00C379A9" w:rsidP="002279FE">
            <w:pPr>
              <w:pStyle w:val="TAL"/>
              <w:spacing w:line="256" w:lineRule="auto"/>
              <w:rPr>
                <w:ins w:id="11498" w:author="Griselda WANG" w:date="2022-09-30T15:07: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5DFC0B3B" w14:textId="77777777" w:rsidR="00C379A9" w:rsidRPr="006C1CA5" w:rsidRDefault="00C379A9" w:rsidP="002279FE">
            <w:pPr>
              <w:pStyle w:val="TAL"/>
              <w:spacing w:line="256" w:lineRule="auto"/>
              <w:rPr>
                <w:ins w:id="11499" w:author="Griselda WANG" w:date="2022-09-30T15:07:00Z"/>
                <w:rFonts w:cs="Arial"/>
              </w:rPr>
            </w:pPr>
            <w:ins w:id="11500"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2947BDC3" w14:textId="77777777" w:rsidR="00C379A9" w:rsidRPr="006C1CA5" w:rsidRDefault="00C379A9" w:rsidP="002279FE">
            <w:pPr>
              <w:pStyle w:val="TAC"/>
              <w:spacing w:line="256" w:lineRule="auto"/>
              <w:rPr>
                <w:ins w:id="1150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4047A7D3" w14:textId="77777777" w:rsidR="00C379A9" w:rsidRPr="006C1CA5" w:rsidRDefault="00C379A9" w:rsidP="002279FE">
            <w:pPr>
              <w:pStyle w:val="TAC"/>
              <w:spacing w:line="256" w:lineRule="auto"/>
              <w:rPr>
                <w:ins w:id="11502" w:author="Griselda WANG" w:date="2022-09-30T15:07:00Z"/>
              </w:rPr>
            </w:pPr>
            <w:ins w:id="11503" w:author="Griselda WANG" w:date="2022-09-30T15:07:00Z">
              <w:r w:rsidRPr="006C1CA5">
                <w:t>CCR.2.1 TDD</w:t>
              </w:r>
            </w:ins>
          </w:p>
        </w:tc>
      </w:tr>
      <w:tr w:rsidR="00C379A9" w:rsidRPr="006C1CA5" w14:paraId="7C3CD34E" w14:textId="77777777" w:rsidTr="002279FE">
        <w:trPr>
          <w:trHeight w:val="115"/>
          <w:ins w:id="11504" w:author="Griselda WANG" w:date="2022-09-30T15:07:00Z"/>
        </w:trPr>
        <w:tc>
          <w:tcPr>
            <w:tcW w:w="3050" w:type="dxa"/>
            <w:vMerge w:val="restart"/>
            <w:tcBorders>
              <w:top w:val="nil"/>
              <w:left w:val="single" w:sz="4" w:space="0" w:color="auto"/>
              <w:bottom w:val="single" w:sz="4" w:space="0" w:color="auto"/>
              <w:right w:val="single" w:sz="4" w:space="0" w:color="auto"/>
            </w:tcBorders>
            <w:hideMark/>
          </w:tcPr>
          <w:p w14:paraId="09A4C178" w14:textId="77777777" w:rsidR="00C379A9" w:rsidRPr="006C1CA5" w:rsidRDefault="00C379A9" w:rsidP="002279FE">
            <w:pPr>
              <w:pStyle w:val="TAL"/>
              <w:spacing w:line="256" w:lineRule="auto"/>
              <w:rPr>
                <w:ins w:id="11505" w:author="Griselda WANG" w:date="2022-09-30T15:07:00Z"/>
              </w:rPr>
            </w:pPr>
            <w:ins w:id="11506" w:author="Griselda WANG" w:date="2022-09-30T15:07:00Z">
              <w:r w:rsidRPr="006C1CA5">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14:paraId="109ED045" w14:textId="77777777" w:rsidR="00C379A9" w:rsidRPr="006C1CA5" w:rsidRDefault="00C379A9" w:rsidP="002279FE">
            <w:pPr>
              <w:pStyle w:val="TAL"/>
              <w:spacing w:line="256" w:lineRule="auto"/>
              <w:rPr>
                <w:ins w:id="11507" w:author="Griselda WANG" w:date="2022-09-30T15:07:00Z"/>
                <w:rFonts w:cs="Arial"/>
              </w:rPr>
            </w:pPr>
            <w:ins w:id="11508" w:author="Griselda WANG" w:date="2022-09-30T15:07:00Z">
              <w:r w:rsidRPr="006C1CA5">
                <w:rPr>
                  <w:rFonts w:cs="Arial"/>
                </w:rPr>
                <w:t xml:space="preserve">Config </w:t>
              </w:r>
              <w:r w:rsidRPr="006C1CA5">
                <w:t>1, 4,7,8</w:t>
              </w:r>
            </w:ins>
          </w:p>
        </w:tc>
        <w:tc>
          <w:tcPr>
            <w:tcW w:w="1520" w:type="dxa"/>
            <w:tcBorders>
              <w:top w:val="nil"/>
              <w:left w:val="single" w:sz="4" w:space="0" w:color="auto"/>
              <w:bottom w:val="single" w:sz="4" w:space="0" w:color="auto"/>
              <w:right w:val="single" w:sz="4" w:space="0" w:color="auto"/>
            </w:tcBorders>
            <w:vAlign w:val="center"/>
          </w:tcPr>
          <w:p w14:paraId="37A898F8" w14:textId="77777777" w:rsidR="00C379A9" w:rsidRPr="006C1CA5" w:rsidRDefault="00C379A9" w:rsidP="002279FE">
            <w:pPr>
              <w:pStyle w:val="TAC"/>
              <w:spacing w:line="256" w:lineRule="auto"/>
              <w:rPr>
                <w:ins w:id="1150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A013AE2" w14:textId="77777777" w:rsidR="00C379A9" w:rsidRPr="006C1CA5" w:rsidRDefault="00C379A9" w:rsidP="002279FE">
            <w:pPr>
              <w:pStyle w:val="TAC"/>
              <w:spacing w:line="256" w:lineRule="auto"/>
              <w:rPr>
                <w:ins w:id="11510" w:author="Griselda WANG" w:date="2022-09-30T15:07:00Z"/>
              </w:rPr>
            </w:pPr>
            <w:ins w:id="11511" w:author="Griselda WANG" w:date="2022-09-30T15:07:00Z">
              <w:r w:rsidRPr="006C1CA5">
                <w:t>TRS.1.1 FDD</w:t>
              </w:r>
            </w:ins>
          </w:p>
        </w:tc>
      </w:tr>
      <w:tr w:rsidR="00C379A9" w:rsidRPr="006C1CA5" w14:paraId="55FEA05E" w14:textId="77777777" w:rsidTr="002279FE">
        <w:trPr>
          <w:trHeight w:val="115"/>
          <w:ins w:id="11512" w:author="Griselda WANG" w:date="2022-09-30T15:07:00Z"/>
        </w:trPr>
        <w:tc>
          <w:tcPr>
            <w:tcW w:w="0" w:type="auto"/>
            <w:vMerge/>
            <w:tcBorders>
              <w:top w:val="nil"/>
              <w:left w:val="single" w:sz="4" w:space="0" w:color="auto"/>
              <w:bottom w:val="single" w:sz="4" w:space="0" w:color="auto"/>
              <w:right w:val="single" w:sz="4" w:space="0" w:color="auto"/>
            </w:tcBorders>
            <w:vAlign w:val="center"/>
            <w:hideMark/>
          </w:tcPr>
          <w:p w14:paraId="4483440F" w14:textId="77777777" w:rsidR="00C379A9" w:rsidRPr="006C1CA5" w:rsidRDefault="00C379A9" w:rsidP="002279FE">
            <w:pPr>
              <w:spacing w:after="0" w:line="256" w:lineRule="auto"/>
              <w:rPr>
                <w:ins w:id="11513"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7AD6BC80" w14:textId="77777777" w:rsidR="00C379A9" w:rsidRPr="006C1CA5" w:rsidRDefault="00C379A9" w:rsidP="002279FE">
            <w:pPr>
              <w:pStyle w:val="TAL"/>
              <w:spacing w:line="256" w:lineRule="auto"/>
              <w:rPr>
                <w:ins w:id="11514" w:author="Griselda WANG" w:date="2022-09-30T15:07:00Z"/>
                <w:rFonts w:cs="Arial"/>
              </w:rPr>
            </w:pPr>
            <w:ins w:id="11515" w:author="Griselda WANG" w:date="2022-09-30T15:07:00Z">
              <w:r w:rsidRPr="006C1CA5">
                <w:rPr>
                  <w:rFonts w:cs="Arial"/>
                </w:rPr>
                <w:t xml:space="preserve">Config </w:t>
              </w:r>
              <w:r w:rsidRPr="006C1CA5">
                <w:t>2, 5</w:t>
              </w:r>
            </w:ins>
          </w:p>
        </w:tc>
        <w:tc>
          <w:tcPr>
            <w:tcW w:w="1520" w:type="dxa"/>
            <w:tcBorders>
              <w:top w:val="nil"/>
              <w:left w:val="single" w:sz="4" w:space="0" w:color="auto"/>
              <w:bottom w:val="single" w:sz="4" w:space="0" w:color="auto"/>
              <w:right w:val="single" w:sz="4" w:space="0" w:color="auto"/>
            </w:tcBorders>
            <w:vAlign w:val="center"/>
          </w:tcPr>
          <w:p w14:paraId="1B0A7E87" w14:textId="77777777" w:rsidR="00C379A9" w:rsidRPr="006C1CA5" w:rsidRDefault="00C379A9" w:rsidP="002279FE">
            <w:pPr>
              <w:pStyle w:val="TAC"/>
              <w:spacing w:line="256" w:lineRule="auto"/>
              <w:rPr>
                <w:ins w:id="11516"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CA4B69D" w14:textId="77777777" w:rsidR="00C379A9" w:rsidRPr="006C1CA5" w:rsidRDefault="00C379A9" w:rsidP="002279FE">
            <w:pPr>
              <w:pStyle w:val="TAC"/>
              <w:spacing w:line="256" w:lineRule="auto"/>
              <w:rPr>
                <w:ins w:id="11517" w:author="Griselda WANG" w:date="2022-09-30T15:07:00Z"/>
              </w:rPr>
            </w:pPr>
            <w:ins w:id="11518" w:author="Griselda WANG" w:date="2022-09-30T15:07:00Z">
              <w:r w:rsidRPr="006C1CA5">
                <w:t>TRS.1.1 TDD</w:t>
              </w:r>
            </w:ins>
          </w:p>
        </w:tc>
      </w:tr>
      <w:tr w:rsidR="00C379A9" w:rsidRPr="006C1CA5" w14:paraId="73346C4B" w14:textId="77777777" w:rsidTr="002279FE">
        <w:trPr>
          <w:trHeight w:val="115"/>
          <w:ins w:id="11519" w:author="Griselda WANG" w:date="2022-09-30T15:07:00Z"/>
        </w:trPr>
        <w:tc>
          <w:tcPr>
            <w:tcW w:w="0" w:type="auto"/>
            <w:vMerge/>
            <w:tcBorders>
              <w:top w:val="nil"/>
              <w:left w:val="single" w:sz="4" w:space="0" w:color="auto"/>
              <w:bottom w:val="single" w:sz="4" w:space="0" w:color="auto"/>
              <w:right w:val="single" w:sz="4" w:space="0" w:color="auto"/>
            </w:tcBorders>
            <w:vAlign w:val="center"/>
            <w:hideMark/>
          </w:tcPr>
          <w:p w14:paraId="245B0F64" w14:textId="77777777" w:rsidR="00C379A9" w:rsidRPr="006C1CA5" w:rsidRDefault="00C379A9" w:rsidP="002279FE">
            <w:pPr>
              <w:spacing w:after="0" w:line="256" w:lineRule="auto"/>
              <w:rPr>
                <w:ins w:id="11520"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546A2F9E" w14:textId="77777777" w:rsidR="00C379A9" w:rsidRPr="006C1CA5" w:rsidRDefault="00C379A9" w:rsidP="002279FE">
            <w:pPr>
              <w:pStyle w:val="TAL"/>
              <w:spacing w:line="256" w:lineRule="auto"/>
              <w:rPr>
                <w:ins w:id="11521" w:author="Griselda WANG" w:date="2022-09-30T15:07:00Z"/>
                <w:rFonts w:cs="Arial"/>
              </w:rPr>
            </w:pPr>
            <w:ins w:id="11522"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08B19466" w14:textId="77777777" w:rsidR="00C379A9" w:rsidRPr="006C1CA5" w:rsidRDefault="00C379A9" w:rsidP="002279FE">
            <w:pPr>
              <w:pStyle w:val="TAC"/>
              <w:spacing w:line="256" w:lineRule="auto"/>
              <w:rPr>
                <w:ins w:id="11523"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F96B1EC" w14:textId="77777777" w:rsidR="00C379A9" w:rsidRPr="006C1CA5" w:rsidRDefault="00C379A9" w:rsidP="002279FE">
            <w:pPr>
              <w:pStyle w:val="TAC"/>
              <w:spacing w:line="256" w:lineRule="auto"/>
              <w:rPr>
                <w:ins w:id="11524" w:author="Griselda WANG" w:date="2022-09-30T15:07:00Z"/>
              </w:rPr>
            </w:pPr>
            <w:ins w:id="11525" w:author="Griselda WANG" w:date="2022-09-30T15:07:00Z">
              <w:r w:rsidRPr="006C1CA5">
                <w:t>TRS.1.2 TDD</w:t>
              </w:r>
            </w:ins>
          </w:p>
        </w:tc>
      </w:tr>
      <w:tr w:rsidR="00C379A9" w:rsidRPr="006C1CA5" w14:paraId="6A6C97D0" w14:textId="77777777" w:rsidTr="002279FE">
        <w:trPr>
          <w:ins w:id="11526"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3D2B76FA" w14:textId="77777777" w:rsidR="00C379A9" w:rsidRPr="006C1CA5" w:rsidRDefault="00C379A9" w:rsidP="002279FE">
            <w:pPr>
              <w:pStyle w:val="TAL"/>
              <w:spacing w:line="256" w:lineRule="auto"/>
              <w:rPr>
                <w:ins w:id="11527" w:author="Griselda WANG" w:date="2022-09-30T15:07:00Z"/>
              </w:rPr>
            </w:pPr>
            <w:ins w:id="11528" w:author="Griselda WANG" w:date="2022-09-30T15:07:00Z">
              <w:r w:rsidRPr="006C1CA5">
                <w:rPr>
                  <w:rFonts w:eastAsia="Malgun Gothic"/>
                  <w:sz w:val="16"/>
                  <w:szCs w:val="16"/>
                </w:rPr>
                <w:t>BWP configurations</w:t>
              </w:r>
            </w:ins>
          </w:p>
        </w:tc>
        <w:tc>
          <w:tcPr>
            <w:tcW w:w="1658" w:type="dxa"/>
            <w:tcBorders>
              <w:top w:val="single" w:sz="4" w:space="0" w:color="auto"/>
              <w:left w:val="single" w:sz="4" w:space="0" w:color="auto"/>
              <w:bottom w:val="single" w:sz="4" w:space="0" w:color="auto"/>
              <w:right w:val="single" w:sz="4" w:space="0" w:color="auto"/>
            </w:tcBorders>
            <w:hideMark/>
          </w:tcPr>
          <w:p w14:paraId="478026DE" w14:textId="77777777" w:rsidR="00C379A9" w:rsidRPr="006C1CA5" w:rsidRDefault="00C379A9" w:rsidP="002279FE">
            <w:pPr>
              <w:pStyle w:val="TAL"/>
              <w:spacing w:line="256" w:lineRule="auto"/>
              <w:rPr>
                <w:ins w:id="11529" w:author="Griselda WANG" w:date="2022-09-30T15:07:00Z"/>
              </w:rPr>
            </w:pPr>
            <w:ins w:id="11530" w:author="Griselda WANG" w:date="2022-09-30T15:07:00Z">
              <w:r w:rsidRPr="006C1CA5">
                <w:rPr>
                  <w:rFonts w:eastAsia="Malgun Gothic"/>
                  <w:sz w:val="16"/>
                  <w:szCs w:val="16"/>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1A5FE885" w14:textId="77777777" w:rsidR="00C379A9" w:rsidRPr="006C1CA5" w:rsidRDefault="00C379A9" w:rsidP="002279FE">
            <w:pPr>
              <w:pStyle w:val="TAC"/>
              <w:spacing w:line="256" w:lineRule="auto"/>
              <w:rPr>
                <w:ins w:id="11531"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6C67EFEF" w14:textId="77777777" w:rsidR="00C379A9" w:rsidRPr="006C1CA5" w:rsidRDefault="00C379A9" w:rsidP="002279FE">
            <w:pPr>
              <w:pStyle w:val="TAC"/>
              <w:spacing w:line="256" w:lineRule="auto"/>
              <w:rPr>
                <w:ins w:id="11532" w:author="Griselda WANG" w:date="2022-09-30T15:07:00Z"/>
              </w:rPr>
            </w:pPr>
            <w:ins w:id="11533" w:author="Griselda WANG" w:date="2022-09-30T15:07:00Z">
              <w:r w:rsidRPr="006C1CA5">
                <w:rPr>
                  <w:rFonts w:eastAsia="Malgun Gothic"/>
                  <w:sz w:val="16"/>
                  <w:szCs w:val="16"/>
                </w:rPr>
                <w:t>DLBWP.0.1</w:t>
              </w:r>
            </w:ins>
          </w:p>
        </w:tc>
      </w:tr>
      <w:tr w:rsidR="00C379A9" w:rsidRPr="006C1CA5" w14:paraId="570A59BC" w14:textId="77777777" w:rsidTr="002279FE">
        <w:trPr>
          <w:ins w:id="11534" w:author="Griselda WANG" w:date="2022-09-30T15:07:00Z"/>
        </w:trPr>
        <w:tc>
          <w:tcPr>
            <w:tcW w:w="3050" w:type="dxa"/>
            <w:tcBorders>
              <w:top w:val="nil"/>
              <w:left w:val="single" w:sz="4" w:space="0" w:color="auto"/>
              <w:bottom w:val="nil"/>
              <w:right w:val="single" w:sz="4" w:space="0" w:color="auto"/>
            </w:tcBorders>
          </w:tcPr>
          <w:p w14:paraId="6308E74B" w14:textId="77777777" w:rsidR="00C379A9" w:rsidRPr="006C1CA5" w:rsidRDefault="00C379A9" w:rsidP="002279FE">
            <w:pPr>
              <w:pStyle w:val="TAL"/>
              <w:spacing w:line="256" w:lineRule="auto"/>
              <w:rPr>
                <w:ins w:id="11535"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679E1531" w14:textId="77777777" w:rsidR="00C379A9" w:rsidRPr="006C1CA5" w:rsidRDefault="00C379A9" w:rsidP="002279FE">
            <w:pPr>
              <w:pStyle w:val="TAL"/>
              <w:spacing w:line="256" w:lineRule="auto"/>
              <w:rPr>
                <w:ins w:id="11536" w:author="Griselda WANG" w:date="2022-09-30T15:07:00Z"/>
              </w:rPr>
            </w:pPr>
            <w:ins w:id="11537" w:author="Griselda WANG" w:date="2022-09-30T15:07:00Z">
              <w:r w:rsidRPr="006C1CA5">
                <w:rPr>
                  <w:rFonts w:eastAsia="Malgun Gothic"/>
                  <w:sz w:val="16"/>
                  <w:szCs w:val="16"/>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369FD6B0" w14:textId="77777777" w:rsidR="00C379A9" w:rsidRPr="006C1CA5" w:rsidRDefault="00C379A9" w:rsidP="002279FE">
            <w:pPr>
              <w:pStyle w:val="TAC"/>
              <w:spacing w:line="256" w:lineRule="auto"/>
              <w:rPr>
                <w:ins w:id="1153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2CFBE845" w14:textId="77777777" w:rsidR="00C379A9" w:rsidRPr="006C1CA5" w:rsidRDefault="00C379A9" w:rsidP="002279FE">
            <w:pPr>
              <w:pStyle w:val="TAC"/>
              <w:spacing w:line="256" w:lineRule="auto"/>
              <w:rPr>
                <w:ins w:id="11539" w:author="Griselda WANG" w:date="2022-09-30T15:07:00Z"/>
              </w:rPr>
            </w:pPr>
            <w:ins w:id="11540" w:author="Griselda WANG" w:date="2022-09-30T15:07:00Z">
              <w:r w:rsidRPr="006C1CA5">
                <w:rPr>
                  <w:rFonts w:eastAsia="Malgun Gothic"/>
                  <w:sz w:val="16"/>
                  <w:szCs w:val="16"/>
                </w:rPr>
                <w:t>DLBWP.1.1</w:t>
              </w:r>
            </w:ins>
          </w:p>
        </w:tc>
      </w:tr>
      <w:tr w:rsidR="00C379A9" w:rsidRPr="006C1CA5" w14:paraId="125B8AB6" w14:textId="77777777" w:rsidTr="002279FE">
        <w:trPr>
          <w:ins w:id="11541" w:author="Griselda WANG" w:date="2022-09-30T15:07:00Z"/>
        </w:trPr>
        <w:tc>
          <w:tcPr>
            <w:tcW w:w="3050" w:type="dxa"/>
            <w:tcBorders>
              <w:top w:val="nil"/>
              <w:left w:val="single" w:sz="4" w:space="0" w:color="auto"/>
              <w:bottom w:val="nil"/>
              <w:right w:val="single" w:sz="4" w:space="0" w:color="auto"/>
            </w:tcBorders>
          </w:tcPr>
          <w:p w14:paraId="432163C1" w14:textId="77777777" w:rsidR="00C379A9" w:rsidRPr="006C1CA5" w:rsidRDefault="00C379A9" w:rsidP="002279FE">
            <w:pPr>
              <w:pStyle w:val="TAL"/>
              <w:spacing w:line="256" w:lineRule="auto"/>
              <w:rPr>
                <w:ins w:id="11542"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72FCB083" w14:textId="77777777" w:rsidR="00C379A9" w:rsidRPr="006C1CA5" w:rsidRDefault="00C379A9" w:rsidP="002279FE">
            <w:pPr>
              <w:pStyle w:val="TAL"/>
              <w:spacing w:line="256" w:lineRule="auto"/>
              <w:rPr>
                <w:ins w:id="11543" w:author="Griselda WANG" w:date="2022-09-30T15:07:00Z"/>
              </w:rPr>
            </w:pPr>
            <w:ins w:id="11544" w:author="Griselda WANG" w:date="2022-09-30T15:07:00Z">
              <w:r w:rsidRPr="006C1CA5">
                <w:rPr>
                  <w:rFonts w:eastAsia="Malgun Gothic"/>
                  <w:sz w:val="16"/>
                  <w:szCs w:val="16"/>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630C83C7" w14:textId="77777777" w:rsidR="00C379A9" w:rsidRPr="006C1CA5" w:rsidRDefault="00C379A9" w:rsidP="002279FE">
            <w:pPr>
              <w:pStyle w:val="TAC"/>
              <w:spacing w:line="256" w:lineRule="auto"/>
              <w:rPr>
                <w:ins w:id="1154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72286299" w14:textId="77777777" w:rsidR="00C379A9" w:rsidRPr="006C1CA5" w:rsidRDefault="00C379A9" w:rsidP="002279FE">
            <w:pPr>
              <w:pStyle w:val="TAC"/>
              <w:spacing w:line="256" w:lineRule="auto"/>
              <w:rPr>
                <w:ins w:id="11546" w:author="Griselda WANG" w:date="2022-09-30T15:07:00Z"/>
              </w:rPr>
            </w:pPr>
            <w:ins w:id="11547" w:author="Griselda WANG" w:date="2022-09-30T15:07:00Z">
              <w:r w:rsidRPr="006C1CA5">
                <w:rPr>
                  <w:rFonts w:eastAsia="Malgun Gothic"/>
                  <w:sz w:val="16"/>
                  <w:szCs w:val="16"/>
                </w:rPr>
                <w:t>ULBWP.0.1</w:t>
              </w:r>
            </w:ins>
          </w:p>
        </w:tc>
      </w:tr>
      <w:tr w:rsidR="00C379A9" w:rsidRPr="006C1CA5" w14:paraId="7C44262C" w14:textId="77777777" w:rsidTr="002279FE">
        <w:trPr>
          <w:ins w:id="11548" w:author="Griselda WANG" w:date="2022-09-30T15:07:00Z"/>
        </w:trPr>
        <w:tc>
          <w:tcPr>
            <w:tcW w:w="3050" w:type="dxa"/>
            <w:tcBorders>
              <w:top w:val="nil"/>
              <w:left w:val="single" w:sz="4" w:space="0" w:color="auto"/>
              <w:bottom w:val="single" w:sz="4" w:space="0" w:color="auto"/>
              <w:right w:val="single" w:sz="4" w:space="0" w:color="auto"/>
            </w:tcBorders>
          </w:tcPr>
          <w:p w14:paraId="5CE516CC" w14:textId="77777777" w:rsidR="00C379A9" w:rsidRPr="006C1CA5" w:rsidRDefault="00C379A9" w:rsidP="002279FE">
            <w:pPr>
              <w:pStyle w:val="TAL"/>
              <w:spacing w:line="256" w:lineRule="auto"/>
              <w:rPr>
                <w:ins w:id="11549" w:author="Griselda WANG" w:date="2022-09-30T15:07:00Z"/>
              </w:rPr>
            </w:pPr>
          </w:p>
        </w:tc>
        <w:tc>
          <w:tcPr>
            <w:tcW w:w="1658" w:type="dxa"/>
            <w:tcBorders>
              <w:top w:val="single" w:sz="4" w:space="0" w:color="auto"/>
              <w:left w:val="single" w:sz="4" w:space="0" w:color="auto"/>
              <w:bottom w:val="single" w:sz="4" w:space="0" w:color="auto"/>
              <w:right w:val="single" w:sz="4" w:space="0" w:color="auto"/>
            </w:tcBorders>
            <w:hideMark/>
          </w:tcPr>
          <w:p w14:paraId="5BA8702B" w14:textId="77777777" w:rsidR="00C379A9" w:rsidRPr="006C1CA5" w:rsidRDefault="00C379A9" w:rsidP="002279FE">
            <w:pPr>
              <w:pStyle w:val="TAL"/>
              <w:spacing w:line="256" w:lineRule="auto"/>
              <w:rPr>
                <w:ins w:id="11550" w:author="Griselda WANG" w:date="2022-09-30T15:07:00Z"/>
              </w:rPr>
            </w:pPr>
            <w:ins w:id="11551" w:author="Griselda WANG" w:date="2022-09-30T15:07:00Z">
              <w:r w:rsidRPr="006C1CA5">
                <w:rPr>
                  <w:rFonts w:eastAsia="Malgun Gothic"/>
                  <w:sz w:val="16"/>
                  <w:szCs w:val="16"/>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67E3F637" w14:textId="77777777" w:rsidR="00C379A9" w:rsidRPr="006C1CA5" w:rsidRDefault="00C379A9" w:rsidP="002279FE">
            <w:pPr>
              <w:pStyle w:val="TAC"/>
              <w:spacing w:line="256" w:lineRule="auto"/>
              <w:rPr>
                <w:ins w:id="1155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2F697898" w14:textId="77777777" w:rsidR="00C379A9" w:rsidRPr="006C1CA5" w:rsidRDefault="00C379A9" w:rsidP="002279FE">
            <w:pPr>
              <w:pStyle w:val="TAC"/>
              <w:spacing w:line="256" w:lineRule="auto"/>
              <w:rPr>
                <w:ins w:id="11553" w:author="Griselda WANG" w:date="2022-09-30T15:07:00Z"/>
              </w:rPr>
            </w:pPr>
            <w:ins w:id="11554" w:author="Griselda WANG" w:date="2022-09-30T15:07:00Z">
              <w:r w:rsidRPr="006C1CA5">
                <w:rPr>
                  <w:rFonts w:eastAsia="Malgun Gothic"/>
                  <w:sz w:val="16"/>
                  <w:szCs w:val="16"/>
                </w:rPr>
                <w:t>ULBWP.1.1</w:t>
              </w:r>
            </w:ins>
          </w:p>
        </w:tc>
      </w:tr>
      <w:tr w:rsidR="00C379A9" w:rsidRPr="006C1CA5" w14:paraId="6E94BFBC" w14:textId="77777777" w:rsidTr="002279FE">
        <w:trPr>
          <w:ins w:id="1155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5D7966B6" w14:textId="77777777" w:rsidR="00C379A9" w:rsidRPr="006C1CA5" w:rsidRDefault="00C379A9" w:rsidP="002279FE">
            <w:pPr>
              <w:pStyle w:val="TAL"/>
              <w:spacing w:line="256" w:lineRule="auto"/>
              <w:rPr>
                <w:ins w:id="11556" w:author="Griselda WANG" w:date="2022-09-30T15:07:00Z"/>
              </w:rPr>
            </w:pPr>
            <w:ins w:id="11557" w:author="Griselda WANG" w:date="2022-09-30T15:07:00Z">
              <w:r w:rsidRPr="006C1CA5">
                <w:t>OCNG pattern</w:t>
              </w:r>
              <w:r w:rsidRPr="006C1CA5">
                <w:rPr>
                  <w:rFonts w:eastAsia="Calibri" w:cs="Arial"/>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14:paraId="1566305B" w14:textId="77777777" w:rsidR="00C379A9" w:rsidRPr="006C1CA5" w:rsidRDefault="00C379A9" w:rsidP="002279FE">
            <w:pPr>
              <w:pStyle w:val="TAC"/>
              <w:spacing w:line="256" w:lineRule="auto"/>
              <w:rPr>
                <w:ins w:id="1155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C59DD8A" w14:textId="77777777" w:rsidR="00C379A9" w:rsidRPr="006C1CA5" w:rsidRDefault="00C379A9" w:rsidP="002279FE">
            <w:pPr>
              <w:pStyle w:val="TAC"/>
              <w:spacing w:line="256" w:lineRule="auto"/>
              <w:rPr>
                <w:ins w:id="11559" w:author="Griselda WANG" w:date="2022-09-30T15:07:00Z"/>
              </w:rPr>
            </w:pPr>
            <w:ins w:id="11560" w:author="Griselda WANG" w:date="2022-09-30T15:07:00Z">
              <w:r w:rsidRPr="006C1CA5">
                <w:t>OP.1</w:t>
              </w:r>
            </w:ins>
          </w:p>
        </w:tc>
      </w:tr>
      <w:tr w:rsidR="00C379A9" w:rsidRPr="006C1CA5" w14:paraId="47059A1D" w14:textId="77777777" w:rsidTr="002279FE">
        <w:trPr>
          <w:ins w:id="11561"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5B8C8FDF" w14:textId="77777777" w:rsidR="00C379A9" w:rsidRPr="006C1CA5" w:rsidRDefault="00C379A9" w:rsidP="002279FE">
            <w:pPr>
              <w:pStyle w:val="TAL"/>
              <w:spacing w:line="256" w:lineRule="auto"/>
              <w:rPr>
                <w:ins w:id="11562" w:author="Griselda WANG" w:date="2022-09-30T15:07:00Z"/>
              </w:rPr>
            </w:pPr>
            <w:ins w:id="11563" w:author="Griselda WANG" w:date="2022-09-30T15:07:00Z">
              <w:r w:rsidRPr="006C1CA5">
                <w:t>SMTC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14:paraId="3A785287" w14:textId="77777777" w:rsidR="00C379A9" w:rsidRPr="006C1CA5" w:rsidRDefault="00C379A9" w:rsidP="002279FE">
            <w:pPr>
              <w:pStyle w:val="TAC"/>
              <w:spacing w:line="256" w:lineRule="auto"/>
              <w:rPr>
                <w:ins w:id="1156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502C9D4" w14:textId="77777777" w:rsidR="00C379A9" w:rsidRPr="006C1CA5" w:rsidRDefault="00C379A9" w:rsidP="002279FE">
            <w:pPr>
              <w:pStyle w:val="TAC"/>
              <w:spacing w:line="256" w:lineRule="auto"/>
              <w:rPr>
                <w:ins w:id="11565" w:author="Griselda WANG" w:date="2022-09-30T15:07:00Z"/>
              </w:rPr>
            </w:pPr>
            <w:ins w:id="11566" w:author="Griselda WANG" w:date="2022-09-30T15:07:00Z">
              <w:r w:rsidRPr="006C1CA5">
                <w:t>SMTC.1</w:t>
              </w:r>
            </w:ins>
          </w:p>
        </w:tc>
      </w:tr>
      <w:tr w:rsidR="00C379A9" w:rsidRPr="006C1CA5" w14:paraId="77D580E9" w14:textId="77777777" w:rsidTr="002279FE">
        <w:trPr>
          <w:trHeight w:val="116"/>
          <w:ins w:id="11567" w:author="Griselda WANG" w:date="2022-09-30T15:07:00Z"/>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14:paraId="3CF62B0B" w14:textId="77777777" w:rsidR="00C379A9" w:rsidRPr="006C1CA5" w:rsidRDefault="00C379A9" w:rsidP="002279FE">
            <w:pPr>
              <w:pStyle w:val="TAL"/>
              <w:spacing w:line="256" w:lineRule="auto"/>
              <w:rPr>
                <w:ins w:id="11568" w:author="Griselda WANG" w:date="2022-09-30T15:07:00Z"/>
              </w:rPr>
            </w:pPr>
            <w:ins w:id="11569" w:author="Griselda WANG" w:date="2022-09-30T15:07:00Z">
              <w:r w:rsidRPr="006C1CA5">
                <w:t>SSB configuration</w:t>
              </w:r>
            </w:ins>
          </w:p>
        </w:tc>
        <w:tc>
          <w:tcPr>
            <w:tcW w:w="1658" w:type="dxa"/>
            <w:tcBorders>
              <w:top w:val="single" w:sz="4" w:space="0" w:color="auto"/>
              <w:left w:val="single" w:sz="4" w:space="0" w:color="auto"/>
              <w:bottom w:val="single" w:sz="4" w:space="0" w:color="auto"/>
              <w:right w:val="single" w:sz="4" w:space="0" w:color="auto"/>
            </w:tcBorders>
            <w:hideMark/>
          </w:tcPr>
          <w:p w14:paraId="4ADE1D09" w14:textId="77777777" w:rsidR="00C379A9" w:rsidRPr="006C1CA5" w:rsidRDefault="00C379A9" w:rsidP="002279FE">
            <w:pPr>
              <w:pStyle w:val="TAL"/>
              <w:spacing w:line="256" w:lineRule="auto"/>
              <w:rPr>
                <w:ins w:id="11570" w:author="Griselda WANG" w:date="2022-09-30T15:07:00Z"/>
              </w:rPr>
            </w:pPr>
            <w:ins w:id="11571" w:author="Griselda WANG" w:date="2022-09-30T15:07:00Z">
              <w:r w:rsidRPr="006C1CA5">
                <w:rPr>
                  <w:rFonts w:cs="Arial"/>
                </w:rPr>
                <w:t xml:space="preserve">Config </w:t>
              </w:r>
              <w:r w:rsidRPr="006C1CA5">
                <w:t>1, 2, 4, 5,7,8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460CCC85" w14:textId="77777777" w:rsidR="00C379A9" w:rsidRPr="006C1CA5" w:rsidRDefault="00C379A9" w:rsidP="002279FE">
            <w:pPr>
              <w:pStyle w:val="TAC"/>
              <w:spacing w:line="256" w:lineRule="auto"/>
              <w:rPr>
                <w:ins w:id="11572"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740ED385" w14:textId="77777777" w:rsidR="00C379A9" w:rsidRPr="006C1CA5" w:rsidRDefault="00C379A9" w:rsidP="002279FE">
            <w:pPr>
              <w:pStyle w:val="TAC"/>
              <w:spacing w:line="256" w:lineRule="auto"/>
              <w:rPr>
                <w:ins w:id="11573" w:author="Griselda WANG" w:date="2022-09-30T15:07:00Z"/>
              </w:rPr>
            </w:pPr>
            <w:ins w:id="11574" w:author="Griselda WANG" w:date="2022-09-30T15:07:00Z">
              <w:r w:rsidRPr="006C1CA5">
                <w:t>SSB.1 FR1</w:t>
              </w:r>
            </w:ins>
          </w:p>
        </w:tc>
      </w:tr>
      <w:tr w:rsidR="00C379A9" w:rsidRPr="006C1CA5" w14:paraId="4ABD7E24" w14:textId="77777777" w:rsidTr="002279FE">
        <w:trPr>
          <w:trHeight w:val="135"/>
          <w:ins w:id="11575" w:author="Griselda WANG" w:date="2022-09-30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648D" w14:textId="77777777" w:rsidR="00C379A9" w:rsidRPr="006C1CA5" w:rsidRDefault="00C379A9" w:rsidP="002279FE">
            <w:pPr>
              <w:spacing w:after="0" w:line="256" w:lineRule="auto"/>
              <w:rPr>
                <w:ins w:id="11576" w:author="Griselda WANG" w:date="2022-09-30T15:07:00Z"/>
                <w:rFonts w:ascii="Arial" w:hAnsi="Arial"/>
                <w:sz w:val="18"/>
                <w:lang w:eastAsia="en-GB"/>
              </w:rPr>
            </w:pPr>
          </w:p>
        </w:tc>
        <w:tc>
          <w:tcPr>
            <w:tcW w:w="1658" w:type="dxa"/>
            <w:tcBorders>
              <w:top w:val="single" w:sz="4" w:space="0" w:color="auto"/>
              <w:left w:val="single" w:sz="4" w:space="0" w:color="auto"/>
              <w:bottom w:val="single" w:sz="4" w:space="0" w:color="auto"/>
              <w:right w:val="single" w:sz="4" w:space="0" w:color="auto"/>
            </w:tcBorders>
            <w:hideMark/>
          </w:tcPr>
          <w:p w14:paraId="4D816371" w14:textId="77777777" w:rsidR="00C379A9" w:rsidRPr="006C1CA5" w:rsidRDefault="00C379A9" w:rsidP="002279FE">
            <w:pPr>
              <w:pStyle w:val="TAL"/>
              <w:spacing w:line="256" w:lineRule="auto"/>
              <w:rPr>
                <w:ins w:id="11577" w:author="Griselda WANG" w:date="2022-09-30T15:07:00Z"/>
              </w:rPr>
            </w:pPr>
            <w:ins w:id="11578" w:author="Griselda WANG" w:date="2022-09-30T15:07:00Z">
              <w:r w:rsidRPr="006C1CA5">
                <w:rPr>
                  <w:rFonts w:cs="Arial"/>
                </w:rPr>
                <w:t xml:space="preserve">Config </w:t>
              </w:r>
              <w:r w:rsidRPr="006C1CA5">
                <w:t>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C74E" w14:textId="77777777" w:rsidR="00C379A9" w:rsidRPr="006C1CA5" w:rsidRDefault="00C379A9" w:rsidP="002279FE">
            <w:pPr>
              <w:spacing w:after="0" w:line="256" w:lineRule="auto"/>
              <w:rPr>
                <w:ins w:id="11579" w:author="Griselda WANG" w:date="2022-09-30T15:07:00Z"/>
                <w:rFonts w:ascii="Arial" w:hAnsi="Arial"/>
                <w:sz w:val="18"/>
                <w:lang w:eastAsia="en-GB"/>
              </w:rPr>
            </w:pPr>
          </w:p>
        </w:tc>
        <w:tc>
          <w:tcPr>
            <w:tcW w:w="2744" w:type="dxa"/>
            <w:tcBorders>
              <w:top w:val="single" w:sz="4" w:space="0" w:color="auto"/>
              <w:left w:val="single" w:sz="4" w:space="0" w:color="auto"/>
              <w:bottom w:val="single" w:sz="4" w:space="0" w:color="auto"/>
              <w:right w:val="single" w:sz="4" w:space="0" w:color="auto"/>
            </w:tcBorders>
            <w:hideMark/>
          </w:tcPr>
          <w:p w14:paraId="1F7AF2B3" w14:textId="77777777" w:rsidR="00C379A9" w:rsidRPr="006C1CA5" w:rsidRDefault="00C379A9" w:rsidP="002279FE">
            <w:pPr>
              <w:pStyle w:val="TAC"/>
              <w:spacing w:line="256" w:lineRule="auto"/>
              <w:rPr>
                <w:ins w:id="11580" w:author="Griselda WANG" w:date="2022-09-30T15:07:00Z"/>
              </w:rPr>
            </w:pPr>
            <w:ins w:id="11581" w:author="Griselda WANG" w:date="2022-09-30T15:07:00Z">
              <w:r w:rsidRPr="006C1CA5">
                <w:t xml:space="preserve">SSB.1 </w:t>
              </w:r>
              <w:proofErr w:type="spellStart"/>
              <w:r w:rsidRPr="006C1CA5">
                <w:t>RedCap</w:t>
              </w:r>
              <w:proofErr w:type="spellEnd"/>
              <w:r w:rsidRPr="006C1CA5">
                <w:t xml:space="preserve"> FR1</w:t>
              </w:r>
            </w:ins>
          </w:p>
        </w:tc>
      </w:tr>
      <w:tr w:rsidR="00C379A9" w:rsidRPr="006C1CA5" w14:paraId="7C3A2C2B" w14:textId="77777777" w:rsidTr="002279FE">
        <w:trPr>
          <w:ins w:id="11582"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629CFEFF" w14:textId="77777777" w:rsidR="00C379A9" w:rsidRPr="006C1CA5" w:rsidRDefault="00C379A9" w:rsidP="002279FE">
            <w:pPr>
              <w:pStyle w:val="TAL"/>
              <w:spacing w:line="256" w:lineRule="auto"/>
              <w:rPr>
                <w:ins w:id="11583" w:author="Griselda WANG" w:date="2022-09-30T15:07:00Z"/>
              </w:rPr>
            </w:pPr>
            <w:ins w:id="11584" w:author="Griselda WANG" w:date="2022-09-30T15:07:00Z">
              <w:r w:rsidRPr="006C1CA5">
                <w:rPr>
                  <w:rFonts w:cs="Arial"/>
                </w:rPr>
                <w:lastRenderedPageBreak/>
                <w:t>EPRE ratio of PSS to SSS</w:t>
              </w:r>
            </w:ins>
          </w:p>
        </w:tc>
        <w:tc>
          <w:tcPr>
            <w:tcW w:w="1520" w:type="dxa"/>
            <w:tcBorders>
              <w:top w:val="single" w:sz="4" w:space="0" w:color="auto"/>
              <w:left w:val="single" w:sz="4" w:space="0" w:color="auto"/>
              <w:bottom w:val="nil"/>
              <w:right w:val="single" w:sz="4" w:space="0" w:color="auto"/>
            </w:tcBorders>
            <w:vAlign w:val="center"/>
            <w:hideMark/>
          </w:tcPr>
          <w:p w14:paraId="3BEF6743" w14:textId="77777777" w:rsidR="00C379A9" w:rsidRPr="006C1CA5" w:rsidRDefault="00C379A9" w:rsidP="002279FE">
            <w:pPr>
              <w:pStyle w:val="TAC"/>
              <w:spacing w:line="256" w:lineRule="auto"/>
              <w:rPr>
                <w:ins w:id="11585" w:author="Griselda WANG" w:date="2022-09-30T15:07:00Z"/>
              </w:rPr>
            </w:pPr>
            <w:ins w:id="11586" w:author="Griselda WANG" w:date="2022-09-30T15:07:00Z">
              <w:r w:rsidRPr="006C1CA5">
                <w:t>dB</w:t>
              </w:r>
            </w:ins>
          </w:p>
        </w:tc>
        <w:tc>
          <w:tcPr>
            <w:tcW w:w="2744" w:type="dxa"/>
            <w:tcBorders>
              <w:top w:val="single" w:sz="4" w:space="0" w:color="auto"/>
              <w:left w:val="single" w:sz="4" w:space="0" w:color="auto"/>
              <w:bottom w:val="nil"/>
              <w:right w:val="single" w:sz="4" w:space="0" w:color="auto"/>
            </w:tcBorders>
            <w:vAlign w:val="center"/>
            <w:hideMark/>
          </w:tcPr>
          <w:p w14:paraId="6A593B05" w14:textId="77777777" w:rsidR="00C379A9" w:rsidRPr="006C1CA5" w:rsidRDefault="00C379A9" w:rsidP="002279FE">
            <w:pPr>
              <w:pStyle w:val="TAC"/>
              <w:spacing w:line="256" w:lineRule="auto"/>
              <w:rPr>
                <w:ins w:id="11587" w:author="Griselda WANG" w:date="2022-09-30T15:07:00Z"/>
              </w:rPr>
            </w:pPr>
            <w:ins w:id="11588" w:author="Griselda WANG" w:date="2022-09-30T15:07:00Z">
              <w:r w:rsidRPr="006C1CA5">
                <w:t>0</w:t>
              </w:r>
            </w:ins>
          </w:p>
        </w:tc>
      </w:tr>
      <w:tr w:rsidR="00C379A9" w:rsidRPr="006C1CA5" w14:paraId="53FFBCC2" w14:textId="77777777" w:rsidTr="002279FE">
        <w:trPr>
          <w:ins w:id="1158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5EBD6967" w14:textId="77777777" w:rsidR="00C379A9" w:rsidRPr="006C1CA5" w:rsidRDefault="00C379A9" w:rsidP="002279FE">
            <w:pPr>
              <w:pStyle w:val="TAL"/>
              <w:spacing w:line="256" w:lineRule="auto"/>
              <w:rPr>
                <w:ins w:id="11590" w:author="Griselda WANG" w:date="2022-09-30T15:07:00Z"/>
              </w:rPr>
            </w:pPr>
            <w:ins w:id="11591" w:author="Griselda WANG" w:date="2022-09-30T15:07:00Z">
              <w:r w:rsidRPr="006C1CA5">
                <w:rPr>
                  <w:rFonts w:cs="Arial"/>
                </w:rPr>
                <w:t>EPRE ratio of PBCH_DMRS to SSS</w:t>
              </w:r>
            </w:ins>
          </w:p>
        </w:tc>
        <w:tc>
          <w:tcPr>
            <w:tcW w:w="1520" w:type="dxa"/>
            <w:tcBorders>
              <w:top w:val="nil"/>
              <w:left w:val="single" w:sz="4" w:space="0" w:color="auto"/>
              <w:bottom w:val="nil"/>
              <w:right w:val="single" w:sz="4" w:space="0" w:color="auto"/>
            </w:tcBorders>
          </w:tcPr>
          <w:p w14:paraId="238170F5" w14:textId="77777777" w:rsidR="00C379A9" w:rsidRPr="006C1CA5" w:rsidRDefault="00C379A9" w:rsidP="002279FE">
            <w:pPr>
              <w:pStyle w:val="TAC"/>
              <w:spacing w:line="256" w:lineRule="auto"/>
              <w:rPr>
                <w:ins w:id="11592" w:author="Griselda WANG" w:date="2022-09-30T15:07:00Z"/>
              </w:rPr>
            </w:pPr>
          </w:p>
        </w:tc>
        <w:tc>
          <w:tcPr>
            <w:tcW w:w="2744" w:type="dxa"/>
            <w:tcBorders>
              <w:top w:val="nil"/>
              <w:left w:val="single" w:sz="4" w:space="0" w:color="auto"/>
              <w:bottom w:val="nil"/>
              <w:right w:val="single" w:sz="4" w:space="0" w:color="auto"/>
            </w:tcBorders>
          </w:tcPr>
          <w:p w14:paraId="37D726FE" w14:textId="77777777" w:rsidR="00C379A9" w:rsidRPr="006C1CA5" w:rsidRDefault="00C379A9" w:rsidP="002279FE">
            <w:pPr>
              <w:pStyle w:val="TAC"/>
              <w:spacing w:line="256" w:lineRule="auto"/>
              <w:rPr>
                <w:ins w:id="11593" w:author="Griselda WANG" w:date="2022-09-30T15:07:00Z"/>
              </w:rPr>
            </w:pPr>
          </w:p>
        </w:tc>
      </w:tr>
      <w:tr w:rsidR="00C379A9" w:rsidRPr="006C1CA5" w14:paraId="7C41723F" w14:textId="77777777" w:rsidTr="002279FE">
        <w:trPr>
          <w:ins w:id="11594"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14F93A31" w14:textId="77777777" w:rsidR="00C379A9" w:rsidRPr="006C1CA5" w:rsidRDefault="00C379A9" w:rsidP="002279FE">
            <w:pPr>
              <w:pStyle w:val="TAL"/>
              <w:spacing w:line="256" w:lineRule="auto"/>
              <w:rPr>
                <w:ins w:id="11595" w:author="Griselda WANG" w:date="2022-09-30T15:07:00Z"/>
              </w:rPr>
            </w:pPr>
            <w:ins w:id="11596" w:author="Griselda WANG" w:date="2022-09-30T15:07:00Z">
              <w:r w:rsidRPr="006C1CA5">
                <w:rPr>
                  <w:rFonts w:cs="Arial"/>
                </w:rPr>
                <w:t>EPRE ratio of PBCH to PBCH_DMRS</w:t>
              </w:r>
            </w:ins>
          </w:p>
        </w:tc>
        <w:tc>
          <w:tcPr>
            <w:tcW w:w="1520" w:type="dxa"/>
            <w:tcBorders>
              <w:top w:val="nil"/>
              <w:left w:val="single" w:sz="4" w:space="0" w:color="auto"/>
              <w:bottom w:val="nil"/>
              <w:right w:val="single" w:sz="4" w:space="0" w:color="auto"/>
            </w:tcBorders>
          </w:tcPr>
          <w:p w14:paraId="383A29DE" w14:textId="77777777" w:rsidR="00C379A9" w:rsidRPr="006C1CA5" w:rsidRDefault="00C379A9" w:rsidP="002279FE">
            <w:pPr>
              <w:pStyle w:val="TAC"/>
              <w:spacing w:line="256" w:lineRule="auto"/>
              <w:rPr>
                <w:ins w:id="11597" w:author="Griselda WANG" w:date="2022-09-30T15:07:00Z"/>
              </w:rPr>
            </w:pPr>
          </w:p>
        </w:tc>
        <w:tc>
          <w:tcPr>
            <w:tcW w:w="2744" w:type="dxa"/>
            <w:tcBorders>
              <w:top w:val="nil"/>
              <w:left w:val="single" w:sz="4" w:space="0" w:color="auto"/>
              <w:bottom w:val="nil"/>
              <w:right w:val="single" w:sz="4" w:space="0" w:color="auto"/>
            </w:tcBorders>
          </w:tcPr>
          <w:p w14:paraId="2A64E8BD" w14:textId="77777777" w:rsidR="00C379A9" w:rsidRPr="006C1CA5" w:rsidRDefault="00C379A9" w:rsidP="002279FE">
            <w:pPr>
              <w:pStyle w:val="TAC"/>
              <w:spacing w:line="256" w:lineRule="auto"/>
              <w:rPr>
                <w:ins w:id="11598" w:author="Griselda WANG" w:date="2022-09-30T15:07:00Z"/>
              </w:rPr>
            </w:pPr>
          </w:p>
        </w:tc>
      </w:tr>
      <w:tr w:rsidR="00C379A9" w:rsidRPr="006C1CA5" w14:paraId="70CD8DFF" w14:textId="77777777" w:rsidTr="002279FE">
        <w:trPr>
          <w:ins w:id="1159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75C8E80C" w14:textId="77777777" w:rsidR="00C379A9" w:rsidRPr="006C1CA5" w:rsidRDefault="00C379A9" w:rsidP="002279FE">
            <w:pPr>
              <w:pStyle w:val="TAL"/>
              <w:spacing w:line="256" w:lineRule="auto"/>
              <w:rPr>
                <w:ins w:id="11600" w:author="Griselda WANG" w:date="2022-09-30T15:07:00Z"/>
              </w:rPr>
            </w:pPr>
            <w:ins w:id="11601" w:author="Griselda WANG" w:date="2022-09-30T15:07:00Z">
              <w:r w:rsidRPr="006C1CA5">
                <w:rPr>
                  <w:rFonts w:cs="Arial"/>
                </w:rPr>
                <w:t>EPRE ratio of PDCCH_DMRS to SSS</w:t>
              </w:r>
            </w:ins>
          </w:p>
        </w:tc>
        <w:tc>
          <w:tcPr>
            <w:tcW w:w="1520" w:type="dxa"/>
            <w:tcBorders>
              <w:top w:val="nil"/>
              <w:left w:val="single" w:sz="4" w:space="0" w:color="auto"/>
              <w:bottom w:val="nil"/>
              <w:right w:val="single" w:sz="4" w:space="0" w:color="auto"/>
            </w:tcBorders>
          </w:tcPr>
          <w:p w14:paraId="377B1CA8" w14:textId="77777777" w:rsidR="00C379A9" w:rsidRPr="006C1CA5" w:rsidRDefault="00C379A9" w:rsidP="002279FE">
            <w:pPr>
              <w:pStyle w:val="TAC"/>
              <w:spacing w:line="256" w:lineRule="auto"/>
              <w:rPr>
                <w:ins w:id="11602" w:author="Griselda WANG" w:date="2022-09-30T15:07:00Z"/>
              </w:rPr>
            </w:pPr>
          </w:p>
        </w:tc>
        <w:tc>
          <w:tcPr>
            <w:tcW w:w="2744" w:type="dxa"/>
            <w:tcBorders>
              <w:top w:val="nil"/>
              <w:left w:val="single" w:sz="4" w:space="0" w:color="auto"/>
              <w:bottom w:val="nil"/>
              <w:right w:val="single" w:sz="4" w:space="0" w:color="auto"/>
            </w:tcBorders>
          </w:tcPr>
          <w:p w14:paraId="09071C19" w14:textId="77777777" w:rsidR="00C379A9" w:rsidRPr="006C1CA5" w:rsidRDefault="00C379A9" w:rsidP="002279FE">
            <w:pPr>
              <w:pStyle w:val="TAC"/>
              <w:spacing w:line="256" w:lineRule="auto"/>
              <w:rPr>
                <w:ins w:id="11603" w:author="Griselda WANG" w:date="2022-09-30T15:07:00Z"/>
              </w:rPr>
            </w:pPr>
          </w:p>
        </w:tc>
      </w:tr>
      <w:tr w:rsidR="00C379A9" w:rsidRPr="006C1CA5" w14:paraId="29CAC7CA" w14:textId="77777777" w:rsidTr="002279FE">
        <w:trPr>
          <w:ins w:id="11604"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18CD6234" w14:textId="77777777" w:rsidR="00C379A9" w:rsidRPr="006C1CA5" w:rsidRDefault="00C379A9" w:rsidP="002279FE">
            <w:pPr>
              <w:pStyle w:val="TAL"/>
              <w:spacing w:line="256" w:lineRule="auto"/>
              <w:rPr>
                <w:ins w:id="11605" w:author="Griselda WANG" w:date="2022-09-30T15:07:00Z"/>
              </w:rPr>
            </w:pPr>
            <w:ins w:id="11606" w:author="Griselda WANG" w:date="2022-09-30T15:07:00Z">
              <w:r w:rsidRPr="006C1CA5">
                <w:rPr>
                  <w:rFonts w:cs="Arial"/>
                </w:rPr>
                <w:t>EPRE ratio of PDCCH to PDCCH_DMRS</w:t>
              </w:r>
            </w:ins>
          </w:p>
        </w:tc>
        <w:tc>
          <w:tcPr>
            <w:tcW w:w="1520" w:type="dxa"/>
            <w:tcBorders>
              <w:top w:val="nil"/>
              <w:left w:val="single" w:sz="4" w:space="0" w:color="auto"/>
              <w:bottom w:val="nil"/>
              <w:right w:val="single" w:sz="4" w:space="0" w:color="auto"/>
            </w:tcBorders>
          </w:tcPr>
          <w:p w14:paraId="1A3D3464" w14:textId="77777777" w:rsidR="00C379A9" w:rsidRPr="006C1CA5" w:rsidRDefault="00C379A9" w:rsidP="002279FE">
            <w:pPr>
              <w:pStyle w:val="TAC"/>
              <w:spacing w:line="256" w:lineRule="auto"/>
              <w:rPr>
                <w:ins w:id="11607" w:author="Griselda WANG" w:date="2022-09-30T15:07:00Z"/>
              </w:rPr>
            </w:pPr>
          </w:p>
        </w:tc>
        <w:tc>
          <w:tcPr>
            <w:tcW w:w="2744" w:type="dxa"/>
            <w:tcBorders>
              <w:top w:val="nil"/>
              <w:left w:val="single" w:sz="4" w:space="0" w:color="auto"/>
              <w:bottom w:val="nil"/>
              <w:right w:val="single" w:sz="4" w:space="0" w:color="auto"/>
            </w:tcBorders>
          </w:tcPr>
          <w:p w14:paraId="390FAF74" w14:textId="77777777" w:rsidR="00C379A9" w:rsidRPr="006C1CA5" w:rsidRDefault="00C379A9" w:rsidP="002279FE">
            <w:pPr>
              <w:pStyle w:val="TAC"/>
              <w:spacing w:line="256" w:lineRule="auto"/>
              <w:rPr>
                <w:ins w:id="11608" w:author="Griselda WANG" w:date="2022-09-30T15:07:00Z"/>
              </w:rPr>
            </w:pPr>
          </w:p>
        </w:tc>
      </w:tr>
      <w:tr w:rsidR="00C379A9" w:rsidRPr="006C1CA5" w14:paraId="40BD8331" w14:textId="77777777" w:rsidTr="002279FE">
        <w:trPr>
          <w:ins w:id="1160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635F5145" w14:textId="77777777" w:rsidR="00C379A9" w:rsidRPr="006C1CA5" w:rsidRDefault="00C379A9" w:rsidP="002279FE">
            <w:pPr>
              <w:pStyle w:val="TAL"/>
              <w:spacing w:line="256" w:lineRule="auto"/>
              <w:rPr>
                <w:ins w:id="11610" w:author="Griselda WANG" w:date="2022-09-30T15:07:00Z"/>
              </w:rPr>
            </w:pPr>
            <w:ins w:id="11611" w:author="Griselda WANG" w:date="2022-09-30T15:07:00Z">
              <w:r w:rsidRPr="006C1CA5">
                <w:rPr>
                  <w:rFonts w:cs="Arial"/>
                </w:rPr>
                <w:t>EPRE ratio of PDSCH_DMRS to SSS</w:t>
              </w:r>
            </w:ins>
          </w:p>
        </w:tc>
        <w:tc>
          <w:tcPr>
            <w:tcW w:w="1520" w:type="dxa"/>
            <w:tcBorders>
              <w:top w:val="nil"/>
              <w:left w:val="single" w:sz="4" w:space="0" w:color="auto"/>
              <w:bottom w:val="nil"/>
              <w:right w:val="single" w:sz="4" w:space="0" w:color="auto"/>
            </w:tcBorders>
          </w:tcPr>
          <w:p w14:paraId="5ABDA971" w14:textId="77777777" w:rsidR="00C379A9" w:rsidRPr="006C1CA5" w:rsidRDefault="00C379A9" w:rsidP="002279FE">
            <w:pPr>
              <w:pStyle w:val="TAC"/>
              <w:spacing w:line="256" w:lineRule="auto"/>
              <w:rPr>
                <w:ins w:id="11612" w:author="Griselda WANG" w:date="2022-09-30T15:07:00Z"/>
              </w:rPr>
            </w:pPr>
          </w:p>
        </w:tc>
        <w:tc>
          <w:tcPr>
            <w:tcW w:w="2744" w:type="dxa"/>
            <w:tcBorders>
              <w:top w:val="nil"/>
              <w:left w:val="single" w:sz="4" w:space="0" w:color="auto"/>
              <w:bottom w:val="nil"/>
              <w:right w:val="single" w:sz="4" w:space="0" w:color="auto"/>
            </w:tcBorders>
          </w:tcPr>
          <w:p w14:paraId="391A4B0A" w14:textId="77777777" w:rsidR="00C379A9" w:rsidRPr="006C1CA5" w:rsidRDefault="00C379A9" w:rsidP="002279FE">
            <w:pPr>
              <w:pStyle w:val="TAC"/>
              <w:spacing w:line="256" w:lineRule="auto"/>
              <w:rPr>
                <w:ins w:id="11613" w:author="Griselda WANG" w:date="2022-09-30T15:07:00Z"/>
              </w:rPr>
            </w:pPr>
          </w:p>
        </w:tc>
      </w:tr>
      <w:tr w:rsidR="00C379A9" w:rsidRPr="006C1CA5" w14:paraId="0CA78BB1" w14:textId="77777777" w:rsidTr="002279FE">
        <w:trPr>
          <w:ins w:id="11614"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415ED05C" w14:textId="77777777" w:rsidR="00C379A9" w:rsidRPr="006C1CA5" w:rsidRDefault="00C379A9" w:rsidP="002279FE">
            <w:pPr>
              <w:pStyle w:val="TAL"/>
              <w:spacing w:line="256" w:lineRule="auto"/>
              <w:rPr>
                <w:ins w:id="11615" w:author="Griselda WANG" w:date="2022-09-30T15:07:00Z"/>
              </w:rPr>
            </w:pPr>
            <w:ins w:id="11616" w:author="Griselda WANG" w:date="2022-09-30T15:07:00Z">
              <w:r w:rsidRPr="006C1CA5">
                <w:rPr>
                  <w:rFonts w:cs="Arial"/>
                </w:rPr>
                <w:t>EPRE ratio of PDSCH to PDSCH_DMRS</w:t>
              </w:r>
            </w:ins>
          </w:p>
        </w:tc>
        <w:tc>
          <w:tcPr>
            <w:tcW w:w="1520" w:type="dxa"/>
            <w:tcBorders>
              <w:top w:val="nil"/>
              <w:left w:val="single" w:sz="4" w:space="0" w:color="auto"/>
              <w:bottom w:val="nil"/>
              <w:right w:val="single" w:sz="4" w:space="0" w:color="auto"/>
            </w:tcBorders>
          </w:tcPr>
          <w:p w14:paraId="6D6C1FED" w14:textId="77777777" w:rsidR="00C379A9" w:rsidRPr="006C1CA5" w:rsidRDefault="00C379A9" w:rsidP="002279FE">
            <w:pPr>
              <w:pStyle w:val="TAC"/>
              <w:spacing w:line="256" w:lineRule="auto"/>
              <w:rPr>
                <w:ins w:id="11617" w:author="Griselda WANG" w:date="2022-09-30T15:07:00Z"/>
              </w:rPr>
            </w:pPr>
          </w:p>
        </w:tc>
        <w:tc>
          <w:tcPr>
            <w:tcW w:w="2744" w:type="dxa"/>
            <w:tcBorders>
              <w:top w:val="nil"/>
              <w:left w:val="single" w:sz="4" w:space="0" w:color="auto"/>
              <w:bottom w:val="nil"/>
              <w:right w:val="single" w:sz="4" w:space="0" w:color="auto"/>
            </w:tcBorders>
          </w:tcPr>
          <w:p w14:paraId="6811C460" w14:textId="77777777" w:rsidR="00C379A9" w:rsidRPr="006C1CA5" w:rsidRDefault="00C379A9" w:rsidP="002279FE">
            <w:pPr>
              <w:pStyle w:val="TAC"/>
              <w:spacing w:line="256" w:lineRule="auto"/>
              <w:rPr>
                <w:ins w:id="11618" w:author="Griselda WANG" w:date="2022-09-30T15:07:00Z"/>
              </w:rPr>
            </w:pPr>
          </w:p>
        </w:tc>
      </w:tr>
      <w:tr w:rsidR="00C379A9" w:rsidRPr="006C1CA5" w14:paraId="3FEFD1F0" w14:textId="77777777" w:rsidTr="002279FE">
        <w:trPr>
          <w:ins w:id="1161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12A6BF99" w14:textId="77777777" w:rsidR="00C379A9" w:rsidRPr="006C1CA5" w:rsidRDefault="00C379A9" w:rsidP="002279FE">
            <w:pPr>
              <w:pStyle w:val="TAL"/>
              <w:spacing w:line="256" w:lineRule="auto"/>
              <w:rPr>
                <w:ins w:id="11620" w:author="Griselda WANG" w:date="2022-09-30T15:07:00Z"/>
              </w:rPr>
            </w:pPr>
            <w:ins w:id="11621" w:author="Griselda WANG" w:date="2022-09-30T15:07:00Z">
              <w:r w:rsidRPr="006C1CA5">
                <w:rPr>
                  <w:rFonts w:cs="Arial"/>
                </w:rPr>
                <w:t>EPRE ratio of OCNG DMRS to SSS</w:t>
              </w:r>
            </w:ins>
          </w:p>
        </w:tc>
        <w:tc>
          <w:tcPr>
            <w:tcW w:w="1520" w:type="dxa"/>
            <w:tcBorders>
              <w:top w:val="nil"/>
              <w:left w:val="single" w:sz="4" w:space="0" w:color="auto"/>
              <w:bottom w:val="nil"/>
              <w:right w:val="single" w:sz="4" w:space="0" w:color="auto"/>
            </w:tcBorders>
          </w:tcPr>
          <w:p w14:paraId="22111033" w14:textId="77777777" w:rsidR="00C379A9" w:rsidRPr="006C1CA5" w:rsidRDefault="00C379A9" w:rsidP="002279FE">
            <w:pPr>
              <w:pStyle w:val="TAC"/>
              <w:spacing w:line="256" w:lineRule="auto"/>
              <w:rPr>
                <w:ins w:id="11622" w:author="Griselda WANG" w:date="2022-09-30T15:07:00Z"/>
              </w:rPr>
            </w:pPr>
          </w:p>
        </w:tc>
        <w:tc>
          <w:tcPr>
            <w:tcW w:w="2744" w:type="dxa"/>
            <w:tcBorders>
              <w:top w:val="nil"/>
              <w:left w:val="single" w:sz="4" w:space="0" w:color="auto"/>
              <w:bottom w:val="nil"/>
              <w:right w:val="single" w:sz="4" w:space="0" w:color="auto"/>
            </w:tcBorders>
          </w:tcPr>
          <w:p w14:paraId="03A7302D" w14:textId="77777777" w:rsidR="00C379A9" w:rsidRPr="006C1CA5" w:rsidRDefault="00C379A9" w:rsidP="002279FE">
            <w:pPr>
              <w:pStyle w:val="TAC"/>
              <w:spacing w:line="256" w:lineRule="auto"/>
              <w:rPr>
                <w:ins w:id="11623" w:author="Griselda WANG" w:date="2022-09-30T15:07:00Z"/>
              </w:rPr>
            </w:pPr>
          </w:p>
        </w:tc>
      </w:tr>
      <w:tr w:rsidR="00C379A9" w:rsidRPr="006C1CA5" w14:paraId="45B816AE" w14:textId="77777777" w:rsidTr="002279FE">
        <w:trPr>
          <w:ins w:id="11624"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hideMark/>
          </w:tcPr>
          <w:p w14:paraId="6E55C8BD" w14:textId="77777777" w:rsidR="00C379A9" w:rsidRPr="006C1CA5" w:rsidRDefault="00C379A9" w:rsidP="002279FE">
            <w:pPr>
              <w:pStyle w:val="TAL"/>
              <w:spacing w:line="256" w:lineRule="auto"/>
              <w:rPr>
                <w:ins w:id="11625" w:author="Griselda WANG" w:date="2022-09-30T15:07:00Z"/>
              </w:rPr>
            </w:pPr>
            <w:ins w:id="11626" w:author="Griselda WANG" w:date="2022-09-30T15:07:00Z">
              <w:r w:rsidRPr="006C1CA5">
                <w:rPr>
                  <w:rFonts w:cs="Arial"/>
                </w:rPr>
                <w:t>EPRE ratio of OCNG to OCNG DMRS</w:t>
              </w:r>
            </w:ins>
          </w:p>
        </w:tc>
        <w:tc>
          <w:tcPr>
            <w:tcW w:w="1520" w:type="dxa"/>
            <w:tcBorders>
              <w:top w:val="nil"/>
              <w:left w:val="single" w:sz="4" w:space="0" w:color="auto"/>
              <w:bottom w:val="single" w:sz="4" w:space="0" w:color="auto"/>
              <w:right w:val="single" w:sz="4" w:space="0" w:color="auto"/>
            </w:tcBorders>
          </w:tcPr>
          <w:p w14:paraId="6C02F1B8" w14:textId="77777777" w:rsidR="00C379A9" w:rsidRPr="006C1CA5" w:rsidRDefault="00C379A9" w:rsidP="002279FE">
            <w:pPr>
              <w:pStyle w:val="TAC"/>
              <w:spacing w:line="256" w:lineRule="auto"/>
              <w:rPr>
                <w:ins w:id="11627" w:author="Griselda WANG" w:date="2022-09-30T15:07:00Z"/>
              </w:rPr>
            </w:pPr>
          </w:p>
        </w:tc>
        <w:tc>
          <w:tcPr>
            <w:tcW w:w="2744" w:type="dxa"/>
            <w:tcBorders>
              <w:top w:val="nil"/>
              <w:left w:val="single" w:sz="4" w:space="0" w:color="auto"/>
              <w:bottom w:val="single" w:sz="4" w:space="0" w:color="auto"/>
              <w:right w:val="single" w:sz="4" w:space="0" w:color="auto"/>
            </w:tcBorders>
          </w:tcPr>
          <w:p w14:paraId="480011CF" w14:textId="77777777" w:rsidR="00C379A9" w:rsidRPr="006C1CA5" w:rsidRDefault="00C379A9" w:rsidP="002279FE">
            <w:pPr>
              <w:pStyle w:val="TAC"/>
              <w:spacing w:line="256" w:lineRule="auto"/>
              <w:rPr>
                <w:ins w:id="11628" w:author="Griselda WANG" w:date="2022-09-30T15:07:00Z"/>
              </w:rPr>
            </w:pPr>
          </w:p>
        </w:tc>
      </w:tr>
      <w:tr w:rsidR="00C379A9" w:rsidRPr="006C1CA5" w14:paraId="3BE59F43" w14:textId="77777777" w:rsidTr="002279FE">
        <w:trPr>
          <w:trHeight w:val="50"/>
          <w:ins w:id="1162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424ADAF1" w14:textId="77777777" w:rsidR="00C379A9" w:rsidRPr="006C1CA5" w:rsidRDefault="00C379A9" w:rsidP="002279FE">
            <w:pPr>
              <w:pStyle w:val="TAL"/>
              <w:spacing w:line="256" w:lineRule="auto"/>
              <w:rPr>
                <w:ins w:id="11630" w:author="Griselda WANG" w:date="2022-09-30T15:07:00Z"/>
              </w:rPr>
            </w:pPr>
            <w:ins w:id="11631" w:author="Griselda WANG" w:date="2022-09-30T15:07: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4CBE1F33" w14:textId="77777777" w:rsidR="00C379A9" w:rsidRPr="006C1CA5" w:rsidRDefault="00C379A9" w:rsidP="002279FE">
            <w:pPr>
              <w:pStyle w:val="TAC"/>
              <w:spacing w:line="256" w:lineRule="auto"/>
              <w:rPr>
                <w:ins w:id="11632" w:author="Griselda WANG" w:date="2022-09-30T15:07:00Z"/>
              </w:rPr>
            </w:pPr>
            <w:ins w:id="11633" w:author="Griselda WANG" w:date="2022-09-30T15:07:00Z">
              <w:r w:rsidRPr="006C1CA5">
                <w:t>dBm/15 kHz</w:t>
              </w:r>
            </w:ins>
          </w:p>
        </w:tc>
        <w:tc>
          <w:tcPr>
            <w:tcW w:w="2744" w:type="dxa"/>
            <w:tcBorders>
              <w:top w:val="single" w:sz="4" w:space="0" w:color="auto"/>
              <w:left w:val="single" w:sz="4" w:space="0" w:color="auto"/>
              <w:bottom w:val="single" w:sz="4" w:space="0" w:color="auto"/>
              <w:right w:val="single" w:sz="4" w:space="0" w:color="auto"/>
            </w:tcBorders>
            <w:hideMark/>
          </w:tcPr>
          <w:p w14:paraId="34BFC497" w14:textId="77777777" w:rsidR="00C379A9" w:rsidRPr="006C1CA5" w:rsidRDefault="00C379A9" w:rsidP="002279FE">
            <w:pPr>
              <w:pStyle w:val="TAC"/>
              <w:spacing w:line="256" w:lineRule="auto"/>
              <w:rPr>
                <w:ins w:id="11634" w:author="Griselda WANG" w:date="2022-09-30T15:07:00Z"/>
              </w:rPr>
            </w:pPr>
            <w:ins w:id="11635" w:author="Griselda WANG" w:date="2022-09-30T15:07:00Z">
              <w:r w:rsidRPr="006C1CA5">
                <w:t>-104</w:t>
              </w:r>
            </w:ins>
          </w:p>
        </w:tc>
      </w:tr>
      <w:tr w:rsidR="00C379A9" w:rsidRPr="006C1CA5" w14:paraId="184211F7" w14:textId="77777777" w:rsidTr="002279FE">
        <w:trPr>
          <w:trHeight w:val="56"/>
          <w:ins w:id="11636"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731B8EF9" w14:textId="77777777" w:rsidR="00C379A9" w:rsidRPr="006C1CA5" w:rsidRDefault="00C379A9" w:rsidP="002279FE">
            <w:pPr>
              <w:pStyle w:val="TAL"/>
              <w:spacing w:line="256" w:lineRule="auto"/>
              <w:rPr>
                <w:ins w:id="11637" w:author="Griselda WANG" w:date="2022-09-30T15:07:00Z"/>
                <w:rFonts w:cs="Arial"/>
                <w:vertAlign w:val="superscript"/>
              </w:rPr>
            </w:pPr>
            <w:ins w:id="11638" w:author="Griselda WANG" w:date="2022-09-30T15:07: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14:paraId="0348EB29" w14:textId="77777777" w:rsidR="00C379A9" w:rsidRPr="006C1CA5" w:rsidRDefault="00C379A9" w:rsidP="002279FE">
            <w:pPr>
              <w:pStyle w:val="TAL"/>
              <w:spacing w:line="256" w:lineRule="auto"/>
              <w:rPr>
                <w:ins w:id="11639" w:author="Griselda WANG" w:date="2022-09-30T15:07:00Z"/>
              </w:rPr>
            </w:pPr>
            <w:ins w:id="11640"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1F722B62" w14:textId="77777777" w:rsidR="00C379A9" w:rsidRPr="006C1CA5" w:rsidRDefault="00C379A9" w:rsidP="002279FE">
            <w:pPr>
              <w:pStyle w:val="TAC"/>
              <w:spacing w:line="256" w:lineRule="auto"/>
              <w:rPr>
                <w:ins w:id="11641" w:author="Griselda WANG" w:date="2022-09-30T15:07:00Z"/>
              </w:rPr>
            </w:pPr>
            <w:ins w:id="11642"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79F71DE0" w14:textId="77777777" w:rsidR="00C379A9" w:rsidRPr="006C1CA5" w:rsidRDefault="00C379A9" w:rsidP="002279FE">
            <w:pPr>
              <w:pStyle w:val="TAC"/>
              <w:spacing w:line="256" w:lineRule="auto"/>
              <w:rPr>
                <w:ins w:id="11643" w:author="Griselda WANG" w:date="2022-09-30T15:07:00Z"/>
              </w:rPr>
            </w:pPr>
            <w:ins w:id="11644" w:author="Griselda WANG" w:date="2022-09-30T15:07:00Z">
              <w:r w:rsidRPr="006C1CA5">
                <w:t>-104</w:t>
              </w:r>
            </w:ins>
          </w:p>
        </w:tc>
      </w:tr>
      <w:tr w:rsidR="00C379A9" w:rsidRPr="006C1CA5" w14:paraId="7CBB31C7" w14:textId="77777777" w:rsidTr="002279FE">
        <w:trPr>
          <w:trHeight w:val="56"/>
          <w:ins w:id="11645" w:author="Griselda WANG" w:date="2022-09-30T15:07:00Z"/>
        </w:trPr>
        <w:tc>
          <w:tcPr>
            <w:tcW w:w="3050" w:type="dxa"/>
            <w:tcBorders>
              <w:top w:val="nil"/>
              <w:left w:val="single" w:sz="4" w:space="0" w:color="auto"/>
              <w:bottom w:val="single" w:sz="4" w:space="0" w:color="auto"/>
              <w:right w:val="single" w:sz="4" w:space="0" w:color="auto"/>
            </w:tcBorders>
            <w:vAlign w:val="center"/>
          </w:tcPr>
          <w:p w14:paraId="39B7E050" w14:textId="77777777" w:rsidR="00C379A9" w:rsidRPr="006C1CA5" w:rsidRDefault="00C379A9" w:rsidP="002279FE">
            <w:pPr>
              <w:pStyle w:val="TAL"/>
              <w:spacing w:line="256" w:lineRule="auto"/>
              <w:rPr>
                <w:ins w:id="11646" w:author="Griselda WANG" w:date="2022-09-30T15:07: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5E251DA6" w14:textId="77777777" w:rsidR="00C379A9" w:rsidRPr="006C1CA5" w:rsidRDefault="00C379A9" w:rsidP="002279FE">
            <w:pPr>
              <w:pStyle w:val="TAL"/>
              <w:spacing w:line="256" w:lineRule="auto"/>
              <w:rPr>
                <w:ins w:id="11647" w:author="Griselda WANG" w:date="2022-09-30T15:07:00Z"/>
              </w:rPr>
            </w:pPr>
            <w:ins w:id="11648"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50EF592C" w14:textId="77777777" w:rsidR="00C379A9" w:rsidRPr="006C1CA5" w:rsidRDefault="00C379A9" w:rsidP="002279FE">
            <w:pPr>
              <w:pStyle w:val="TAC"/>
              <w:spacing w:line="256" w:lineRule="auto"/>
              <w:rPr>
                <w:ins w:id="1164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093CCE18" w14:textId="77777777" w:rsidR="00C379A9" w:rsidRPr="006C1CA5" w:rsidRDefault="00C379A9" w:rsidP="002279FE">
            <w:pPr>
              <w:pStyle w:val="TAC"/>
              <w:spacing w:line="256" w:lineRule="auto"/>
              <w:rPr>
                <w:ins w:id="11650" w:author="Griselda WANG" w:date="2022-09-30T15:07:00Z"/>
              </w:rPr>
            </w:pPr>
            <w:ins w:id="11651" w:author="Griselda WANG" w:date="2022-09-30T15:07:00Z">
              <w:r w:rsidRPr="006C1CA5">
                <w:t>-101</w:t>
              </w:r>
            </w:ins>
          </w:p>
        </w:tc>
      </w:tr>
      <w:tr w:rsidR="00C379A9" w:rsidRPr="006C1CA5" w14:paraId="0E59280E" w14:textId="77777777" w:rsidTr="002279FE">
        <w:trPr>
          <w:ins w:id="11652"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4718EF0" w14:textId="77777777" w:rsidR="00C379A9" w:rsidRPr="006C1CA5" w:rsidRDefault="00C379A9" w:rsidP="002279FE">
            <w:pPr>
              <w:pStyle w:val="TAL"/>
              <w:spacing w:line="256" w:lineRule="auto"/>
              <w:rPr>
                <w:ins w:id="11653" w:author="Griselda WANG" w:date="2022-09-30T15:07:00Z"/>
              </w:rPr>
            </w:pPr>
            <w:proofErr w:type="spellStart"/>
            <w:ins w:id="11654" w:author="Griselda WANG" w:date="2022-09-30T15:07:00Z">
              <w:r w:rsidRPr="006C1CA5">
                <w:rPr>
                  <w:rFonts w:eastAsia="Calibri" w:cs="Arial"/>
                </w:rPr>
                <w:t>Ê</w:t>
              </w:r>
              <w:r w:rsidRPr="006C1CA5">
                <w:rPr>
                  <w:rFonts w:eastAsia="Calibri" w:cs="Arial"/>
                  <w:vertAlign w:val="subscript"/>
                </w:rPr>
                <w:t>s</w:t>
              </w:r>
              <w:proofErr w:type="spellEnd"/>
              <w:r w:rsidRPr="006C1CA5">
                <w:rPr>
                  <w:rFonts w:eastAsia="Calibri" w:cs="Arial"/>
                </w:rPr>
                <w:t>/</w:t>
              </w:r>
              <w:proofErr w:type="spellStart"/>
              <w:r w:rsidRPr="006C1CA5">
                <w:rPr>
                  <w:rFonts w:eastAsia="Calibri" w:cs="Arial"/>
                </w:rPr>
                <w:t>N</w:t>
              </w:r>
              <w:r w:rsidRPr="006C1CA5">
                <w:rPr>
                  <w:rFonts w:eastAsia="Calibri" w:cs="Arial"/>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14:paraId="0385598B" w14:textId="77777777" w:rsidR="00C379A9" w:rsidRPr="006C1CA5" w:rsidRDefault="00C379A9" w:rsidP="002279FE">
            <w:pPr>
              <w:pStyle w:val="TAC"/>
              <w:spacing w:line="256" w:lineRule="auto"/>
              <w:rPr>
                <w:ins w:id="11655" w:author="Griselda WANG" w:date="2022-09-30T15:07:00Z"/>
              </w:rPr>
            </w:pPr>
            <w:ins w:id="11656" w:author="Griselda WANG" w:date="2022-09-30T15:07:00Z">
              <w:r w:rsidRPr="006C1CA5">
                <w:t>dB</w:t>
              </w:r>
            </w:ins>
          </w:p>
        </w:tc>
        <w:tc>
          <w:tcPr>
            <w:tcW w:w="2744" w:type="dxa"/>
            <w:tcBorders>
              <w:top w:val="single" w:sz="4" w:space="0" w:color="auto"/>
              <w:left w:val="single" w:sz="4" w:space="0" w:color="auto"/>
              <w:bottom w:val="single" w:sz="4" w:space="0" w:color="auto"/>
              <w:right w:val="single" w:sz="4" w:space="0" w:color="auto"/>
            </w:tcBorders>
            <w:hideMark/>
          </w:tcPr>
          <w:p w14:paraId="2DC8E07F" w14:textId="77777777" w:rsidR="00C379A9" w:rsidRPr="006C1CA5" w:rsidRDefault="00C379A9" w:rsidP="002279FE">
            <w:pPr>
              <w:pStyle w:val="TAC"/>
              <w:spacing w:line="256" w:lineRule="auto"/>
              <w:rPr>
                <w:ins w:id="11657" w:author="Griselda WANG" w:date="2022-09-30T15:07:00Z"/>
              </w:rPr>
            </w:pPr>
            <w:ins w:id="11658" w:author="Griselda WANG" w:date="2022-09-30T15:07:00Z">
              <w:r w:rsidRPr="006C1CA5">
                <w:t>17</w:t>
              </w:r>
            </w:ins>
          </w:p>
        </w:tc>
      </w:tr>
      <w:tr w:rsidR="00C379A9" w:rsidRPr="006C1CA5" w14:paraId="779BAC20" w14:textId="77777777" w:rsidTr="002279FE">
        <w:trPr>
          <w:ins w:id="11659"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0D62523E" w14:textId="77777777" w:rsidR="00C379A9" w:rsidRPr="006C1CA5" w:rsidRDefault="00C379A9" w:rsidP="002279FE">
            <w:pPr>
              <w:pStyle w:val="TAL"/>
              <w:spacing w:line="256" w:lineRule="auto"/>
              <w:rPr>
                <w:ins w:id="11660" w:author="Griselda WANG" w:date="2022-09-30T15:07:00Z"/>
              </w:rPr>
            </w:pPr>
            <w:proofErr w:type="spellStart"/>
            <w:ins w:id="11661" w:author="Griselda WANG" w:date="2022-09-30T15:07:00Z">
              <w:r w:rsidRPr="006C1CA5">
                <w:rPr>
                  <w:rFonts w:eastAsia="Calibri" w:cs="Arial"/>
                </w:rPr>
                <w:t>Ê</w:t>
              </w:r>
              <w:r w:rsidRPr="006C1CA5">
                <w:rPr>
                  <w:rFonts w:eastAsia="Calibri" w:cs="Arial"/>
                  <w:vertAlign w:val="subscript"/>
                </w:rPr>
                <w:t>s</w:t>
              </w:r>
              <w:proofErr w:type="spellEnd"/>
              <w:r w:rsidRPr="006C1CA5">
                <w:rPr>
                  <w:rFonts w:eastAsia="Calibri" w:cs="Arial"/>
                </w:rPr>
                <w:t>/I</w:t>
              </w:r>
              <w:r w:rsidRPr="006C1CA5">
                <w:rPr>
                  <w:rFonts w:eastAsia="Calibri" w:cs="Arial"/>
                  <w:vertAlign w:val="subscript"/>
                </w:rPr>
                <w:t>ot</w:t>
              </w:r>
              <w:r w:rsidRPr="006C1CA5">
                <w:rPr>
                  <w:rFonts w:eastAsia="Calibri" w:cs="Arial"/>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0FF9CDFF" w14:textId="77777777" w:rsidR="00C379A9" w:rsidRPr="006C1CA5" w:rsidRDefault="00C379A9" w:rsidP="002279FE">
            <w:pPr>
              <w:pStyle w:val="TAC"/>
              <w:spacing w:line="256" w:lineRule="auto"/>
              <w:rPr>
                <w:ins w:id="11662" w:author="Griselda WANG" w:date="2022-09-30T15:07:00Z"/>
              </w:rPr>
            </w:pPr>
            <w:ins w:id="11663" w:author="Griselda WANG" w:date="2022-09-30T15:07:00Z">
              <w:r w:rsidRPr="006C1CA5">
                <w:t>dB</w:t>
              </w:r>
            </w:ins>
          </w:p>
        </w:tc>
        <w:tc>
          <w:tcPr>
            <w:tcW w:w="2744" w:type="dxa"/>
            <w:tcBorders>
              <w:top w:val="single" w:sz="4" w:space="0" w:color="auto"/>
              <w:left w:val="single" w:sz="4" w:space="0" w:color="auto"/>
              <w:bottom w:val="single" w:sz="4" w:space="0" w:color="auto"/>
              <w:right w:val="single" w:sz="4" w:space="0" w:color="auto"/>
            </w:tcBorders>
            <w:hideMark/>
          </w:tcPr>
          <w:p w14:paraId="7D606F53" w14:textId="77777777" w:rsidR="00C379A9" w:rsidRPr="006C1CA5" w:rsidRDefault="00C379A9" w:rsidP="002279FE">
            <w:pPr>
              <w:pStyle w:val="TAC"/>
              <w:spacing w:line="256" w:lineRule="auto"/>
              <w:rPr>
                <w:ins w:id="11664" w:author="Griselda WANG" w:date="2022-09-30T15:07:00Z"/>
              </w:rPr>
            </w:pPr>
            <w:ins w:id="11665" w:author="Griselda WANG" w:date="2022-09-30T15:07:00Z">
              <w:r w:rsidRPr="006C1CA5">
                <w:t>17</w:t>
              </w:r>
            </w:ins>
          </w:p>
        </w:tc>
      </w:tr>
      <w:tr w:rsidR="00C379A9" w:rsidRPr="006C1CA5" w14:paraId="3CF8C6D4" w14:textId="77777777" w:rsidTr="002279FE">
        <w:trPr>
          <w:ins w:id="11666"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2A2733E6" w14:textId="77777777" w:rsidR="00C379A9" w:rsidRPr="006C1CA5" w:rsidRDefault="00C379A9" w:rsidP="002279FE">
            <w:pPr>
              <w:pStyle w:val="TAL"/>
              <w:spacing w:line="256" w:lineRule="auto"/>
              <w:rPr>
                <w:ins w:id="11667" w:author="Griselda WANG" w:date="2022-09-30T15:07:00Z"/>
                <w:rFonts w:eastAsia="Calibri" w:cs="Arial"/>
                <w:vertAlign w:val="superscript"/>
              </w:rPr>
            </w:pPr>
            <w:ins w:id="11668" w:author="Griselda WANG" w:date="2022-09-30T15:07:00Z">
              <w:r w:rsidRPr="006C1CA5">
                <w:rPr>
                  <w:rFonts w:eastAsia="Calibri" w:cs="Arial"/>
                </w:rPr>
                <w:t>SS-RSRP</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3CFEC42A" w14:textId="77777777" w:rsidR="00C379A9" w:rsidRPr="006C1CA5" w:rsidRDefault="00C379A9" w:rsidP="002279FE">
            <w:pPr>
              <w:pStyle w:val="TAL"/>
              <w:spacing w:line="256" w:lineRule="auto"/>
              <w:rPr>
                <w:ins w:id="11669" w:author="Griselda WANG" w:date="2022-09-30T15:07:00Z"/>
              </w:rPr>
            </w:pPr>
            <w:ins w:id="11670"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14B84F49" w14:textId="77777777" w:rsidR="00C379A9" w:rsidRPr="006C1CA5" w:rsidRDefault="00C379A9" w:rsidP="002279FE">
            <w:pPr>
              <w:pStyle w:val="TAC"/>
              <w:spacing w:line="256" w:lineRule="auto"/>
              <w:rPr>
                <w:ins w:id="11671" w:author="Griselda WANG" w:date="2022-09-30T15:07:00Z"/>
              </w:rPr>
            </w:pPr>
            <w:ins w:id="11672"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7DC656B1" w14:textId="77777777" w:rsidR="00C379A9" w:rsidRPr="006C1CA5" w:rsidRDefault="00C379A9" w:rsidP="002279FE">
            <w:pPr>
              <w:pStyle w:val="TAC"/>
              <w:spacing w:line="256" w:lineRule="auto"/>
              <w:rPr>
                <w:ins w:id="11673" w:author="Griselda WANG" w:date="2022-09-30T15:07:00Z"/>
              </w:rPr>
            </w:pPr>
            <w:ins w:id="11674" w:author="Griselda WANG" w:date="2022-09-30T15:07:00Z">
              <w:r w:rsidRPr="006C1CA5">
                <w:t>-87</w:t>
              </w:r>
            </w:ins>
          </w:p>
        </w:tc>
      </w:tr>
      <w:tr w:rsidR="00C379A9" w:rsidRPr="006C1CA5" w14:paraId="224A6545" w14:textId="77777777" w:rsidTr="002279FE">
        <w:trPr>
          <w:ins w:id="11675" w:author="Griselda WANG" w:date="2022-09-30T15:07:00Z"/>
        </w:trPr>
        <w:tc>
          <w:tcPr>
            <w:tcW w:w="3050" w:type="dxa"/>
            <w:tcBorders>
              <w:top w:val="nil"/>
              <w:left w:val="single" w:sz="4" w:space="0" w:color="auto"/>
              <w:bottom w:val="single" w:sz="4" w:space="0" w:color="auto"/>
              <w:right w:val="single" w:sz="4" w:space="0" w:color="auto"/>
            </w:tcBorders>
            <w:vAlign w:val="center"/>
          </w:tcPr>
          <w:p w14:paraId="2EF076AD" w14:textId="77777777" w:rsidR="00C379A9" w:rsidRPr="006C1CA5" w:rsidRDefault="00C379A9" w:rsidP="002279FE">
            <w:pPr>
              <w:pStyle w:val="TAL"/>
              <w:spacing w:line="256" w:lineRule="auto"/>
              <w:rPr>
                <w:ins w:id="11676"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5A05A582" w14:textId="77777777" w:rsidR="00C379A9" w:rsidRPr="006C1CA5" w:rsidRDefault="00C379A9" w:rsidP="002279FE">
            <w:pPr>
              <w:pStyle w:val="TAL"/>
              <w:spacing w:line="256" w:lineRule="auto"/>
              <w:rPr>
                <w:ins w:id="11677" w:author="Griselda WANG" w:date="2022-09-30T15:07:00Z"/>
              </w:rPr>
            </w:pPr>
            <w:ins w:id="11678"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25AB6430" w14:textId="77777777" w:rsidR="00C379A9" w:rsidRPr="006C1CA5" w:rsidRDefault="00C379A9" w:rsidP="002279FE">
            <w:pPr>
              <w:pStyle w:val="TAC"/>
              <w:spacing w:line="256" w:lineRule="auto"/>
              <w:rPr>
                <w:ins w:id="11679"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B2F57DC" w14:textId="77777777" w:rsidR="00C379A9" w:rsidRPr="006C1CA5" w:rsidRDefault="00C379A9" w:rsidP="002279FE">
            <w:pPr>
              <w:pStyle w:val="TAC"/>
              <w:spacing w:line="256" w:lineRule="auto"/>
              <w:rPr>
                <w:ins w:id="11680" w:author="Griselda WANG" w:date="2022-09-30T15:07:00Z"/>
              </w:rPr>
            </w:pPr>
            <w:ins w:id="11681" w:author="Griselda WANG" w:date="2022-09-30T15:07:00Z">
              <w:r w:rsidRPr="006C1CA5">
                <w:t>-84</w:t>
              </w:r>
            </w:ins>
          </w:p>
        </w:tc>
      </w:tr>
      <w:tr w:rsidR="00C379A9" w:rsidRPr="006C1CA5" w14:paraId="6BB9B6E3" w14:textId="77777777" w:rsidTr="002279FE">
        <w:trPr>
          <w:ins w:id="11682"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1B1BD372" w14:textId="77777777" w:rsidR="00C379A9" w:rsidRPr="006C1CA5" w:rsidRDefault="00C379A9" w:rsidP="002279FE">
            <w:pPr>
              <w:pStyle w:val="TAL"/>
              <w:spacing w:line="256" w:lineRule="auto"/>
              <w:rPr>
                <w:ins w:id="11683" w:author="Griselda WANG" w:date="2022-09-30T15:07:00Z"/>
                <w:rFonts w:eastAsia="Calibri" w:cs="Arial"/>
                <w:vertAlign w:val="superscript"/>
              </w:rPr>
            </w:pPr>
            <w:ins w:id="11684" w:author="Griselda WANG" w:date="2022-09-30T15:07:00Z">
              <w:r w:rsidRPr="006C1CA5">
                <w:rPr>
                  <w:rFonts w:eastAsia="Calibri" w:cs="Arial"/>
                </w:rPr>
                <w:t>SSB_RP</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158B8BEA" w14:textId="77777777" w:rsidR="00C379A9" w:rsidRPr="006C1CA5" w:rsidRDefault="00C379A9" w:rsidP="002279FE">
            <w:pPr>
              <w:pStyle w:val="TAL"/>
              <w:spacing w:line="256" w:lineRule="auto"/>
              <w:rPr>
                <w:ins w:id="11685" w:author="Griselda WANG" w:date="2022-09-30T15:07:00Z"/>
              </w:rPr>
            </w:pPr>
            <w:ins w:id="11686"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nil"/>
              <w:right w:val="single" w:sz="4" w:space="0" w:color="auto"/>
            </w:tcBorders>
            <w:vAlign w:val="center"/>
            <w:hideMark/>
          </w:tcPr>
          <w:p w14:paraId="25835F22" w14:textId="77777777" w:rsidR="00C379A9" w:rsidRPr="006C1CA5" w:rsidRDefault="00C379A9" w:rsidP="002279FE">
            <w:pPr>
              <w:pStyle w:val="TAC"/>
              <w:spacing w:line="256" w:lineRule="auto"/>
              <w:rPr>
                <w:ins w:id="11687" w:author="Griselda WANG" w:date="2022-09-30T15:07:00Z"/>
              </w:rPr>
            </w:pPr>
            <w:ins w:id="11688" w:author="Griselda WANG" w:date="2022-09-30T15:07:00Z">
              <w:r w:rsidRPr="006C1CA5">
                <w:t>dBm/SCS</w:t>
              </w:r>
            </w:ins>
          </w:p>
        </w:tc>
        <w:tc>
          <w:tcPr>
            <w:tcW w:w="2744" w:type="dxa"/>
            <w:tcBorders>
              <w:top w:val="single" w:sz="4" w:space="0" w:color="auto"/>
              <w:left w:val="single" w:sz="4" w:space="0" w:color="auto"/>
              <w:bottom w:val="single" w:sz="4" w:space="0" w:color="auto"/>
              <w:right w:val="single" w:sz="4" w:space="0" w:color="auto"/>
            </w:tcBorders>
            <w:hideMark/>
          </w:tcPr>
          <w:p w14:paraId="3BE56DFF" w14:textId="77777777" w:rsidR="00C379A9" w:rsidRPr="006C1CA5" w:rsidRDefault="00C379A9" w:rsidP="002279FE">
            <w:pPr>
              <w:pStyle w:val="TAC"/>
              <w:spacing w:line="256" w:lineRule="auto"/>
              <w:rPr>
                <w:ins w:id="11689" w:author="Griselda WANG" w:date="2022-09-30T15:07:00Z"/>
              </w:rPr>
            </w:pPr>
            <w:ins w:id="11690" w:author="Griselda WANG" w:date="2022-09-30T15:07:00Z">
              <w:r w:rsidRPr="006C1CA5">
                <w:t>-87</w:t>
              </w:r>
            </w:ins>
          </w:p>
        </w:tc>
      </w:tr>
      <w:tr w:rsidR="00C379A9" w:rsidRPr="006C1CA5" w14:paraId="3E6C8B68" w14:textId="77777777" w:rsidTr="002279FE">
        <w:trPr>
          <w:ins w:id="11691" w:author="Griselda WANG" w:date="2022-09-30T15:07:00Z"/>
        </w:trPr>
        <w:tc>
          <w:tcPr>
            <w:tcW w:w="3050" w:type="dxa"/>
            <w:tcBorders>
              <w:top w:val="nil"/>
              <w:left w:val="single" w:sz="4" w:space="0" w:color="auto"/>
              <w:bottom w:val="single" w:sz="4" w:space="0" w:color="auto"/>
              <w:right w:val="single" w:sz="4" w:space="0" w:color="auto"/>
            </w:tcBorders>
            <w:vAlign w:val="center"/>
          </w:tcPr>
          <w:p w14:paraId="4EAA07D8" w14:textId="77777777" w:rsidR="00C379A9" w:rsidRPr="006C1CA5" w:rsidRDefault="00C379A9" w:rsidP="002279FE">
            <w:pPr>
              <w:pStyle w:val="TAL"/>
              <w:spacing w:line="256" w:lineRule="auto"/>
              <w:rPr>
                <w:ins w:id="11692"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6BFBBA2A" w14:textId="77777777" w:rsidR="00C379A9" w:rsidRPr="006C1CA5" w:rsidRDefault="00C379A9" w:rsidP="002279FE">
            <w:pPr>
              <w:pStyle w:val="TAL"/>
              <w:spacing w:line="256" w:lineRule="auto"/>
              <w:rPr>
                <w:ins w:id="11693" w:author="Griselda WANG" w:date="2022-09-30T15:07:00Z"/>
              </w:rPr>
            </w:pPr>
            <w:ins w:id="11694" w:author="Griselda WANG" w:date="2022-09-30T15:07:00Z">
              <w:r w:rsidRPr="006C1CA5">
                <w:rPr>
                  <w:rFonts w:cs="Arial"/>
                </w:rPr>
                <w:t xml:space="preserve">Config </w:t>
              </w:r>
              <w:r w:rsidRPr="006C1CA5">
                <w:t>3, 6</w:t>
              </w:r>
            </w:ins>
          </w:p>
        </w:tc>
        <w:tc>
          <w:tcPr>
            <w:tcW w:w="1520" w:type="dxa"/>
            <w:tcBorders>
              <w:top w:val="nil"/>
              <w:left w:val="single" w:sz="4" w:space="0" w:color="auto"/>
              <w:bottom w:val="single" w:sz="4" w:space="0" w:color="auto"/>
              <w:right w:val="single" w:sz="4" w:space="0" w:color="auto"/>
            </w:tcBorders>
            <w:vAlign w:val="center"/>
          </w:tcPr>
          <w:p w14:paraId="3321CF26" w14:textId="77777777" w:rsidR="00C379A9" w:rsidRPr="006C1CA5" w:rsidRDefault="00C379A9" w:rsidP="002279FE">
            <w:pPr>
              <w:pStyle w:val="TAC"/>
              <w:spacing w:line="256" w:lineRule="auto"/>
              <w:rPr>
                <w:ins w:id="11695"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3314C23E" w14:textId="77777777" w:rsidR="00C379A9" w:rsidRPr="006C1CA5" w:rsidRDefault="00C379A9" w:rsidP="002279FE">
            <w:pPr>
              <w:pStyle w:val="TAC"/>
              <w:spacing w:line="256" w:lineRule="auto"/>
              <w:rPr>
                <w:ins w:id="11696" w:author="Griselda WANG" w:date="2022-09-30T15:07:00Z"/>
              </w:rPr>
            </w:pPr>
            <w:ins w:id="11697" w:author="Griselda WANG" w:date="2022-09-30T15:07:00Z">
              <w:r w:rsidRPr="006C1CA5">
                <w:t>-84</w:t>
              </w:r>
            </w:ins>
          </w:p>
        </w:tc>
      </w:tr>
      <w:tr w:rsidR="00C379A9" w:rsidRPr="006C1CA5" w14:paraId="1F5CBDC6" w14:textId="77777777" w:rsidTr="002279FE">
        <w:trPr>
          <w:ins w:id="11698" w:author="Griselda WANG" w:date="2022-09-30T15:07:00Z"/>
        </w:trPr>
        <w:tc>
          <w:tcPr>
            <w:tcW w:w="3050" w:type="dxa"/>
            <w:tcBorders>
              <w:top w:val="single" w:sz="4" w:space="0" w:color="auto"/>
              <w:left w:val="single" w:sz="4" w:space="0" w:color="auto"/>
              <w:bottom w:val="nil"/>
              <w:right w:val="single" w:sz="4" w:space="0" w:color="auto"/>
            </w:tcBorders>
            <w:vAlign w:val="center"/>
            <w:hideMark/>
          </w:tcPr>
          <w:p w14:paraId="652CE82D" w14:textId="77777777" w:rsidR="00C379A9" w:rsidRPr="006C1CA5" w:rsidRDefault="00C379A9" w:rsidP="002279FE">
            <w:pPr>
              <w:pStyle w:val="TAL"/>
              <w:spacing w:line="256" w:lineRule="auto"/>
              <w:rPr>
                <w:ins w:id="11699" w:author="Griselda WANG" w:date="2022-09-30T15:07:00Z"/>
                <w:rFonts w:eastAsia="Calibri" w:cs="Arial"/>
                <w:vertAlign w:val="superscript"/>
              </w:rPr>
            </w:pPr>
            <w:ins w:id="11700" w:author="Griselda WANG" w:date="2022-09-30T15:07:00Z">
              <w:r w:rsidRPr="006C1CA5">
                <w:rPr>
                  <w:rFonts w:eastAsia="Calibri" w:cs="Arial"/>
                </w:rPr>
                <w:t>Io</w:t>
              </w:r>
              <w:r w:rsidRPr="006C1CA5">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06D3E68F" w14:textId="77777777" w:rsidR="00C379A9" w:rsidRPr="006C1CA5" w:rsidRDefault="00C379A9" w:rsidP="002279FE">
            <w:pPr>
              <w:pStyle w:val="TAL"/>
              <w:spacing w:line="256" w:lineRule="auto"/>
              <w:rPr>
                <w:ins w:id="11701" w:author="Griselda WANG" w:date="2022-09-30T15:07:00Z"/>
              </w:rPr>
            </w:pPr>
            <w:ins w:id="11702" w:author="Griselda WANG" w:date="2022-09-30T15:07:00Z">
              <w:r w:rsidRPr="006C1CA5">
                <w:rPr>
                  <w:rFonts w:cs="Arial"/>
                </w:rPr>
                <w:t xml:space="preserve">Config </w:t>
              </w:r>
              <w:r w:rsidRPr="006C1CA5">
                <w:t>1, 2, 4, 5,7,8</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0A40B81F" w14:textId="77777777" w:rsidR="00C379A9" w:rsidRPr="006C1CA5" w:rsidRDefault="00C379A9" w:rsidP="002279FE">
            <w:pPr>
              <w:pStyle w:val="TAC"/>
              <w:spacing w:line="256" w:lineRule="auto"/>
              <w:rPr>
                <w:ins w:id="11703" w:author="Griselda WANG" w:date="2022-09-30T15:07:00Z"/>
              </w:rPr>
            </w:pPr>
            <w:ins w:id="11704" w:author="Griselda WANG" w:date="2022-09-30T15:07:00Z">
              <w:r w:rsidRPr="006C1CA5">
                <w:t>dBm/9.36 MHz</w:t>
              </w:r>
            </w:ins>
          </w:p>
        </w:tc>
        <w:tc>
          <w:tcPr>
            <w:tcW w:w="2744" w:type="dxa"/>
            <w:tcBorders>
              <w:top w:val="single" w:sz="4" w:space="0" w:color="auto"/>
              <w:left w:val="single" w:sz="4" w:space="0" w:color="auto"/>
              <w:bottom w:val="single" w:sz="4" w:space="0" w:color="auto"/>
              <w:right w:val="single" w:sz="4" w:space="0" w:color="auto"/>
            </w:tcBorders>
            <w:hideMark/>
          </w:tcPr>
          <w:p w14:paraId="6FE42B44" w14:textId="77777777" w:rsidR="00C379A9" w:rsidRPr="006C1CA5" w:rsidRDefault="00C379A9" w:rsidP="002279FE">
            <w:pPr>
              <w:pStyle w:val="TAC"/>
              <w:spacing w:line="256" w:lineRule="auto"/>
              <w:rPr>
                <w:ins w:id="11705" w:author="Griselda WANG" w:date="2022-09-30T15:07:00Z"/>
              </w:rPr>
            </w:pPr>
            <w:ins w:id="11706" w:author="Griselda WANG" w:date="2022-09-30T15:07:00Z">
              <w:r w:rsidRPr="006C1CA5">
                <w:t>-58.96</w:t>
              </w:r>
            </w:ins>
          </w:p>
        </w:tc>
      </w:tr>
      <w:tr w:rsidR="00C379A9" w:rsidRPr="006C1CA5" w14:paraId="5C9C66CC" w14:textId="77777777" w:rsidTr="002279FE">
        <w:trPr>
          <w:ins w:id="11707" w:author="Griselda WANG" w:date="2022-09-30T15:07:00Z"/>
        </w:trPr>
        <w:tc>
          <w:tcPr>
            <w:tcW w:w="3050" w:type="dxa"/>
            <w:tcBorders>
              <w:top w:val="nil"/>
              <w:left w:val="single" w:sz="4" w:space="0" w:color="auto"/>
              <w:bottom w:val="single" w:sz="4" w:space="0" w:color="auto"/>
              <w:right w:val="single" w:sz="4" w:space="0" w:color="auto"/>
            </w:tcBorders>
            <w:vAlign w:val="center"/>
          </w:tcPr>
          <w:p w14:paraId="43E92853" w14:textId="77777777" w:rsidR="00C379A9" w:rsidRPr="006C1CA5" w:rsidRDefault="00C379A9" w:rsidP="002279FE">
            <w:pPr>
              <w:pStyle w:val="TAL"/>
              <w:spacing w:line="256" w:lineRule="auto"/>
              <w:rPr>
                <w:ins w:id="11708" w:author="Griselda WANG" w:date="2022-09-30T15:07: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62BCD85C" w14:textId="77777777" w:rsidR="00C379A9" w:rsidRPr="006C1CA5" w:rsidRDefault="00C379A9" w:rsidP="002279FE">
            <w:pPr>
              <w:pStyle w:val="TAL"/>
              <w:spacing w:line="256" w:lineRule="auto"/>
              <w:rPr>
                <w:ins w:id="11709" w:author="Griselda WANG" w:date="2022-09-30T15:07:00Z"/>
              </w:rPr>
            </w:pPr>
            <w:ins w:id="11710" w:author="Griselda WANG" w:date="2022-09-30T15:07:00Z">
              <w:r w:rsidRPr="006C1CA5">
                <w:rPr>
                  <w:rFonts w:cs="Arial"/>
                </w:rPr>
                <w:t xml:space="preserve">Config </w:t>
              </w:r>
              <w:r w:rsidRPr="006C1CA5">
                <w:t>3, 6</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01C523F5" w14:textId="77777777" w:rsidR="00C379A9" w:rsidRPr="006C1CA5" w:rsidRDefault="00C379A9" w:rsidP="002279FE">
            <w:pPr>
              <w:pStyle w:val="TAC"/>
              <w:spacing w:line="256" w:lineRule="auto"/>
              <w:rPr>
                <w:ins w:id="11711" w:author="Griselda WANG" w:date="2022-09-30T15:07:00Z"/>
              </w:rPr>
            </w:pPr>
            <w:ins w:id="11712" w:author="Griselda WANG" w:date="2022-09-30T15:07:00Z">
              <w:r w:rsidRPr="006C1CA5">
                <w:t>dBm/18.36 MHz</w:t>
              </w:r>
            </w:ins>
          </w:p>
        </w:tc>
        <w:tc>
          <w:tcPr>
            <w:tcW w:w="2744" w:type="dxa"/>
            <w:tcBorders>
              <w:top w:val="single" w:sz="4" w:space="0" w:color="auto"/>
              <w:left w:val="single" w:sz="4" w:space="0" w:color="auto"/>
              <w:bottom w:val="single" w:sz="4" w:space="0" w:color="auto"/>
              <w:right w:val="single" w:sz="4" w:space="0" w:color="auto"/>
            </w:tcBorders>
            <w:hideMark/>
          </w:tcPr>
          <w:p w14:paraId="03011C04" w14:textId="77777777" w:rsidR="00C379A9" w:rsidRPr="006C1CA5" w:rsidRDefault="00C379A9" w:rsidP="002279FE">
            <w:pPr>
              <w:pStyle w:val="TAC"/>
              <w:spacing w:line="256" w:lineRule="auto"/>
              <w:rPr>
                <w:ins w:id="11713" w:author="Griselda WANG" w:date="2022-09-30T15:07:00Z"/>
              </w:rPr>
            </w:pPr>
            <w:ins w:id="11714" w:author="Griselda WANG" w:date="2022-09-30T15:07:00Z">
              <w:r w:rsidRPr="006C1CA5">
                <w:t>-56.03</w:t>
              </w:r>
            </w:ins>
          </w:p>
        </w:tc>
      </w:tr>
      <w:tr w:rsidR="00C379A9" w:rsidRPr="006C1CA5" w14:paraId="49116916" w14:textId="77777777" w:rsidTr="002279FE">
        <w:trPr>
          <w:ins w:id="11715"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7208A6D" w14:textId="77777777" w:rsidR="00C379A9" w:rsidRPr="006C1CA5" w:rsidRDefault="00C379A9" w:rsidP="002279FE">
            <w:pPr>
              <w:pStyle w:val="TAL"/>
              <w:spacing w:line="256" w:lineRule="auto"/>
              <w:rPr>
                <w:ins w:id="11716" w:author="Griselda WANG" w:date="2022-09-30T15:07:00Z"/>
              </w:rPr>
            </w:pPr>
            <w:ins w:id="11717" w:author="Griselda WANG" w:date="2022-09-30T15:07:00Z">
              <w:r w:rsidRPr="006C1CA5">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14:paraId="366B667E" w14:textId="77777777" w:rsidR="00C379A9" w:rsidRPr="006C1CA5" w:rsidRDefault="00C379A9" w:rsidP="002279FE">
            <w:pPr>
              <w:pStyle w:val="TAC"/>
              <w:spacing w:line="256" w:lineRule="auto"/>
              <w:rPr>
                <w:ins w:id="11718"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147C305" w14:textId="77777777" w:rsidR="00C379A9" w:rsidRPr="006C1CA5" w:rsidRDefault="00C379A9" w:rsidP="002279FE">
            <w:pPr>
              <w:pStyle w:val="TAC"/>
              <w:spacing w:line="256" w:lineRule="auto"/>
              <w:rPr>
                <w:ins w:id="11719" w:author="Griselda WANG" w:date="2022-09-30T15:07:00Z"/>
              </w:rPr>
            </w:pPr>
            <w:ins w:id="11720" w:author="Griselda WANG" w:date="2022-09-30T15:07:00Z">
              <w:r w:rsidRPr="006C1CA5">
                <w:t>AWGN</w:t>
              </w:r>
            </w:ins>
          </w:p>
        </w:tc>
      </w:tr>
      <w:tr w:rsidR="00C379A9" w:rsidRPr="006C1CA5" w14:paraId="576FE796" w14:textId="77777777" w:rsidTr="002279FE">
        <w:trPr>
          <w:ins w:id="11721" w:author="Griselda WANG" w:date="2022-09-30T15:07: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BF95BC4" w14:textId="77777777" w:rsidR="00C379A9" w:rsidRPr="006C1CA5" w:rsidRDefault="00C379A9" w:rsidP="002279FE">
            <w:pPr>
              <w:pStyle w:val="TAL"/>
              <w:spacing w:line="256" w:lineRule="auto"/>
              <w:rPr>
                <w:ins w:id="11722" w:author="Griselda WANG" w:date="2022-09-30T15:07:00Z"/>
              </w:rPr>
            </w:pPr>
            <w:ins w:id="11723" w:author="Griselda WANG" w:date="2022-09-30T15:07:00Z">
              <w:r w:rsidRPr="006C1CA5">
                <w:rPr>
                  <w:rFonts w:eastAsia="Calibri" w:cs="Arial"/>
                </w:rPr>
                <w:t>Antenna Configuration and Correlation Matrix</w:t>
              </w:r>
            </w:ins>
          </w:p>
        </w:tc>
        <w:tc>
          <w:tcPr>
            <w:tcW w:w="1520" w:type="dxa"/>
            <w:tcBorders>
              <w:top w:val="single" w:sz="4" w:space="0" w:color="auto"/>
              <w:left w:val="single" w:sz="4" w:space="0" w:color="auto"/>
              <w:bottom w:val="single" w:sz="4" w:space="0" w:color="auto"/>
              <w:right w:val="single" w:sz="4" w:space="0" w:color="auto"/>
            </w:tcBorders>
          </w:tcPr>
          <w:p w14:paraId="684241D2" w14:textId="77777777" w:rsidR="00C379A9" w:rsidRPr="006C1CA5" w:rsidRDefault="00C379A9" w:rsidP="002279FE">
            <w:pPr>
              <w:pStyle w:val="TAC"/>
              <w:spacing w:line="256" w:lineRule="auto"/>
              <w:rPr>
                <w:ins w:id="11724" w:author="Griselda WANG" w:date="2022-09-30T15:07:00Z"/>
              </w:rPr>
            </w:pPr>
          </w:p>
        </w:tc>
        <w:tc>
          <w:tcPr>
            <w:tcW w:w="2744" w:type="dxa"/>
            <w:tcBorders>
              <w:top w:val="single" w:sz="4" w:space="0" w:color="auto"/>
              <w:left w:val="single" w:sz="4" w:space="0" w:color="auto"/>
              <w:bottom w:val="single" w:sz="4" w:space="0" w:color="auto"/>
              <w:right w:val="single" w:sz="4" w:space="0" w:color="auto"/>
            </w:tcBorders>
            <w:hideMark/>
          </w:tcPr>
          <w:p w14:paraId="50E40A67" w14:textId="77777777" w:rsidR="00C379A9" w:rsidRPr="006C1CA5" w:rsidRDefault="00C379A9" w:rsidP="002279FE">
            <w:pPr>
              <w:pStyle w:val="TAC"/>
              <w:spacing w:line="256" w:lineRule="auto"/>
              <w:rPr>
                <w:ins w:id="11725" w:author="Griselda WANG" w:date="2022-09-30T15:07:00Z"/>
              </w:rPr>
            </w:pPr>
            <w:ins w:id="11726" w:author="Griselda WANG" w:date="2022-09-30T15:07:00Z">
              <w:r w:rsidRPr="006C1CA5">
                <w:t>1x2</w:t>
              </w:r>
            </w:ins>
          </w:p>
        </w:tc>
      </w:tr>
      <w:tr w:rsidR="00C379A9" w:rsidRPr="006C1CA5" w14:paraId="7ED1B47F" w14:textId="77777777" w:rsidTr="002279FE">
        <w:trPr>
          <w:ins w:id="11727" w:author="Griselda WANG" w:date="2022-09-30T15:07: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7B143AFB" w14:textId="77777777" w:rsidR="00C379A9" w:rsidRPr="006C1CA5" w:rsidRDefault="00C379A9" w:rsidP="002279FE">
            <w:pPr>
              <w:pStyle w:val="TAN"/>
              <w:spacing w:line="256" w:lineRule="auto"/>
              <w:rPr>
                <w:ins w:id="11728" w:author="Griselda WANG" w:date="2022-09-30T15:07:00Z"/>
              </w:rPr>
            </w:pPr>
            <w:ins w:id="11729" w:author="Griselda WANG" w:date="2022-09-30T15:07: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5227B90D" w14:textId="77777777" w:rsidR="00C379A9" w:rsidRPr="006C1CA5" w:rsidRDefault="00C379A9" w:rsidP="002279FE">
            <w:pPr>
              <w:pStyle w:val="TAN"/>
              <w:spacing w:line="256" w:lineRule="auto"/>
              <w:rPr>
                <w:ins w:id="11730" w:author="Griselda WANG" w:date="2022-09-30T15:07:00Z"/>
              </w:rPr>
            </w:pPr>
            <w:ins w:id="11731" w:author="Griselda WANG" w:date="2022-09-30T15:07: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position w:val="-12"/>
                  <w:lang w:eastAsia="en-GB"/>
                </w:rPr>
                <w:object w:dxaOrig="315" w:dyaOrig="315" w14:anchorId="46A57C2A">
                  <v:shape id="_x0000_i1495" type="#_x0000_t75" style="width:15.9pt;height:15.9pt" o:ole="" fillcolor="window">
                    <v:imagedata r:id="rId61" o:title=""/>
                  </v:shape>
                  <o:OLEObject Type="Embed" ProgID="Equation.DSMT4" ShapeID="_x0000_i1495" DrawAspect="Content" ObjectID="_1726058382" r:id="rId63"/>
                </w:object>
              </w:r>
              <w:r w:rsidRPr="006C1CA5">
                <w:t xml:space="preserve"> to be fulfilled.</w:t>
              </w:r>
            </w:ins>
          </w:p>
          <w:p w14:paraId="58F309F4" w14:textId="77777777" w:rsidR="00C379A9" w:rsidRPr="006C1CA5" w:rsidRDefault="00C379A9" w:rsidP="002279FE">
            <w:pPr>
              <w:pStyle w:val="TAN"/>
              <w:spacing w:line="256" w:lineRule="auto"/>
              <w:rPr>
                <w:ins w:id="11732" w:author="Griselda WANG" w:date="2022-09-30T15:07:00Z"/>
              </w:rPr>
            </w:pPr>
            <w:ins w:id="11733" w:author="Griselda WANG" w:date="2022-09-30T15:07:00Z">
              <w:r w:rsidRPr="006C1CA5">
                <w:t>Note 3:</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t>, SS-RSRP, SSB_RP and Io levels have been derived from other parameters for information purposes. They are not settable parameters themselves.</w:t>
              </w:r>
            </w:ins>
          </w:p>
        </w:tc>
      </w:tr>
    </w:tbl>
    <w:p w14:paraId="4E066AB1" w14:textId="77777777" w:rsidR="00C379A9" w:rsidRPr="006C1CA5" w:rsidRDefault="00C379A9" w:rsidP="00C379A9">
      <w:pPr>
        <w:rPr>
          <w:ins w:id="11734" w:author="Griselda WANG" w:date="2022-09-30T15:07:00Z"/>
          <w:lang w:eastAsia="en-GB"/>
        </w:rPr>
      </w:pPr>
    </w:p>
    <w:p w14:paraId="6737DA32" w14:textId="77777777" w:rsidR="00C379A9" w:rsidRPr="006C1CA5" w:rsidRDefault="00C379A9" w:rsidP="00C379A9">
      <w:pPr>
        <w:pStyle w:val="TH"/>
        <w:jc w:val="left"/>
        <w:rPr>
          <w:ins w:id="11735" w:author="Griselda WANG" w:date="2022-09-30T15:07:00Z"/>
        </w:rPr>
      </w:pPr>
    </w:p>
    <w:p w14:paraId="64BA9E75" w14:textId="77777777" w:rsidR="00C379A9" w:rsidRPr="006C1CA5" w:rsidRDefault="00C379A9" w:rsidP="00C379A9">
      <w:pPr>
        <w:pStyle w:val="TH"/>
        <w:rPr>
          <w:ins w:id="11736" w:author="Griselda WANG" w:date="2022-09-30T15:07:00Z"/>
          <w:lang w:eastAsia="en-GB"/>
        </w:rPr>
      </w:pPr>
      <w:ins w:id="11737" w:author="Griselda WANG" w:date="2022-09-30T15:07:00Z">
        <w:r w:rsidRPr="006C1CA5">
          <w:t>Table A.X.7.5. X.2.2-3: E-UTRAN Cell specific test parameters for SA Inter-RAT E-UTRAN RSRP test parameters</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C379A9" w:rsidRPr="006C1CA5" w14:paraId="544B0C40" w14:textId="77777777" w:rsidTr="002279FE">
        <w:trPr>
          <w:trHeight w:val="187"/>
          <w:ins w:id="11738" w:author="Griselda WANG" w:date="2022-09-30T15:07:00Z"/>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14:paraId="665DD6BA" w14:textId="77777777" w:rsidR="00C379A9" w:rsidRPr="006C1CA5" w:rsidRDefault="00C379A9" w:rsidP="002279FE">
            <w:pPr>
              <w:pStyle w:val="TAL"/>
              <w:spacing w:line="256" w:lineRule="auto"/>
              <w:rPr>
                <w:ins w:id="11739" w:author="Griselda WANG" w:date="2022-09-30T15:07:00Z"/>
              </w:rPr>
            </w:pPr>
            <w:ins w:id="11740" w:author="Griselda WANG" w:date="2022-09-30T15:07:00Z">
              <w:r w:rsidRPr="006C1CA5">
                <w:t>Parameter</w:t>
              </w:r>
            </w:ins>
          </w:p>
        </w:tc>
        <w:tc>
          <w:tcPr>
            <w:tcW w:w="1351" w:type="dxa"/>
            <w:vMerge w:val="restart"/>
            <w:tcBorders>
              <w:top w:val="single" w:sz="4" w:space="0" w:color="auto"/>
              <w:left w:val="single" w:sz="4" w:space="0" w:color="auto"/>
              <w:bottom w:val="single" w:sz="4" w:space="0" w:color="auto"/>
              <w:right w:val="single" w:sz="4" w:space="0" w:color="auto"/>
            </w:tcBorders>
            <w:hideMark/>
          </w:tcPr>
          <w:p w14:paraId="390390D0" w14:textId="77777777" w:rsidR="00C379A9" w:rsidRPr="006C1CA5" w:rsidRDefault="00C379A9" w:rsidP="002279FE">
            <w:pPr>
              <w:pStyle w:val="TAH"/>
              <w:spacing w:line="256" w:lineRule="auto"/>
              <w:rPr>
                <w:ins w:id="11741" w:author="Griselda WANG" w:date="2022-09-30T15:07:00Z"/>
              </w:rPr>
            </w:pPr>
            <w:ins w:id="11742" w:author="Griselda WANG" w:date="2022-09-30T15:07:00Z">
              <w:r w:rsidRPr="006C1CA5">
                <w:t xml:space="preserve">Unit </w:t>
              </w:r>
            </w:ins>
          </w:p>
        </w:tc>
        <w:tc>
          <w:tcPr>
            <w:tcW w:w="3896" w:type="dxa"/>
            <w:gridSpan w:val="2"/>
            <w:tcBorders>
              <w:top w:val="single" w:sz="4" w:space="0" w:color="auto"/>
              <w:left w:val="single" w:sz="4" w:space="0" w:color="auto"/>
              <w:bottom w:val="single" w:sz="4" w:space="0" w:color="auto"/>
              <w:right w:val="single" w:sz="4" w:space="0" w:color="auto"/>
            </w:tcBorders>
            <w:hideMark/>
          </w:tcPr>
          <w:p w14:paraId="58D73CF9" w14:textId="77777777" w:rsidR="00C379A9" w:rsidRPr="006C1CA5" w:rsidRDefault="00C379A9" w:rsidP="002279FE">
            <w:pPr>
              <w:pStyle w:val="TAH"/>
              <w:spacing w:line="256" w:lineRule="auto"/>
              <w:rPr>
                <w:ins w:id="11743" w:author="Griselda WANG" w:date="2022-09-30T15:07:00Z"/>
              </w:rPr>
            </w:pPr>
            <w:ins w:id="11744" w:author="Griselda WANG" w:date="2022-09-30T15:07:00Z">
              <w:r w:rsidRPr="006C1CA5">
                <w:t>Cell 2</w:t>
              </w:r>
            </w:ins>
          </w:p>
        </w:tc>
      </w:tr>
      <w:tr w:rsidR="00C379A9" w:rsidRPr="006C1CA5" w14:paraId="04545CF5" w14:textId="77777777" w:rsidTr="002279FE">
        <w:trPr>
          <w:trHeight w:val="187"/>
          <w:ins w:id="11745" w:author="Griselda WANG" w:date="2022-09-30T15:07:00Z"/>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14:paraId="5E21CD63" w14:textId="77777777" w:rsidR="00C379A9" w:rsidRPr="006C1CA5" w:rsidRDefault="00C379A9" w:rsidP="002279FE">
            <w:pPr>
              <w:spacing w:after="0" w:line="256" w:lineRule="auto"/>
              <w:rPr>
                <w:ins w:id="11746" w:author="Griselda WANG" w:date="2022-09-30T15:07:00Z"/>
                <w:rFonts w:ascii="Arial" w:hAnsi="Arial"/>
                <w:sz w:val="18"/>
                <w:lang w:eastAsia="en-GB"/>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14:paraId="51D13C82" w14:textId="77777777" w:rsidR="00C379A9" w:rsidRPr="006C1CA5" w:rsidRDefault="00C379A9" w:rsidP="002279FE">
            <w:pPr>
              <w:spacing w:after="0" w:line="256" w:lineRule="auto"/>
              <w:rPr>
                <w:ins w:id="11747" w:author="Griselda WANG" w:date="2022-09-30T15:07:00Z"/>
                <w:rFonts w:ascii="Arial" w:hAnsi="Arial"/>
                <w:b/>
                <w:sz w:val="18"/>
                <w:lang w:eastAsia="en-GB"/>
              </w:rPr>
            </w:pPr>
          </w:p>
        </w:tc>
        <w:tc>
          <w:tcPr>
            <w:tcW w:w="1948" w:type="dxa"/>
            <w:tcBorders>
              <w:top w:val="single" w:sz="4" w:space="0" w:color="auto"/>
              <w:left w:val="single" w:sz="4" w:space="0" w:color="auto"/>
              <w:bottom w:val="single" w:sz="4" w:space="0" w:color="auto"/>
              <w:right w:val="single" w:sz="4" w:space="0" w:color="auto"/>
            </w:tcBorders>
            <w:hideMark/>
          </w:tcPr>
          <w:p w14:paraId="630B367E" w14:textId="77777777" w:rsidR="00C379A9" w:rsidRPr="006C1CA5" w:rsidRDefault="00C379A9" w:rsidP="002279FE">
            <w:pPr>
              <w:pStyle w:val="TAH"/>
              <w:spacing w:line="256" w:lineRule="auto"/>
              <w:rPr>
                <w:ins w:id="11748" w:author="Griselda WANG" w:date="2022-09-30T15:07:00Z"/>
              </w:rPr>
            </w:pPr>
            <w:ins w:id="11749" w:author="Griselda WANG" w:date="2022-09-30T15:07:00Z">
              <w:r w:rsidRPr="006C1CA5">
                <w:t>Test 1</w:t>
              </w:r>
            </w:ins>
          </w:p>
        </w:tc>
        <w:tc>
          <w:tcPr>
            <w:tcW w:w="1948" w:type="dxa"/>
            <w:tcBorders>
              <w:top w:val="single" w:sz="4" w:space="0" w:color="auto"/>
              <w:left w:val="single" w:sz="4" w:space="0" w:color="auto"/>
              <w:bottom w:val="single" w:sz="4" w:space="0" w:color="auto"/>
              <w:right w:val="single" w:sz="4" w:space="0" w:color="auto"/>
            </w:tcBorders>
            <w:hideMark/>
          </w:tcPr>
          <w:p w14:paraId="403675DC" w14:textId="77777777" w:rsidR="00C379A9" w:rsidRPr="006C1CA5" w:rsidRDefault="00C379A9" w:rsidP="002279FE">
            <w:pPr>
              <w:pStyle w:val="TAH"/>
              <w:spacing w:line="256" w:lineRule="auto"/>
              <w:rPr>
                <w:ins w:id="11750" w:author="Griselda WANG" w:date="2022-09-30T15:07:00Z"/>
              </w:rPr>
            </w:pPr>
            <w:ins w:id="11751" w:author="Griselda WANG" w:date="2022-09-30T15:07:00Z">
              <w:r w:rsidRPr="006C1CA5">
                <w:t>Test 2</w:t>
              </w:r>
            </w:ins>
          </w:p>
        </w:tc>
      </w:tr>
      <w:tr w:rsidR="00C379A9" w:rsidRPr="006C1CA5" w14:paraId="1DCABF15" w14:textId="77777777" w:rsidTr="002279FE">
        <w:trPr>
          <w:trHeight w:val="187"/>
          <w:ins w:id="1175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37EC2ED" w14:textId="77777777" w:rsidR="00C379A9" w:rsidRPr="006C1CA5" w:rsidRDefault="00C379A9" w:rsidP="002279FE">
            <w:pPr>
              <w:pStyle w:val="TAL"/>
              <w:spacing w:line="256" w:lineRule="auto"/>
              <w:rPr>
                <w:ins w:id="11753" w:author="Griselda WANG" w:date="2022-09-30T15:07:00Z"/>
              </w:rPr>
            </w:pPr>
            <w:ins w:id="11754" w:author="Griselda WANG" w:date="2022-09-30T15:07:00Z">
              <w:r w:rsidRPr="006C1CA5">
                <w:rPr>
                  <w:rFonts w:cs="Arial"/>
                </w:rPr>
                <w:lastRenderedPageBreak/>
                <w:t>E-UTRA</w:t>
              </w:r>
              <w:r w:rsidRPr="006C1CA5">
                <w:t xml:space="preserve"> RF channel number</w:t>
              </w:r>
            </w:ins>
          </w:p>
        </w:tc>
        <w:tc>
          <w:tcPr>
            <w:tcW w:w="1351" w:type="dxa"/>
            <w:tcBorders>
              <w:top w:val="single" w:sz="4" w:space="0" w:color="auto"/>
              <w:left w:val="single" w:sz="4" w:space="0" w:color="auto"/>
              <w:bottom w:val="single" w:sz="4" w:space="0" w:color="auto"/>
              <w:right w:val="single" w:sz="4" w:space="0" w:color="auto"/>
            </w:tcBorders>
          </w:tcPr>
          <w:p w14:paraId="2108C01D" w14:textId="77777777" w:rsidR="00C379A9" w:rsidRPr="006C1CA5" w:rsidRDefault="00C379A9" w:rsidP="002279FE">
            <w:pPr>
              <w:pStyle w:val="TAC"/>
              <w:spacing w:line="256" w:lineRule="auto"/>
              <w:rPr>
                <w:ins w:id="11755"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67BECCFC" w14:textId="77777777" w:rsidR="00C379A9" w:rsidRPr="006C1CA5" w:rsidRDefault="00C379A9" w:rsidP="002279FE">
            <w:pPr>
              <w:pStyle w:val="TAC"/>
              <w:spacing w:line="256" w:lineRule="auto"/>
              <w:rPr>
                <w:ins w:id="11756" w:author="Griselda WANG" w:date="2022-09-30T15:07:00Z"/>
              </w:rPr>
            </w:pPr>
            <w:ins w:id="11757" w:author="Griselda WANG" w:date="2022-09-30T15:07:00Z">
              <w:r w:rsidRPr="006C1CA5">
                <w:t>1</w:t>
              </w:r>
            </w:ins>
          </w:p>
        </w:tc>
      </w:tr>
      <w:tr w:rsidR="00C379A9" w:rsidRPr="006C1CA5" w14:paraId="74D4268B" w14:textId="77777777" w:rsidTr="002279FE">
        <w:trPr>
          <w:trHeight w:val="187"/>
          <w:ins w:id="11758" w:author="Griselda WANG" w:date="2022-09-30T15:07:00Z"/>
        </w:trPr>
        <w:tc>
          <w:tcPr>
            <w:tcW w:w="2297" w:type="dxa"/>
            <w:tcBorders>
              <w:top w:val="single" w:sz="4" w:space="0" w:color="auto"/>
              <w:left w:val="single" w:sz="4" w:space="0" w:color="auto"/>
              <w:bottom w:val="nil"/>
              <w:right w:val="single" w:sz="4" w:space="0" w:color="auto"/>
            </w:tcBorders>
            <w:hideMark/>
          </w:tcPr>
          <w:p w14:paraId="061152D0" w14:textId="77777777" w:rsidR="00C379A9" w:rsidRPr="006C1CA5" w:rsidRDefault="00C379A9" w:rsidP="002279FE">
            <w:pPr>
              <w:pStyle w:val="TAL"/>
              <w:spacing w:line="256" w:lineRule="auto"/>
              <w:rPr>
                <w:ins w:id="11759" w:author="Griselda WANG" w:date="2022-09-30T15:07:00Z"/>
              </w:rPr>
            </w:pPr>
            <w:ins w:id="11760" w:author="Griselda WANG" w:date="2022-09-30T15:07:00Z">
              <w:r w:rsidRPr="006C1CA5">
                <w:t>Duplex mode</w:t>
              </w:r>
            </w:ins>
          </w:p>
        </w:tc>
        <w:tc>
          <w:tcPr>
            <w:tcW w:w="2095" w:type="dxa"/>
            <w:tcBorders>
              <w:top w:val="single" w:sz="4" w:space="0" w:color="auto"/>
              <w:left w:val="single" w:sz="4" w:space="0" w:color="auto"/>
              <w:bottom w:val="single" w:sz="4" w:space="0" w:color="auto"/>
              <w:right w:val="single" w:sz="4" w:space="0" w:color="auto"/>
            </w:tcBorders>
            <w:hideMark/>
          </w:tcPr>
          <w:p w14:paraId="61A2A24B" w14:textId="77777777" w:rsidR="00C379A9" w:rsidRPr="006C1CA5" w:rsidRDefault="00C379A9" w:rsidP="002279FE">
            <w:pPr>
              <w:pStyle w:val="TAL"/>
              <w:spacing w:line="256" w:lineRule="auto"/>
              <w:rPr>
                <w:ins w:id="11761" w:author="Griselda WANG" w:date="2022-09-30T15:07:00Z"/>
              </w:rPr>
            </w:pPr>
            <w:ins w:id="11762"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373901F2" w14:textId="77777777" w:rsidR="00C379A9" w:rsidRPr="006C1CA5" w:rsidRDefault="00C379A9" w:rsidP="002279FE">
            <w:pPr>
              <w:pStyle w:val="TAC"/>
              <w:spacing w:line="256" w:lineRule="auto"/>
              <w:rPr>
                <w:ins w:id="11763"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210C6D91" w14:textId="77777777" w:rsidR="00C379A9" w:rsidRPr="006C1CA5" w:rsidRDefault="00C379A9" w:rsidP="002279FE">
            <w:pPr>
              <w:pStyle w:val="TAC"/>
              <w:spacing w:line="256" w:lineRule="auto"/>
              <w:rPr>
                <w:ins w:id="11764" w:author="Griselda WANG" w:date="2022-09-30T15:07:00Z"/>
              </w:rPr>
            </w:pPr>
            <w:ins w:id="11765" w:author="Griselda WANG" w:date="2022-09-30T15:07:00Z">
              <w:r w:rsidRPr="006C1CA5">
                <w:t>FDD</w:t>
              </w:r>
            </w:ins>
          </w:p>
        </w:tc>
      </w:tr>
      <w:tr w:rsidR="00C379A9" w:rsidRPr="006C1CA5" w14:paraId="01150A1E" w14:textId="77777777" w:rsidTr="002279FE">
        <w:trPr>
          <w:trHeight w:val="187"/>
          <w:ins w:id="11766" w:author="Griselda WANG" w:date="2022-09-30T15:07:00Z"/>
        </w:trPr>
        <w:tc>
          <w:tcPr>
            <w:tcW w:w="2297" w:type="dxa"/>
            <w:tcBorders>
              <w:top w:val="nil"/>
              <w:left w:val="single" w:sz="4" w:space="0" w:color="auto"/>
              <w:bottom w:val="single" w:sz="4" w:space="0" w:color="auto"/>
              <w:right w:val="single" w:sz="4" w:space="0" w:color="auto"/>
            </w:tcBorders>
          </w:tcPr>
          <w:p w14:paraId="09D79EA8" w14:textId="77777777" w:rsidR="00C379A9" w:rsidRPr="006C1CA5" w:rsidRDefault="00C379A9" w:rsidP="002279FE">
            <w:pPr>
              <w:pStyle w:val="TAL"/>
              <w:spacing w:line="256" w:lineRule="auto"/>
              <w:rPr>
                <w:ins w:id="11767" w:author="Griselda WANG" w:date="2022-09-30T15:07:00Z"/>
              </w:rPr>
            </w:pPr>
          </w:p>
        </w:tc>
        <w:tc>
          <w:tcPr>
            <w:tcW w:w="2095" w:type="dxa"/>
            <w:tcBorders>
              <w:top w:val="single" w:sz="4" w:space="0" w:color="auto"/>
              <w:left w:val="single" w:sz="4" w:space="0" w:color="auto"/>
              <w:bottom w:val="single" w:sz="4" w:space="0" w:color="auto"/>
              <w:right w:val="single" w:sz="4" w:space="0" w:color="auto"/>
            </w:tcBorders>
            <w:hideMark/>
          </w:tcPr>
          <w:p w14:paraId="2FEE45C2" w14:textId="77777777" w:rsidR="00C379A9" w:rsidRPr="006C1CA5" w:rsidRDefault="00C379A9" w:rsidP="002279FE">
            <w:pPr>
              <w:pStyle w:val="TAL"/>
              <w:spacing w:line="256" w:lineRule="auto"/>
              <w:rPr>
                <w:ins w:id="11768" w:author="Griselda WANG" w:date="2022-09-30T15:07:00Z"/>
              </w:rPr>
            </w:pPr>
            <w:ins w:id="11769"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62F6FC31" w14:textId="77777777" w:rsidR="00C379A9" w:rsidRPr="006C1CA5" w:rsidRDefault="00C379A9" w:rsidP="002279FE">
            <w:pPr>
              <w:pStyle w:val="TAC"/>
              <w:spacing w:line="256" w:lineRule="auto"/>
              <w:rPr>
                <w:ins w:id="11770"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3835C00A" w14:textId="77777777" w:rsidR="00C379A9" w:rsidRPr="006C1CA5" w:rsidRDefault="00C379A9" w:rsidP="002279FE">
            <w:pPr>
              <w:pStyle w:val="TAC"/>
              <w:spacing w:line="256" w:lineRule="auto"/>
              <w:rPr>
                <w:ins w:id="11771" w:author="Griselda WANG" w:date="2022-09-30T15:07:00Z"/>
              </w:rPr>
            </w:pPr>
            <w:ins w:id="11772" w:author="Griselda WANG" w:date="2022-09-30T15:07:00Z">
              <w:r w:rsidRPr="006C1CA5">
                <w:t>TDD</w:t>
              </w:r>
            </w:ins>
          </w:p>
        </w:tc>
      </w:tr>
      <w:tr w:rsidR="00C379A9" w:rsidRPr="006C1CA5" w14:paraId="0B2DC05C" w14:textId="77777777" w:rsidTr="002279FE">
        <w:trPr>
          <w:trHeight w:val="187"/>
          <w:ins w:id="11773" w:author="Griselda WANG" w:date="2022-09-30T15:07:00Z"/>
        </w:trPr>
        <w:tc>
          <w:tcPr>
            <w:tcW w:w="2297" w:type="dxa"/>
            <w:tcBorders>
              <w:top w:val="single" w:sz="4" w:space="0" w:color="auto"/>
              <w:left w:val="single" w:sz="4" w:space="0" w:color="auto"/>
              <w:bottom w:val="nil"/>
              <w:right w:val="single" w:sz="4" w:space="0" w:color="auto"/>
            </w:tcBorders>
            <w:hideMark/>
          </w:tcPr>
          <w:p w14:paraId="1F31C325" w14:textId="77777777" w:rsidR="00C379A9" w:rsidRPr="006C1CA5" w:rsidRDefault="00C379A9" w:rsidP="002279FE">
            <w:pPr>
              <w:pStyle w:val="TAL"/>
              <w:spacing w:line="256" w:lineRule="auto"/>
              <w:rPr>
                <w:ins w:id="11774" w:author="Griselda WANG" w:date="2022-09-30T15:07:00Z"/>
              </w:rPr>
            </w:pPr>
            <w:ins w:id="11775" w:author="Griselda WANG" w:date="2022-09-30T15:07:00Z">
              <w:r w:rsidRPr="006C1CA5">
                <w:t>TDD special subframe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5318164B" w14:textId="77777777" w:rsidR="00C379A9" w:rsidRPr="006C1CA5" w:rsidRDefault="00C379A9" w:rsidP="002279FE">
            <w:pPr>
              <w:pStyle w:val="TAL"/>
              <w:spacing w:line="256" w:lineRule="auto"/>
              <w:rPr>
                <w:ins w:id="11776" w:author="Griselda WANG" w:date="2022-09-30T15:07:00Z"/>
              </w:rPr>
            </w:pPr>
            <w:ins w:id="11777"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5E1C14E5" w14:textId="77777777" w:rsidR="00C379A9" w:rsidRPr="006C1CA5" w:rsidRDefault="00C379A9" w:rsidP="002279FE">
            <w:pPr>
              <w:pStyle w:val="TAC"/>
              <w:spacing w:line="256" w:lineRule="auto"/>
              <w:rPr>
                <w:ins w:id="11778"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765A8F06" w14:textId="77777777" w:rsidR="00C379A9" w:rsidRPr="006C1CA5" w:rsidRDefault="00C379A9" w:rsidP="002279FE">
            <w:pPr>
              <w:pStyle w:val="TAC"/>
              <w:spacing w:line="256" w:lineRule="auto"/>
              <w:rPr>
                <w:ins w:id="11779" w:author="Griselda WANG" w:date="2022-09-30T15:07:00Z"/>
                <w:lang w:eastAsia="zh-CN"/>
              </w:rPr>
            </w:pPr>
            <w:ins w:id="11780" w:author="Griselda WANG" w:date="2022-09-30T15:07:00Z">
              <w:r w:rsidRPr="006C1CA5">
                <w:rPr>
                  <w:lang w:eastAsia="zh-CN"/>
                </w:rPr>
                <w:t>N/A</w:t>
              </w:r>
            </w:ins>
          </w:p>
        </w:tc>
      </w:tr>
      <w:tr w:rsidR="00C379A9" w:rsidRPr="006C1CA5" w14:paraId="1643B95A" w14:textId="77777777" w:rsidTr="002279FE">
        <w:trPr>
          <w:trHeight w:val="187"/>
          <w:ins w:id="11781" w:author="Griselda WANG" w:date="2022-09-30T15:07:00Z"/>
        </w:trPr>
        <w:tc>
          <w:tcPr>
            <w:tcW w:w="2297" w:type="dxa"/>
            <w:tcBorders>
              <w:top w:val="nil"/>
              <w:left w:val="single" w:sz="4" w:space="0" w:color="auto"/>
              <w:bottom w:val="single" w:sz="4" w:space="0" w:color="auto"/>
              <w:right w:val="single" w:sz="4" w:space="0" w:color="auto"/>
            </w:tcBorders>
          </w:tcPr>
          <w:p w14:paraId="7539418A" w14:textId="77777777" w:rsidR="00C379A9" w:rsidRPr="006C1CA5" w:rsidRDefault="00C379A9" w:rsidP="002279FE">
            <w:pPr>
              <w:pStyle w:val="TAL"/>
              <w:spacing w:line="256" w:lineRule="auto"/>
              <w:rPr>
                <w:ins w:id="11782"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30944D36" w14:textId="77777777" w:rsidR="00C379A9" w:rsidRPr="006C1CA5" w:rsidRDefault="00C379A9" w:rsidP="002279FE">
            <w:pPr>
              <w:pStyle w:val="TAL"/>
              <w:spacing w:line="256" w:lineRule="auto"/>
              <w:rPr>
                <w:ins w:id="11783" w:author="Griselda WANG" w:date="2022-09-30T15:07:00Z"/>
              </w:rPr>
            </w:pPr>
            <w:ins w:id="11784"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4462D0AE" w14:textId="77777777" w:rsidR="00C379A9" w:rsidRPr="006C1CA5" w:rsidRDefault="00C379A9" w:rsidP="002279FE">
            <w:pPr>
              <w:pStyle w:val="TAC"/>
              <w:spacing w:line="256" w:lineRule="auto"/>
              <w:rPr>
                <w:ins w:id="11785"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1DEC88AB" w14:textId="77777777" w:rsidR="00C379A9" w:rsidRPr="006C1CA5" w:rsidRDefault="00C379A9" w:rsidP="002279FE">
            <w:pPr>
              <w:pStyle w:val="TAC"/>
              <w:spacing w:line="256" w:lineRule="auto"/>
              <w:rPr>
                <w:ins w:id="11786" w:author="Griselda WANG" w:date="2022-09-30T15:07:00Z"/>
              </w:rPr>
            </w:pPr>
            <w:ins w:id="11787" w:author="Griselda WANG" w:date="2022-09-30T15:07:00Z">
              <w:r w:rsidRPr="006C1CA5">
                <w:t>6</w:t>
              </w:r>
            </w:ins>
          </w:p>
        </w:tc>
      </w:tr>
      <w:tr w:rsidR="00C379A9" w:rsidRPr="006C1CA5" w14:paraId="16D72675" w14:textId="77777777" w:rsidTr="002279FE">
        <w:trPr>
          <w:trHeight w:val="187"/>
          <w:ins w:id="11788" w:author="Griselda WANG" w:date="2022-09-30T15:07:00Z"/>
        </w:trPr>
        <w:tc>
          <w:tcPr>
            <w:tcW w:w="2297" w:type="dxa"/>
            <w:tcBorders>
              <w:top w:val="single" w:sz="4" w:space="0" w:color="auto"/>
              <w:left w:val="single" w:sz="4" w:space="0" w:color="auto"/>
              <w:bottom w:val="nil"/>
              <w:right w:val="single" w:sz="4" w:space="0" w:color="auto"/>
            </w:tcBorders>
            <w:hideMark/>
          </w:tcPr>
          <w:p w14:paraId="3F2A7222" w14:textId="77777777" w:rsidR="00C379A9" w:rsidRPr="006C1CA5" w:rsidRDefault="00C379A9" w:rsidP="002279FE">
            <w:pPr>
              <w:pStyle w:val="TAL"/>
              <w:spacing w:line="256" w:lineRule="auto"/>
              <w:rPr>
                <w:ins w:id="11789" w:author="Griselda WANG" w:date="2022-09-30T15:07:00Z"/>
              </w:rPr>
            </w:pPr>
            <w:ins w:id="11790" w:author="Griselda WANG" w:date="2022-09-30T15:07:00Z">
              <w:r w:rsidRPr="006C1CA5">
                <w:t>TDD uplink-downlink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5A696448" w14:textId="77777777" w:rsidR="00C379A9" w:rsidRPr="006C1CA5" w:rsidRDefault="00C379A9" w:rsidP="002279FE">
            <w:pPr>
              <w:pStyle w:val="TAL"/>
              <w:spacing w:line="256" w:lineRule="auto"/>
              <w:rPr>
                <w:ins w:id="11791" w:author="Griselda WANG" w:date="2022-09-30T15:07:00Z"/>
              </w:rPr>
            </w:pPr>
            <w:ins w:id="11792"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18390782" w14:textId="77777777" w:rsidR="00C379A9" w:rsidRPr="006C1CA5" w:rsidRDefault="00C379A9" w:rsidP="002279FE">
            <w:pPr>
              <w:pStyle w:val="TAC"/>
              <w:spacing w:line="256" w:lineRule="auto"/>
              <w:rPr>
                <w:ins w:id="11793"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5EE1C889" w14:textId="77777777" w:rsidR="00C379A9" w:rsidRPr="006C1CA5" w:rsidRDefault="00C379A9" w:rsidP="002279FE">
            <w:pPr>
              <w:pStyle w:val="TAC"/>
              <w:spacing w:line="256" w:lineRule="auto"/>
              <w:rPr>
                <w:ins w:id="11794" w:author="Griselda WANG" w:date="2022-09-30T15:07:00Z"/>
              </w:rPr>
            </w:pPr>
            <w:ins w:id="11795" w:author="Griselda WANG" w:date="2022-09-30T15:07:00Z">
              <w:r w:rsidRPr="006C1CA5">
                <w:rPr>
                  <w:lang w:eastAsia="zh-CN"/>
                </w:rPr>
                <w:t>N/A</w:t>
              </w:r>
            </w:ins>
          </w:p>
        </w:tc>
      </w:tr>
      <w:tr w:rsidR="00C379A9" w:rsidRPr="006C1CA5" w14:paraId="73510967" w14:textId="77777777" w:rsidTr="002279FE">
        <w:trPr>
          <w:trHeight w:val="187"/>
          <w:ins w:id="11796" w:author="Griselda WANG" w:date="2022-09-30T15:07:00Z"/>
        </w:trPr>
        <w:tc>
          <w:tcPr>
            <w:tcW w:w="2297" w:type="dxa"/>
            <w:tcBorders>
              <w:top w:val="nil"/>
              <w:left w:val="single" w:sz="4" w:space="0" w:color="auto"/>
              <w:bottom w:val="single" w:sz="4" w:space="0" w:color="auto"/>
              <w:right w:val="single" w:sz="4" w:space="0" w:color="auto"/>
            </w:tcBorders>
          </w:tcPr>
          <w:p w14:paraId="56EB258D" w14:textId="77777777" w:rsidR="00C379A9" w:rsidRPr="006C1CA5" w:rsidRDefault="00C379A9" w:rsidP="002279FE">
            <w:pPr>
              <w:pStyle w:val="TAL"/>
              <w:spacing w:line="256" w:lineRule="auto"/>
              <w:rPr>
                <w:ins w:id="11797" w:author="Griselda WANG" w:date="2022-09-30T15:07:00Z"/>
              </w:rPr>
            </w:pPr>
          </w:p>
        </w:tc>
        <w:tc>
          <w:tcPr>
            <w:tcW w:w="2095" w:type="dxa"/>
            <w:tcBorders>
              <w:top w:val="single" w:sz="4" w:space="0" w:color="auto"/>
              <w:left w:val="single" w:sz="4" w:space="0" w:color="auto"/>
              <w:bottom w:val="single" w:sz="4" w:space="0" w:color="auto"/>
              <w:right w:val="single" w:sz="4" w:space="0" w:color="auto"/>
            </w:tcBorders>
            <w:hideMark/>
          </w:tcPr>
          <w:p w14:paraId="160C8444" w14:textId="77777777" w:rsidR="00C379A9" w:rsidRPr="006C1CA5" w:rsidRDefault="00C379A9" w:rsidP="002279FE">
            <w:pPr>
              <w:pStyle w:val="TAL"/>
              <w:spacing w:line="256" w:lineRule="auto"/>
              <w:rPr>
                <w:ins w:id="11798" w:author="Griselda WANG" w:date="2022-09-30T15:07:00Z"/>
              </w:rPr>
            </w:pPr>
            <w:ins w:id="11799"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793AE9B5" w14:textId="77777777" w:rsidR="00C379A9" w:rsidRPr="006C1CA5" w:rsidRDefault="00C379A9" w:rsidP="002279FE">
            <w:pPr>
              <w:pStyle w:val="TAC"/>
              <w:spacing w:line="256" w:lineRule="auto"/>
              <w:rPr>
                <w:ins w:id="11800"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6424D01E" w14:textId="77777777" w:rsidR="00C379A9" w:rsidRPr="006C1CA5" w:rsidRDefault="00C379A9" w:rsidP="002279FE">
            <w:pPr>
              <w:pStyle w:val="TAC"/>
              <w:spacing w:line="256" w:lineRule="auto"/>
              <w:rPr>
                <w:ins w:id="11801" w:author="Griselda WANG" w:date="2022-09-30T15:07:00Z"/>
                <w:lang w:eastAsia="zh-CN"/>
              </w:rPr>
            </w:pPr>
            <w:ins w:id="11802" w:author="Griselda WANG" w:date="2022-09-30T15:07:00Z">
              <w:r w:rsidRPr="006C1CA5">
                <w:rPr>
                  <w:lang w:eastAsia="zh-CN"/>
                </w:rPr>
                <w:t>1</w:t>
              </w:r>
            </w:ins>
          </w:p>
        </w:tc>
      </w:tr>
      <w:tr w:rsidR="00C379A9" w:rsidRPr="006C1CA5" w14:paraId="5E9D44C8" w14:textId="77777777" w:rsidTr="002279FE">
        <w:trPr>
          <w:trHeight w:val="187"/>
          <w:ins w:id="11803"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06E2B3F3" w14:textId="77777777" w:rsidR="00C379A9" w:rsidRPr="006C1CA5" w:rsidRDefault="00C379A9" w:rsidP="002279FE">
            <w:pPr>
              <w:pStyle w:val="TAL"/>
              <w:spacing w:line="256" w:lineRule="auto"/>
              <w:rPr>
                <w:ins w:id="11804" w:author="Griselda WANG" w:date="2022-09-30T15:07:00Z"/>
                <w:lang w:eastAsia="en-GB"/>
              </w:rPr>
            </w:pPr>
            <w:proofErr w:type="spellStart"/>
            <w:ins w:id="11805" w:author="Griselda WANG" w:date="2022-09-30T15:07:00Z">
              <w:r w:rsidRPr="006C1CA5">
                <w:t>BW</w:t>
              </w:r>
              <w:r w:rsidRPr="006C1CA5">
                <w:rPr>
                  <w:vertAlign w:val="subscript"/>
                </w:rPr>
                <w:t>channel</w:t>
              </w:r>
              <w:proofErr w:type="spellEnd"/>
            </w:ins>
          </w:p>
        </w:tc>
        <w:tc>
          <w:tcPr>
            <w:tcW w:w="1351" w:type="dxa"/>
            <w:tcBorders>
              <w:top w:val="single" w:sz="4" w:space="0" w:color="auto"/>
              <w:left w:val="single" w:sz="4" w:space="0" w:color="auto"/>
              <w:bottom w:val="single" w:sz="4" w:space="0" w:color="auto"/>
              <w:right w:val="single" w:sz="4" w:space="0" w:color="auto"/>
            </w:tcBorders>
            <w:hideMark/>
          </w:tcPr>
          <w:p w14:paraId="421E2ABF" w14:textId="77777777" w:rsidR="00C379A9" w:rsidRPr="006C1CA5" w:rsidRDefault="00C379A9" w:rsidP="002279FE">
            <w:pPr>
              <w:pStyle w:val="TAC"/>
              <w:spacing w:line="256" w:lineRule="auto"/>
              <w:rPr>
                <w:ins w:id="11806" w:author="Griselda WANG" w:date="2022-09-30T15:07:00Z"/>
              </w:rPr>
            </w:pPr>
            <w:ins w:id="11807" w:author="Griselda WANG" w:date="2022-09-30T15:07:00Z">
              <w:r w:rsidRPr="006C1CA5">
                <w:t>MHz</w:t>
              </w:r>
            </w:ins>
          </w:p>
        </w:tc>
        <w:tc>
          <w:tcPr>
            <w:tcW w:w="3896" w:type="dxa"/>
            <w:gridSpan w:val="2"/>
            <w:tcBorders>
              <w:top w:val="single" w:sz="4" w:space="0" w:color="auto"/>
              <w:left w:val="single" w:sz="4" w:space="0" w:color="auto"/>
              <w:bottom w:val="single" w:sz="4" w:space="0" w:color="auto"/>
              <w:right w:val="single" w:sz="4" w:space="0" w:color="auto"/>
            </w:tcBorders>
            <w:hideMark/>
          </w:tcPr>
          <w:p w14:paraId="1A5AC771" w14:textId="77777777" w:rsidR="00C379A9" w:rsidRPr="006C1CA5" w:rsidRDefault="00C379A9" w:rsidP="002279FE">
            <w:pPr>
              <w:pStyle w:val="TAC"/>
              <w:spacing w:line="256" w:lineRule="auto"/>
              <w:rPr>
                <w:ins w:id="11808" w:author="Griselda WANG" w:date="2022-09-30T15:07:00Z"/>
              </w:rPr>
            </w:pPr>
            <w:ins w:id="11809" w:author="Griselda WANG" w:date="2022-09-30T15:07:00Z">
              <w:r w:rsidRPr="006C1CA5">
                <w:t xml:space="preserve">5 MHz: </w:t>
              </w:r>
              <w:proofErr w:type="spellStart"/>
              <w:proofErr w:type="gramStart"/>
              <w:r w:rsidRPr="006C1CA5">
                <w:t>N</w:t>
              </w:r>
              <w:r w:rsidRPr="006C1CA5">
                <w:rPr>
                  <w:vertAlign w:val="subscript"/>
                </w:rPr>
                <w:t>RB,c</w:t>
              </w:r>
              <w:proofErr w:type="spellEnd"/>
              <w:proofErr w:type="gramEnd"/>
              <w:r w:rsidRPr="006C1CA5">
                <w:t xml:space="preserve"> = 25</w:t>
              </w:r>
            </w:ins>
          </w:p>
          <w:p w14:paraId="27A1FCAA" w14:textId="77777777" w:rsidR="00C379A9" w:rsidRPr="006C1CA5" w:rsidRDefault="00C379A9" w:rsidP="002279FE">
            <w:pPr>
              <w:pStyle w:val="TAC"/>
              <w:spacing w:line="256" w:lineRule="auto"/>
              <w:rPr>
                <w:ins w:id="11810" w:author="Griselda WANG" w:date="2022-09-30T15:07:00Z"/>
              </w:rPr>
            </w:pPr>
            <w:ins w:id="11811" w:author="Griselda WANG" w:date="2022-09-30T15:07:00Z">
              <w:r w:rsidRPr="006C1CA5">
                <w:t xml:space="preserve">10 MHz: </w:t>
              </w:r>
              <w:proofErr w:type="spellStart"/>
              <w:proofErr w:type="gramStart"/>
              <w:r w:rsidRPr="006C1CA5">
                <w:t>N</w:t>
              </w:r>
              <w:r w:rsidRPr="006C1CA5">
                <w:rPr>
                  <w:vertAlign w:val="subscript"/>
                </w:rPr>
                <w:t>RB,c</w:t>
              </w:r>
              <w:proofErr w:type="spellEnd"/>
              <w:proofErr w:type="gramEnd"/>
              <w:r w:rsidRPr="006C1CA5">
                <w:t xml:space="preserve"> = 50</w:t>
              </w:r>
            </w:ins>
          </w:p>
          <w:p w14:paraId="0C66CB98" w14:textId="77777777" w:rsidR="00C379A9" w:rsidRPr="006C1CA5" w:rsidRDefault="00C379A9" w:rsidP="002279FE">
            <w:pPr>
              <w:pStyle w:val="TAC"/>
              <w:spacing w:line="256" w:lineRule="auto"/>
              <w:rPr>
                <w:ins w:id="11812" w:author="Griselda WANG" w:date="2022-09-30T15:07:00Z"/>
              </w:rPr>
            </w:pPr>
            <w:ins w:id="11813" w:author="Griselda WANG" w:date="2022-09-30T15:07:00Z">
              <w:r w:rsidRPr="006C1CA5">
                <w:t xml:space="preserve">20 MHz: </w:t>
              </w:r>
              <w:proofErr w:type="spellStart"/>
              <w:proofErr w:type="gramStart"/>
              <w:r w:rsidRPr="006C1CA5">
                <w:t>N</w:t>
              </w:r>
              <w:r w:rsidRPr="006C1CA5">
                <w:rPr>
                  <w:vertAlign w:val="subscript"/>
                </w:rPr>
                <w:t>RB,c</w:t>
              </w:r>
              <w:proofErr w:type="spellEnd"/>
              <w:proofErr w:type="gramEnd"/>
              <w:r w:rsidRPr="006C1CA5">
                <w:t xml:space="preserve"> = 100</w:t>
              </w:r>
            </w:ins>
          </w:p>
        </w:tc>
      </w:tr>
      <w:tr w:rsidR="00C379A9" w:rsidRPr="006C1CA5" w14:paraId="2F63C4F3" w14:textId="77777777" w:rsidTr="002279FE">
        <w:trPr>
          <w:trHeight w:val="187"/>
          <w:ins w:id="11814"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5264A032" w14:textId="77777777" w:rsidR="00C379A9" w:rsidRPr="006C1CA5" w:rsidRDefault="00C379A9" w:rsidP="002279FE">
            <w:pPr>
              <w:pStyle w:val="TAL"/>
              <w:spacing w:line="256" w:lineRule="auto"/>
              <w:rPr>
                <w:ins w:id="11815" w:author="Griselda WANG" w:date="2022-09-30T15:07:00Z"/>
              </w:rPr>
            </w:pPr>
            <w:ins w:id="11816" w:author="Griselda WANG" w:date="2022-09-30T15:07:00Z">
              <w:r w:rsidRPr="006C1CA5">
                <w:t>PDSCH parameters:</w:t>
              </w:r>
            </w:ins>
          </w:p>
          <w:p w14:paraId="79627B72" w14:textId="77777777" w:rsidR="00C379A9" w:rsidRPr="006C1CA5" w:rsidRDefault="00C379A9" w:rsidP="002279FE">
            <w:pPr>
              <w:pStyle w:val="TAL"/>
              <w:spacing w:line="256" w:lineRule="auto"/>
              <w:rPr>
                <w:ins w:id="11817" w:author="Griselda WANG" w:date="2022-09-30T15:07:00Z"/>
                <w:lang w:eastAsia="zh-CN"/>
              </w:rPr>
            </w:pPr>
            <w:ins w:id="11818" w:author="Griselda WANG" w:date="2022-09-30T15:07:00Z">
              <w:r w:rsidRPr="006C1CA5">
                <w:t>DL Reference Measurement Channel</w:t>
              </w:r>
              <w:r w:rsidRPr="006C1CA5">
                <w:rPr>
                  <w:vertAlign w:val="superscript"/>
                </w:rPr>
                <w:t>Note2</w:t>
              </w:r>
            </w:ins>
          </w:p>
        </w:tc>
        <w:tc>
          <w:tcPr>
            <w:tcW w:w="1351" w:type="dxa"/>
            <w:tcBorders>
              <w:top w:val="single" w:sz="4" w:space="0" w:color="auto"/>
              <w:left w:val="single" w:sz="4" w:space="0" w:color="auto"/>
              <w:bottom w:val="single" w:sz="4" w:space="0" w:color="auto"/>
              <w:right w:val="single" w:sz="4" w:space="0" w:color="auto"/>
            </w:tcBorders>
          </w:tcPr>
          <w:p w14:paraId="5226CA16" w14:textId="77777777" w:rsidR="00C379A9" w:rsidRPr="006C1CA5" w:rsidRDefault="00C379A9" w:rsidP="002279FE">
            <w:pPr>
              <w:pStyle w:val="TAC"/>
              <w:spacing w:line="256" w:lineRule="auto"/>
              <w:rPr>
                <w:ins w:id="11819"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352389A1" w14:textId="77777777" w:rsidR="00C379A9" w:rsidRPr="006C1CA5" w:rsidRDefault="00C379A9" w:rsidP="002279FE">
            <w:pPr>
              <w:pStyle w:val="TAC"/>
              <w:spacing w:line="256" w:lineRule="auto"/>
              <w:rPr>
                <w:ins w:id="11820" w:author="Griselda WANG" w:date="2022-09-30T15:07:00Z"/>
                <w:lang w:eastAsia="zh-CN"/>
              </w:rPr>
            </w:pPr>
            <w:ins w:id="11821" w:author="Griselda WANG" w:date="2022-09-30T15:07:00Z">
              <w:r w:rsidRPr="006C1CA5">
                <w:rPr>
                  <w:lang w:eastAsia="zh-CN"/>
                </w:rPr>
                <w:t>-</w:t>
              </w:r>
            </w:ins>
          </w:p>
        </w:tc>
      </w:tr>
      <w:tr w:rsidR="00C379A9" w:rsidRPr="006C1CA5" w14:paraId="38A04B17" w14:textId="77777777" w:rsidTr="002279FE">
        <w:trPr>
          <w:trHeight w:val="187"/>
          <w:ins w:id="11822" w:author="Griselda WANG" w:date="2022-09-30T15:07:00Z"/>
        </w:trPr>
        <w:tc>
          <w:tcPr>
            <w:tcW w:w="2297" w:type="dxa"/>
            <w:tcBorders>
              <w:top w:val="single" w:sz="4" w:space="0" w:color="auto"/>
              <w:left w:val="single" w:sz="4" w:space="0" w:color="auto"/>
              <w:bottom w:val="nil"/>
              <w:right w:val="single" w:sz="4" w:space="0" w:color="auto"/>
            </w:tcBorders>
            <w:hideMark/>
          </w:tcPr>
          <w:p w14:paraId="2187617D" w14:textId="77777777" w:rsidR="00C379A9" w:rsidRPr="006C1CA5" w:rsidRDefault="00C379A9" w:rsidP="002279FE">
            <w:pPr>
              <w:pStyle w:val="TAL"/>
              <w:spacing w:line="256" w:lineRule="auto"/>
              <w:rPr>
                <w:ins w:id="11823" w:author="Griselda WANG" w:date="2022-09-30T15:07:00Z"/>
                <w:lang w:eastAsia="en-GB"/>
              </w:rPr>
            </w:pPr>
            <w:ins w:id="11824" w:author="Griselda WANG" w:date="2022-09-30T15:07:00Z">
              <w:r w:rsidRPr="006C1CA5">
                <w:t>PCFICH/PDCCH/PHICH parameters:</w:t>
              </w:r>
            </w:ins>
          </w:p>
          <w:p w14:paraId="61B3CFA0" w14:textId="77777777" w:rsidR="00C379A9" w:rsidRPr="006C1CA5" w:rsidRDefault="00C379A9" w:rsidP="002279FE">
            <w:pPr>
              <w:pStyle w:val="TAL"/>
              <w:spacing w:line="256" w:lineRule="auto"/>
              <w:rPr>
                <w:ins w:id="11825" w:author="Griselda WANG" w:date="2022-09-30T15:07:00Z"/>
              </w:rPr>
            </w:pPr>
            <w:ins w:id="11826" w:author="Griselda WANG" w:date="2022-09-30T15:07:00Z">
              <w:r w:rsidRPr="006C1CA5">
                <w:t>DL Reference Measurement Channel</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4A311773" w14:textId="77777777" w:rsidR="00C379A9" w:rsidRPr="006C1CA5" w:rsidRDefault="00C379A9" w:rsidP="002279FE">
            <w:pPr>
              <w:pStyle w:val="TAL"/>
              <w:spacing w:line="256" w:lineRule="auto"/>
              <w:rPr>
                <w:ins w:id="11827" w:author="Griselda WANG" w:date="2022-09-30T15:07:00Z"/>
                <w:lang w:eastAsia="zh-CN"/>
              </w:rPr>
            </w:pPr>
            <w:ins w:id="11828"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585D66F3" w14:textId="77777777" w:rsidR="00C379A9" w:rsidRPr="006C1CA5" w:rsidRDefault="00C379A9" w:rsidP="002279FE">
            <w:pPr>
              <w:pStyle w:val="TAC"/>
              <w:spacing w:line="256" w:lineRule="auto"/>
              <w:rPr>
                <w:ins w:id="11829"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12435FC2" w14:textId="77777777" w:rsidR="00C379A9" w:rsidRPr="006C1CA5" w:rsidRDefault="00C379A9" w:rsidP="002279FE">
            <w:pPr>
              <w:pStyle w:val="TAC"/>
              <w:spacing w:line="256" w:lineRule="auto"/>
              <w:rPr>
                <w:ins w:id="11830" w:author="Griselda WANG" w:date="2022-09-30T15:07:00Z"/>
                <w:lang w:eastAsia="zh-CN"/>
              </w:rPr>
            </w:pPr>
            <w:ins w:id="11831" w:author="Griselda WANG" w:date="2022-09-30T15:07:00Z">
              <w:r w:rsidRPr="006C1CA5">
                <w:rPr>
                  <w:lang w:eastAsia="zh-CN"/>
                </w:rPr>
                <w:t>5 MHz: R.11 FDD</w:t>
              </w:r>
            </w:ins>
          </w:p>
          <w:p w14:paraId="3DBD4309" w14:textId="77777777" w:rsidR="00C379A9" w:rsidRPr="006C1CA5" w:rsidRDefault="00C379A9" w:rsidP="002279FE">
            <w:pPr>
              <w:pStyle w:val="TAC"/>
              <w:spacing w:line="256" w:lineRule="auto"/>
              <w:rPr>
                <w:ins w:id="11832" w:author="Griselda WANG" w:date="2022-09-30T15:07:00Z"/>
                <w:lang w:eastAsia="zh-CN"/>
              </w:rPr>
            </w:pPr>
            <w:ins w:id="11833" w:author="Griselda WANG" w:date="2022-09-30T15:07:00Z">
              <w:r w:rsidRPr="006C1CA5">
                <w:rPr>
                  <w:lang w:eastAsia="zh-CN"/>
                </w:rPr>
                <w:t>10 MHz: R.6 FDD</w:t>
              </w:r>
            </w:ins>
          </w:p>
          <w:p w14:paraId="20C17488" w14:textId="77777777" w:rsidR="00C379A9" w:rsidRPr="006C1CA5" w:rsidRDefault="00C379A9" w:rsidP="002279FE">
            <w:pPr>
              <w:pStyle w:val="TAC"/>
              <w:spacing w:line="256" w:lineRule="auto"/>
              <w:rPr>
                <w:ins w:id="11834" w:author="Griselda WANG" w:date="2022-09-30T15:07:00Z"/>
                <w:lang w:eastAsia="zh-CN"/>
              </w:rPr>
            </w:pPr>
            <w:ins w:id="11835" w:author="Griselda WANG" w:date="2022-09-30T15:07:00Z">
              <w:r w:rsidRPr="006C1CA5">
                <w:rPr>
                  <w:lang w:eastAsia="zh-CN"/>
                </w:rPr>
                <w:t>20 MHz: R.10 FDD</w:t>
              </w:r>
            </w:ins>
          </w:p>
        </w:tc>
      </w:tr>
      <w:tr w:rsidR="00C379A9" w:rsidRPr="006C1CA5" w14:paraId="5383BA42" w14:textId="77777777" w:rsidTr="002279FE">
        <w:trPr>
          <w:trHeight w:val="187"/>
          <w:ins w:id="11836" w:author="Griselda WANG" w:date="2022-09-30T15:07:00Z"/>
        </w:trPr>
        <w:tc>
          <w:tcPr>
            <w:tcW w:w="2297" w:type="dxa"/>
            <w:tcBorders>
              <w:top w:val="nil"/>
              <w:left w:val="single" w:sz="4" w:space="0" w:color="auto"/>
              <w:bottom w:val="single" w:sz="4" w:space="0" w:color="auto"/>
              <w:right w:val="single" w:sz="4" w:space="0" w:color="auto"/>
            </w:tcBorders>
          </w:tcPr>
          <w:p w14:paraId="786D8858" w14:textId="77777777" w:rsidR="00C379A9" w:rsidRPr="006C1CA5" w:rsidRDefault="00C379A9" w:rsidP="002279FE">
            <w:pPr>
              <w:pStyle w:val="TAL"/>
              <w:spacing w:line="256" w:lineRule="auto"/>
              <w:rPr>
                <w:ins w:id="11837"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1D1493C1" w14:textId="77777777" w:rsidR="00C379A9" w:rsidRPr="006C1CA5" w:rsidRDefault="00C379A9" w:rsidP="002279FE">
            <w:pPr>
              <w:pStyle w:val="TAL"/>
              <w:spacing w:line="256" w:lineRule="auto"/>
              <w:rPr>
                <w:ins w:id="11838" w:author="Griselda WANG" w:date="2022-09-30T15:07:00Z"/>
              </w:rPr>
            </w:pPr>
            <w:ins w:id="11839"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3975094A" w14:textId="77777777" w:rsidR="00C379A9" w:rsidRPr="006C1CA5" w:rsidRDefault="00C379A9" w:rsidP="002279FE">
            <w:pPr>
              <w:pStyle w:val="TAC"/>
              <w:spacing w:line="256" w:lineRule="auto"/>
              <w:rPr>
                <w:ins w:id="11840"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59F21BDF" w14:textId="77777777" w:rsidR="00C379A9" w:rsidRPr="006C1CA5" w:rsidRDefault="00C379A9" w:rsidP="002279FE">
            <w:pPr>
              <w:pStyle w:val="TAC"/>
              <w:spacing w:line="256" w:lineRule="auto"/>
              <w:rPr>
                <w:ins w:id="11841" w:author="Griselda WANG" w:date="2022-09-30T15:07:00Z"/>
                <w:lang w:eastAsia="zh-CN"/>
              </w:rPr>
            </w:pPr>
            <w:ins w:id="11842" w:author="Griselda WANG" w:date="2022-09-30T15:07:00Z">
              <w:r w:rsidRPr="006C1CA5">
                <w:rPr>
                  <w:lang w:eastAsia="zh-CN"/>
                </w:rPr>
                <w:t>5 MHz: R.11 TDD</w:t>
              </w:r>
            </w:ins>
          </w:p>
          <w:p w14:paraId="3824187F" w14:textId="77777777" w:rsidR="00C379A9" w:rsidRPr="006C1CA5" w:rsidRDefault="00C379A9" w:rsidP="002279FE">
            <w:pPr>
              <w:pStyle w:val="TAC"/>
              <w:spacing w:line="256" w:lineRule="auto"/>
              <w:rPr>
                <w:ins w:id="11843" w:author="Griselda WANG" w:date="2022-09-30T15:07:00Z"/>
                <w:lang w:eastAsia="zh-CN"/>
              </w:rPr>
            </w:pPr>
            <w:ins w:id="11844" w:author="Griselda WANG" w:date="2022-09-30T15:07:00Z">
              <w:r w:rsidRPr="006C1CA5">
                <w:rPr>
                  <w:lang w:eastAsia="zh-CN"/>
                </w:rPr>
                <w:t>10 MHz: R.6 TDD</w:t>
              </w:r>
            </w:ins>
          </w:p>
          <w:p w14:paraId="5BCC9BD9" w14:textId="77777777" w:rsidR="00C379A9" w:rsidRPr="006C1CA5" w:rsidRDefault="00C379A9" w:rsidP="002279FE">
            <w:pPr>
              <w:pStyle w:val="TAC"/>
              <w:spacing w:line="256" w:lineRule="auto"/>
              <w:rPr>
                <w:ins w:id="11845" w:author="Griselda WANG" w:date="2022-09-30T15:07:00Z"/>
                <w:lang w:eastAsia="zh-CN"/>
              </w:rPr>
            </w:pPr>
            <w:ins w:id="11846" w:author="Griselda WANG" w:date="2022-09-30T15:07:00Z">
              <w:r w:rsidRPr="006C1CA5">
                <w:rPr>
                  <w:lang w:eastAsia="zh-CN"/>
                </w:rPr>
                <w:t>20 MHz: R.10 TDD</w:t>
              </w:r>
            </w:ins>
          </w:p>
        </w:tc>
      </w:tr>
      <w:tr w:rsidR="00C379A9" w:rsidRPr="006C1CA5" w14:paraId="048C232C" w14:textId="77777777" w:rsidTr="002279FE">
        <w:trPr>
          <w:trHeight w:val="187"/>
          <w:ins w:id="11847" w:author="Griselda WANG" w:date="2022-09-30T15:07:00Z"/>
        </w:trPr>
        <w:tc>
          <w:tcPr>
            <w:tcW w:w="2297" w:type="dxa"/>
            <w:tcBorders>
              <w:top w:val="single" w:sz="4" w:space="0" w:color="auto"/>
              <w:left w:val="single" w:sz="4" w:space="0" w:color="auto"/>
              <w:bottom w:val="nil"/>
              <w:right w:val="single" w:sz="4" w:space="0" w:color="auto"/>
            </w:tcBorders>
            <w:hideMark/>
          </w:tcPr>
          <w:p w14:paraId="7F8D5B6D" w14:textId="77777777" w:rsidR="00C379A9" w:rsidRPr="006C1CA5" w:rsidRDefault="00C379A9" w:rsidP="002279FE">
            <w:pPr>
              <w:pStyle w:val="TAL"/>
              <w:spacing w:line="256" w:lineRule="auto"/>
              <w:rPr>
                <w:ins w:id="11848" w:author="Griselda WANG" w:date="2022-09-30T15:07:00Z"/>
                <w:lang w:eastAsia="ja-JP"/>
              </w:rPr>
            </w:pPr>
            <w:ins w:id="11849" w:author="Griselda WANG" w:date="2022-09-30T15:07:00Z">
              <w:r w:rsidRPr="006C1CA5">
                <w:t>OCNG Patterns</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6CF9628D" w14:textId="77777777" w:rsidR="00C379A9" w:rsidRPr="006C1CA5" w:rsidRDefault="00C379A9" w:rsidP="002279FE">
            <w:pPr>
              <w:pStyle w:val="TAL"/>
              <w:spacing w:line="256" w:lineRule="auto"/>
              <w:rPr>
                <w:ins w:id="11850" w:author="Griselda WANG" w:date="2022-09-30T15:07:00Z"/>
                <w:lang w:eastAsia="zh-CN"/>
              </w:rPr>
            </w:pPr>
            <w:ins w:id="11851" w:author="Griselda WANG" w:date="2022-09-30T15:07:00Z">
              <w:r w:rsidRPr="006C1CA5">
                <w:rPr>
                  <w:rFonts w:cs="Arial"/>
                </w:rPr>
                <w:t>Config</w:t>
              </w:r>
              <w:r w:rsidRPr="006C1CA5">
                <w:t xml:space="preserve"> 1, 2, 3, 7</w:t>
              </w:r>
            </w:ins>
          </w:p>
        </w:tc>
        <w:tc>
          <w:tcPr>
            <w:tcW w:w="1351" w:type="dxa"/>
            <w:tcBorders>
              <w:top w:val="single" w:sz="4" w:space="0" w:color="auto"/>
              <w:left w:val="single" w:sz="4" w:space="0" w:color="auto"/>
              <w:bottom w:val="nil"/>
              <w:right w:val="single" w:sz="4" w:space="0" w:color="auto"/>
            </w:tcBorders>
          </w:tcPr>
          <w:p w14:paraId="3646A21A" w14:textId="77777777" w:rsidR="00C379A9" w:rsidRPr="006C1CA5" w:rsidRDefault="00C379A9" w:rsidP="002279FE">
            <w:pPr>
              <w:pStyle w:val="TAC"/>
              <w:spacing w:line="256" w:lineRule="auto"/>
              <w:rPr>
                <w:ins w:id="11852"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4EC5820E" w14:textId="77777777" w:rsidR="00C379A9" w:rsidRPr="006C1CA5" w:rsidRDefault="00C379A9" w:rsidP="002279FE">
            <w:pPr>
              <w:pStyle w:val="TAC"/>
              <w:spacing w:line="256" w:lineRule="auto"/>
              <w:rPr>
                <w:ins w:id="11853" w:author="Griselda WANG" w:date="2022-09-30T15:07:00Z"/>
                <w:lang w:eastAsia="zh-CN"/>
              </w:rPr>
            </w:pPr>
            <w:ins w:id="11854" w:author="Griselda WANG" w:date="2022-09-30T15:07:00Z">
              <w:r w:rsidRPr="006C1CA5">
                <w:rPr>
                  <w:lang w:eastAsia="zh-CN"/>
                </w:rPr>
                <w:t>5 MHz: OP.19 FDD</w:t>
              </w:r>
            </w:ins>
          </w:p>
          <w:p w14:paraId="0A1B3F49" w14:textId="77777777" w:rsidR="00C379A9" w:rsidRPr="006C1CA5" w:rsidRDefault="00C379A9" w:rsidP="002279FE">
            <w:pPr>
              <w:pStyle w:val="TAC"/>
              <w:spacing w:line="256" w:lineRule="auto"/>
              <w:rPr>
                <w:ins w:id="11855" w:author="Griselda WANG" w:date="2022-09-30T15:07:00Z"/>
                <w:lang w:eastAsia="zh-CN"/>
              </w:rPr>
            </w:pPr>
            <w:ins w:id="11856" w:author="Griselda WANG" w:date="2022-09-30T15:07:00Z">
              <w:r w:rsidRPr="006C1CA5">
                <w:rPr>
                  <w:lang w:eastAsia="zh-CN"/>
                </w:rPr>
                <w:t>10 MHz: OP.6 FDD</w:t>
              </w:r>
            </w:ins>
          </w:p>
          <w:p w14:paraId="52579215" w14:textId="77777777" w:rsidR="00C379A9" w:rsidRPr="006C1CA5" w:rsidRDefault="00C379A9" w:rsidP="002279FE">
            <w:pPr>
              <w:pStyle w:val="TAC"/>
              <w:spacing w:line="256" w:lineRule="auto"/>
              <w:rPr>
                <w:ins w:id="11857" w:author="Griselda WANG" w:date="2022-09-30T15:07:00Z"/>
                <w:lang w:eastAsia="zh-CN"/>
              </w:rPr>
            </w:pPr>
            <w:ins w:id="11858" w:author="Griselda WANG" w:date="2022-09-30T15:07:00Z">
              <w:r w:rsidRPr="006C1CA5">
                <w:rPr>
                  <w:lang w:eastAsia="zh-CN"/>
                </w:rPr>
                <w:t>20 MHz: OP.14 FDD</w:t>
              </w:r>
            </w:ins>
          </w:p>
        </w:tc>
      </w:tr>
      <w:tr w:rsidR="00C379A9" w:rsidRPr="006C1CA5" w14:paraId="79A5FD13" w14:textId="77777777" w:rsidTr="002279FE">
        <w:trPr>
          <w:trHeight w:val="187"/>
          <w:ins w:id="11859" w:author="Griselda WANG" w:date="2022-09-30T15:07:00Z"/>
        </w:trPr>
        <w:tc>
          <w:tcPr>
            <w:tcW w:w="2297" w:type="dxa"/>
            <w:tcBorders>
              <w:top w:val="nil"/>
              <w:left w:val="single" w:sz="4" w:space="0" w:color="auto"/>
              <w:bottom w:val="single" w:sz="4" w:space="0" w:color="auto"/>
              <w:right w:val="single" w:sz="4" w:space="0" w:color="auto"/>
            </w:tcBorders>
          </w:tcPr>
          <w:p w14:paraId="0F2E05E9" w14:textId="77777777" w:rsidR="00C379A9" w:rsidRPr="006C1CA5" w:rsidRDefault="00C379A9" w:rsidP="002279FE">
            <w:pPr>
              <w:pStyle w:val="TAL"/>
              <w:spacing w:line="256" w:lineRule="auto"/>
              <w:rPr>
                <w:ins w:id="11860" w:author="Griselda WANG" w:date="2022-09-30T15:07: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73A57496" w14:textId="77777777" w:rsidR="00C379A9" w:rsidRPr="006C1CA5" w:rsidRDefault="00C379A9" w:rsidP="002279FE">
            <w:pPr>
              <w:pStyle w:val="TAL"/>
              <w:spacing w:line="256" w:lineRule="auto"/>
              <w:rPr>
                <w:ins w:id="11861" w:author="Griselda WANG" w:date="2022-09-30T15:07:00Z"/>
              </w:rPr>
            </w:pPr>
            <w:ins w:id="11862" w:author="Griselda WANG" w:date="2022-09-30T15:07:00Z">
              <w:r w:rsidRPr="006C1CA5">
                <w:rPr>
                  <w:rFonts w:cs="Arial"/>
                </w:rPr>
                <w:t>Config</w:t>
              </w:r>
              <w:r w:rsidRPr="006C1CA5">
                <w:t xml:space="preserve"> 4, 5, 6 ,8</w:t>
              </w:r>
            </w:ins>
          </w:p>
        </w:tc>
        <w:tc>
          <w:tcPr>
            <w:tcW w:w="1351" w:type="dxa"/>
            <w:tcBorders>
              <w:top w:val="nil"/>
              <w:left w:val="single" w:sz="4" w:space="0" w:color="auto"/>
              <w:bottom w:val="single" w:sz="4" w:space="0" w:color="auto"/>
              <w:right w:val="single" w:sz="4" w:space="0" w:color="auto"/>
            </w:tcBorders>
          </w:tcPr>
          <w:p w14:paraId="2D76A07F" w14:textId="77777777" w:rsidR="00C379A9" w:rsidRPr="006C1CA5" w:rsidRDefault="00C379A9" w:rsidP="002279FE">
            <w:pPr>
              <w:pStyle w:val="TAC"/>
              <w:spacing w:line="256" w:lineRule="auto"/>
              <w:rPr>
                <w:ins w:id="11863" w:author="Griselda WANG" w:date="2022-09-30T15:07:00Z"/>
                <w:lang w:eastAsia="zh-CN"/>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3AF7E14F" w14:textId="77777777" w:rsidR="00C379A9" w:rsidRPr="006C1CA5" w:rsidRDefault="00C379A9" w:rsidP="002279FE">
            <w:pPr>
              <w:pStyle w:val="TAC"/>
              <w:spacing w:line="256" w:lineRule="auto"/>
              <w:rPr>
                <w:ins w:id="11864" w:author="Griselda WANG" w:date="2022-09-30T15:07:00Z"/>
                <w:lang w:eastAsia="zh-CN"/>
              </w:rPr>
            </w:pPr>
            <w:ins w:id="11865" w:author="Griselda WANG" w:date="2022-09-30T15:07:00Z">
              <w:r w:rsidRPr="006C1CA5">
                <w:rPr>
                  <w:lang w:eastAsia="zh-CN"/>
                </w:rPr>
                <w:t>5 MHz: OP.10 TDD</w:t>
              </w:r>
            </w:ins>
          </w:p>
          <w:p w14:paraId="528B5DE1" w14:textId="77777777" w:rsidR="00C379A9" w:rsidRPr="006C1CA5" w:rsidRDefault="00C379A9" w:rsidP="002279FE">
            <w:pPr>
              <w:pStyle w:val="TAC"/>
              <w:spacing w:line="256" w:lineRule="auto"/>
              <w:rPr>
                <w:ins w:id="11866" w:author="Griselda WANG" w:date="2022-09-30T15:07:00Z"/>
                <w:lang w:eastAsia="zh-CN"/>
              </w:rPr>
            </w:pPr>
            <w:ins w:id="11867" w:author="Griselda WANG" w:date="2022-09-30T15:07:00Z">
              <w:r w:rsidRPr="006C1CA5">
                <w:rPr>
                  <w:lang w:eastAsia="zh-CN"/>
                </w:rPr>
                <w:t>10 MHz: OP.2 TDD</w:t>
              </w:r>
            </w:ins>
          </w:p>
          <w:p w14:paraId="479D53D5" w14:textId="77777777" w:rsidR="00C379A9" w:rsidRPr="006C1CA5" w:rsidRDefault="00C379A9" w:rsidP="002279FE">
            <w:pPr>
              <w:pStyle w:val="TAC"/>
              <w:spacing w:line="256" w:lineRule="auto"/>
              <w:rPr>
                <w:ins w:id="11868" w:author="Griselda WANG" w:date="2022-09-30T15:07:00Z"/>
                <w:lang w:eastAsia="zh-CN"/>
              </w:rPr>
            </w:pPr>
            <w:ins w:id="11869" w:author="Griselda WANG" w:date="2022-09-30T15:07:00Z">
              <w:r w:rsidRPr="006C1CA5">
                <w:rPr>
                  <w:lang w:eastAsia="zh-CN"/>
                </w:rPr>
                <w:t>20 MHz: OP.8 TDD</w:t>
              </w:r>
            </w:ins>
          </w:p>
        </w:tc>
      </w:tr>
      <w:tr w:rsidR="00C379A9" w:rsidRPr="006C1CA5" w14:paraId="577B4433" w14:textId="77777777" w:rsidTr="002279FE">
        <w:trPr>
          <w:trHeight w:val="187"/>
          <w:ins w:id="11870"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6FEAB4EA" w14:textId="77777777" w:rsidR="00C379A9" w:rsidRPr="006C1CA5" w:rsidRDefault="00C379A9" w:rsidP="002279FE">
            <w:pPr>
              <w:pStyle w:val="TAL"/>
              <w:spacing w:line="256" w:lineRule="auto"/>
              <w:rPr>
                <w:ins w:id="11871" w:author="Griselda WANG" w:date="2022-09-30T15:07:00Z"/>
                <w:lang w:eastAsia="en-GB"/>
              </w:rPr>
            </w:pPr>
            <w:ins w:id="11872" w:author="Griselda WANG" w:date="2022-09-30T15:07:00Z">
              <w:r w:rsidRPr="006C1CA5">
                <w:t>PBCH_RA</w:t>
              </w:r>
            </w:ins>
          </w:p>
        </w:tc>
        <w:tc>
          <w:tcPr>
            <w:tcW w:w="1351" w:type="dxa"/>
            <w:tcBorders>
              <w:top w:val="single" w:sz="4" w:space="0" w:color="auto"/>
              <w:left w:val="single" w:sz="4" w:space="0" w:color="auto"/>
              <w:bottom w:val="nil"/>
              <w:right w:val="single" w:sz="4" w:space="0" w:color="auto"/>
            </w:tcBorders>
            <w:vAlign w:val="center"/>
            <w:hideMark/>
          </w:tcPr>
          <w:p w14:paraId="1A2B6E52" w14:textId="77777777" w:rsidR="00C379A9" w:rsidRPr="006C1CA5" w:rsidRDefault="00C379A9" w:rsidP="002279FE">
            <w:pPr>
              <w:pStyle w:val="TAC"/>
              <w:spacing w:line="256" w:lineRule="auto"/>
              <w:rPr>
                <w:ins w:id="11873" w:author="Griselda WANG" w:date="2022-09-30T15:07:00Z"/>
              </w:rPr>
            </w:pPr>
            <w:ins w:id="11874" w:author="Griselda WANG" w:date="2022-09-30T15:07:00Z">
              <w:r w:rsidRPr="006C1CA5">
                <w:t>dB</w:t>
              </w:r>
            </w:ins>
          </w:p>
        </w:tc>
        <w:tc>
          <w:tcPr>
            <w:tcW w:w="3896" w:type="dxa"/>
            <w:gridSpan w:val="2"/>
            <w:tcBorders>
              <w:top w:val="single" w:sz="4" w:space="0" w:color="auto"/>
              <w:left w:val="single" w:sz="4" w:space="0" w:color="auto"/>
              <w:bottom w:val="nil"/>
              <w:right w:val="single" w:sz="4" w:space="0" w:color="auto"/>
            </w:tcBorders>
            <w:vAlign w:val="center"/>
            <w:hideMark/>
          </w:tcPr>
          <w:p w14:paraId="0F33F644" w14:textId="77777777" w:rsidR="00C379A9" w:rsidRPr="006C1CA5" w:rsidRDefault="00C379A9" w:rsidP="002279FE">
            <w:pPr>
              <w:pStyle w:val="TAC"/>
              <w:spacing w:line="256" w:lineRule="auto"/>
              <w:rPr>
                <w:ins w:id="11875" w:author="Griselda WANG" w:date="2022-09-30T15:07:00Z"/>
              </w:rPr>
            </w:pPr>
            <w:ins w:id="11876" w:author="Griselda WANG" w:date="2022-09-30T15:07:00Z">
              <w:r w:rsidRPr="006C1CA5">
                <w:t>0</w:t>
              </w:r>
            </w:ins>
          </w:p>
        </w:tc>
      </w:tr>
      <w:tr w:rsidR="00C379A9" w:rsidRPr="006C1CA5" w14:paraId="034C8F4B" w14:textId="77777777" w:rsidTr="002279FE">
        <w:trPr>
          <w:trHeight w:val="187"/>
          <w:ins w:id="1187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EF44CE4" w14:textId="77777777" w:rsidR="00C379A9" w:rsidRPr="006C1CA5" w:rsidRDefault="00C379A9" w:rsidP="002279FE">
            <w:pPr>
              <w:pStyle w:val="TAL"/>
              <w:spacing w:line="256" w:lineRule="auto"/>
              <w:rPr>
                <w:ins w:id="11878" w:author="Griselda WANG" w:date="2022-09-30T15:07:00Z"/>
              </w:rPr>
            </w:pPr>
            <w:ins w:id="11879" w:author="Griselda WANG" w:date="2022-09-30T15:07:00Z">
              <w:r w:rsidRPr="006C1CA5">
                <w:t>PBCH_RB</w:t>
              </w:r>
            </w:ins>
          </w:p>
        </w:tc>
        <w:tc>
          <w:tcPr>
            <w:tcW w:w="1351" w:type="dxa"/>
            <w:tcBorders>
              <w:top w:val="nil"/>
              <w:left w:val="single" w:sz="4" w:space="0" w:color="auto"/>
              <w:bottom w:val="nil"/>
              <w:right w:val="single" w:sz="4" w:space="0" w:color="auto"/>
            </w:tcBorders>
          </w:tcPr>
          <w:p w14:paraId="6D36A409" w14:textId="77777777" w:rsidR="00C379A9" w:rsidRPr="006C1CA5" w:rsidRDefault="00C379A9" w:rsidP="002279FE">
            <w:pPr>
              <w:pStyle w:val="TAC"/>
              <w:spacing w:line="256" w:lineRule="auto"/>
              <w:rPr>
                <w:ins w:id="11880" w:author="Griselda WANG" w:date="2022-09-30T15:07:00Z"/>
              </w:rPr>
            </w:pPr>
          </w:p>
        </w:tc>
        <w:tc>
          <w:tcPr>
            <w:tcW w:w="3896" w:type="dxa"/>
            <w:gridSpan w:val="2"/>
            <w:tcBorders>
              <w:top w:val="nil"/>
              <w:left w:val="single" w:sz="4" w:space="0" w:color="auto"/>
              <w:bottom w:val="nil"/>
              <w:right w:val="single" w:sz="4" w:space="0" w:color="auto"/>
            </w:tcBorders>
          </w:tcPr>
          <w:p w14:paraId="643FEBF9" w14:textId="77777777" w:rsidR="00C379A9" w:rsidRPr="006C1CA5" w:rsidRDefault="00C379A9" w:rsidP="002279FE">
            <w:pPr>
              <w:pStyle w:val="TAC"/>
              <w:spacing w:line="256" w:lineRule="auto"/>
              <w:rPr>
                <w:ins w:id="11881" w:author="Griselda WANG" w:date="2022-09-30T15:07:00Z"/>
              </w:rPr>
            </w:pPr>
          </w:p>
        </w:tc>
      </w:tr>
      <w:tr w:rsidR="00C379A9" w:rsidRPr="006C1CA5" w14:paraId="2243BF90" w14:textId="77777777" w:rsidTr="002279FE">
        <w:trPr>
          <w:trHeight w:val="187"/>
          <w:ins w:id="1188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B21EFF0" w14:textId="77777777" w:rsidR="00C379A9" w:rsidRPr="006C1CA5" w:rsidRDefault="00C379A9" w:rsidP="002279FE">
            <w:pPr>
              <w:pStyle w:val="TAL"/>
              <w:spacing w:line="256" w:lineRule="auto"/>
              <w:rPr>
                <w:ins w:id="11883" w:author="Griselda WANG" w:date="2022-09-30T15:07:00Z"/>
              </w:rPr>
            </w:pPr>
            <w:ins w:id="11884" w:author="Griselda WANG" w:date="2022-09-30T15:07:00Z">
              <w:r w:rsidRPr="006C1CA5">
                <w:t>PSS_RA</w:t>
              </w:r>
            </w:ins>
          </w:p>
        </w:tc>
        <w:tc>
          <w:tcPr>
            <w:tcW w:w="1351" w:type="dxa"/>
            <w:tcBorders>
              <w:top w:val="nil"/>
              <w:left w:val="single" w:sz="4" w:space="0" w:color="auto"/>
              <w:bottom w:val="nil"/>
              <w:right w:val="single" w:sz="4" w:space="0" w:color="auto"/>
            </w:tcBorders>
          </w:tcPr>
          <w:p w14:paraId="4FFE8CCD" w14:textId="77777777" w:rsidR="00C379A9" w:rsidRPr="006C1CA5" w:rsidRDefault="00C379A9" w:rsidP="002279FE">
            <w:pPr>
              <w:pStyle w:val="TAC"/>
              <w:spacing w:line="256" w:lineRule="auto"/>
              <w:rPr>
                <w:ins w:id="11885" w:author="Griselda WANG" w:date="2022-09-30T15:07:00Z"/>
              </w:rPr>
            </w:pPr>
          </w:p>
        </w:tc>
        <w:tc>
          <w:tcPr>
            <w:tcW w:w="3896" w:type="dxa"/>
            <w:gridSpan w:val="2"/>
            <w:tcBorders>
              <w:top w:val="nil"/>
              <w:left w:val="single" w:sz="4" w:space="0" w:color="auto"/>
              <w:bottom w:val="nil"/>
              <w:right w:val="single" w:sz="4" w:space="0" w:color="auto"/>
            </w:tcBorders>
          </w:tcPr>
          <w:p w14:paraId="736C714E" w14:textId="77777777" w:rsidR="00C379A9" w:rsidRPr="006C1CA5" w:rsidRDefault="00C379A9" w:rsidP="002279FE">
            <w:pPr>
              <w:pStyle w:val="TAC"/>
              <w:spacing w:line="256" w:lineRule="auto"/>
              <w:rPr>
                <w:ins w:id="11886" w:author="Griselda WANG" w:date="2022-09-30T15:07:00Z"/>
              </w:rPr>
            </w:pPr>
          </w:p>
        </w:tc>
      </w:tr>
      <w:tr w:rsidR="00C379A9" w:rsidRPr="006C1CA5" w14:paraId="7AB3E9CD" w14:textId="77777777" w:rsidTr="002279FE">
        <w:trPr>
          <w:trHeight w:val="187"/>
          <w:ins w:id="1188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1C18C577" w14:textId="77777777" w:rsidR="00C379A9" w:rsidRPr="006C1CA5" w:rsidRDefault="00C379A9" w:rsidP="002279FE">
            <w:pPr>
              <w:pStyle w:val="TAL"/>
              <w:spacing w:line="256" w:lineRule="auto"/>
              <w:rPr>
                <w:ins w:id="11888" w:author="Griselda WANG" w:date="2022-09-30T15:07:00Z"/>
              </w:rPr>
            </w:pPr>
            <w:ins w:id="11889" w:author="Griselda WANG" w:date="2022-09-30T15:07:00Z">
              <w:r w:rsidRPr="006C1CA5">
                <w:t>SSS_RA</w:t>
              </w:r>
            </w:ins>
          </w:p>
        </w:tc>
        <w:tc>
          <w:tcPr>
            <w:tcW w:w="1351" w:type="dxa"/>
            <w:tcBorders>
              <w:top w:val="nil"/>
              <w:left w:val="single" w:sz="4" w:space="0" w:color="auto"/>
              <w:bottom w:val="nil"/>
              <w:right w:val="single" w:sz="4" w:space="0" w:color="auto"/>
            </w:tcBorders>
          </w:tcPr>
          <w:p w14:paraId="7D5C2B03" w14:textId="77777777" w:rsidR="00C379A9" w:rsidRPr="006C1CA5" w:rsidRDefault="00C379A9" w:rsidP="002279FE">
            <w:pPr>
              <w:pStyle w:val="TAC"/>
              <w:spacing w:line="256" w:lineRule="auto"/>
              <w:rPr>
                <w:ins w:id="11890" w:author="Griselda WANG" w:date="2022-09-30T15:07:00Z"/>
              </w:rPr>
            </w:pPr>
          </w:p>
        </w:tc>
        <w:tc>
          <w:tcPr>
            <w:tcW w:w="3896" w:type="dxa"/>
            <w:gridSpan w:val="2"/>
            <w:tcBorders>
              <w:top w:val="nil"/>
              <w:left w:val="single" w:sz="4" w:space="0" w:color="auto"/>
              <w:bottom w:val="nil"/>
              <w:right w:val="single" w:sz="4" w:space="0" w:color="auto"/>
            </w:tcBorders>
          </w:tcPr>
          <w:p w14:paraId="53EB088D" w14:textId="77777777" w:rsidR="00C379A9" w:rsidRPr="006C1CA5" w:rsidRDefault="00C379A9" w:rsidP="002279FE">
            <w:pPr>
              <w:pStyle w:val="TAC"/>
              <w:spacing w:line="256" w:lineRule="auto"/>
              <w:rPr>
                <w:ins w:id="11891" w:author="Griselda WANG" w:date="2022-09-30T15:07:00Z"/>
              </w:rPr>
            </w:pPr>
          </w:p>
        </w:tc>
      </w:tr>
      <w:tr w:rsidR="00C379A9" w:rsidRPr="006C1CA5" w14:paraId="6C17D61E" w14:textId="77777777" w:rsidTr="002279FE">
        <w:trPr>
          <w:trHeight w:val="187"/>
          <w:ins w:id="1189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631D62D8" w14:textId="77777777" w:rsidR="00C379A9" w:rsidRPr="006C1CA5" w:rsidRDefault="00C379A9" w:rsidP="002279FE">
            <w:pPr>
              <w:pStyle w:val="TAL"/>
              <w:spacing w:line="256" w:lineRule="auto"/>
              <w:rPr>
                <w:ins w:id="11893" w:author="Griselda WANG" w:date="2022-09-30T15:07:00Z"/>
              </w:rPr>
            </w:pPr>
            <w:ins w:id="11894" w:author="Griselda WANG" w:date="2022-09-30T15:07:00Z">
              <w:r w:rsidRPr="006C1CA5">
                <w:t>PCFICH_RB</w:t>
              </w:r>
            </w:ins>
          </w:p>
        </w:tc>
        <w:tc>
          <w:tcPr>
            <w:tcW w:w="1351" w:type="dxa"/>
            <w:tcBorders>
              <w:top w:val="nil"/>
              <w:left w:val="single" w:sz="4" w:space="0" w:color="auto"/>
              <w:bottom w:val="nil"/>
              <w:right w:val="single" w:sz="4" w:space="0" w:color="auto"/>
            </w:tcBorders>
          </w:tcPr>
          <w:p w14:paraId="7965DE98" w14:textId="77777777" w:rsidR="00C379A9" w:rsidRPr="006C1CA5" w:rsidRDefault="00C379A9" w:rsidP="002279FE">
            <w:pPr>
              <w:pStyle w:val="TAC"/>
              <w:spacing w:line="256" w:lineRule="auto"/>
              <w:rPr>
                <w:ins w:id="11895" w:author="Griselda WANG" w:date="2022-09-30T15:07:00Z"/>
              </w:rPr>
            </w:pPr>
          </w:p>
        </w:tc>
        <w:tc>
          <w:tcPr>
            <w:tcW w:w="3896" w:type="dxa"/>
            <w:gridSpan w:val="2"/>
            <w:tcBorders>
              <w:top w:val="nil"/>
              <w:left w:val="single" w:sz="4" w:space="0" w:color="auto"/>
              <w:bottom w:val="nil"/>
              <w:right w:val="single" w:sz="4" w:space="0" w:color="auto"/>
            </w:tcBorders>
          </w:tcPr>
          <w:p w14:paraId="54195D29" w14:textId="77777777" w:rsidR="00C379A9" w:rsidRPr="006C1CA5" w:rsidRDefault="00C379A9" w:rsidP="002279FE">
            <w:pPr>
              <w:pStyle w:val="TAC"/>
              <w:spacing w:line="256" w:lineRule="auto"/>
              <w:rPr>
                <w:ins w:id="11896" w:author="Griselda WANG" w:date="2022-09-30T15:07:00Z"/>
              </w:rPr>
            </w:pPr>
          </w:p>
        </w:tc>
      </w:tr>
      <w:tr w:rsidR="00C379A9" w:rsidRPr="006C1CA5" w14:paraId="3BC95DD0" w14:textId="77777777" w:rsidTr="002279FE">
        <w:trPr>
          <w:trHeight w:val="187"/>
          <w:ins w:id="1189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697E3023" w14:textId="77777777" w:rsidR="00C379A9" w:rsidRPr="006C1CA5" w:rsidRDefault="00C379A9" w:rsidP="002279FE">
            <w:pPr>
              <w:pStyle w:val="TAL"/>
              <w:spacing w:line="256" w:lineRule="auto"/>
              <w:rPr>
                <w:ins w:id="11898" w:author="Griselda WANG" w:date="2022-09-30T15:07:00Z"/>
              </w:rPr>
            </w:pPr>
            <w:ins w:id="11899" w:author="Griselda WANG" w:date="2022-09-30T15:07:00Z">
              <w:r w:rsidRPr="006C1CA5">
                <w:t>PHICH_RA</w:t>
              </w:r>
            </w:ins>
          </w:p>
        </w:tc>
        <w:tc>
          <w:tcPr>
            <w:tcW w:w="1351" w:type="dxa"/>
            <w:tcBorders>
              <w:top w:val="nil"/>
              <w:left w:val="single" w:sz="4" w:space="0" w:color="auto"/>
              <w:bottom w:val="nil"/>
              <w:right w:val="single" w:sz="4" w:space="0" w:color="auto"/>
            </w:tcBorders>
          </w:tcPr>
          <w:p w14:paraId="290996A4" w14:textId="77777777" w:rsidR="00C379A9" w:rsidRPr="006C1CA5" w:rsidRDefault="00C379A9" w:rsidP="002279FE">
            <w:pPr>
              <w:pStyle w:val="TAC"/>
              <w:spacing w:line="256" w:lineRule="auto"/>
              <w:rPr>
                <w:ins w:id="11900" w:author="Griselda WANG" w:date="2022-09-30T15:07:00Z"/>
              </w:rPr>
            </w:pPr>
          </w:p>
        </w:tc>
        <w:tc>
          <w:tcPr>
            <w:tcW w:w="3896" w:type="dxa"/>
            <w:gridSpan w:val="2"/>
            <w:tcBorders>
              <w:top w:val="nil"/>
              <w:left w:val="single" w:sz="4" w:space="0" w:color="auto"/>
              <w:bottom w:val="nil"/>
              <w:right w:val="single" w:sz="4" w:space="0" w:color="auto"/>
            </w:tcBorders>
          </w:tcPr>
          <w:p w14:paraId="6FE4E8F1" w14:textId="77777777" w:rsidR="00C379A9" w:rsidRPr="006C1CA5" w:rsidRDefault="00C379A9" w:rsidP="002279FE">
            <w:pPr>
              <w:pStyle w:val="TAC"/>
              <w:spacing w:line="256" w:lineRule="auto"/>
              <w:rPr>
                <w:ins w:id="11901" w:author="Griselda WANG" w:date="2022-09-30T15:07:00Z"/>
              </w:rPr>
            </w:pPr>
          </w:p>
        </w:tc>
      </w:tr>
      <w:tr w:rsidR="00C379A9" w:rsidRPr="006C1CA5" w14:paraId="6D042B6D" w14:textId="77777777" w:rsidTr="002279FE">
        <w:trPr>
          <w:trHeight w:val="187"/>
          <w:ins w:id="1190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720BC92" w14:textId="77777777" w:rsidR="00C379A9" w:rsidRPr="006C1CA5" w:rsidRDefault="00C379A9" w:rsidP="002279FE">
            <w:pPr>
              <w:pStyle w:val="TAL"/>
              <w:spacing w:line="256" w:lineRule="auto"/>
              <w:rPr>
                <w:ins w:id="11903" w:author="Griselda WANG" w:date="2022-09-30T15:07:00Z"/>
              </w:rPr>
            </w:pPr>
            <w:ins w:id="11904" w:author="Griselda WANG" w:date="2022-09-30T15:07:00Z">
              <w:r w:rsidRPr="006C1CA5">
                <w:t>PHICH_RB</w:t>
              </w:r>
            </w:ins>
          </w:p>
        </w:tc>
        <w:tc>
          <w:tcPr>
            <w:tcW w:w="1351" w:type="dxa"/>
            <w:tcBorders>
              <w:top w:val="nil"/>
              <w:left w:val="single" w:sz="4" w:space="0" w:color="auto"/>
              <w:bottom w:val="nil"/>
              <w:right w:val="single" w:sz="4" w:space="0" w:color="auto"/>
            </w:tcBorders>
          </w:tcPr>
          <w:p w14:paraId="7DEEF5DE" w14:textId="77777777" w:rsidR="00C379A9" w:rsidRPr="006C1CA5" w:rsidRDefault="00C379A9" w:rsidP="002279FE">
            <w:pPr>
              <w:pStyle w:val="TAC"/>
              <w:spacing w:line="256" w:lineRule="auto"/>
              <w:rPr>
                <w:ins w:id="11905" w:author="Griselda WANG" w:date="2022-09-30T15:07:00Z"/>
              </w:rPr>
            </w:pPr>
          </w:p>
        </w:tc>
        <w:tc>
          <w:tcPr>
            <w:tcW w:w="3896" w:type="dxa"/>
            <w:gridSpan w:val="2"/>
            <w:tcBorders>
              <w:top w:val="nil"/>
              <w:left w:val="single" w:sz="4" w:space="0" w:color="auto"/>
              <w:bottom w:val="nil"/>
              <w:right w:val="single" w:sz="4" w:space="0" w:color="auto"/>
            </w:tcBorders>
          </w:tcPr>
          <w:p w14:paraId="535B34C4" w14:textId="77777777" w:rsidR="00C379A9" w:rsidRPr="006C1CA5" w:rsidRDefault="00C379A9" w:rsidP="002279FE">
            <w:pPr>
              <w:pStyle w:val="TAC"/>
              <w:spacing w:line="256" w:lineRule="auto"/>
              <w:rPr>
                <w:ins w:id="11906" w:author="Griselda WANG" w:date="2022-09-30T15:07:00Z"/>
              </w:rPr>
            </w:pPr>
          </w:p>
        </w:tc>
      </w:tr>
      <w:tr w:rsidR="00C379A9" w:rsidRPr="006C1CA5" w14:paraId="4C6DCC4E" w14:textId="77777777" w:rsidTr="002279FE">
        <w:trPr>
          <w:trHeight w:val="187"/>
          <w:ins w:id="1190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5402E7D6" w14:textId="77777777" w:rsidR="00C379A9" w:rsidRPr="006C1CA5" w:rsidRDefault="00C379A9" w:rsidP="002279FE">
            <w:pPr>
              <w:pStyle w:val="TAL"/>
              <w:spacing w:line="256" w:lineRule="auto"/>
              <w:rPr>
                <w:ins w:id="11908" w:author="Griselda WANG" w:date="2022-09-30T15:07:00Z"/>
              </w:rPr>
            </w:pPr>
            <w:ins w:id="11909" w:author="Griselda WANG" w:date="2022-09-30T15:07:00Z">
              <w:r w:rsidRPr="006C1CA5">
                <w:t>PDCCH_RA</w:t>
              </w:r>
            </w:ins>
          </w:p>
        </w:tc>
        <w:tc>
          <w:tcPr>
            <w:tcW w:w="1351" w:type="dxa"/>
            <w:tcBorders>
              <w:top w:val="nil"/>
              <w:left w:val="single" w:sz="4" w:space="0" w:color="auto"/>
              <w:bottom w:val="nil"/>
              <w:right w:val="single" w:sz="4" w:space="0" w:color="auto"/>
            </w:tcBorders>
          </w:tcPr>
          <w:p w14:paraId="0E84E4AC" w14:textId="77777777" w:rsidR="00C379A9" w:rsidRPr="006C1CA5" w:rsidRDefault="00C379A9" w:rsidP="002279FE">
            <w:pPr>
              <w:pStyle w:val="TAC"/>
              <w:spacing w:line="256" w:lineRule="auto"/>
              <w:rPr>
                <w:ins w:id="11910" w:author="Griselda WANG" w:date="2022-09-30T15:07:00Z"/>
              </w:rPr>
            </w:pPr>
          </w:p>
        </w:tc>
        <w:tc>
          <w:tcPr>
            <w:tcW w:w="3896" w:type="dxa"/>
            <w:gridSpan w:val="2"/>
            <w:tcBorders>
              <w:top w:val="nil"/>
              <w:left w:val="single" w:sz="4" w:space="0" w:color="auto"/>
              <w:bottom w:val="nil"/>
              <w:right w:val="single" w:sz="4" w:space="0" w:color="auto"/>
            </w:tcBorders>
          </w:tcPr>
          <w:p w14:paraId="1B454B7D" w14:textId="77777777" w:rsidR="00C379A9" w:rsidRPr="006C1CA5" w:rsidRDefault="00C379A9" w:rsidP="002279FE">
            <w:pPr>
              <w:pStyle w:val="TAC"/>
              <w:spacing w:line="256" w:lineRule="auto"/>
              <w:rPr>
                <w:ins w:id="11911" w:author="Griselda WANG" w:date="2022-09-30T15:07:00Z"/>
              </w:rPr>
            </w:pPr>
          </w:p>
        </w:tc>
      </w:tr>
      <w:tr w:rsidR="00C379A9" w:rsidRPr="006C1CA5" w14:paraId="1FCB29D6" w14:textId="77777777" w:rsidTr="002279FE">
        <w:trPr>
          <w:trHeight w:val="187"/>
          <w:ins w:id="1191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B43BAA2" w14:textId="77777777" w:rsidR="00C379A9" w:rsidRPr="006C1CA5" w:rsidRDefault="00C379A9" w:rsidP="002279FE">
            <w:pPr>
              <w:pStyle w:val="TAL"/>
              <w:spacing w:line="256" w:lineRule="auto"/>
              <w:rPr>
                <w:ins w:id="11913" w:author="Griselda WANG" w:date="2022-09-30T15:07:00Z"/>
              </w:rPr>
            </w:pPr>
            <w:ins w:id="11914" w:author="Griselda WANG" w:date="2022-09-30T15:07:00Z">
              <w:r w:rsidRPr="006C1CA5">
                <w:t>PDCCH_RB</w:t>
              </w:r>
            </w:ins>
          </w:p>
        </w:tc>
        <w:tc>
          <w:tcPr>
            <w:tcW w:w="1351" w:type="dxa"/>
            <w:tcBorders>
              <w:top w:val="nil"/>
              <w:left w:val="single" w:sz="4" w:space="0" w:color="auto"/>
              <w:bottom w:val="nil"/>
              <w:right w:val="single" w:sz="4" w:space="0" w:color="auto"/>
            </w:tcBorders>
          </w:tcPr>
          <w:p w14:paraId="605B9AB6" w14:textId="77777777" w:rsidR="00C379A9" w:rsidRPr="006C1CA5" w:rsidRDefault="00C379A9" w:rsidP="002279FE">
            <w:pPr>
              <w:pStyle w:val="TAC"/>
              <w:spacing w:line="256" w:lineRule="auto"/>
              <w:rPr>
                <w:ins w:id="11915" w:author="Griselda WANG" w:date="2022-09-30T15:07:00Z"/>
              </w:rPr>
            </w:pPr>
          </w:p>
        </w:tc>
        <w:tc>
          <w:tcPr>
            <w:tcW w:w="3896" w:type="dxa"/>
            <w:gridSpan w:val="2"/>
            <w:tcBorders>
              <w:top w:val="nil"/>
              <w:left w:val="single" w:sz="4" w:space="0" w:color="auto"/>
              <w:bottom w:val="nil"/>
              <w:right w:val="single" w:sz="4" w:space="0" w:color="auto"/>
            </w:tcBorders>
          </w:tcPr>
          <w:p w14:paraId="354B2B5C" w14:textId="77777777" w:rsidR="00C379A9" w:rsidRPr="006C1CA5" w:rsidRDefault="00C379A9" w:rsidP="002279FE">
            <w:pPr>
              <w:pStyle w:val="TAC"/>
              <w:spacing w:line="256" w:lineRule="auto"/>
              <w:rPr>
                <w:ins w:id="11916" w:author="Griselda WANG" w:date="2022-09-30T15:07:00Z"/>
              </w:rPr>
            </w:pPr>
          </w:p>
        </w:tc>
      </w:tr>
      <w:tr w:rsidR="00C379A9" w:rsidRPr="006C1CA5" w14:paraId="1DFC1A1B" w14:textId="77777777" w:rsidTr="002279FE">
        <w:trPr>
          <w:trHeight w:val="187"/>
          <w:ins w:id="1191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5010C02C" w14:textId="77777777" w:rsidR="00C379A9" w:rsidRPr="006C1CA5" w:rsidRDefault="00C379A9" w:rsidP="002279FE">
            <w:pPr>
              <w:pStyle w:val="TAL"/>
              <w:spacing w:line="256" w:lineRule="auto"/>
              <w:rPr>
                <w:ins w:id="11918" w:author="Griselda WANG" w:date="2022-09-30T15:07:00Z"/>
              </w:rPr>
            </w:pPr>
            <w:ins w:id="11919" w:author="Griselda WANG" w:date="2022-09-30T15:07:00Z">
              <w:r w:rsidRPr="006C1CA5">
                <w:t>PDSCH_RA</w:t>
              </w:r>
            </w:ins>
          </w:p>
        </w:tc>
        <w:tc>
          <w:tcPr>
            <w:tcW w:w="1351" w:type="dxa"/>
            <w:tcBorders>
              <w:top w:val="nil"/>
              <w:left w:val="single" w:sz="4" w:space="0" w:color="auto"/>
              <w:bottom w:val="nil"/>
              <w:right w:val="single" w:sz="4" w:space="0" w:color="auto"/>
            </w:tcBorders>
          </w:tcPr>
          <w:p w14:paraId="2DA93220" w14:textId="77777777" w:rsidR="00C379A9" w:rsidRPr="006C1CA5" w:rsidRDefault="00C379A9" w:rsidP="002279FE">
            <w:pPr>
              <w:pStyle w:val="TAC"/>
              <w:spacing w:line="256" w:lineRule="auto"/>
              <w:rPr>
                <w:ins w:id="11920" w:author="Griselda WANG" w:date="2022-09-30T15:07:00Z"/>
              </w:rPr>
            </w:pPr>
          </w:p>
        </w:tc>
        <w:tc>
          <w:tcPr>
            <w:tcW w:w="3896" w:type="dxa"/>
            <w:gridSpan w:val="2"/>
            <w:tcBorders>
              <w:top w:val="nil"/>
              <w:left w:val="single" w:sz="4" w:space="0" w:color="auto"/>
              <w:bottom w:val="nil"/>
              <w:right w:val="single" w:sz="4" w:space="0" w:color="auto"/>
            </w:tcBorders>
          </w:tcPr>
          <w:p w14:paraId="4EF4BCCE" w14:textId="77777777" w:rsidR="00C379A9" w:rsidRPr="006C1CA5" w:rsidRDefault="00C379A9" w:rsidP="002279FE">
            <w:pPr>
              <w:pStyle w:val="TAC"/>
              <w:spacing w:line="256" w:lineRule="auto"/>
              <w:rPr>
                <w:ins w:id="11921" w:author="Griselda WANG" w:date="2022-09-30T15:07:00Z"/>
              </w:rPr>
            </w:pPr>
          </w:p>
        </w:tc>
      </w:tr>
      <w:tr w:rsidR="00C379A9" w:rsidRPr="006C1CA5" w14:paraId="0CC93658" w14:textId="77777777" w:rsidTr="002279FE">
        <w:trPr>
          <w:trHeight w:val="187"/>
          <w:ins w:id="1192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6B824D88" w14:textId="77777777" w:rsidR="00C379A9" w:rsidRPr="006C1CA5" w:rsidRDefault="00C379A9" w:rsidP="002279FE">
            <w:pPr>
              <w:pStyle w:val="TAL"/>
              <w:spacing w:line="256" w:lineRule="auto"/>
              <w:rPr>
                <w:ins w:id="11923" w:author="Griselda WANG" w:date="2022-09-30T15:07:00Z"/>
              </w:rPr>
            </w:pPr>
            <w:ins w:id="11924" w:author="Griselda WANG" w:date="2022-09-30T15:07:00Z">
              <w:r w:rsidRPr="006C1CA5">
                <w:t>PDSCH_RB</w:t>
              </w:r>
            </w:ins>
          </w:p>
        </w:tc>
        <w:tc>
          <w:tcPr>
            <w:tcW w:w="1351" w:type="dxa"/>
            <w:tcBorders>
              <w:top w:val="nil"/>
              <w:left w:val="single" w:sz="4" w:space="0" w:color="auto"/>
              <w:bottom w:val="nil"/>
              <w:right w:val="single" w:sz="4" w:space="0" w:color="auto"/>
            </w:tcBorders>
          </w:tcPr>
          <w:p w14:paraId="00E53E71" w14:textId="77777777" w:rsidR="00C379A9" w:rsidRPr="006C1CA5" w:rsidRDefault="00C379A9" w:rsidP="002279FE">
            <w:pPr>
              <w:pStyle w:val="TAC"/>
              <w:spacing w:line="256" w:lineRule="auto"/>
              <w:rPr>
                <w:ins w:id="11925" w:author="Griselda WANG" w:date="2022-09-30T15:07:00Z"/>
              </w:rPr>
            </w:pPr>
          </w:p>
        </w:tc>
        <w:tc>
          <w:tcPr>
            <w:tcW w:w="3896" w:type="dxa"/>
            <w:gridSpan w:val="2"/>
            <w:tcBorders>
              <w:top w:val="nil"/>
              <w:left w:val="single" w:sz="4" w:space="0" w:color="auto"/>
              <w:bottom w:val="nil"/>
              <w:right w:val="single" w:sz="4" w:space="0" w:color="auto"/>
            </w:tcBorders>
          </w:tcPr>
          <w:p w14:paraId="7599150B" w14:textId="77777777" w:rsidR="00C379A9" w:rsidRPr="006C1CA5" w:rsidRDefault="00C379A9" w:rsidP="002279FE">
            <w:pPr>
              <w:pStyle w:val="TAC"/>
              <w:spacing w:line="256" w:lineRule="auto"/>
              <w:rPr>
                <w:ins w:id="11926" w:author="Griselda WANG" w:date="2022-09-30T15:07:00Z"/>
              </w:rPr>
            </w:pPr>
          </w:p>
        </w:tc>
      </w:tr>
      <w:tr w:rsidR="00C379A9" w:rsidRPr="006C1CA5" w14:paraId="7CB7E988" w14:textId="77777777" w:rsidTr="002279FE">
        <w:trPr>
          <w:trHeight w:val="187"/>
          <w:ins w:id="1192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1E3689D7" w14:textId="77777777" w:rsidR="00C379A9" w:rsidRPr="006C1CA5" w:rsidRDefault="00C379A9" w:rsidP="002279FE">
            <w:pPr>
              <w:pStyle w:val="TAL"/>
              <w:spacing w:line="256" w:lineRule="auto"/>
              <w:rPr>
                <w:ins w:id="11928" w:author="Griselda WANG" w:date="2022-09-30T15:07:00Z"/>
              </w:rPr>
            </w:pPr>
            <w:ins w:id="11929" w:author="Griselda WANG" w:date="2022-09-30T15:07:00Z">
              <w:r w:rsidRPr="006C1CA5">
                <w:t>OCNG_RA</w:t>
              </w:r>
              <w:r w:rsidRPr="006C1CA5">
                <w:rPr>
                  <w:rFonts w:eastAsia="Calibri"/>
                  <w:vertAlign w:val="superscript"/>
                </w:rPr>
                <w:t>Note3</w:t>
              </w:r>
            </w:ins>
          </w:p>
        </w:tc>
        <w:tc>
          <w:tcPr>
            <w:tcW w:w="1351" w:type="dxa"/>
            <w:tcBorders>
              <w:top w:val="nil"/>
              <w:left w:val="single" w:sz="4" w:space="0" w:color="auto"/>
              <w:bottom w:val="nil"/>
              <w:right w:val="single" w:sz="4" w:space="0" w:color="auto"/>
            </w:tcBorders>
          </w:tcPr>
          <w:p w14:paraId="2D52B59A" w14:textId="77777777" w:rsidR="00C379A9" w:rsidRPr="006C1CA5" w:rsidRDefault="00C379A9" w:rsidP="002279FE">
            <w:pPr>
              <w:pStyle w:val="TAC"/>
              <w:spacing w:line="256" w:lineRule="auto"/>
              <w:rPr>
                <w:ins w:id="11930" w:author="Griselda WANG" w:date="2022-09-30T15:07:00Z"/>
              </w:rPr>
            </w:pPr>
          </w:p>
        </w:tc>
        <w:tc>
          <w:tcPr>
            <w:tcW w:w="3896" w:type="dxa"/>
            <w:gridSpan w:val="2"/>
            <w:tcBorders>
              <w:top w:val="nil"/>
              <w:left w:val="single" w:sz="4" w:space="0" w:color="auto"/>
              <w:bottom w:val="nil"/>
              <w:right w:val="single" w:sz="4" w:space="0" w:color="auto"/>
            </w:tcBorders>
          </w:tcPr>
          <w:p w14:paraId="590DAD22" w14:textId="77777777" w:rsidR="00C379A9" w:rsidRPr="006C1CA5" w:rsidRDefault="00C379A9" w:rsidP="002279FE">
            <w:pPr>
              <w:pStyle w:val="TAC"/>
              <w:spacing w:line="256" w:lineRule="auto"/>
              <w:rPr>
                <w:ins w:id="11931" w:author="Griselda WANG" w:date="2022-09-30T15:07:00Z"/>
              </w:rPr>
            </w:pPr>
          </w:p>
        </w:tc>
      </w:tr>
      <w:tr w:rsidR="00C379A9" w:rsidRPr="006C1CA5" w14:paraId="667D0B2F" w14:textId="77777777" w:rsidTr="002279FE">
        <w:trPr>
          <w:trHeight w:val="187"/>
          <w:ins w:id="11932"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36871419" w14:textId="77777777" w:rsidR="00C379A9" w:rsidRPr="006C1CA5" w:rsidRDefault="00C379A9" w:rsidP="002279FE">
            <w:pPr>
              <w:pStyle w:val="TAL"/>
              <w:spacing w:line="256" w:lineRule="auto"/>
              <w:rPr>
                <w:ins w:id="11933" w:author="Griselda WANG" w:date="2022-09-30T15:07:00Z"/>
              </w:rPr>
            </w:pPr>
            <w:ins w:id="11934" w:author="Griselda WANG" w:date="2022-09-30T15:07:00Z">
              <w:r w:rsidRPr="006C1CA5">
                <w:t>OCNG_RB</w:t>
              </w:r>
              <w:r w:rsidRPr="006C1CA5">
                <w:rPr>
                  <w:rFonts w:eastAsia="Calibri"/>
                  <w:vertAlign w:val="superscript"/>
                </w:rPr>
                <w:t>Note3</w:t>
              </w:r>
            </w:ins>
          </w:p>
        </w:tc>
        <w:tc>
          <w:tcPr>
            <w:tcW w:w="1351" w:type="dxa"/>
            <w:tcBorders>
              <w:top w:val="nil"/>
              <w:left w:val="single" w:sz="4" w:space="0" w:color="auto"/>
              <w:bottom w:val="single" w:sz="4" w:space="0" w:color="auto"/>
              <w:right w:val="single" w:sz="4" w:space="0" w:color="auto"/>
            </w:tcBorders>
          </w:tcPr>
          <w:p w14:paraId="771AC923" w14:textId="77777777" w:rsidR="00C379A9" w:rsidRPr="006C1CA5" w:rsidRDefault="00C379A9" w:rsidP="002279FE">
            <w:pPr>
              <w:pStyle w:val="TAC"/>
              <w:spacing w:line="256" w:lineRule="auto"/>
              <w:rPr>
                <w:ins w:id="11935" w:author="Griselda WANG" w:date="2022-09-30T15:07:00Z"/>
              </w:rPr>
            </w:pPr>
          </w:p>
        </w:tc>
        <w:tc>
          <w:tcPr>
            <w:tcW w:w="3896" w:type="dxa"/>
            <w:gridSpan w:val="2"/>
            <w:tcBorders>
              <w:top w:val="nil"/>
              <w:left w:val="single" w:sz="4" w:space="0" w:color="auto"/>
              <w:bottom w:val="single" w:sz="4" w:space="0" w:color="auto"/>
              <w:right w:val="single" w:sz="4" w:space="0" w:color="auto"/>
            </w:tcBorders>
          </w:tcPr>
          <w:p w14:paraId="59A33D8C" w14:textId="77777777" w:rsidR="00C379A9" w:rsidRPr="006C1CA5" w:rsidRDefault="00C379A9" w:rsidP="002279FE">
            <w:pPr>
              <w:pStyle w:val="TAC"/>
              <w:spacing w:line="256" w:lineRule="auto"/>
              <w:rPr>
                <w:ins w:id="11936" w:author="Griselda WANG" w:date="2022-09-30T15:07:00Z"/>
              </w:rPr>
            </w:pPr>
          </w:p>
        </w:tc>
      </w:tr>
      <w:tr w:rsidR="00C379A9" w:rsidRPr="006C1CA5" w14:paraId="38BF5A87" w14:textId="77777777" w:rsidTr="002279FE">
        <w:trPr>
          <w:trHeight w:val="187"/>
          <w:ins w:id="11937" w:author="Griselda WANG" w:date="2022-09-30T15:07:00Z"/>
        </w:trPr>
        <w:tc>
          <w:tcPr>
            <w:tcW w:w="2297" w:type="dxa"/>
            <w:tcBorders>
              <w:top w:val="single" w:sz="4" w:space="0" w:color="auto"/>
              <w:left w:val="single" w:sz="4" w:space="0" w:color="auto"/>
              <w:bottom w:val="nil"/>
              <w:right w:val="single" w:sz="4" w:space="0" w:color="auto"/>
            </w:tcBorders>
            <w:hideMark/>
          </w:tcPr>
          <w:p w14:paraId="6622F66B" w14:textId="77777777" w:rsidR="00C379A9" w:rsidRPr="006C1CA5" w:rsidRDefault="00C379A9" w:rsidP="002279FE">
            <w:pPr>
              <w:pStyle w:val="TAL"/>
              <w:spacing w:line="256" w:lineRule="auto"/>
              <w:rPr>
                <w:ins w:id="11938" w:author="Griselda WANG" w:date="2022-09-30T15:07:00Z"/>
                <w:vertAlign w:val="superscript"/>
              </w:rPr>
            </w:pPr>
            <w:ins w:id="11939" w:author="Griselda WANG" w:date="2022-09-30T15:07:00Z">
              <w:r w:rsidRPr="006C1CA5">
                <w:rPr>
                  <w:rFonts w:eastAsia="Calibri"/>
                </w:rPr>
                <w:t>N</w:t>
              </w:r>
              <w:r w:rsidRPr="006C1CA5">
                <w:rPr>
                  <w:rFonts w:eastAsia="Calibri"/>
                  <w:vertAlign w:val="subscript"/>
                </w:rPr>
                <w:t>oc</w:t>
              </w:r>
              <w:r w:rsidRPr="006C1CA5">
                <w:rPr>
                  <w:rFonts w:eastAsia="Calibri"/>
                  <w:vertAlign w:val="superscript"/>
                </w:rPr>
                <w:t>Note4</w:t>
              </w:r>
            </w:ins>
          </w:p>
        </w:tc>
        <w:tc>
          <w:tcPr>
            <w:tcW w:w="2095" w:type="dxa"/>
            <w:tcBorders>
              <w:top w:val="single" w:sz="4" w:space="0" w:color="auto"/>
              <w:left w:val="single" w:sz="4" w:space="0" w:color="auto"/>
              <w:bottom w:val="single" w:sz="4" w:space="0" w:color="auto"/>
              <w:right w:val="single" w:sz="4" w:space="0" w:color="auto"/>
            </w:tcBorders>
            <w:hideMark/>
          </w:tcPr>
          <w:p w14:paraId="665459BC" w14:textId="77777777" w:rsidR="00C379A9" w:rsidRPr="006C1CA5" w:rsidRDefault="00C379A9" w:rsidP="002279FE">
            <w:pPr>
              <w:pStyle w:val="TAL"/>
              <w:spacing w:line="256" w:lineRule="auto"/>
              <w:rPr>
                <w:ins w:id="11940" w:author="Griselda WANG" w:date="2022-09-30T15:07:00Z"/>
                <w:rFonts w:cs="Arial"/>
                <w:lang w:eastAsia="zh-CN"/>
              </w:rPr>
            </w:pPr>
            <w:ins w:id="11941"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4D036C98" w14:textId="77777777" w:rsidR="00C379A9" w:rsidRPr="006C1CA5" w:rsidRDefault="00C379A9" w:rsidP="002279FE">
            <w:pPr>
              <w:pStyle w:val="TAC"/>
              <w:spacing w:line="256" w:lineRule="auto"/>
              <w:rPr>
                <w:ins w:id="11942" w:author="Griselda WANG" w:date="2022-09-30T15:07:00Z"/>
                <w:lang w:eastAsia="en-GB"/>
              </w:rPr>
            </w:pPr>
            <w:ins w:id="11943"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1769E142" w14:textId="77777777" w:rsidR="00C379A9" w:rsidRPr="006C1CA5" w:rsidRDefault="00C379A9" w:rsidP="002279FE">
            <w:pPr>
              <w:pStyle w:val="TAC"/>
              <w:spacing w:line="256" w:lineRule="auto"/>
              <w:rPr>
                <w:ins w:id="11944" w:author="Griselda WANG" w:date="2022-09-30T15:07:00Z"/>
              </w:rPr>
            </w:pPr>
            <w:ins w:id="11945" w:author="Griselda WANG" w:date="2022-09-30T15:07:00Z">
              <w:r w:rsidRPr="006C1CA5">
                <w:rPr>
                  <w:rFonts w:cs="Arial"/>
                </w:rPr>
                <w:t>-91.65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53F352E1" w14:textId="77777777" w:rsidR="00C379A9" w:rsidRPr="006C1CA5" w:rsidRDefault="00C379A9" w:rsidP="002279FE">
            <w:pPr>
              <w:pStyle w:val="TAC"/>
              <w:spacing w:line="256" w:lineRule="auto"/>
              <w:rPr>
                <w:ins w:id="11946" w:author="Griselda WANG" w:date="2022-09-30T15:07:00Z"/>
                <w:rFonts w:cs="Arial"/>
              </w:rPr>
            </w:pPr>
            <w:ins w:id="11947" w:author="Griselda WANG" w:date="2022-09-30T15:07:00Z">
              <w:r w:rsidRPr="006C1CA5">
                <w:rPr>
                  <w:rFonts w:cs="Arial"/>
                </w:rPr>
                <w:t>-117</w:t>
              </w:r>
            </w:ins>
          </w:p>
        </w:tc>
      </w:tr>
      <w:tr w:rsidR="00C379A9" w:rsidRPr="006C1CA5" w14:paraId="79ACB788" w14:textId="77777777" w:rsidTr="002279FE">
        <w:trPr>
          <w:trHeight w:val="187"/>
          <w:ins w:id="11948" w:author="Griselda WANG" w:date="2022-09-30T15:07:00Z"/>
        </w:trPr>
        <w:tc>
          <w:tcPr>
            <w:tcW w:w="2297" w:type="dxa"/>
            <w:tcBorders>
              <w:top w:val="nil"/>
              <w:left w:val="single" w:sz="4" w:space="0" w:color="auto"/>
              <w:bottom w:val="nil"/>
              <w:right w:val="single" w:sz="4" w:space="0" w:color="auto"/>
            </w:tcBorders>
          </w:tcPr>
          <w:p w14:paraId="2000D040" w14:textId="77777777" w:rsidR="00C379A9" w:rsidRPr="006C1CA5" w:rsidRDefault="00C379A9" w:rsidP="002279FE">
            <w:pPr>
              <w:pStyle w:val="TAL"/>
              <w:spacing w:line="256" w:lineRule="auto"/>
              <w:rPr>
                <w:ins w:id="11949"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5A41ED9B" w14:textId="77777777" w:rsidR="00C379A9" w:rsidRPr="006C1CA5" w:rsidRDefault="00C379A9" w:rsidP="002279FE">
            <w:pPr>
              <w:pStyle w:val="TAL"/>
              <w:spacing w:line="256" w:lineRule="auto"/>
              <w:rPr>
                <w:ins w:id="11950" w:author="Griselda WANG" w:date="2022-09-30T15:07:00Z"/>
                <w:rFonts w:cs="Arial"/>
                <w:lang w:eastAsia="ja-JP"/>
              </w:rPr>
            </w:pPr>
            <w:ins w:id="11951"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tcPr>
          <w:p w14:paraId="2E4542A7" w14:textId="77777777" w:rsidR="00C379A9" w:rsidRPr="006C1CA5" w:rsidRDefault="00C379A9" w:rsidP="002279FE">
            <w:pPr>
              <w:pStyle w:val="TAC"/>
              <w:spacing w:line="256" w:lineRule="auto"/>
              <w:rPr>
                <w:ins w:id="11952" w:author="Griselda WANG" w:date="2022-09-30T15:07:00Z"/>
                <w:lang w:eastAsia="en-GB"/>
              </w:rPr>
            </w:pPr>
          </w:p>
        </w:tc>
        <w:tc>
          <w:tcPr>
            <w:tcW w:w="1948" w:type="dxa"/>
            <w:tcBorders>
              <w:top w:val="nil"/>
              <w:left w:val="single" w:sz="4" w:space="0" w:color="auto"/>
              <w:bottom w:val="nil"/>
              <w:right w:val="single" w:sz="4" w:space="0" w:color="auto"/>
            </w:tcBorders>
          </w:tcPr>
          <w:p w14:paraId="321AD75C" w14:textId="77777777" w:rsidR="00C379A9" w:rsidRPr="006C1CA5" w:rsidRDefault="00C379A9" w:rsidP="002279FE">
            <w:pPr>
              <w:pStyle w:val="TAC"/>
              <w:spacing w:line="256" w:lineRule="auto"/>
              <w:rPr>
                <w:ins w:id="11953"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AC4C454" w14:textId="77777777" w:rsidR="00C379A9" w:rsidRPr="006C1CA5" w:rsidRDefault="00C379A9" w:rsidP="002279FE">
            <w:pPr>
              <w:pStyle w:val="TAC"/>
              <w:spacing w:line="256" w:lineRule="auto"/>
              <w:rPr>
                <w:ins w:id="11954" w:author="Griselda WANG" w:date="2022-09-30T15:07:00Z"/>
                <w:rFonts w:cs="Arial"/>
              </w:rPr>
            </w:pPr>
            <w:ins w:id="11955" w:author="Griselda WANG" w:date="2022-09-30T15:07:00Z">
              <w:r w:rsidRPr="006C1CA5">
                <w:rPr>
                  <w:rFonts w:cs="Arial"/>
                </w:rPr>
                <w:t>-116.5</w:t>
              </w:r>
            </w:ins>
          </w:p>
        </w:tc>
      </w:tr>
      <w:tr w:rsidR="00C379A9" w:rsidRPr="006C1CA5" w14:paraId="618767C3" w14:textId="77777777" w:rsidTr="002279FE">
        <w:trPr>
          <w:trHeight w:val="187"/>
          <w:ins w:id="11956" w:author="Griselda WANG" w:date="2022-09-30T15:07:00Z"/>
        </w:trPr>
        <w:tc>
          <w:tcPr>
            <w:tcW w:w="2297" w:type="dxa"/>
            <w:tcBorders>
              <w:top w:val="nil"/>
              <w:left w:val="single" w:sz="4" w:space="0" w:color="auto"/>
              <w:bottom w:val="nil"/>
              <w:right w:val="single" w:sz="4" w:space="0" w:color="auto"/>
            </w:tcBorders>
          </w:tcPr>
          <w:p w14:paraId="7209E79F" w14:textId="77777777" w:rsidR="00C379A9" w:rsidRPr="006C1CA5" w:rsidRDefault="00C379A9" w:rsidP="002279FE">
            <w:pPr>
              <w:pStyle w:val="TAL"/>
              <w:spacing w:line="256" w:lineRule="auto"/>
              <w:rPr>
                <w:ins w:id="11957"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0107AB7D" w14:textId="77777777" w:rsidR="00C379A9" w:rsidRPr="006C1CA5" w:rsidRDefault="00C379A9" w:rsidP="002279FE">
            <w:pPr>
              <w:pStyle w:val="TAL"/>
              <w:spacing w:line="256" w:lineRule="auto"/>
              <w:rPr>
                <w:ins w:id="11958" w:author="Griselda WANG" w:date="2022-09-30T15:07:00Z"/>
                <w:rFonts w:cs="Arial"/>
                <w:lang w:eastAsia="ja-JP"/>
              </w:rPr>
            </w:pPr>
            <w:ins w:id="11959"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tcPr>
          <w:p w14:paraId="1E4A7D1B" w14:textId="77777777" w:rsidR="00C379A9" w:rsidRPr="006C1CA5" w:rsidRDefault="00C379A9" w:rsidP="002279FE">
            <w:pPr>
              <w:pStyle w:val="TAC"/>
              <w:spacing w:line="256" w:lineRule="auto"/>
              <w:rPr>
                <w:ins w:id="11960" w:author="Griselda WANG" w:date="2022-09-30T15:07:00Z"/>
                <w:lang w:eastAsia="en-GB"/>
              </w:rPr>
            </w:pPr>
          </w:p>
        </w:tc>
        <w:tc>
          <w:tcPr>
            <w:tcW w:w="1948" w:type="dxa"/>
            <w:tcBorders>
              <w:top w:val="nil"/>
              <w:left w:val="single" w:sz="4" w:space="0" w:color="auto"/>
              <w:bottom w:val="nil"/>
              <w:right w:val="single" w:sz="4" w:space="0" w:color="auto"/>
            </w:tcBorders>
          </w:tcPr>
          <w:p w14:paraId="2AAE2C1C" w14:textId="77777777" w:rsidR="00C379A9" w:rsidRPr="006C1CA5" w:rsidRDefault="00C379A9" w:rsidP="002279FE">
            <w:pPr>
              <w:pStyle w:val="TAC"/>
              <w:spacing w:line="256" w:lineRule="auto"/>
              <w:rPr>
                <w:ins w:id="11961"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6DEEF18" w14:textId="77777777" w:rsidR="00C379A9" w:rsidRPr="006C1CA5" w:rsidRDefault="00C379A9" w:rsidP="002279FE">
            <w:pPr>
              <w:pStyle w:val="TAC"/>
              <w:spacing w:line="256" w:lineRule="auto"/>
              <w:rPr>
                <w:ins w:id="11962" w:author="Griselda WANG" w:date="2022-09-30T15:07:00Z"/>
                <w:rFonts w:cs="Arial"/>
              </w:rPr>
            </w:pPr>
            <w:ins w:id="11963" w:author="Griselda WANG" w:date="2022-09-30T15:07:00Z">
              <w:r w:rsidRPr="006C1CA5">
                <w:rPr>
                  <w:rFonts w:cs="Arial"/>
                </w:rPr>
                <w:t>-116</w:t>
              </w:r>
            </w:ins>
          </w:p>
        </w:tc>
      </w:tr>
      <w:tr w:rsidR="00C379A9" w:rsidRPr="006C1CA5" w14:paraId="508BCB2C" w14:textId="77777777" w:rsidTr="002279FE">
        <w:trPr>
          <w:trHeight w:val="187"/>
          <w:ins w:id="11964" w:author="Griselda WANG" w:date="2022-09-30T15:07:00Z"/>
        </w:trPr>
        <w:tc>
          <w:tcPr>
            <w:tcW w:w="2297" w:type="dxa"/>
            <w:tcBorders>
              <w:top w:val="nil"/>
              <w:left w:val="single" w:sz="4" w:space="0" w:color="auto"/>
              <w:bottom w:val="nil"/>
              <w:right w:val="single" w:sz="4" w:space="0" w:color="auto"/>
            </w:tcBorders>
          </w:tcPr>
          <w:p w14:paraId="22A485A0" w14:textId="77777777" w:rsidR="00C379A9" w:rsidRPr="006C1CA5" w:rsidRDefault="00C379A9" w:rsidP="002279FE">
            <w:pPr>
              <w:pStyle w:val="TAL"/>
              <w:spacing w:line="256" w:lineRule="auto"/>
              <w:rPr>
                <w:ins w:id="11965"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1CA7002D" w14:textId="77777777" w:rsidR="00C379A9" w:rsidRPr="006C1CA5" w:rsidRDefault="00C379A9" w:rsidP="002279FE">
            <w:pPr>
              <w:pStyle w:val="TAL"/>
              <w:spacing w:line="256" w:lineRule="auto"/>
              <w:rPr>
                <w:ins w:id="11966" w:author="Griselda WANG" w:date="2022-09-30T15:07:00Z"/>
                <w:rFonts w:cs="Arial"/>
                <w:lang w:eastAsia="ja-JP"/>
              </w:rPr>
            </w:pPr>
            <w:ins w:id="11967"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tcPr>
          <w:p w14:paraId="4DBE88E7" w14:textId="77777777" w:rsidR="00C379A9" w:rsidRPr="006C1CA5" w:rsidRDefault="00C379A9" w:rsidP="002279FE">
            <w:pPr>
              <w:pStyle w:val="TAC"/>
              <w:spacing w:line="256" w:lineRule="auto"/>
              <w:rPr>
                <w:ins w:id="11968" w:author="Griselda WANG" w:date="2022-09-30T15:07:00Z"/>
                <w:lang w:eastAsia="en-GB"/>
              </w:rPr>
            </w:pPr>
          </w:p>
        </w:tc>
        <w:tc>
          <w:tcPr>
            <w:tcW w:w="1948" w:type="dxa"/>
            <w:tcBorders>
              <w:top w:val="nil"/>
              <w:left w:val="single" w:sz="4" w:space="0" w:color="auto"/>
              <w:bottom w:val="nil"/>
              <w:right w:val="single" w:sz="4" w:space="0" w:color="auto"/>
            </w:tcBorders>
          </w:tcPr>
          <w:p w14:paraId="2196D57E" w14:textId="77777777" w:rsidR="00C379A9" w:rsidRPr="006C1CA5" w:rsidRDefault="00C379A9" w:rsidP="002279FE">
            <w:pPr>
              <w:pStyle w:val="TAC"/>
              <w:spacing w:line="256" w:lineRule="auto"/>
              <w:rPr>
                <w:ins w:id="1196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328918DE" w14:textId="77777777" w:rsidR="00C379A9" w:rsidRPr="006C1CA5" w:rsidRDefault="00C379A9" w:rsidP="002279FE">
            <w:pPr>
              <w:pStyle w:val="TAC"/>
              <w:spacing w:line="256" w:lineRule="auto"/>
              <w:rPr>
                <w:ins w:id="11970" w:author="Griselda WANG" w:date="2022-09-30T15:07:00Z"/>
                <w:rFonts w:cs="Arial"/>
              </w:rPr>
            </w:pPr>
            <w:ins w:id="11971" w:author="Griselda WANG" w:date="2022-09-30T15:07:00Z">
              <w:r w:rsidRPr="006C1CA5">
                <w:rPr>
                  <w:rFonts w:cs="Arial"/>
                </w:rPr>
                <w:t>-115.5</w:t>
              </w:r>
            </w:ins>
          </w:p>
        </w:tc>
      </w:tr>
      <w:tr w:rsidR="00C379A9" w:rsidRPr="006C1CA5" w14:paraId="19743322" w14:textId="77777777" w:rsidTr="002279FE">
        <w:trPr>
          <w:trHeight w:val="187"/>
          <w:ins w:id="11972" w:author="Griselda WANG" w:date="2022-09-30T15:07:00Z"/>
        </w:trPr>
        <w:tc>
          <w:tcPr>
            <w:tcW w:w="2297" w:type="dxa"/>
            <w:tcBorders>
              <w:top w:val="nil"/>
              <w:left w:val="single" w:sz="4" w:space="0" w:color="auto"/>
              <w:bottom w:val="nil"/>
              <w:right w:val="single" w:sz="4" w:space="0" w:color="auto"/>
            </w:tcBorders>
          </w:tcPr>
          <w:p w14:paraId="1DFE3E9D" w14:textId="77777777" w:rsidR="00C379A9" w:rsidRPr="006C1CA5" w:rsidRDefault="00C379A9" w:rsidP="002279FE">
            <w:pPr>
              <w:pStyle w:val="TAL"/>
              <w:spacing w:line="256" w:lineRule="auto"/>
              <w:rPr>
                <w:ins w:id="11973"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3DB4C887" w14:textId="77777777" w:rsidR="00C379A9" w:rsidRPr="006C1CA5" w:rsidRDefault="00C379A9" w:rsidP="002279FE">
            <w:pPr>
              <w:pStyle w:val="TAL"/>
              <w:spacing w:line="256" w:lineRule="auto"/>
              <w:rPr>
                <w:ins w:id="11974" w:author="Griselda WANG" w:date="2022-09-30T15:07:00Z"/>
                <w:rFonts w:cs="Arial"/>
                <w:lang w:eastAsia="ja-JP"/>
              </w:rPr>
            </w:pPr>
            <w:ins w:id="11975"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tcPr>
          <w:p w14:paraId="5B7DC56C" w14:textId="77777777" w:rsidR="00C379A9" w:rsidRPr="006C1CA5" w:rsidRDefault="00C379A9" w:rsidP="002279FE">
            <w:pPr>
              <w:pStyle w:val="TAC"/>
              <w:spacing w:line="256" w:lineRule="auto"/>
              <w:rPr>
                <w:ins w:id="11976" w:author="Griselda WANG" w:date="2022-09-30T15:07:00Z"/>
                <w:lang w:eastAsia="en-GB"/>
              </w:rPr>
            </w:pPr>
          </w:p>
        </w:tc>
        <w:tc>
          <w:tcPr>
            <w:tcW w:w="1948" w:type="dxa"/>
            <w:tcBorders>
              <w:top w:val="nil"/>
              <w:left w:val="single" w:sz="4" w:space="0" w:color="auto"/>
              <w:bottom w:val="nil"/>
              <w:right w:val="single" w:sz="4" w:space="0" w:color="auto"/>
            </w:tcBorders>
          </w:tcPr>
          <w:p w14:paraId="030BAD09" w14:textId="77777777" w:rsidR="00C379A9" w:rsidRPr="006C1CA5" w:rsidRDefault="00C379A9" w:rsidP="002279FE">
            <w:pPr>
              <w:pStyle w:val="TAC"/>
              <w:spacing w:line="256" w:lineRule="auto"/>
              <w:rPr>
                <w:ins w:id="11977"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1F9DBDA" w14:textId="77777777" w:rsidR="00C379A9" w:rsidRPr="006C1CA5" w:rsidRDefault="00C379A9" w:rsidP="002279FE">
            <w:pPr>
              <w:pStyle w:val="TAC"/>
              <w:spacing w:line="256" w:lineRule="auto"/>
              <w:rPr>
                <w:ins w:id="11978" w:author="Griselda WANG" w:date="2022-09-30T15:07:00Z"/>
                <w:rFonts w:cs="Arial"/>
              </w:rPr>
            </w:pPr>
            <w:ins w:id="11979" w:author="Griselda WANG" w:date="2022-09-30T15:07:00Z">
              <w:r w:rsidRPr="006C1CA5">
                <w:rPr>
                  <w:rFonts w:cs="Arial"/>
                </w:rPr>
                <w:t>-115</w:t>
              </w:r>
            </w:ins>
          </w:p>
        </w:tc>
      </w:tr>
      <w:tr w:rsidR="00C379A9" w:rsidRPr="006C1CA5" w14:paraId="1D12962C" w14:textId="77777777" w:rsidTr="002279FE">
        <w:trPr>
          <w:trHeight w:val="187"/>
          <w:ins w:id="11980" w:author="Griselda WANG" w:date="2022-09-30T15:07:00Z"/>
        </w:trPr>
        <w:tc>
          <w:tcPr>
            <w:tcW w:w="2297" w:type="dxa"/>
            <w:tcBorders>
              <w:top w:val="nil"/>
              <w:left w:val="single" w:sz="4" w:space="0" w:color="auto"/>
              <w:bottom w:val="nil"/>
              <w:right w:val="single" w:sz="4" w:space="0" w:color="auto"/>
            </w:tcBorders>
          </w:tcPr>
          <w:p w14:paraId="19DA705A" w14:textId="77777777" w:rsidR="00C379A9" w:rsidRPr="006C1CA5" w:rsidRDefault="00C379A9" w:rsidP="002279FE">
            <w:pPr>
              <w:pStyle w:val="TAL"/>
              <w:spacing w:line="256" w:lineRule="auto"/>
              <w:rPr>
                <w:ins w:id="11981"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6C14EDBB" w14:textId="77777777" w:rsidR="00C379A9" w:rsidRPr="006C1CA5" w:rsidRDefault="00C379A9" w:rsidP="002279FE">
            <w:pPr>
              <w:pStyle w:val="TAL"/>
              <w:spacing w:line="256" w:lineRule="auto"/>
              <w:rPr>
                <w:ins w:id="11982" w:author="Griselda WANG" w:date="2022-09-30T15:07:00Z"/>
                <w:rFonts w:cs="Arial"/>
                <w:lang w:eastAsia="ja-JP"/>
              </w:rPr>
            </w:pPr>
            <w:ins w:id="11983"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tcPr>
          <w:p w14:paraId="79F1123F" w14:textId="77777777" w:rsidR="00C379A9" w:rsidRPr="006C1CA5" w:rsidRDefault="00C379A9" w:rsidP="002279FE">
            <w:pPr>
              <w:pStyle w:val="TAC"/>
              <w:spacing w:line="256" w:lineRule="auto"/>
              <w:rPr>
                <w:ins w:id="11984" w:author="Griselda WANG" w:date="2022-09-30T15:07:00Z"/>
                <w:lang w:eastAsia="en-GB"/>
              </w:rPr>
            </w:pPr>
          </w:p>
        </w:tc>
        <w:tc>
          <w:tcPr>
            <w:tcW w:w="1948" w:type="dxa"/>
            <w:tcBorders>
              <w:top w:val="nil"/>
              <w:left w:val="single" w:sz="4" w:space="0" w:color="auto"/>
              <w:bottom w:val="nil"/>
              <w:right w:val="single" w:sz="4" w:space="0" w:color="auto"/>
            </w:tcBorders>
          </w:tcPr>
          <w:p w14:paraId="3055E9B5" w14:textId="77777777" w:rsidR="00C379A9" w:rsidRPr="006C1CA5" w:rsidRDefault="00C379A9" w:rsidP="002279FE">
            <w:pPr>
              <w:pStyle w:val="TAC"/>
              <w:spacing w:line="256" w:lineRule="auto"/>
              <w:rPr>
                <w:ins w:id="11985"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6AF3911B" w14:textId="77777777" w:rsidR="00C379A9" w:rsidRPr="006C1CA5" w:rsidRDefault="00C379A9" w:rsidP="002279FE">
            <w:pPr>
              <w:pStyle w:val="TAC"/>
              <w:spacing w:line="256" w:lineRule="auto"/>
              <w:rPr>
                <w:ins w:id="11986" w:author="Griselda WANG" w:date="2022-09-30T15:07:00Z"/>
                <w:rFonts w:cs="Arial"/>
              </w:rPr>
            </w:pPr>
            <w:ins w:id="11987" w:author="Griselda WANG" w:date="2022-09-30T15:07:00Z">
              <w:r w:rsidRPr="006C1CA5">
                <w:rPr>
                  <w:rFonts w:cs="Arial"/>
                </w:rPr>
                <w:t>-114</w:t>
              </w:r>
            </w:ins>
          </w:p>
        </w:tc>
      </w:tr>
      <w:tr w:rsidR="00C379A9" w:rsidRPr="006C1CA5" w14:paraId="423CA7EF" w14:textId="77777777" w:rsidTr="002279FE">
        <w:trPr>
          <w:trHeight w:val="187"/>
          <w:ins w:id="11988" w:author="Griselda WANG" w:date="2022-09-30T15:07:00Z"/>
        </w:trPr>
        <w:tc>
          <w:tcPr>
            <w:tcW w:w="2297" w:type="dxa"/>
            <w:tcBorders>
              <w:top w:val="nil"/>
              <w:left w:val="single" w:sz="4" w:space="0" w:color="auto"/>
              <w:bottom w:val="single" w:sz="4" w:space="0" w:color="auto"/>
              <w:right w:val="single" w:sz="4" w:space="0" w:color="auto"/>
            </w:tcBorders>
          </w:tcPr>
          <w:p w14:paraId="6D17D60C" w14:textId="77777777" w:rsidR="00C379A9" w:rsidRPr="006C1CA5" w:rsidRDefault="00C379A9" w:rsidP="002279FE">
            <w:pPr>
              <w:pStyle w:val="TAL"/>
              <w:spacing w:line="256" w:lineRule="auto"/>
              <w:rPr>
                <w:ins w:id="11989" w:author="Griselda WANG" w:date="2022-09-30T15:07: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467B6FD0" w14:textId="77777777" w:rsidR="00C379A9" w:rsidRPr="006C1CA5" w:rsidRDefault="00C379A9" w:rsidP="002279FE">
            <w:pPr>
              <w:pStyle w:val="TAL"/>
              <w:spacing w:line="256" w:lineRule="auto"/>
              <w:rPr>
                <w:ins w:id="11990" w:author="Griselda WANG" w:date="2022-09-30T15:07:00Z"/>
                <w:rFonts w:cs="Arial"/>
                <w:lang w:eastAsia="ja-JP"/>
              </w:rPr>
            </w:pPr>
            <w:ins w:id="11991"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tcPr>
          <w:p w14:paraId="087D564F" w14:textId="77777777" w:rsidR="00C379A9" w:rsidRPr="006C1CA5" w:rsidRDefault="00C379A9" w:rsidP="002279FE">
            <w:pPr>
              <w:pStyle w:val="TAC"/>
              <w:spacing w:line="256" w:lineRule="auto"/>
              <w:rPr>
                <w:ins w:id="11992"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4B64BCB6" w14:textId="77777777" w:rsidR="00C379A9" w:rsidRPr="006C1CA5" w:rsidRDefault="00C379A9" w:rsidP="002279FE">
            <w:pPr>
              <w:pStyle w:val="TAC"/>
              <w:spacing w:line="256" w:lineRule="auto"/>
              <w:rPr>
                <w:ins w:id="11993"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2A86BCE" w14:textId="77777777" w:rsidR="00C379A9" w:rsidRPr="006C1CA5" w:rsidRDefault="00C379A9" w:rsidP="002279FE">
            <w:pPr>
              <w:pStyle w:val="TAC"/>
              <w:spacing w:line="256" w:lineRule="auto"/>
              <w:rPr>
                <w:ins w:id="11994" w:author="Griselda WANG" w:date="2022-09-30T15:07:00Z"/>
                <w:rFonts w:cs="Arial"/>
              </w:rPr>
            </w:pPr>
            <w:ins w:id="11995" w:author="Griselda WANG" w:date="2022-09-30T15:07:00Z">
              <w:r w:rsidRPr="006C1CA5">
                <w:rPr>
                  <w:rFonts w:cs="Arial"/>
                </w:rPr>
                <w:t>-113.5</w:t>
              </w:r>
            </w:ins>
          </w:p>
        </w:tc>
      </w:tr>
      <w:tr w:rsidR="00C379A9" w:rsidRPr="006C1CA5" w14:paraId="121C22DE" w14:textId="77777777" w:rsidTr="002279FE">
        <w:trPr>
          <w:trHeight w:val="187"/>
          <w:ins w:id="11996"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C035D75" w14:textId="77777777" w:rsidR="00C379A9" w:rsidRPr="006C1CA5" w:rsidRDefault="00C379A9" w:rsidP="002279FE">
            <w:pPr>
              <w:pStyle w:val="TAL"/>
              <w:spacing w:line="256" w:lineRule="auto"/>
              <w:rPr>
                <w:ins w:id="11997" w:author="Griselda WANG" w:date="2022-09-30T15:07:00Z"/>
              </w:rPr>
            </w:pPr>
            <w:proofErr w:type="spellStart"/>
            <w:ins w:id="11998" w:author="Griselda WANG" w:date="2022-09-30T15:07:00Z">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N</w:t>
              </w:r>
              <w:r w:rsidRPr="006C1CA5">
                <w:rPr>
                  <w:rFonts w:eastAsia="Calibri"/>
                  <w:vertAlign w:val="subscript"/>
                </w:rPr>
                <w:t>oc</w:t>
              </w:r>
              <w:proofErr w:type="spellEnd"/>
            </w:ins>
          </w:p>
        </w:tc>
        <w:tc>
          <w:tcPr>
            <w:tcW w:w="1351" w:type="dxa"/>
            <w:tcBorders>
              <w:top w:val="single" w:sz="4" w:space="0" w:color="auto"/>
              <w:left w:val="single" w:sz="4" w:space="0" w:color="auto"/>
              <w:bottom w:val="single" w:sz="4" w:space="0" w:color="auto"/>
              <w:right w:val="single" w:sz="4" w:space="0" w:color="auto"/>
            </w:tcBorders>
            <w:hideMark/>
          </w:tcPr>
          <w:p w14:paraId="18251EFC" w14:textId="77777777" w:rsidR="00C379A9" w:rsidRPr="006C1CA5" w:rsidRDefault="00C379A9" w:rsidP="002279FE">
            <w:pPr>
              <w:pStyle w:val="TAC"/>
              <w:spacing w:line="256" w:lineRule="auto"/>
              <w:rPr>
                <w:ins w:id="11999" w:author="Griselda WANG" w:date="2022-09-30T15:07:00Z"/>
              </w:rPr>
            </w:pPr>
            <w:ins w:id="12000" w:author="Griselda WANG" w:date="2022-09-30T15:07:00Z">
              <w:r w:rsidRPr="006C1CA5">
                <w:t>dB</w:t>
              </w:r>
            </w:ins>
          </w:p>
        </w:tc>
        <w:tc>
          <w:tcPr>
            <w:tcW w:w="1948" w:type="dxa"/>
            <w:tcBorders>
              <w:top w:val="single" w:sz="4" w:space="0" w:color="auto"/>
              <w:left w:val="single" w:sz="4" w:space="0" w:color="auto"/>
              <w:bottom w:val="single" w:sz="4" w:space="0" w:color="auto"/>
              <w:right w:val="single" w:sz="4" w:space="0" w:color="auto"/>
            </w:tcBorders>
            <w:hideMark/>
          </w:tcPr>
          <w:p w14:paraId="632255FA" w14:textId="77777777" w:rsidR="00C379A9" w:rsidRPr="006C1CA5" w:rsidRDefault="00C379A9" w:rsidP="002279FE">
            <w:pPr>
              <w:pStyle w:val="TAC"/>
              <w:spacing w:line="256" w:lineRule="auto"/>
              <w:rPr>
                <w:ins w:id="12001" w:author="Griselda WANG" w:date="2022-09-30T15:07:00Z"/>
                <w:lang w:eastAsia="zh-CN"/>
              </w:rPr>
            </w:pPr>
            <w:ins w:id="12002" w:author="Griselda WANG" w:date="2022-09-30T15:07:00Z">
              <w:r w:rsidRPr="006C1CA5">
                <w:rPr>
                  <w:rFonts w:cs="Arial"/>
                </w:rPr>
                <w:t>10</w:t>
              </w:r>
            </w:ins>
          </w:p>
        </w:tc>
        <w:tc>
          <w:tcPr>
            <w:tcW w:w="1948" w:type="dxa"/>
            <w:tcBorders>
              <w:top w:val="single" w:sz="4" w:space="0" w:color="auto"/>
              <w:left w:val="single" w:sz="4" w:space="0" w:color="auto"/>
              <w:bottom w:val="single" w:sz="4" w:space="0" w:color="auto"/>
              <w:right w:val="single" w:sz="4" w:space="0" w:color="auto"/>
            </w:tcBorders>
            <w:hideMark/>
          </w:tcPr>
          <w:p w14:paraId="37494D02" w14:textId="77777777" w:rsidR="00C379A9" w:rsidRPr="006C1CA5" w:rsidRDefault="00C379A9" w:rsidP="002279FE">
            <w:pPr>
              <w:pStyle w:val="TAC"/>
              <w:spacing w:line="256" w:lineRule="auto"/>
              <w:rPr>
                <w:ins w:id="12003" w:author="Griselda WANG" w:date="2022-09-30T15:07:00Z"/>
                <w:lang w:eastAsia="zh-CN"/>
              </w:rPr>
            </w:pPr>
            <w:ins w:id="12004" w:author="Griselda WANG" w:date="2022-09-30T15:07:00Z">
              <w:r w:rsidRPr="006C1CA5">
                <w:rPr>
                  <w:lang w:eastAsia="zh-CN"/>
                </w:rPr>
                <w:t>-4</w:t>
              </w:r>
            </w:ins>
          </w:p>
        </w:tc>
      </w:tr>
      <w:tr w:rsidR="00C379A9" w:rsidRPr="006C1CA5" w14:paraId="7FB52A1F" w14:textId="77777777" w:rsidTr="002279FE">
        <w:trPr>
          <w:trHeight w:val="187"/>
          <w:ins w:id="12005"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5C7249A8" w14:textId="77777777" w:rsidR="00C379A9" w:rsidRPr="006C1CA5" w:rsidRDefault="00C379A9" w:rsidP="002279FE">
            <w:pPr>
              <w:pStyle w:val="TAL"/>
              <w:spacing w:line="256" w:lineRule="auto"/>
              <w:rPr>
                <w:ins w:id="12006" w:author="Griselda WANG" w:date="2022-09-30T15:07:00Z"/>
                <w:lang w:eastAsia="en-GB"/>
              </w:rPr>
            </w:pPr>
            <w:proofErr w:type="spellStart"/>
            <w:ins w:id="12007" w:author="Griselda WANG" w:date="2022-09-30T15:07:00Z">
              <w:r w:rsidRPr="006C1CA5">
                <w:rPr>
                  <w:rFonts w:eastAsia="Calibri"/>
                </w:rPr>
                <w:t>Ê</w:t>
              </w:r>
              <w:r w:rsidRPr="006C1CA5">
                <w:rPr>
                  <w:rFonts w:eastAsia="Calibri"/>
                  <w:vertAlign w:val="subscript"/>
                </w:rPr>
                <w:t>s</w:t>
              </w:r>
              <w:proofErr w:type="spellEnd"/>
              <w:r w:rsidRPr="006C1CA5">
                <w:rPr>
                  <w:rFonts w:eastAsia="Calibri"/>
                </w:rPr>
                <w:t>/I</w:t>
              </w:r>
              <w:r w:rsidRPr="006C1CA5">
                <w:rPr>
                  <w:rFonts w:eastAsia="Calibri"/>
                  <w:vertAlign w:val="subscript"/>
                </w:rPr>
                <w:t>ot</w:t>
              </w:r>
              <w:r w:rsidRPr="006C1CA5">
                <w:rPr>
                  <w:rFonts w:eastAsia="Calibri"/>
                  <w:vertAlign w:val="superscript"/>
                </w:rPr>
                <w:t>Note5</w:t>
              </w:r>
            </w:ins>
          </w:p>
        </w:tc>
        <w:tc>
          <w:tcPr>
            <w:tcW w:w="1351" w:type="dxa"/>
            <w:tcBorders>
              <w:top w:val="single" w:sz="4" w:space="0" w:color="auto"/>
              <w:left w:val="single" w:sz="4" w:space="0" w:color="auto"/>
              <w:bottom w:val="single" w:sz="4" w:space="0" w:color="auto"/>
              <w:right w:val="single" w:sz="4" w:space="0" w:color="auto"/>
            </w:tcBorders>
            <w:hideMark/>
          </w:tcPr>
          <w:p w14:paraId="278095EA" w14:textId="77777777" w:rsidR="00C379A9" w:rsidRPr="006C1CA5" w:rsidRDefault="00C379A9" w:rsidP="002279FE">
            <w:pPr>
              <w:pStyle w:val="TAC"/>
              <w:spacing w:line="256" w:lineRule="auto"/>
              <w:rPr>
                <w:ins w:id="12008" w:author="Griselda WANG" w:date="2022-09-30T15:07:00Z"/>
              </w:rPr>
            </w:pPr>
            <w:ins w:id="12009" w:author="Griselda WANG" w:date="2022-09-30T15:07:00Z">
              <w:r w:rsidRPr="006C1CA5">
                <w:t>dB</w:t>
              </w:r>
            </w:ins>
          </w:p>
        </w:tc>
        <w:tc>
          <w:tcPr>
            <w:tcW w:w="1948" w:type="dxa"/>
            <w:tcBorders>
              <w:top w:val="single" w:sz="4" w:space="0" w:color="auto"/>
              <w:left w:val="single" w:sz="4" w:space="0" w:color="auto"/>
              <w:bottom w:val="single" w:sz="4" w:space="0" w:color="auto"/>
              <w:right w:val="single" w:sz="4" w:space="0" w:color="auto"/>
            </w:tcBorders>
            <w:hideMark/>
          </w:tcPr>
          <w:p w14:paraId="0B03EA5C" w14:textId="77777777" w:rsidR="00C379A9" w:rsidRPr="006C1CA5" w:rsidRDefault="00C379A9" w:rsidP="002279FE">
            <w:pPr>
              <w:pStyle w:val="TAC"/>
              <w:spacing w:line="256" w:lineRule="auto"/>
              <w:rPr>
                <w:ins w:id="12010" w:author="Griselda WANG" w:date="2022-09-30T15:07:00Z"/>
                <w:lang w:eastAsia="zh-CN"/>
              </w:rPr>
            </w:pPr>
            <w:ins w:id="12011" w:author="Griselda WANG" w:date="2022-09-30T15:07:00Z">
              <w:r w:rsidRPr="006C1CA5">
                <w:rPr>
                  <w:rFonts w:cs="Arial"/>
                </w:rPr>
                <w:t>10</w:t>
              </w:r>
            </w:ins>
          </w:p>
        </w:tc>
        <w:tc>
          <w:tcPr>
            <w:tcW w:w="1948" w:type="dxa"/>
            <w:tcBorders>
              <w:top w:val="single" w:sz="4" w:space="0" w:color="auto"/>
              <w:left w:val="single" w:sz="4" w:space="0" w:color="auto"/>
              <w:bottom w:val="single" w:sz="4" w:space="0" w:color="auto"/>
              <w:right w:val="single" w:sz="4" w:space="0" w:color="auto"/>
            </w:tcBorders>
            <w:hideMark/>
          </w:tcPr>
          <w:p w14:paraId="30426F50" w14:textId="77777777" w:rsidR="00C379A9" w:rsidRPr="006C1CA5" w:rsidRDefault="00C379A9" w:rsidP="002279FE">
            <w:pPr>
              <w:pStyle w:val="TAC"/>
              <w:spacing w:line="256" w:lineRule="auto"/>
              <w:rPr>
                <w:ins w:id="12012" w:author="Griselda WANG" w:date="2022-09-30T15:07:00Z"/>
                <w:lang w:eastAsia="zh-CN"/>
              </w:rPr>
            </w:pPr>
            <w:ins w:id="12013" w:author="Griselda WANG" w:date="2022-09-30T15:07:00Z">
              <w:r w:rsidRPr="006C1CA5">
                <w:rPr>
                  <w:lang w:eastAsia="zh-CN"/>
                </w:rPr>
                <w:t>-4</w:t>
              </w:r>
            </w:ins>
          </w:p>
        </w:tc>
      </w:tr>
      <w:tr w:rsidR="00C379A9" w:rsidRPr="006C1CA5" w14:paraId="2771E7A3" w14:textId="77777777" w:rsidTr="002279FE">
        <w:trPr>
          <w:trHeight w:val="187"/>
          <w:ins w:id="12014" w:author="Griselda WANG" w:date="2022-09-30T15:07:00Z"/>
        </w:trPr>
        <w:tc>
          <w:tcPr>
            <w:tcW w:w="2297" w:type="dxa"/>
            <w:tcBorders>
              <w:top w:val="single" w:sz="4" w:space="0" w:color="auto"/>
              <w:left w:val="single" w:sz="4" w:space="0" w:color="auto"/>
              <w:bottom w:val="nil"/>
              <w:right w:val="single" w:sz="4" w:space="0" w:color="auto"/>
            </w:tcBorders>
            <w:hideMark/>
          </w:tcPr>
          <w:p w14:paraId="641DF433" w14:textId="77777777" w:rsidR="00C379A9" w:rsidRPr="006C1CA5" w:rsidRDefault="00C379A9" w:rsidP="002279FE">
            <w:pPr>
              <w:pStyle w:val="TAL"/>
              <w:spacing w:line="256" w:lineRule="auto"/>
              <w:rPr>
                <w:ins w:id="12015" w:author="Griselda WANG" w:date="2022-09-30T15:07:00Z"/>
                <w:rFonts w:eastAsia="Calibri"/>
                <w:vertAlign w:val="superscript"/>
                <w:lang w:eastAsia="en-GB"/>
              </w:rPr>
            </w:pPr>
            <w:ins w:id="12016" w:author="Griselda WANG" w:date="2022-09-30T15:07:00Z">
              <w:r w:rsidRPr="006C1CA5">
                <w:rPr>
                  <w:rFonts w:eastAsia="Calibri"/>
                </w:rPr>
                <w:t>RSRP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6C2E3BFD" w14:textId="77777777" w:rsidR="00C379A9" w:rsidRPr="006C1CA5" w:rsidRDefault="00C379A9" w:rsidP="002279FE">
            <w:pPr>
              <w:pStyle w:val="TAL"/>
              <w:spacing w:line="256" w:lineRule="auto"/>
              <w:rPr>
                <w:ins w:id="12017" w:author="Griselda WANG" w:date="2022-09-30T15:07:00Z"/>
                <w:rFonts w:cs="Arial"/>
                <w:lang w:eastAsia="zh-CN"/>
              </w:rPr>
            </w:pPr>
            <w:ins w:id="12018"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44C05597" w14:textId="77777777" w:rsidR="00C379A9" w:rsidRPr="006C1CA5" w:rsidRDefault="00C379A9" w:rsidP="002279FE">
            <w:pPr>
              <w:pStyle w:val="TAC"/>
              <w:spacing w:line="256" w:lineRule="auto"/>
              <w:rPr>
                <w:ins w:id="12019" w:author="Griselda WANG" w:date="2022-09-30T15:07:00Z"/>
                <w:lang w:eastAsia="en-GB"/>
              </w:rPr>
            </w:pPr>
            <w:ins w:id="12020"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21A0654A" w14:textId="77777777" w:rsidR="00C379A9" w:rsidRPr="006C1CA5" w:rsidRDefault="00C379A9" w:rsidP="002279FE">
            <w:pPr>
              <w:pStyle w:val="TAC"/>
              <w:spacing w:line="256" w:lineRule="auto"/>
              <w:rPr>
                <w:ins w:id="12021" w:author="Griselda WANG" w:date="2022-09-30T15:07:00Z"/>
              </w:rPr>
            </w:pPr>
            <w:ins w:id="12022" w:author="Griselda WANG" w:date="2022-09-30T15:07:00Z">
              <w:r w:rsidRPr="006C1CA5">
                <w:rPr>
                  <w:rFonts w:cs="Arial"/>
                </w:rPr>
                <w:t>-81.65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215A7CC9" w14:textId="77777777" w:rsidR="00C379A9" w:rsidRPr="006C1CA5" w:rsidRDefault="00C379A9" w:rsidP="002279FE">
            <w:pPr>
              <w:pStyle w:val="TAC"/>
              <w:spacing w:line="256" w:lineRule="auto"/>
              <w:rPr>
                <w:ins w:id="12023" w:author="Griselda WANG" w:date="2022-09-30T15:07:00Z"/>
                <w:rFonts w:cs="Arial"/>
              </w:rPr>
            </w:pPr>
            <w:ins w:id="12024" w:author="Griselda WANG" w:date="2022-09-30T15:07:00Z">
              <w:r w:rsidRPr="006C1CA5">
                <w:rPr>
                  <w:rFonts w:cs="Arial"/>
                </w:rPr>
                <w:t>-121</w:t>
              </w:r>
            </w:ins>
          </w:p>
        </w:tc>
      </w:tr>
      <w:tr w:rsidR="00C379A9" w:rsidRPr="006C1CA5" w14:paraId="7E9A655C" w14:textId="77777777" w:rsidTr="002279FE">
        <w:trPr>
          <w:trHeight w:val="187"/>
          <w:ins w:id="12025" w:author="Griselda WANG" w:date="2022-09-30T15:07:00Z"/>
        </w:trPr>
        <w:tc>
          <w:tcPr>
            <w:tcW w:w="2297" w:type="dxa"/>
            <w:tcBorders>
              <w:top w:val="nil"/>
              <w:left w:val="single" w:sz="4" w:space="0" w:color="auto"/>
              <w:bottom w:val="nil"/>
              <w:right w:val="single" w:sz="4" w:space="0" w:color="auto"/>
            </w:tcBorders>
          </w:tcPr>
          <w:p w14:paraId="57D03008" w14:textId="77777777" w:rsidR="00C379A9" w:rsidRPr="006C1CA5" w:rsidRDefault="00C379A9" w:rsidP="002279FE">
            <w:pPr>
              <w:pStyle w:val="TAL"/>
              <w:spacing w:line="256" w:lineRule="auto"/>
              <w:rPr>
                <w:ins w:id="12026"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8CF783F" w14:textId="77777777" w:rsidR="00C379A9" w:rsidRPr="006C1CA5" w:rsidRDefault="00C379A9" w:rsidP="002279FE">
            <w:pPr>
              <w:pStyle w:val="TAL"/>
              <w:spacing w:line="256" w:lineRule="auto"/>
              <w:rPr>
                <w:ins w:id="12027" w:author="Griselda WANG" w:date="2022-09-30T15:07:00Z"/>
                <w:rFonts w:cs="Arial"/>
                <w:lang w:eastAsia="ja-JP"/>
              </w:rPr>
            </w:pPr>
            <w:ins w:id="12028"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vAlign w:val="center"/>
          </w:tcPr>
          <w:p w14:paraId="7A4504D1" w14:textId="77777777" w:rsidR="00C379A9" w:rsidRPr="006C1CA5" w:rsidRDefault="00C379A9" w:rsidP="002279FE">
            <w:pPr>
              <w:pStyle w:val="TAC"/>
              <w:spacing w:line="256" w:lineRule="auto"/>
              <w:rPr>
                <w:ins w:id="12029"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44D6B066" w14:textId="77777777" w:rsidR="00C379A9" w:rsidRPr="006C1CA5" w:rsidRDefault="00C379A9" w:rsidP="002279FE">
            <w:pPr>
              <w:pStyle w:val="TAC"/>
              <w:spacing w:line="256" w:lineRule="auto"/>
              <w:rPr>
                <w:ins w:id="12030"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B3A173C" w14:textId="77777777" w:rsidR="00C379A9" w:rsidRPr="006C1CA5" w:rsidRDefault="00C379A9" w:rsidP="002279FE">
            <w:pPr>
              <w:pStyle w:val="TAC"/>
              <w:spacing w:line="256" w:lineRule="auto"/>
              <w:rPr>
                <w:ins w:id="12031" w:author="Griselda WANG" w:date="2022-09-30T15:07:00Z"/>
                <w:rFonts w:cs="Arial"/>
              </w:rPr>
            </w:pPr>
            <w:ins w:id="12032" w:author="Griselda WANG" w:date="2022-09-30T15:07:00Z">
              <w:r w:rsidRPr="006C1CA5">
                <w:rPr>
                  <w:rFonts w:cs="Arial"/>
                </w:rPr>
                <w:t>-120.5</w:t>
              </w:r>
            </w:ins>
          </w:p>
        </w:tc>
      </w:tr>
      <w:tr w:rsidR="00C379A9" w:rsidRPr="006C1CA5" w14:paraId="09366A1B" w14:textId="77777777" w:rsidTr="002279FE">
        <w:trPr>
          <w:trHeight w:val="187"/>
          <w:ins w:id="12033" w:author="Griselda WANG" w:date="2022-09-30T15:07:00Z"/>
        </w:trPr>
        <w:tc>
          <w:tcPr>
            <w:tcW w:w="2297" w:type="dxa"/>
            <w:tcBorders>
              <w:top w:val="nil"/>
              <w:left w:val="single" w:sz="4" w:space="0" w:color="auto"/>
              <w:bottom w:val="nil"/>
              <w:right w:val="single" w:sz="4" w:space="0" w:color="auto"/>
            </w:tcBorders>
          </w:tcPr>
          <w:p w14:paraId="042F7156" w14:textId="77777777" w:rsidR="00C379A9" w:rsidRPr="006C1CA5" w:rsidRDefault="00C379A9" w:rsidP="002279FE">
            <w:pPr>
              <w:pStyle w:val="TAL"/>
              <w:spacing w:line="256" w:lineRule="auto"/>
              <w:rPr>
                <w:ins w:id="12034"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B1BADE9" w14:textId="77777777" w:rsidR="00C379A9" w:rsidRPr="006C1CA5" w:rsidRDefault="00C379A9" w:rsidP="002279FE">
            <w:pPr>
              <w:pStyle w:val="TAL"/>
              <w:spacing w:line="256" w:lineRule="auto"/>
              <w:rPr>
                <w:ins w:id="12035" w:author="Griselda WANG" w:date="2022-09-30T15:07:00Z"/>
                <w:rFonts w:cs="Arial"/>
                <w:lang w:eastAsia="ja-JP"/>
              </w:rPr>
            </w:pPr>
            <w:ins w:id="12036"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vAlign w:val="center"/>
          </w:tcPr>
          <w:p w14:paraId="5FEB89ED" w14:textId="77777777" w:rsidR="00C379A9" w:rsidRPr="006C1CA5" w:rsidRDefault="00C379A9" w:rsidP="002279FE">
            <w:pPr>
              <w:pStyle w:val="TAC"/>
              <w:spacing w:line="256" w:lineRule="auto"/>
              <w:rPr>
                <w:ins w:id="12037"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6A173178" w14:textId="77777777" w:rsidR="00C379A9" w:rsidRPr="006C1CA5" w:rsidRDefault="00C379A9" w:rsidP="002279FE">
            <w:pPr>
              <w:pStyle w:val="TAC"/>
              <w:spacing w:line="256" w:lineRule="auto"/>
              <w:rPr>
                <w:ins w:id="12038"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16D1C9C6" w14:textId="77777777" w:rsidR="00C379A9" w:rsidRPr="006C1CA5" w:rsidRDefault="00C379A9" w:rsidP="002279FE">
            <w:pPr>
              <w:pStyle w:val="TAC"/>
              <w:spacing w:line="256" w:lineRule="auto"/>
              <w:rPr>
                <w:ins w:id="12039" w:author="Griselda WANG" w:date="2022-09-30T15:07:00Z"/>
                <w:rFonts w:cs="Arial"/>
              </w:rPr>
            </w:pPr>
            <w:ins w:id="12040" w:author="Griselda WANG" w:date="2022-09-30T15:07:00Z">
              <w:r w:rsidRPr="006C1CA5">
                <w:rPr>
                  <w:rFonts w:cs="Arial"/>
                </w:rPr>
                <w:t>-120</w:t>
              </w:r>
            </w:ins>
          </w:p>
        </w:tc>
      </w:tr>
      <w:tr w:rsidR="00C379A9" w:rsidRPr="006C1CA5" w14:paraId="57E86224" w14:textId="77777777" w:rsidTr="002279FE">
        <w:trPr>
          <w:trHeight w:val="187"/>
          <w:ins w:id="12041" w:author="Griselda WANG" w:date="2022-09-30T15:07:00Z"/>
        </w:trPr>
        <w:tc>
          <w:tcPr>
            <w:tcW w:w="2297" w:type="dxa"/>
            <w:tcBorders>
              <w:top w:val="nil"/>
              <w:left w:val="single" w:sz="4" w:space="0" w:color="auto"/>
              <w:bottom w:val="nil"/>
              <w:right w:val="single" w:sz="4" w:space="0" w:color="auto"/>
            </w:tcBorders>
          </w:tcPr>
          <w:p w14:paraId="079131A1" w14:textId="77777777" w:rsidR="00C379A9" w:rsidRPr="006C1CA5" w:rsidRDefault="00C379A9" w:rsidP="002279FE">
            <w:pPr>
              <w:pStyle w:val="TAL"/>
              <w:spacing w:line="256" w:lineRule="auto"/>
              <w:rPr>
                <w:ins w:id="12042"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8299A38" w14:textId="77777777" w:rsidR="00C379A9" w:rsidRPr="006C1CA5" w:rsidRDefault="00C379A9" w:rsidP="002279FE">
            <w:pPr>
              <w:pStyle w:val="TAL"/>
              <w:spacing w:line="256" w:lineRule="auto"/>
              <w:rPr>
                <w:ins w:id="12043" w:author="Griselda WANG" w:date="2022-09-30T15:07:00Z"/>
                <w:rFonts w:cs="Arial"/>
                <w:lang w:eastAsia="ja-JP"/>
              </w:rPr>
            </w:pPr>
            <w:ins w:id="12044"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vAlign w:val="center"/>
          </w:tcPr>
          <w:p w14:paraId="1F0E410B" w14:textId="77777777" w:rsidR="00C379A9" w:rsidRPr="006C1CA5" w:rsidRDefault="00C379A9" w:rsidP="002279FE">
            <w:pPr>
              <w:pStyle w:val="TAC"/>
              <w:spacing w:line="256" w:lineRule="auto"/>
              <w:rPr>
                <w:ins w:id="12045"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00E20FA7" w14:textId="77777777" w:rsidR="00C379A9" w:rsidRPr="006C1CA5" w:rsidRDefault="00C379A9" w:rsidP="002279FE">
            <w:pPr>
              <w:pStyle w:val="TAC"/>
              <w:spacing w:line="256" w:lineRule="auto"/>
              <w:rPr>
                <w:ins w:id="12046"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B7F262C" w14:textId="77777777" w:rsidR="00C379A9" w:rsidRPr="006C1CA5" w:rsidRDefault="00C379A9" w:rsidP="002279FE">
            <w:pPr>
              <w:pStyle w:val="TAC"/>
              <w:spacing w:line="256" w:lineRule="auto"/>
              <w:rPr>
                <w:ins w:id="12047" w:author="Griselda WANG" w:date="2022-09-30T15:07:00Z"/>
                <w:rFonts w:cs="Arial"/>
              </w:rPr>
            </w:pPr>
            <w:ins w:id="12048" w:author="Griselda WANG" w:date="2022-09-30T15:07:00Z">
              <w:r w:rsidRPr="006C1CA5">
                <w:rPr>
                  <w:rFonts w:cs="Arial"/>
                </w:rPr>
                <w:t>-119.5</w:t>
              </w:r>
            </w:ins>
          </w:p>
        </w:tc>
      </w:tr>
      <w:tr w:rsidR="00C379A9" w:rsidRPr="006C1CA5" w14:paraId="4B05FD17" w14:textId="77777777" w:rsidTr="002279FE">
        <w:trPr>
          <w:trHeight w:val="187"/>
          <w:ins w:id="12049" w:author="Griselda WANG" w:date="2022-09-30T15:07:00Z"/>
        </w:trPr>
        <w:tc>
          <w:tcPr>
            <w:tcW w:w="2297" w:type="dxa"/>
            <w:tcBorders>
              <w:top w:val="nil"/>
              <w:left w:val="single" w:sz="4" w:space="0" w:color="auto"/>
              <w:bottom w:val="nil"/>
              <w:right w:val="single" w:sz="4" w:space="0" w:color="auto"/>
            </w:tcBorders>
          </w:tcPr>
          <w:p w14:paraId="0909E3B6" w14:textId="77777777" w:rsidR="00C379A9" w:rsidRPr="006C1CA5" w:rsidRDefault="00C379A9" w:rsidP="002279FE">
            <w:pPr>
              <w:pStyle w:val="TAL"/>
              <w:spacing w:line="256" w:lineRule="auto"/>
              <w:rPr>
                <w:ins w:id="12050"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B716E6B" w14:textId="77777777" w:rsidR="00C379A9" w:rsidRPr="006C1CA5" w:rsidRDefault="00C379A9" w:rsidP="002279FE">
            <w:pPr>
              <w:pStyle w:val="TAL"/>
              <w:spacing w:line="256" w:lineRule="auto"/>
              <w:rPr>
                <w:ins w:id="12051" w:author="Griselda WANG" w:date="2022-09-30T15:07:00Z"/>
                <w:rFonts w:cs="Arial"/>
                <w:lang w:eastAsia="ja-JP"/>
              </w:rPr>
            </w:pPr>
            <w:ins w:id="12052"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vAlign w:val="center"/>
          </w:tcPr>
          <w:p w14:paraId="29A5ECA5" w14:textId="77777777" w:rsidR="00C379A9" w:rsidRPr="006C1CA5" w:rsidRDefault="00C379A9" w:rsidP="002279FE">
            <w:pPr>
              <w:pStyle w:val="TAC"/>
              <w:spacing w:line="256" w:lineRule="auto"/>
              <w:rPr>
                <w:ins w:id="12053"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5D742D63" w14:textId="77777777" w:rsidR="00C379A9" w:rsidRPr="006C1CA5" w:rsidRDefault="00C379A9" w:rsidP="002279FE">
            <w:pPr>
              <w:pStyle w:val="TAC"/>
              <w:spacing w:line="256" w:lineRule="auto"/>
              <w:rPr>
                <w:ins w:id="12054"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CFE18B0" w14:textId="77777777" w:rsidR="00C379A9" w:rsidRPr="006C1CA5" w:rsidRDefault="00C379A9" w:rsidP="002279FE">
            <w:pPr>
              <w:pStyle w:val="TAC"/>
              <w:spacing w:line="256" w:lineRule="auto"/>
              <w:rPr>
                <w:ins w:id="12055" w:author="Griselda WANG" w:date="2022-09-30T15:07:00Z"/>
                <w:rFonts w:cs="Arial"/>
              </w:rPr>
            </w:pPr>
            <w:ins w:id="12056" w:author="Griselda WANG" w:date="2022-09-30T15:07:00Z">
              <w:r w:rsidRPr="006C1CA5">
                <w:rPr>
                  <w:rFonts w:cs="Arial"/>
                </w:rPr>
                <w:t>-119</w:t>
              </w:r>
            </w:ins>
          </w:p>
        </w:tc>
      </w:tr>
      <w:tr w:rsidR="00C379A9" w:rsidRPr="006C1CA5" w14:paraId="0BC2F5D8" w14:textId="77777777" w:rsidTr="002279FE">
        <w:trPr>
          <w:trHeight w:val="187"/>
          <w:ins w:id="12057" w:author="Griselda WANG" w:date="2022-09-30T15:07:00Z"/>
        </w:trPr>
        <w:tc>
          <w:tcPr>
            <w:tcW w:w="2297" w:type="dxa"/>
            <w:tcBorders>
              <w:top w:val="nil"/>
              <w:left w:val="single" w:sz="4" w:space="0" w:color="auto"/>
              <w:bottom w:val="nil"/>
              <w:right w:val="single" w:sz="4" w:space="0" w:color="auto"/>
            </w:tcBorders>
          </w:tcPr>
          <w:p w14:paraId="3FCB3D70" w14:textId="77777777" w:rsidR="00C379A9" w:rsidRPr="006C1CA5" w:rsidRDefault="00C379A9" w:rsidP="002279FE">
            <w:pPr>
              <w:pStyle w:val="TAL"/>
              <w:spacing w:line="256" w:lineRule="auto"/>
              <w:rPr>
                <w:ins w:id="12058"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300C29B" w14:textId="77777777" w:rsidR="00C379A9" w:rsidRPr="006C1CA5" w:rsidRDefault="00C379A9" w:rsidP="002279FE">
            <w:pPr>
              <w:pStyle w:val="TAL"/>
              <w:spacing w:line="256" w:lineRule="auto"/>
              <w:rPr>
                <w:ins w:id="12059" w:author="Griselda WANG" w:date="2022-09-30T15:07:00Z"/>
                <w:rFonts w:cs="Arial"/>
                <w:lang w:eastAsia="ja-JP"/>
              </w:rPr>
            </w:pPr>
            <w:ins w:id="12060"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vAlign w:val="center"/>
          </w:tcPr>
          <w:p w14:paraId="7F36BB1A" w14:textId="77777777" w:rsidR="00C379A9" w:rsidRPr="006C1CA5" w:rsidRDefault="00C379A9" w:rsidP="002279FE">
            <w:pPr>
              <w:pStyle w:val="TAC"/>
              <w:spacing w:line="256" w:lineRule="auto"/>
              <w:rPr>
                <w:ins w:id="12061" w:author="Griselda WANG" w:date="2022-09-30T15:07:00Z"/>
                <w:lang w:eastAsia="en-GB"/>
              </w:rPr>
            </w:pPr>
          </w:p>
        </w:tc>
        <w:tc>
          <w:tcPr>
            <w:tcW w:w="1948" w:type="dxa"/>
            <w:tcBorders>
              <w:top w:val="nil"/>
              <w:left w:val="single" w:sz="4" w:space="0" w:color="auto"/>
              <w:bottom w:val="nil"/>
              <w:right w:val="single" w:sz="4" w:space="0" w:color="auto"/>
            </w:tcBorders>
            <w:vAlign w:val="center"/>
          </w:tcPr>
          <w:p w14:paraId="71B4CBF4" w14:textId="77777777" w:rsidR="00C379A9" w:rsidRPr="006C1CA5" w:rsidRDefault="00C379A9" w:rsidP="002279FE">
            <w:pPr>
              <w:pStyle w:val="TAC"/>
              <w:spacing w:line="256" w:lineRule="auto"/>
              <w:rPr>
                <w:ins w:id="12062"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001450E" w14:textId="77777777" w:rsidR="00C379A9" w:rsidRPr="006C1CA5" w:rsidRDefault="00C379A9" w:rsidP="002279FE">
            <w:pPr>
              <w:pStyle w:val="TAC"/>
              <w:spacing w:line="256" w:lineRule="auto"/>
              <w:rPr>
                <w:ins w:id="12063" w:author="Griselda WANG" w:date="2022-09-30T15:07:00Z"/>
                <w:rFonts w:cs="Arial"/>
              </w:rPr>
            </w:pPr>
            <w:ins w:id="12064" w:author="Griselda WANG" w:date="2022-09-30T15:07:00Z">
              <w:r w:rsidRPr="006C1CA5">
                <w:rPr>
                  <w:rFonts w:cs="Arial"/>
                </w:rPr>
                <w:t>-118</w:t>
              </w:r>
            </w:ins>
          </w:p>
        </w:tc>
      </w:tr>
      <w:tr w:rsidR="00C379A9" w:rsidRPr="006C1CA5" w14:paraId="47F2DD80" w14:textId="77777777" w:rsidTr="002279FE">
        <w:trPr>
          <w:trHeight w:val="187"/>
          <w:ins w:id="12065" w:author="Griselda WANG" w:date="2022-09-30T15:07:00Z"/>
        </w:trPr>
        <w:tc>
          <w:tcPr>
            <w:tcW w:w="2297" w:type="dxa"/>
            <w:tcBorders>
              <w:top w:val="nil"/>
              <w:left w:val="single" w:sz="4" w:space="0" w:color="auto"/>
              <w:bottom w:val="single" w:sz="4" w:space="0" w:color="auto"/>
              <w:right w:val="single" w:sz="4" w:space="0" w:color="auto"/>
            </w:tcBorders>
          </w:tcPr>
          <w:p w14:paraId="515E0515" w14:textId="77777777" w:rsidR="00C379A9" w:rsidRPr="006C1CA5" w:rsidRDefault="00C379A9" w:rsidP="002279FE">
            <w:pPr>
              <w:pStyle w:val="TAL"/>
              <w:spacing w:line="256" w:lineRule="auto"/>
              <w:rPr>
                <w:ins w:id="12066"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EF5D783" w14:textId="77777777" w:rsidR="00C379A9" w:rsidRPr="006C1CA5" w:rsidRDefault="00C379A9" w:rsidP="002279FE">
            <w:pPr>
              <w:pStyle w:val="TAL"/>
              <w:spacing w:line="256" w:lineRule="auto"/>
              <w:rPr>
                <w:ins w:id="12067" w:author="Griselda WANG" w:date="2022-09-30T15:07:00Z"/>
                <w:rFonts w:cs="Arial"/>
                <w:lang w:eastAsia="ja-JP"/>
              </w:rPr>
            </w:pPr>
            <w:ins w:id="12068"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vAlign w:val="center"/>
          </w:tcPr>
          <w:p w14:paraId="5859911C" w14:textId="77777777" w:rsidR="00C379A9" w:rsidRPr="006C1CA5" w:rsidRDefault="00C379A9" w:rsidP="002279FE">
            <w:pPr>
              <w:pStyle w:val="TAC"/>
              <w:spacing w:line="256" w:lineRule="auto"/>
              <w:rPr>
                <w:ins w:id="12069" w:author="Griselda WANG" w:date="2022-09-30T15:07:00Z"/>
                <w:lang w:eastAsia="en-GB"/>
              </w:rPr>
            </w:pPr>
          </w:p>
        </w:tc>
        <w:tc>
          <w:tcPr>
            <w:tcW w:w="1948" w:type="dxa"/>
            <w:tcBorders>
              <w:top w:val="nil"/>
              <w:left w:val="single" w:sz="4" w:space="0" w:color="auto"/>
              <w:bottom w:val="single" w:sz="4" w:space="0" w:color="auto"/>
              <w:right w:val="single" w:sz="4" w:space="0" w:color="auto"/>
            </w:tcBorders>
            <w:vAlign w:val="center"/>
          </w:tcPr>
          <w:p w14:paraId="7F20B4D0" w14:textId="77777777" w:rsidR="00C379A9" w:rsidRPr="006C1CA5" w:rsidRDefault="00C379A9" w:rsidP="002279FE">
            <w:pPr>
              <w:pStyle w:val="TAC"/>
              <w:spacing w:line="256" w:lineRule="auto"/>
              <w:rPr>
                <w:ins w:id="12070"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4C58102" w14:textId="77777777" w:rsidR="00C379A9" w:rsidRPr="006C1CA5" w:rsidRDefault="00C379A9" w:rsidP="002279FE">
            <w:pPr>
              <w:pStyle w:val="TAC"/>
              <w:spacing w:line="256" w:lineRule="auto"/>
              <w:rPr>
                <w:ins w:id="12071" w:author="Griselda WANG" w:date="2022-09-30T15:07:00Z"/>
                <w:rFonts w:cs="Arial"/>
              </w:rPr>
            </w:pPr>
            <w:ins w:id="12072" w:author="Griselda WANG" w:date="2022-09-30T15:07:00Z">
              <w:r w:rsidRPr="006C1CA5">
                <w:rPr>
                  <w:rFonts w:cs="Arial"/>
                </w:rPr>
                <w:t>-117.5</w:t>
              </w:r>
            </w:ins>
          </w:p>
        </w:tc>
      </w:tr>
      <w:tr w:rsidR="00C379A9" w:rsidRPr="006C1CA5" w14:paraId="4E9BE2F1" w14:textId="77777777" w:rsidTr="002279FE">
        <w:trPr>
          <w:trHeight w:val="187"/>
          <w:ins w:id="12073" w:author="Griselda WANG" w:date="2022-09-30T15:07:00Z"/>
        </w:trPr>
        <w:tc>
          <w:tcPr>
            <w:tcW w:w="2297" w:type="dxa"/>
            <w:tcBorders>
              <w:top w:val="single" w:sz="4" w:space="0" w:color="auto"/>
              <w:left w:val="single" w:sz="4" w:space="0" w:color="auto"/>
              <w:bottom w:val="nil"/>
              <w:right w:val="single" w:sz="4" w:space="0" w:color="auto"/>
            </w:tcBorders>
            <w:hideMark/>
          </w:tcPr>
          <w:p w14:paraId="4B28650B" w14:textId="77777777" w:rsidR="00C379A9" w:rsidRPr="006C1CA5" w:rsidRDefault="00C379A9" w:rsidP="002279FE">
            <w:pPr>
              <w:pStyle w:val="TAL"/>
              <w:spacing w:line="256" w:lineRule="auto"/>
              <w:rPr>
                <w:ins w:id="12074" w:author="Griselda WANG" w:date="2022-09-30T15:07:00Z"/>
                <w:rFonts w:eastAsia="Calibri"/>
                <w:vertAlign w:val="superscript"/>
              </w:rPr>
            </w:pPr>
            <w:ins w:id="12075" w:author="Griselda WANG" w:date="2022-09-30T15:07:00Z">
              <w:r w:rsidRPr="006C1CA5">
                <w:rPr>
                  <w:rFonts w:eastAsia="Calibri"/>
                </w:rPr>
                <w:t>SCH_RP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67B94643" w14:textId="77777777" w:rsidR="00C379A9" w:rsidRPr="006C1CA5" w:rsidRDefault="00C379A9" w:rsidP="002279FE">
            <w:pPr>
              <w:pStyle w:val="TAL"/>
              <w:spacing w:line="256" w:lineRule="auto"/>
              <w:rPr>
                <w:ins w:id="12076" w:author="Griselda WANG" w:date="2022-09-30T15:07:00Z"/>
                <w:rFonts w:cs="Arial"/>
                <w:lang w:eastAsia="zh-CN"/>
              </w:rPr>
            </w:pPr>
            <w:ins w:id="12077"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49C96E6D" w14:textId="77777777" w:rsidR="00C379A9" w:rsidRPr="006C1CA5" w:rsidRDefault="00C379A9" w:rsidP="002279FE">
            <w:pPr>
              <w:pStyle w:val="TAC"/>
              <w:spacing w:line="256" w:lineRule="auto"/>
              <w:rPr>
                <w:ins w:id="12078" w:author="Griselda WANG" w:date="2022-09-30T15:07:00Z"/>
                <w:lang w:eastAsia="en-GB"/>
              </w:rPr>
            </w:pPr>
            <w:ins w:id="12079" w:author="Griselda WANG" w:date="2022-09-30T15:07:00Z">
              <w:r w:rsidRPr="006C1CA5">
                <w:t>dBm/15kHz</w:t>
              </w:r>
            </w:ins>
          </w:p>
        </w:tc>
        <w:tc>
          <w:tcPr>
            <w:tcW w:w="1948" w:type="dxa"/>
            <w:tcBorders>
              <w:top w:val="single" w:sz="4" w:space="0" w:color="auto"/>
              <w:left w:val="single" w:sz="4" w:space="0" w:color="auto"/>
              <w:bottom w:val="nil"/>
              <w:right w:val="single" w:sz="4" w:space="0" w:color="auto"/>
            </w:tcBorders>
            <w:vAlign w:val="center"/>
            <w:hideMark/>
          </w:tcPr>
          <w:p w14:paraId="4F9E2FA0" w14:textId="77777777" w:rsidR="00C379A9" w:rsidRPr="006C1CA5" w:rsidRDefault="00C379A9" w:rsidP="002279FE">
            <w:pPr>
              <w:pStyle w:val="TAC"/>
              <w:spacing w:line="256" w:lineRule="auto"/>
              <w:rPr>
                <w:ins w:id="12080" w:author="Griselda WANG" w:date="2022-09-30T15:07:00Z"/>
              </w:rPr>
            </w:pPr>
            <w:ins w:id="12081" w:author="Griselda WANG" w:date="2022-09-30T15:07:00Z">
              <w:r w:rsidRPr="006C1CA5">
                <w:rPr>
                  <w:rFonts w:cs="Arial"/>
                </w:rPr>
                <w:t>-81.65</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0295F9C6" w14:textId="77777777" w:rsidR="00C379A9" w:rsidRPr="006C1CA5" w:rsidRDefault="00C379A9" w:rsidP="002279FE">
            <w:pPr>
              <w:pStyle w:val="TAC"/>
              <w:spacing w:line="256" w:lineRule="auto"/>
              <w:rPr>
                <w:ins w:id="12082" w:author="Griselda WANG" w:date="2022-09-30T15:07:00Z"/>
                <w:rFonts w:cs="Arial"/>
              </w:rPr>
            </w:pPr>
            <w:ins w:id="12083" w:author="Griselda WANG" w:date="2022-09-30T15:07:00Z">
              <w:r w:rsidRPr="006C1CA5">
                <w:rPr>
                  <w:rFonts w:cs="Arial"/>
                </w:rPr>
                <w:t>-121</w:t>
              </w:r>
            </w:ins>
          </w:p>
        </w:tc>
      </w:tr>
      <w:tr w:rsidR="00C379A9" w:rsidRPr="006C1CA5" w14:paraId="68432AA5" w14:textId="77777777" w:rsidTr="002279FE">
        <w:trPr>
          <w:trHeight w:val="187"/>
          <w:ins w:id="12084" w:author="Griselda WANG" w:date="2022-09-30T15:07:00Z"/>
        </w:trPr>
        <w:tc>
          <w:tcPr>
            <w:tcW w:w="2297" w:type="dxa"/>
            <w:tcBorders>
              <w:top w:val="nil"/>
              <w:left w:val="single" w:sz="4" w:space="0" w:color="auto"/>
              <w:bottom w:val="nil"/>
              <w:right w:val="single" w:sz="4" w:space="0" w:color="auto"/>
            </w:tcBorders>
          </w:tcPr>
          <w:p w14:paraId="4D5E125E" w14:textId="77777777" w:rsidR="00C379A9" w:rsidRPr="006C1CA5" w:rsidRDefault="00C379A9" w:rsidP="002279FE">
            <w:pPr>
              <w:pStyle w:val="TAL"/>
              <w:spacing w:line="256" w:lineRule="auto"/>
              <w:rPr>
                <w:ins w:id="12085"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CF37053" w14:textId="77777777" w:rsidR="00C379A9" w:rsidRPr="006C1CA5" w:rsidRDefault="00C379A9" w:rsidP="002279FE">
            <w:pPr>
              <w:pStyle w:val="TAL"/>
              <w:spacing w:line="256" w:lineRule="auto"/>
              <w:rPr>
                <w:ins w:id="12086" w:author="Griselda WANG" w:date="2022-09-30T15:07:00Z"/>
                <w:rFonts w:cs="Arial"/>
                <w:lang w:eastAsia="ja-JP"/>
              </w:rPr>
            </w:pPr>
            <w:ins w:id="12087"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vAlign w:val="center"/>
          </w:tcPr>
          <w:p w14:paraId="1228E145" w14:textId="77777777" w:rsidR="00C379A9" w:rsidRPr="006C1CA5" w:rsidRDefault="00C379A9" w:rsidP="002279FE">
            <w:pPr>
              <w:pStyle w:val="TAC"/>
              <w:spacing w:line="256" w:lineRule="auto"/>
              <w:rPr>
                <w:ins w:id="12088" w:author="Griselda WANG" w:date="2022-09-30T15:07:00Z"/>
                <w:lang w:eastAsia="en-GB"/>
              </w:rPr>
            </w:pPr>
          </w:p>
        </w:tc>
        <w:tc>
          <w:tcPr>
            <w:tcW w:w="1948" w:type="dxa"/>
            <w:tcBorders>
              <w:top w:val="nil"/>
              <w:left w:val="single" w:sz="4" w:space="0" w:color="auto"/>
              <w:bottom w:val="nil"/>
              <w:right w:val="single" w:sz="4" w:space="0" w:color="auto"/>
            </w:tcBorders>
          </w:tcPr>
          <w:p w14:paraId="4556C19F" w14:textId="77777777" w:rsidR="00C379A9" w:rsidRPr="006C1CA5" w:rsidRDefault="00C379A9" w:rsidP="002279FE">
            <w:pPr>
              <w:pStyle w:val="TAC"/>
              <w:spacing w:line="256" w:lineRule="auto"/>
              <w:rPr>
                <w:ins w:id="1208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C4EDB63" w14:textId="77777777" w:rsidR="00C379A9" w:rsidRPr="006C1CA5" w:rsidRDefault="00C379A9" w:rsidP="002279FE">
            <w:pPr>
              <w:pStyle w:val="TAC"/>
              <w:spacing w:line="256" w:lineRule="auto"/>
              <w:rPr>
                <w:ins w:id="12090" w:author="Griselda WANG" w:date="2022-09-30T15:07:00Z"/>
                <w:rFonts w:cs="Arial"/>
              </w:rPr>
            </w:pPr>
            <w:ins w:id="12091" w:author="Griselda WANG" w:date="2022-09-30T15:07:00Z">
              <w:r w:rsidRPr="006C1CA5">
                <w:rPr>
                  <w:rFonts w:cs="Arial"/>
                </w:rPr>
                <w:t>-120.5</w:t>
              </w:r>
            </w:ins>
          </w:p>
        </w:tc>
      </w:tr>
      <w:tr w:rsidR="00C379A9" w:rsidRPr="006C1CA5" w14:paraId="71A3A0D0" w14:textId="77777777" w:rsidTr="002279FE">
        <w:trPr>
          <w:trHeight w:val="187"/>
          <w:ins w:id="12092" w:author="Griselda WANG" w:date="2022-09-30T15:07:00Z"/>
        </w:trPr>
        <w:tc>
          <w:tcPr>
            <w:tcW w:w="2297" w:type="dxa"/>
            <w:tcBorders>
              <w:top w:val="nil"/>
              <w:left w:val="single" w:sz="4" w:space="0" w:color="auto"/>
              <w:bottom w:val="nil"/>
              <w:right w:val="single" w:sz="4" w:space="0" w:color="auto"/>
            </w:tcBorders>
          </w:tcPr>
          <w:p w14:paraId="73C7F94B" w14:textId="77777777" w:rsidR="00C379A9" w:rsidRPr="006C1CA5" w:rsidRDefault="00C379A9" w:rsidP="002279FE">
            <w:pPr>
              <w:pStyle w:val="TAL"/>
              <w:spacing w:line="256" w:lineRule="auto"/>
              <w:rPr>
                <w:ins w:id="12093"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9B3AE07" w14:textId="77777777" w:rsidR="00C379A9" w:rsidRPr="006C1CA5" w:rsidRDefault="00C379A9" w:rsidP="002279FE">
            <w:pPr>
              <w:pStyle w:val="TAL"/>
              <w:spacing w:line="256" w:lineRule="auto"/>
              <w:rPr>
                <w:ins w:id="12094" w:author="Griselda WANG" w:date="2022-09-30T15:07:00Z"/>
                <w:rFonts w:cs="Arial"/>
                <w:lang w:eastAsia="ja-JP"/>
              </w:rPr>
            </w:pPr>
            <w:ins w:id="12095"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vAlign w:val="center"/>
          </w:tcPr>
          <w:p w14:paraId="5D281F14" w14:textId="77777777" w:rsidR="00C379A9" w:rsidRPr="006C1CA5" w:rsidRDefault="00C379A9" w:rsidP="002279FE">
            <w:pPr>
              <w:pStyle w:val="TAC"/>
              <w:spacing w:line="256" w:lineRule="auto"/>
              <w:rPr>
                <w:ins w:id="12096" w:author="Griselda WANG" w:date="2022-09-30T15:07:00Z"/>
                <w:lang w:eastAsia="en-GB"/>
              </w:rPr>
            </w:pPr>
          </w:p>
        </w:tc>
        <w:tc>
          <w:tcPr>
            <w:tcW w:w="1948" w:type="dxa"/>
            <w:tcBorders>
              <w:top w:val="nil"/>
              <w:left w:val="single" w:sz="4" w:space="0" w:color="auto"/>
              <w:bottom w:val="nil"/>
              <w:right w:val="single" w:sz="4" w:space="0" w:color="auto"/>
            </w:tcBorders>
          </w:tcPr>
          <w:p w14:paraId="673D289E" w14:textId="77777777" w:rsidR="00C379A9" w:rsidRPr="006C1CA5" w:rsidRDefault="00C379A9" w:rsidP="002279FE">
            <w:pPr>
              <w:pStyle w:val="TAC"/>
              <w:spacing w:line="256" w:lineRule="auto"/>
              <w:rPr>
                <w:ins w:id="12097"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304C13E2" w14:textId="77777777" w:rsidR="00C379A9" w:rsidRPr="006C1CA5" w:rsidRDefault="00C379A9" w:rsidP="002279FE">
            <w:pPr>
              <w:pStyle w:val="TAC"/>
              <w:spacing w:line="256" w:lineRule="auto"/>
              <w:rPr>
                <w:ins w:id="12098" w:author="Griselda WANG" w:date="2022-09-30T15:07:00Z"/>
                <w:rFonts w:cs="Arial"/>
              </w:rPr>
            </w:pPr>
            <w:ins w:id="12099" w:author="Griselda WANG" w:date="2022-09-30T15:07:00Z">
              <w:r w:rsidRPr="006C1CA5">
                <w:rPr>
                  <w:rFonts w:cs="Arial"/>
                </w:rPr>
                <w:t>-120</w:t>
              </w:r>
            </w:ins>
          </w:p>
        </w:tc>
      </w:tr>
      <w:tr w:rsidR="00C379A9" w:rsidRPr="006C1CA5" w14:paraId="3D5AD842" w14:textId="77777777" w:rsidTr="002279FE">
        <w:trPr>
          <w:trHeight w:val="187"/>
          <w:ins w:id="12100" w:author="Griselda WANG" w:date="2022-09-30T15:07:00Z"/>
        </w:trPr>
        <w:tc>
          <w:tcPr>
            <w:tcW w:w="2297" w:type="dxa"/>
            <w:tcBorders>
              <w:top w:val="nil"/>
              <w:left w:val="single" w:sz="4" w:space="0" w:color="auto"/>
              <w:bottom w:val="nil"/>
              <w:right w:val="single" w:sz="4" w:space="0" w:color="auto"/>
            </w:tcBorders>
          </w:tcPr>
          <w:p w14:paraId="2D5D31FE" w14:textId="77777777" w:rsidR="00C379A9" w:rsidRPr="006C1CA5" w:rsidRDefault="00C379A9" w:rsidP="002279FE">
            <w:pPr>
              <w:pStyle w:val="TAL"/>
              <w:spacing w:line="256" w:lineRule="auto"/>
              <w:rPr>
                <w:ins w:id="12101"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B539C70" w14:textId="77777777" w:rsidR="00C379A9" w:rsidRPr="006C1CA5" w:rsidRDefault="00C379A9" w:rsidP="002279FE">
            <w:pPr>
              <w:pStyle w:val="TAL"/>
              <w:spacing w:line="256" w:lineRule="auto"/>
              <w:rPr>
                <w:ins w:id="12102" w:author="Griselda WANG" w:date="2022-09-30T15:07:00Z"/>
                <w:rFonts w:cs="Arial"/>
                <w:lang w:eastAsia="ja-JP"/>
              </w:rPr>
            </w:pPr>
            <w:ins w:id="12103"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vAlign w:val="center"/>
          </w:tcPr>
          <w:p w14:paraId="01A55340" w14:textId="77777777" w:rsidR="00C379A9" w:rsidRPr="006C1CA5" w:rsidRDefault="00C379A9" w:rsidP="002279FE">
            <w:pPr>
              <w:pStyle w:val="TAC"/>
              <w:spacing w:line="256" w:lineRule="auto"/>
              <w:rPr>
                <w:ins w:id="12104" w:author="Griselda WANG" w:date="2022-09-30T15:07:00Z"/>
                <w:lang w:eastAsia="en-GB"/>
              </w:rPr>
            </w:pPr>
          </w:p>
        </w:tc>
        <w:tc>
          <w:tcPr>
            <w:tcW w:w="1948" w:type="dxa"/>
            <w:tcBorders>
              <w:top w:val="nil"/>
              <w:left w:val="single" w:sz="4" w:space="0" w:color="auto"/>
              <w:bottom w:val="nil"/>
              <w:right w:val="single" w:sz="4" w:space="0" w:color="auto"/>
            </w:tcBorders>
          </w:tcPr>
          <w:p w14:paraId="3E777AB8" w14:textId="77777777" w:rsidR="00C379A9" w:rsidRPr="006C1CA5" w:rsidRDefault="00C379A9" w:rsidP="002279FE">
            <w:pPr>
              <w:pStyle w:val="TAC"/>
              <w:spacing w:line="256" w:lineRule="auto"/>
              <w:rPr>
                <w:ins w:id="12105"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8ABAEBA" w14:textId="77777777" w:rsidR="00C379A9" w:rsidRPr="006C1CA5" w:rsidRDefault="00C379A9" w:rsidP="002279FE">
            <w:pPr>
              <w:pStyle w:val="TAC"/>
              <w:spacing w:line="256" w:lineRule="auto"/>
              <w:rPr>
                <w:ins w:id="12106" w:author="Griselda WANG" w:date="2022-09-30T15:07:00Z"/>
                <w:rFonts w:cs="Arial"/>
              </w:rPr>
            </w:pPr>
            <w:ins w:id="12107" w:author="Griselda WANG" w:date="2022-09-30T15:07:00Z">
              <w:r w:rsidRPr="006C1CA5">
                <w:rPr>
                  <w:rFonts w:cs="Arial"/>
                </w:rPr>
                <w:t>-119.5</w:t>
              </w:r>
            </w:ins>
          </w:p>
        </w:tc>
      </w:tr>
      <w:tr w:rsidR="00C379A9" w:rsidRPr="006C1CA5" w14:paraId="09BAC9C7" w14:textId="77777777" w:rsidTr="002279FE">
        <w:trPr>
          <w:trHeight w:val="187"/>
          <w:ins w:id="12108" w:author="Griselda WANG" w:date="2022-09-30T15:07:00Z"/>
        </w:trPr>
        <w:tc>
          <w:tcPr>
            <w:tcW w:w="2297" w:type="dxa"/>
            <w:tcBorders>
              <w:top w:val="nil"/>
              <w:left w:val="single" w:sz="4" w:space="0" w:color="auto"/>
              <w:bottom w:val="nil"/>
              <w:right w:val="single" w:sz="4" w:space="0" w:color="auto"/>
            </w:tcBorders>
          </w:tcPr>
          <w:p w14:paraId="612728C7" w14:textId="77777777" w:rsidR="00C379A9" w:rsidRPr="006C1CA5" w:rsidRDefault="00C379A9" w:rsidP="002279FE">
            <w:pPr>
              <w:pStyle w:val="TAL"/>
              <w:spacing w:line="256" w:lineRule="auto"/>
              <w:rPr>
                <w:ins w:id="12109"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6543B1A" w14:textId="77777777" w:rsidR="00C379A9" w:rsidRPr="006C1CA5" w:rsidRDefault="00C379A9" w:rsidP="002279FE">
            <w:pPr>
              <w:pStyle w:val="TAL"/>
              <w:spacing w:line="256" w:lineRule="auto"/>
              <w:rPr>
                <w:ins w:id="12110" w:author="Griselda WANG" w:date="2022-09-30T15:07:00Z"/>
                <w:rFonts w:cs="Arial"/>
                <w:lang w:eastAsia="ja-JP"/>
              </w:rPr>
            </w:pPr>
            <w:ins w:id="12111"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vAlign w:val="center"/>
          </w:tcPr>
          <w:p w14:paraId="586C21FF" w14:textId="77777777" w:rsidR="00C379A9" w:rsidRPr="006C1CA5" w:rsidRDefault="00C379A9" w:rsidP="002279FE">
            <w:pPr>
              <w:pStyle w:val="TAC"/>
              <w:spacing w:line="256" w:lineRule="auto"/>
              <w:rPr>
                <w:ins w:id="12112" w:author="Griselda WANG" w:date="2022-09-30T15:07:00Z"/>
                <w:lang w:eastAsia="en-GB"/>
              </w:rPr>
            </w:pPr>
          </w:p>
        </w:tc>
        <w:tc>
          <w:tcPr>
            <w:tcW w:w="1948" w:type="dxa"/>
            <w:tcBorders>
              <w:top w:val="nil"/>
              <w:left w:val="single" w:sz="4" w:space="0" w:color="auto"/>
              <w:bottom w:val="nil"/>
              <w:right w:val="single" w:sz="4" w:space="0" w:color="auto"/>
            </w:tcBorders>
          </w:tcPr>
          <w:p w14:paraId="47610D67" w14:textId="77777777" w:rsidR="00C379A9" w:rsidRPr="006C1CA5" w:rsidRDefault="00C379A9" w:rsidP="002279FE">
            <w:pPr>
              <w:pStyle w:val="TAC"/>
              <w:spacing w:line="256" w:lineRule="auto"/>
              <w:rPr>
                <w:ins w:id="12113"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14BF31E" w14:textId="77777777" w:rsidR="00C379A9" w:rsidRPr="006C1CA5" w:rsidRDefault="00C379A9" w:rsidP="002279FE">
            <w:pPr>
              <w:pStyle w:val="TAC"/>
              <w:spacing w:line="256" w:lineRule="auto"/>
              <w:rPr>
                <w:ins w:id="12114" w:author="Griselda WANG" w:date="2022-09-30T15:07:00Z"/>
                <w:rFonts w:cs="Arial"/>
              </w:rPr>
            </w:pPr>
            <w:ins w:id="12115" w:author="Griselda WANG" w:date="2022-09-30T15:07:00Z">
              <w:r w:rsidRPr="006C1CA5">
                <w:rPr>
                  <w:rFonts w:cs="Arial"/>
                </w:rPr>
                <w:t>-119</w:t>
              </w:r>
            </w:ins>
          </w:p>
        </w:tc>
      </w:tr>
      <w:tr w:rsidR="00C379A9" w:rsidRPr="006C1CA5" w14:paraId="1280485B" w14:textId="77777777" w:rsidTr="002279FE">
        <w:trPr>
          <w:trHeight w:val="187"/>
          <w:ins w:id="12116" w:author="Griselda WANG" w:date="2022-09-30T15:07:00Z"/>
        </w:trPr>
        <w:tc>
          <w:tcPr>
            <w:tcW w:w="2297" w:type="dxa"/>
            <w:tcBorders>
              <w:top w:val="nil"/>
              <w:left w:val="single" w:sz="4" w:space="0" w:color="auto"/>
              <w:bottom w:val="nil"/>
              <w:right w:val="single" w:sz="4" w:space="0" w:color="auto"/>
            </w:tcBorders>
          </w:tcPr>
          <w:p w14:paraId="5DDB7EC7" w14:textId="77777777" w:rsidR="00C379A9" w:rsidRPr="006C1CA5" w:rsidRDefault="00C379A9" w:rsidP="002279FE">
            <w:pPr>
              <w:pStyle w:val="TAL"/>
              <w:spacing w:line="256" w:lineRule="auto"/>
              <w:rPr>
                <w:ins w:id="12117"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89B8DEE" w14:textId="77777777" w:rsidR="00C379A9" w:rsidRPr="006C1CA5" w:rsidRDefault="00C379A9" w:rsidP="002279FE">
            <w:pPr>
              <w:pStyle w:val="TAL"/>
              <w:spacing w:line="256" w:lineRule="auto"/>
              <w:rPr>
                <w:ins w:id="12118" w:author="Griselda WANG" w:date="2022-09-30T15:07:00Z"/>
                <w:rFonts w:cs="Arial"/>
                <w:lang w:eastAsia="ja-JP"/>
              </w:rPr>
            </w:pPr>
            <w:ins w:id="12119"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vAlign w:val="center"/>
          </w:tcPr>
          <w:p w14:paraId="12A0C40C" w14:textId="77777777" w:rsidR="00C379A9" w:rsidRPr="006C1CA5" w:rsidRDefault="00C379A9" w:rsidP="002279FE">
            <w:pPr>
              <w:pStyle w:val="TAC"/>
              <w:spacing w:line="256" w:lineRule="auto"/>
              <w:rPr>
                <w:ins w:id="12120" w:author="Griselda WANG" w:date="2022-09-30T15:07:00Z"/>
                <w:lang w:eastAsia="en-GB"/>
              </w:rPr>
            </w:pPr>
          </w:p>
        </w:tc>
        <w:tc>
          <w:tcPr>
            <w:tcW w:w="1948" w:type="dxa"/>
            <w:tcBorders>
              <w:top w:val="nil"/>
              <w:left w:val="single" w:sz="4" w:space="0" w:color="auto"/>
              <w:bottom w:val="nil"/>
              <w:right w:val="single" w:sz="4" w:space="0" w:color="auto"/>
            </w:tcBorders>
          </w:tcPr>
          <w:p w14:paraId="3C8DB901" w14:textId="77777777" w:rsidR="00C379A9" w:rsidRPr="006C1CA5" w:rsidRDefault="00C379A9" w:rsidP="002279FE">
            <w:pPr>
              <w:pStyle w:val="TAC"/>
              <w:spacing w:line="256" w:lineRule="auto"/>
              <w:rPr>
                <w:ins w:id="12121"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3FF417E" w14:textId="77777777" w:rsidR="00C379A9" w:rsidRPr="006C1CA5" w:rsidRDefault="00C379A9" w:rsidP="002279FE">
            <w:pPr>
              <w:pStyle w:val="TAC"/>
              <w:spacing w:line="256" w:lineRule="auto"/>
              <w:rPr>
                <w:ins w:id="12122" w:author="Griselda WANG" w:date="2022-09-30T15:07:00Z"/>
                <w:rFonts w:cs="Arial"/>
              </w:rPr>
            </w:pPr>
            <w:ins w:id="12123" w:author="Griselda WANG" w:date="2022-09-30T15:07:00Z">
              <w:r w:rsidRPr="006C1CA5">
                <w:rPr>
                  <w:rFonts w:cs="Arial"/>
                </w:rPr>
                <w:t>-118</w:t>
              </w:r>
            </w:ins>
          </w:p>
        </w:tc>
      </w:tr>
      <w:tr w:rsidR="00C379A9" w:rsidRPr="006C1CA5" w14:paraId="13555E10" w14:textId="77777777" w:rsidTr="002279FE">
        <w:trPr>
          <w:trHeight w:val="187"/>
          <w:ins w:id="12124" w:author="Griselda WANG" w:date="2022-09-30T15:07:00Z"/>
        </w:trPr>
        <w:tc>
          <w:tcPr>
            <w:tcW w:w="2297" w:type="dxa"/>
            <w:tcBorders>
              <w:top w:val="nil"/>
              <w:left w:val="single" w:sz="4" w:space="0" w:color="auto"/>
              <w:bottom w:val="single" w:sz="4" w:space="0" w:color="auto"/>
              <w:right w:val="single" w:sz="4" w:space="0" w:color="auto"/>
            </w:tcBorders>
          </w:tcPr>
          <w:p w14:paraId="5E648CC5" w14:textId="77777777" w:rsidR="00C379A9" w:rsidRPr="006C1CA5" w:rsidRDefault="00C379A9" w:rsidP="002279FE">
            <w:pPr>
              <w:pStyle w:val="TAL"/>
              <w:spacing w:line="256" w:lineRule="auto"/>
              <w:rPr>
                <w:ins w:id="12125"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27946DE" w14:textId="77777777" w:rsidR="00C379A9" w:rsidRPr="006C1CA5" w:rsidRDefault="00C379A9" w:rsidP="002279FE">
            <w:pPr>
              <w:pStyle w:val="TAL"/>
              <w:spacing w:line="256" w:lineRule="auto"/>
              <w:rPr>
                <w:ins w:id="12126" w:author="Griselda WANG" w:date="2022-09-30T15:07:00Z"/>
                <w:rFonts w:cs="Arial"/>
                <w:lang w:eastAsia="ja-JP"/>
              </w:rPr>
            </w:pPr>
            <w:ins w:id="12127"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vAlign w:val="center"/>
          </w:tcPr>
          <w:p w14:paraId="11A0A2AB" w14:textId="77777777" w:rsidR="00C379A9" w:rsidRPr="006C1CA5" w:rsidRDefault="00C379A9" w:rsidP="002279FE">
            <w:pPr>
              <w:pStyle w:val="TAC"/>
              <w:spacing w:line="256" w:lineRule="auto"/>
              <w:rPr>
                <w:ins w:id="12128"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5A8D42CD" w14:textId="77777777" w:rsidR="00C379A9" w:rsidRPr="006C1CA5" w:rsidRDefault="00C379A9" w:rsidP="002279FE">
            <w:pPr>
              <w:pStyle w:val="TAC"/>
              <w:spacing w:line="256" w:lineRule="auto"/>
              <w:rPr>
                <w:ins w:id="12129" w:author="Griselda WANG" w:date="2022-09-30T15:07: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84893A7" w14:textId="77777777" w:rsidR="00C379A9" w:rsidRPr="006C1CA5" w:rsidRDefault="00C379A9" w:rsidP="002279FE">
            <w:pPr>
              <w:pStyle w:val="TAC"/>
              <w:spacing w:line="256" w:lineRule="auto"/>
              <w:rPr>
                <w:ins w:id="12130" w:author="Griselda WANG" w:date="2022-09-30T15:07:00Z"/>
                <w:rFonts w:cs="Arial"/>
              </w:rPr>
            </w:pPr>
            <w:ins w:id="12131" w:author="Griselda WANG" w:date="2022-09-30T15:07:00Z">
              <w:r w:rsidRPr="006C1CA5">
                <w:rPr>
                  <w:rFonts w:cs="Arial"/>
                </w:rPr>
                <w:t>-117.5</w:t>
              </w:r>
            </w:ins>
          </w:p>
        </w:tc>
      </w:tr>
      <w:tr w:rsidR="00C379A9" w:rsidRPr="006C1CA5" w14:paraId="4F30926F" w14:textId="77777777" w:rsidTr="002279FE">
        <w:trPr>
          <w:trHeight w:val="187"/>
          <w:ins w:id="12132" w:author="Griselda WANG" w:date="2022-09-30T15:07:00Z"/>
        </w:trPr>
        <w:tc>
          <w:tcPr>
            <w:tcW w:w="2297" w:type="dxa"/>
            <w:tcBorders>
              <w:top w:val="single" w:sz="4" w:space="0" w:color="auto"/>
              <w:left w:val="single" w:sz="4" w:space="0" w:color="auto"/>
              <w:bottom w:val="nil"/>
              <w:right w:val="single" w:sz="4" w:space="0" w:color="auto"/>
            </w:tcBorders>
            <w:hideMark/>
          </w:tcPr>
          <w:p w14:paraId="4D0650F9" w14:textId="77777777" w:rsidR="00C379A9" w:rsidRPr="006C1CA5" w:rsidRDefault="00C379A9" w:rsidP="002279FE">
            <w:pPr>
              <w:pStyle w:val="TAL"/>
              <w:spacing w:line="256" w:lineRule="auto"/>
              <w:rPr>
                <w:ins w:id="12133" w:author="Griselda WANG" w:date="2022-09-30T15:07:00Z"/>
                <w:rFonts w:eastAsia="Calibri"/>
                <w:vertAlign w:val="superscript"/>
              </w:rPr>
            </w:pPr>
            <w:ins w:id="12134" w:author="Griselda WANG" w:date="2022-09-30T15:07:00Z">
              <w:r w:rsidRPr="006C1CA5">
                <w:rPr>
                  <w:rFonts w:eastAsia="Calibri"/>
                </w:rPr>
                <w:t>Io</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065D2D0A" w14:textId="77777777" w:rsidR="00C379A9" w:rsidRPr="006C1CA5" w:rsidRDefault="00C379A9" w:rsidP="002279FE">
            <w:pPr>
              <w:pStyle w:val="TAL"/>
              <w:spacing w:line="256" w:lineRule="auto"/>
              <w:rPr>
                <w:ins w:id="12135" w:author="Griselda WANG" w:date="2022-09-30T15:07:00Z"/>
                <w:rFonts w:cs="Arial"/>
                <w:lang w:eastAsia="zh-CN"/>
              </w:rPr>
            </w:pPr>
            <w:ins w:id="12136" w:author="Griselda WANG" w:date="2022-09-30T15:07: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351" w:type="dxa"/>
            <w:tcBorders>
              <w:top w:val="single" w:sz="4" w:space="0" w:color="auto"/>
              <w:left w:val="single" w:sz="4" w:space="0" w:color="auto"/>
              <w:bottom w:val="nil"/>
              <w:right w:val="single" w:sz="4" w:space="0" w:color="auto"/>
            </w:tcBorders>
            <w:vAlign w:val="center"/>
            <w:hideMark/>
          </w:tcPr>
          <w:p w14:paraId="3F957E2C" w14:textId="77777777" w:rsidR="00C379A9" w:rsidRPr="006C1CA5" w:rsidRDefault="00C379A9" w:rsidP="002279FE">
            <w:pPr>
              <w:pStyle w:val="TAC"/>
              <w:spacing w:line="256" w:lineRule="auto"/>
              <w:rPr>
                <w:ins w:id="12137" w:author="Griselda WANG" w:date="2022-09-30T15:07:00Z"/>
                <w:lang w:eastAsia="en-GB"/>
              </w:rPr>
            </w:pPr>
            <w:ins w:id="12138" w:author="Griselda WANG" w:date="2022-09-30T15:07:00Z">
              <w:r w:rsidRPr="006C1CA5">
                <w:t>dBm/</w:t>
              </w:r>
              <w:r w:rsidRPr="006C1CA5">
                <w:rPr>
                  <w:rFonts w:cs="Arial"/>
                  <w:lang w:eastAsia="zh-CN"/>
                </w:rPr>
                <w:t>Ch BW</w:t>
              </w:r>
            </w:ins>
          </w:p>
        </w:tc>
        <w:tc>
          <w:tcPr>
            <w:tcW w:w="1948" w:type="dxa"/>
            <w:tcBorders>
              <w:top w:val="single" w:sz="4" w:space="0" w:color="auto"/>
              <w:left w:val="single" w:sz="4" w:space="0" w:color="auto"/>
              <w:bottom w:val="nil"/>
              <w:right w:val="single" w:sz="4" w:space="0" w:color="auto"/>
            </w:tcBorders>
            <w:vAlign w:val="center"/>
            <w:hideMark/>
          </w:tcPr>
          <w:p w14:paraId="651637E5" w14:textId="77777777" w:rsidR="00C379A9" w:rsidRPr="006C1CA5" w:rsidRDefault="00C379A9" w:rsidP="002279FE">
            <w:pPr>
              <w:pStyle w:val="TAC"/>
              <w:spacing w:line="256" w:lineRule="auto"/>
              <w:rPr>
                <w:ins w:id="12139" w:author="Griselda WANG" w:date="2022-09-30T15:07:00Z"/>
                <w:lang w:eastAsia="zh-CN"/>
              </w:rPr>
            </w:pPr>
            <w:ins w:id="12140" w:author="Griselda WANG" w:date="2022-09-30T15:07:00Z">
              <w:r w:rsidRPr="006C1CA5">
                <w:rPr>
                  <w:rFonts w:cs="Arial"/>
                </w:rPr>
                <w:t xml:space="preserve">-53.45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206B4B32" w14:textId="77777777" w:rsidR="00C379A9" w:rsidRPr="006C1CA5" w:rsidRDefault="00C379A9" w:rsidP="002279FE">
            <w:pPr>
              <w:pStyle w:val="TAC"/>
              <w:spacing w:line="256" w:lineRule="auto"/>
              <w:rPr>
                <w:ins w:id="12141" w:author="Griselda WANG" w:date="2022-09-30T15:07:00Z"/>
                <w:rFonts w:cs="Arial"/>
                <w:lang w:eastAsia="en-GB"/>
              </w:rPr>
            </w:pPr>
            <w:ins w:id="12142" w:author="Griselda WANG" w:date="2022-09-30T15:07:00Z">
              <w:r w:rsidRPr="006C1CA5">
                <w:rPr>
                  <w:rFonts w:cs="Arial"/>
                </w:rPr>
                <w:t xml:space="preserve">-87.76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4DD5CDEC" w14:textId="77777777" w:rsidTr="002279FE">
        <w:trPr>
          <w:trHeight w:val="187"/>
          <w:ins w:id="12143" w:author="Griselda WANG" w:date="2022-09-30T15:07:00Z"/>
        </w:trPr>
        <w:tc>
          <w:tcPr>
            <w:tcW w:w="2297" w:type="dxa"/>
            <w:tcBorders>
              <w:top w:val="nil"/>
              <w:left w:val="single" w:sz="4" w:space="0" w:color="auto"/>
              <w:bottom w:val="nil"/>
              <w:right w:val="single" w:sz="4" w:space="0" w:color="auto"/>
            </w:tcBorders>
          </w:tcPr>
          <w:p w14:paraId="156E7AED" w14:textId="77777777" w:rsidR="00C379A9" w:rsidRPr="006C1CA5" w:rsidRDefault="00C379A9" w:rsidP="002279FE">
            <w:pPr>
              <w:pStyle w:val="TAL"/>
              <w:spacing w:line="256" w:lineRule="auto"/>
              <w:rPr>
                <w:ins w:id="12144"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A6E9E54" w14:textId="77777777" w:rsidR="00C379A9" w:rsidRPr="006C1CA5" w:rsidRDefault="00C379A9" w:rsidP="002279FE">
            <w:pPr>
              <w:pStyle w:val="TAL"/>
              <w:spacing w:line="256" w:lineRule="auto"/>
              <w:rPr>
                <w:ins w:id="12145" w:author="Griselda WANG" w:date="2022-09-30T15:07:00Z"/>
                <w:rFonts w:cs="Arial"/>
                <w:lang w:eastAsia="ja-JP"/>
              </w:rPr>
            </w:pPr>
            <w:ins w:id="12146" w:author="Griselda WANG" w:date="2022-09-30T15:07: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351" w:type="dxa"/>
            <w:tcBorders>
              <w:top w:val="nil"/>
              <w:left w:val="single" w:sz="4" w:space="0" w:color="auto"/>
              <w:bottom w:val="nil"/>
              <w:right w:val="single" w:sz="4" w:space="0" w:color="auto"/>
            </w:tcBorders>
          </w:tcPr>
          <w:p w14:paraId="10BCDA41" w14:textId="77777777" w:rsidR="00C379A9" w:rsidRPr="006C1CA5" w:rsidRDefault="00C379A9" w:rsidP="002279FE">
            <w:pPr>
              <w:pStyle w:val="TAC"/>
              <w:spacing w:line="256" w:lineRule="auto"/>
              <w:rPr>
                <w:ins w:id="12147" w:author="Griselda WANG" w:date="2022-09-30T15:07:00Z"/>
                <w:lang w:eastAsia="en-GB"/>
              </w:rPr>
            </w:pPr>
          </w:p>
        </w:tc>
        <w:tc>
          <w:tcPr>
            <w:tcW w:w="1948" w:type="dxa"/>
            <w:tcBorders>
              <w:top w:val="nil"/>
              <w:left w:val="single" w:sz="4" w:space="0" w:color="auto"/>
              <w:bottom w:val="nil"/>
              <w:right w:val="single" w:sz="4" w:space="0" w:color="auto"/>
            </w:tcBorders>
          </w:tcPr>
          <w:p w14:paraId="380DAC02" w14:textId="77777777" w:rsidR="00C379A9" w:rsidRPr="006C1CA5" w:rsidRDefault="00C379A9" w:rsidP="002279FE">
            <w:pPr>
              <w:pStyle w:val="TAC"/>
              <w:spacing w:line="256" w:lineRule="auto"/>
              <w:rPr>
                <w:ins w:id="12148"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F8C8BA2" w14:textId="77777777" w:rsidR="00C379A9" w:rsidRPr="006C1CA5" w:rsidRDefault="00C379A9" w:rsidP="002279FE">
            <w:pPr>
              <w:pStyle w:val="TAC"/>
              <w:spacing w:line="256" w:lineRule="auto"/>
              <w:rPr>
                <w:ins w:id="12149" w:author="Griselda WANG" w:date="2022-09-30T15:07:00Z"/>
                <w:rFonts w:cs="Arial"/>
                <w:lang w:eastAsia="en-GB"/>
              </w:rPr>
            </w:pPr>
            <w:ins w:id="12150" w:author="Griselda WANG" w:date="2022-09-30T15:07:00Z">
              <w:r w:rsidRPr="006C1CA5">
                <w:rPr>
                  <w:rFonts w:cs="Arial"/>
                </w:rPr>
                <w:t xml:space="preserve">-87.26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7F678FE7" w14:textId="77777777" w:rsidTr="002279FE">
        <w:trPr>
          <w:trHeight w:val="187"/>
          <w:ins w:id="12151" w:author="Griselda WANG" w:date="2022-09-30T15:07:00Z"/>
        </w:trPr>
        <w:tc>
          <w:tcPr>
            <w:tcW w:w="2297" w:type="dxa"/>
            <w:tcBorders>
              <w:top w:val="nil"/>
              <w:left w:val="single" w:sz="4" w:space="0" w:color="auto"/>
              <w:bottom w:val="nil"/>
              <w:right w:val="single" w:sz="4" w:space="0" w:color="auto"/>
            </w:tcBorders>
          </w:tcPr>
          <w:p w14:paraId="1E49AB2E" w14:textId="77777777" w:rsidR="00C379A9" w:rsidRPr="006C1CA5" w:rsidRDefault="00C379A9" w:rsidP="002279FE">
            <w:pPr>
              <w:pStyle w:val="TAL"/>
              <w:spacing w:line="256" w:lineRule="auto"/>
              <w:rPr>
                <w:ins w:id="12152"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B38D264" w14:textId="77777777" w:rsidR="00C379A9" w:rsidRPr="006C1CA5" w:rsidRDefault="00C379A9" w:rsidP="002279FE">
            <w:pPr>
              <w:pStyle w:val="TAL"/>
              <w:spacing w:line="256" w:lineRule="auto"/>
              <w:rPr>
                <w:ins w:id="12153" w:author="Griselda WANG" w:date="2022-09-30T15:07:00Z"/>
                <w:rFonts w:cs="Arial"/>
                <w:lang w:eastAsia="ja-JP"/>
              </w:rPr>
            </w:pPr>
            <w:ins w:id="12154" w:author="Griselda WANG" w:date="2022-09-30T15:07:00Z">
              <w:r w:rsidRPr="006C1CA5">
                <w:rPr>
                  <w:rFonts w:cs="Arial"/>
                  <w:lang w:eastAsia="ja-JP"/>
                </w:rPr>
                <w:t>Bands FDD_C</w:t>
              </w:r>
              <w:r w:rsidRPr="006C1CA5">
                <w:rPr>
                  <w:rFonts w:cs="Arial"/>
                </w:rPr>
                <w:t xml:space="preserve">, </w:t>
              </w:r>
              <w:r w:rsidRPr="006C1CA5">
                <w:rPr>
                  <w:rFonts w:cs="Arial"/>
                  <w:lang w:eastAsia="zh-CN"/>
                </w:rPr>
                <w:t>TDD_C</w:t>
              </w:r>
            </w:ins>
          </w:p>
        </w:tc>
        <w:tc>
          <w:tcPr>
            <w:tcW w:w="1351" w:type="dxa"/>
            <w:tcBorders>
              <w:top w:val="nil"/>
              <w:left w:val="single" w:sz="4" w:space="0" w:color="auto"/>
              <w:bottom w:val="nil"/>
              <w:right w:val="single" w:sz="4" w:space="0" w:color="auto"/>
            </w:tcBorders>
          </w:tcPr>
          <w:p w14:paraId="1DEBEF2B" w14:textId="77777777" w:rsidR="00C379A9" w:rsidRPr="006C1CA5" w:rsidRDefault="00C379A9" w:rsidP="002279FE">
            <w:pPr>
              <w:pStyle w:val="TAC"/>
              <w:spacing w:line="256" w:lineRule="auto"/>
              <w:rPr>
                <w:ins w:id="12155" w:author="Griselda WANG" w:date="2022-09-30T15:07:00Z"/>
                <w:lang w:eastAsia="en-GB"/>
              </w:rPr>
            </w:pPr>
          </w:p>
        </w:tc>
        <w:tc>
          <w:tcPr>
            <w:tcW w:w="1948" w:type="dxa"/>
            <w:tcBorders>
              <w:top w:val="nil"/>
              <w:left w:val="single" w:sz="4" w:space="0" w:color="auto"/>
              <w:bottom w:val="nil"/>
              <w:right w:val="single" w:sz="4" w:space="0" w:color="auto"/>
            </w:tcBorders>
          </w:tcPr>
          <w:p w14:paraId="7F42F7DE" w14:textId="77777777" w:rsidR="00C379A9" w:rsidRPr="006C1CA5" w:rsidRDefault="00C379A9" w:rsidP="002279FE">
            <w:pPr>
              <w:pStyle w:val="TAC"/>
              <w:spacing w:line="256" w:lineRule="auto"/>
              <w:rPr>
                <w:ins w:id="12156"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472C0924" w14:textId="77777777" w:rsidR="00C379A9" w:rsidRPr="006C1CA5" w:rsidRDefault="00C379A9" w:rsidP="002279FE">
            <w:pPr>
              <w:pStyle w:val="TAC"/>
              <w:spacing w:line="256" w:lineRule="auto"/>
              <w:rPr>
                <w:ins w:id="12157" w:author="Griselda WANG" w:date="2022-09-30T15:07:00Z"/>
                <w:rFonts w:cs="Arial"/>
                <w:lang w:eastAsia="en-GB"/>
              </w:rPr>
            </w:pPr>
            <w:ins w:id="12158" w:author="Griselda WANG" w:date="2022-09-30T15:07:00Z">
              <w:r w:rsidRPr="006C1CA5">
                <w:rPr>
                  <w:rFonts w:cs="Arial"/>
                </w:rPr>
                <w:t xml:space="preserve">-86.76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7F6EAD1B" w14:textId="77777777" w:rsidTr="002279FE">
        <w:trPr>
          <w:trHeight w:val="187"/>
          <w:ins w:id="12159" w:author="Griselda WANG" w:date="2022-09-30T15:07:00Z"/>
        </w:trPr>
        <w:tc>
          <w:tcPr>
            <w:tcW w:w="2297" w:type="dxa"/>
            <w:tcBorders>
              <w:top w:val="nil"/>
              <w:left w:val="single" w:sz="4" w:space="0" w:color="auto"/>
              <w:bottom w:val="nil"/>
              <w:right w:val="single" w:sz="4" w:space="0" w:color="auto"/>
            </w:tcBorders>
          </w:tcPr>
          <w:p w14:paraId="43088B5A" w14:textId="77777777" w:rsidR="00C379A9" w:rsidRPr="006C1CA5" w:rsidRDefault="00C379A9" w:rsidP="002279FE">
            <w:pPr>
              <w:pStyle w:val="TAL"/>
              <w:spacing w:line="256" w:lineRule="auto"/>
              <w:rPr>
                <w:ins w:id="12160"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9D6CE0B" w14:textId="77777777" w:rsidR="00C379A9" w:rsidRPr="006C1CA5" w:rsidRDefault="00C379A9" w:rsidP="002279FE">
            <w:pPr>
              <w:pStyle w:val="TAL"/>
              <w:spacing w:line="256" w:lineRule="auto"/>
              <w:rPr>
                <w:ins w:id="12161" w:author="Griselda WANG" w:date="2022-09-30T15:07:00Z"/>
                <w:rFonts w:cs="Arial"/>
                <w:lang w:eastAsia="ja-JP"/>
              </w:rPr>
            </w:pPr>
            <w:ins w:id="12162" w:author="Griselda WANG" w:date="2022-09-30T15:07:00Z">
              <w:r w:rsidRPr="006C1CA5">
                <w:rPr>
                  <w:rFonts w:cs="Arial"/>
                  <w:lang w:eastAsia="ja-JP"/>
                </w:rPr>
                <w:t>Bands FDD_D</w:t>
              </w:r>
            </w:ins>
          </w:p>
        </w:tc>
        <w:tc>
          <w:tcPr>
            <w:tcW w:w="1351" w:type="dxa"/>
            <w:tcBorders>
              <w:top w:val="nil"/>
              <w:left w:val="single" w:sz="4" w:space="0" w:color="auto"/>
              <w:bottom w:val="nil"/>
              <w:right w:val="single" w:sz="4" w:space="0" w:color="auto"/>
            </w:tcBorders>
          </w:tcPr>
          <w:p w14:paraId="00AB4761" w14:textId="77777777" w:rsidR="00C379A9" w:rsidRPr="006C1CA5" w:rsidRDefault="00C379A9" w:rsidP="002279FE">
            <w:pPr>
              <w:pStyle w:val="TAC"/>
              <w:spacing w:line="256" w:lineRule="auto"/>
              <w:rPr>
                <w:ins w:id="12163" w:author="Griselda WANG" w:date="2022-09-30T15:07:00Z"/>
                <w:lang w:eastAsia="en-GB"/>
              </w:rPr>
            </w:pPr>
          </w:p>
        </w:tc>
        <w:tc>
          <w:tcPr>
            <w:tcW w:w="1948" w:type="dxa"/>
            <w:tcBorders>
              <w:top w:val="nil"/>
              <w:left w:val="single" w:sz="4" w:space="0" w:color="auto"/>
              <w:bottom w:val="nil"/>
              <w:right w:val="single" w:sz="4" w:space="0" w:color="auto"/>
            </w:tcBorders>
          </w:tcPr>
          <w:p w14:paraId="45DDFD60" w14:textId="77777777" w:rsidR="00C379A9" w:rsidRPr="006C1CA5" w:rsidRDefault="00C379A9" w:rsidP="002279FE">
            <w:pPr>
              <w:pStyle w:val="TAC"/>
              <w:spacing w:line="256" w:lineRule="auto"/>
              <w:rPr>
                <w:ins w:id="12164"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04E1AFF" w14:textId="77777777" w:rsidR="00C379A9" w:rsidRPr="006C1CA5" w:rsidRDefault="00C379A9" w:rsidP="002279FE">
            <w:pPr>
              <w:pStyle w:val="TAC"/>
              <w:spacing w:line="256" w:lineRule="auto"/>
              <w:rPr>
                <w:ins w:id="12165" w:author="Griselda WANG" w:date="2022-09-30T15:07:00Z"/>
                <w:rFonts w:cs="Arial"/>
                <w:lang w:eastAsia="en-GB"/>
              </w:rPr>
            </w:pPr>
            <w:ins w:id="12166" w:author="Griselda WANG" w:date="2022-09-30T15:07:00Z">
              <w:r w:rsidRPr="006C1CA5">
                <w:rPr>
                  <w:rFonts w:cs="Arial"/>
                </w:rPr>
                <w:t xml:space="preserve">-86.26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00C2D56B" w14:textId="77777777" w:rsidTr="002279FE">
        <w:trPr>
          <w:trHeight w:val="187"/>
          <w:ins w:id="12167" w:author="Griselda WANG" w:date="2022-09-30T15:07:00Z"/>
        </w:trPr>
        <w:tc>
          <w:tcPr>
            <w:tcW w:w="2297" w:type="dxa"/>
            <w:tcBorders>
              <w:top w:val="nil"/>
              <w:left w:val="single" w:sz="4" w:space="0" w:color="auto"/>
              <w:bottom w:val="nil"/>
              <w:right w:val="single" w:sz="4" w:space="0" w:color="auto"/>
            </w:tcBorders>
          </w:tcPr>
          <w:p w14:paraId="53F3EA68" w14:textId="77777777" w:rsidR="00C379A9" w:rsidRPr="006C1CA5" w:rsidRDefault="00C379A9" w:rsidP="002279FE">
            <w:pPr>
              <w:pStyle w:val="TAL"/>
              <w:spacing w:line="256" w:lineRule="auto"/>
              <w:rPr>
                <w:ins w:id="12168"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F746C86" w14:textId="77777777" w:rsidR="00C379A9" w:rsidRPr="006C1CA5" w:rsidRDefault="00C379A9" w:rsidP="002279FE">
            <w:pPr>
              <w:pStyle w:val="TAL"/>
              <w:spacing w:line="256" w:lineRule="auto"/>
              <w:rPr>
                <w:ins w:id="12169" w:author="Griselda WANG" w:date="2022-09-30T15:07:00Z"/>
                <w:rFonts w:cs="Arial"/>
                <w:lang w:eastAsia="ja-JP"/>
              </w:rPr>
            </w:pPr>
            <w:ins w:id="12170" w:author="Griselda WANG" w:date="2022-09-30T15:07: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351" w:type="dxa"/>
            <w:tcBorders>
              <w:top w:val="nil"/>
              <w:left w:val="single" w:sz="4" w:space="0" w:color="auto"/>
              <w:bottom w:val="nil"/>
              <w:right w:val="single" w:sz="4" w:space="0" w:color="auto"/>
            </w:tcBorders>
          </w:tcPr>
          <w:p w14:paraId="40743B3A" w14:textId="77777777" w:rsidR="00C379A9" w:rsidRPr="006C1CA5" w:rsidRDefault="00C379A9" w:rsidP="002279FE">
            <w:pPr>
              <w:pStyle w:val="TAC"/>
              <w:spacing w:line="256" w:lineRule="auto"/>
              <w:rPr>
                <w:ins w:id="12171" w:author="Griselda WANG" w:date="2022-09-30T15:07:00Z"/>
                <w:lang w:eastAsia="en-GB"/>
              </w:rPr>
            </w:pPr>
          </w:p>
        </w:tc>
        <w:tc>
          <w:tcPr>
            <w:tcW w:w="1948" w:type="dxa"/>
            <w:tcBorders>
              <w:top w:val="nil"/>
              <w:left w:val="single" w:sz="4" w:space="0" w:color="auto"/>
              <w:bottom w:val="nil"/>
              <w:right w:val="single" w:sz="4" w:space="0" w:color="auto"/>
            </w:tcBorders>
          </w:tcPr>
          <w:p w14:paraId="46110526" w14:textId="77777777" w:rsidR="00C379A9" w:rsidRPr="006C1CA5" w:rsidRDefault="00C379A9" w:rsidP="002279FE">
            <w:pPr>
              <w:pStyle w:val="TAC"/>
              <w:spacing w:line="256" w:lineRule="auto"/>
              <w:rPr>
                <w:ins w:id="12172"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15FF5DEC" w14:textId="77777777" w:rsidR="00C379A9" w:rsidRPr="006C1CA5" w:rsidRDefault="00C379A9" w:rsidP="002279FE">
            <w:pPr>
              <w:pStyle w:val="TAC"/>
              <w:spacing w:line="256" w:lineRule="auto"/>
              <w:rPr>
                <w:ins w:id="12173" w:author="Griselda WANG" w:date="2022-09-30T15:07:00Z"/>
                <w:rFonts w:cs="Arial"/>
                <w:lang w:eastAsia="en-GB"/>
              </w:rPr>
            </w:pPr>
            <w:ins w:id="12174" w:author="Griselda WANG" w:date="2022-09-30T15:07:00Z">
              <w:r w:rsidRPr="006C1CA5">
                <w:rPr>
                  <w:rFonts w:cs="Arial"/>
                </w:rPr>
                <w:t xml:space="preserve">-85.76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29A01CBC" w14:textId="77777777" w:rsidTr="002279FE">
        <w:trPr>
          <w:trHeight w:val="187"/>
          <w:ins w:id="12175" w:author="Griselda WANG" w:date="2022-09-30T15:07:00Z"/>
        </w:trPr>
        <w:tc>
          <w:tcPr>
            <w:tcW w:w="2297" w:type="dxa"/>
            <w:tcBorders>
              <w:top w:val="nil"/>
              <w:left w:val="single" w:sz="4" w:space="0" w:color="auto"/>
              <w:bottom w:val="nil"/>
              <w:right w:val="single" w:sz="4" w:space="0" w:color="auto"/>
            </w:tcBorders>
          </w:tcPr>
          <w:p w14:paraId="4D822391" w14:textId="77777777" w:rsidR="00C379A9" w:rsidRPr="006C1CA5" w:rsidRDefault="00C379A9" w:rsidP="002279FE">
            <w:pPr>
              <w:pStyle w:val="TAL"/>
              <w:spacing w:line="256" w:lineRule="auto"/>
              <w:rPr>
                <w:ins w:id="12176"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49B4646" w14:textId="77777777" w:rsidR="00C379A9" w:rsidRPr="006C1CA5" w:rsidRDefault="00C379A9" w:rsidP="002279FE">
            <w:pPr>
              <w:pStyle w:val="TAL"/>
              <w:spacing w:line="256" w:lineRule="auto"/>
              <w:rPr>
                <w:ins w:id="12177" w:author="Griselda WANG" w:date="2022-09-30T15:07:00Z"/>
                <w:rFonts w:cs="Arial"/>
                <w:lang w:eastAsia="ja-JP"/>
              </w:rPr>
            </w:pPr>
            <w:ins w:id="12178" w:author="Griselda WANG" w:date="2022-09-30T15:07:00Z">
              <w:r w:rsidRPr="006C1CA5">
                <w:rPr>
                  <w:rFonts w:cs="Arial"/>
                  <w:lang w:eastAsia="ja-JP"/>
                </w:rPr>
                <w:t>Bands FDD_G</w:t>
              </w:r>
              <w:r w:rsidRPr="006C1CA5">
                <w:rPr>
                  <w:rFonts w:cs="Arial"/>
                  <w:vertAlign w:val="superscript"/>
                  <w:lang w:eastAsia="ja-JP"/>
                </w:rPr>
                <w:t xml:space="preserve"> Note 8</w:t>
              </w:r>
            </w:ins>
          </w:p>
        </w:tc>
        <w:tc>
          <w:tcPr>
            <w:tcW w:w="1351" w:type="dxa"/>
            <w:tcBorders>
              <w:top w:val="nil"/>
              <w:left w:val="single" w:sz="4" w:space="0" w:color="auto"/>
              <w:bottom w:val="nil"/>
              <w:right w:val="single" w:sz="4" w:space="0" w:color="auto"/>
            </w:tcBorders>
          </w:tcPr>
          <w:p w14:paraId="23E3AD25" w14:textId="77777777" w:rsidR="00C379A9" w:rsidRPr="006C1CA5" w:rsidRDefault="00C379A9" w:rsidP="002279FE">
            <w:pPr>
              <w:pStyle w:val="TAC"/>
              <w:spacing w:line="256" w:lineRule="auto"/>
              <w:rPr>
                <w:ins w:id="12179" w:author="Griselda WANG" w:date="2022-09-30T15:07:00Z"/>
                <w:lang w:eastAsia="en-GB"/>
              </w:rPr>
            </w:pPr>
          </w:p>
        </w:tc>
        <w:tc>
          <w:tcPr>
            <w:tcW w:w="1948" w:type="dxa"/>
            <w:tcBorders>
              <w:top w:val="nil"/>
              <w:left w:val="single" w:sz="4" w:space="0" w:color="auto"/>
              <w:bottom w:val="nil"/>
              <w:right w:val="single" w:sz="4" w:space="0" w:color="auto"/>
            </w:tcBorders>
          </w:tcPr>
          <w:p w14:paraId="70762361" w14:textId="77777777" w:rsidR="00C379A9" w:rsidRPr="006C1CA5" w:rsidRDefault="00C379A9" w:rsidP="002279FE">
            <w:pPr>
              <w:pStyle w:val="TAC"/>
              <w:spacing w:line="256" w:lineRule="auto"/>
              <w:rPr>
                <w:ins w:id="12180"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7F383041" w14:textId="77777777" w:rsidR="00C379A9" w:rsidRPr="006C1CA5" w:rsidRDefault="00C379A9" w:rsidP="002279FE">
            <w:pPr>
              <w:pStyle w:val="TAC"/>
              <w:spacing w:line="256" w:lineRule="auto"/>
              <w:rPr>
                <w:ins w:id="12181" w:author="Griselda WANG" w:date="2022-09-30T15:07:00Z"/>
                <w:rFonts w:cs="Arial"/>
                <w:lang w:eastAsia="en-GB"/>
              </w:rPr>
            </w:pPr>
            <w:ins w:id="12182" w:author="Griselda WANG" w:date="2022-09-30T15:07:00Z">
              <w:r w:rsidRPr="006C1CA5">
                <w:rPr>
                  <w:rFonts w:cs="Arial"/>
                </w:rPr>
                <w:t xml:space="preserve">-84.76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6BCA11C0" w14:textId="77777777" w:rsidTr="002279FE">
        <w:trPr>
          <w:trHeight w:val="187"/>
          <w:ins w:id="12183" w:author="Griselda WANG" w:date="2022-09-30T15:07:00Z"/>
        </w:trPr>
        <w:tc>
          <w:tcPr>
            <w:tcW w:w="2297" w:type="dxa"/>
            <w:tcBorders>
              <w:top w:val="nil"/>
              <w:left w:val="single" w:sz="4" w:space="0" w:color="auto"/>
              <w:bottom w:val="single" w:sz="4" w:space="0" w:color="auto"/>
              <w:right w:val="single" w:sz="4" w:space="0" w:color="auto"/>
            </w:tcBorders>
          </w:tcPr>
          <w:p w14:paraId="7E7B1A28" w14:textId="77777777" w:rsidR="00C379A9" w:rsidRPr="006C1CA5" w:rsidRDefault="00C379A9" w:rsidP="002279FE">
            <w:pPr>
              <w:pStyle w:val="TAL"/>
              <w:spacing w:line="256" w:lineRule="auto"/>
              <w:rPr>
                <w:ins w:id="12184" w:author="Griselda WANG" w:date="2022-09-30T15:07: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3A763C5" w14:textId="77777777" w:rsidR="00C379A9" w:rsidRPr="006C1CA5" w:rsidRDefault="00C379A9" w:rsidP="002279FE">
            <w:pPr>
              <w:pStyle w:val="TAL"/>
              <w:spacing w:line="256" w:lineRule="auto"/>
              <w:rPr>
                <w:ins w:id="12185" w:author="Griselda WANG" w:date="2022-09-30T15:07:00Z"/>
                <w:rFonts w:cs="Arial"/>
                <w:lang w:eastAsia="ja-JP"/>
              </w:rPr>
            </w:pPr>
            <w:ins w:id="12186" w:author="Griselda WANG" w:date="2022-09-30T15:07:00Z">
              <w:r w:rsidRPr="006C1CA5">
                <w:rPr>
                  <w:rFonts w:cs="Arial"/>
                  <w:lang w:eastAsia="ja-JP"/>
                </w:rPr>
                <w:t>Bands FDD_H</w:t>
              </w:r>
            </w:ins>
          </w:p>
        </w:tc>
        <w:tc>
          <w:tcPr>
            <w:tcW w:w="1351" w:type="dxa"/>
            <w:tcBorders>
              <w:top w:val="nil"/>
              <w:left w:val="single" w:sz="4" w:space="0" w:color="auto"/>
              <w:bottom w:val="single" w:sz="4" w:space="0" w:color="auto"/>
              <w:right w:val="single" w:sz="4" w:space="0" w:color="auto"/>
            </w:tcBorders>
          </w:tcPr>
          <w:p w14:paraId="57AB647E" w14:textId="77777777" w:rsidR="00C379A9" w:rsidRPr="006C1CA5" w:rsidRDefault="00C379A9" w:rsidP="002279FE">
            <w:pPr>
              <w:pStyle w:val="TAC"/>
              <w:spacing w:line="256" w:lineRule="auto"/>
              <w:rPr>
                <w:ins w:id="12187" w:author="Griselda WANG" w:date="2022-09-30T15:07:00Z"/>
                <w:lang w:eastAsia="en-GB"/>
              </w:rPr>
            </w:pPr>
          </w:p>
        </w:tc>
        <w:tc>
          <w:tcPr>
            <w:tcW w:w="1948" w:type="dxa"/>
            <w:tcBorders>
              <w:top w:val="nil"/>
              <w:left w:val="single" w:sz="4" w:space="0" w:color="auto"/>
              <w:bottom w:val="single" w:sz="4" w:space="0" w:color="auto"/>
              <w:right w:val="single" w:sz="4" w:space="0" w:color="auto"/>
            </w:tcBorders>
          </w:tcPr>
          <w:p w14:paraId="653B0D23" w14:textId="77777777" w:rsidR="00C379A9" w:rsidRPr="006C1CA5" w:rsidRDefault="00C379A9" w:rsidP="002279FE">
            <w:pPr>
              <w:pStyle w:val="TAC"/>
              <w:spacing w:line="256" w:lineRule="auto"/>
              <w:rPr>
                <w:ins w:id="12188" w:author="Griselda WANG" w:date="2022-09-30T15:07:00Z"/>
                <w:rFonts w:cs="Arial"/>
                <w:lang w:eastAsia="zh-CN"/>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573EFFA" w14:textId="77777777" w:rsidR="00C379A9" w:rsidRPr="006C1CA5" w:rsidRDefault="00C379A9" w:rsidP="002279FE">
            <w:pPr>
              <w:pStyle w:val="TAC"/>
              <w:spacing w:line="256" w:lineRule="auto"/>
              <w:rPr>
                <w:ins w:id="12189" w:author="Griselda WANG" w:date="2022-09-30T15:07:00Z"/>
                <w:rFonts w:cs="Arial"/>
                <w:lang w:eastAsia="en-GB"/>
              </w:rPr>
            </w:pPr>
            <w:ins w:id="12190" w:author="Griselda WANG" w:date="2022-09-30T15:07:00Z">
              <w:r w:rsidRPr="006C1CA5">
                <w:rPr>
                  <w:rFonts w:cs="Arial"/>
                </w:rPr>
                <w:t xml:space="preserve">-84.26 </w:t>
              </w:r>
              <w:r w:rsidRPr="006C1CA5">
                <w:rPr>
                  <w:rFonts w:cs="Arial"/>
                  <w:lang w:eastAsia="zh-CN"/>
                </w:rPr>
                <w:t>+ 10</w:t>
              </w:r>
              <w:proofErr w:type="gramStart"/>
              <w:r w:rsidRPr="006C1CA5">
                <w:rPr>
                  <w:rFonts w:cs="Arial"/>
                  <w:lang w:eastAsia="zh-CN"/>
                </w:rPr>
                <w:t>log(</w:t>
              </w:r>
              <w:proofErr w:type="spellStart"/>
              <w:proofErr w:type="gramEnd"/>
              <w:r w:rsidRPr="006C1CA5">
                <w:rPr>
                  <w:rFonts w:cs="Arial"/>
                  <w:lang w:eastAsia="zh-CN"/>
                </w:rPr>
                <w:t>N</w:t>
              </w:r>
              <w:r w:rsidRPr="006C1CA5">
                <w:rPr>
                  <w:rFonts w:cs="Arial"/>
                  <w:vertAlign w:val="subscript"/>
                  <w:lang w:eastAsia="zh-CN"/>
                </w:rPr>
                <w:t>RB,c</w:t>
              </w:r>
              <w:proofErr w:type="spellEnd"/>
              <w:r w:rsidRPr="006C1CA5">
                <w:rPr>
                  <w:rFonts w:cs="Arial"/>
                  <w:lang w:eastAsia="zh-CN"/>
                </w:rPr>
                <w:t>/50)</w:t>
              </w:r>
            </w:ins>
          </w:p>
        </w:tc>
      </w:tr>
      <w:tr w:rsidR="00C379A9" w:rsidRPr="006C1CA5" w14:paraId="5471C35F" w14:textId="77777777" w:rsidTr="002279FE">
        <w:trPr>
          <w:trHeight w:val="187"/>
          <w:ins w:id="12191"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4217DAFA" w14:textId="77777777" w:rsidR="00C379A9" w:rsidRPr="006C1CA5" w:rsidRDefault="00C379A9" w:rsidP="002279FE">
            <w:pPr>
              <w:pStyle w:val="TAL"/>
              <w:spacing w:line="256" w:lineRule="auto"/>
              <w:rPr>
                <w:ins w:id="12192" w:author="Griselda WANG" w:date="2022-09-30T15:07:00Z"/>
              </w:rPr>
            </w:pPr>
            <w:ins w:id="12193" w:author="Griselda WANG" w:date="2022-09-30T15:07:00Z">
              <w:r w:rsidRPr="006C1CA5">
                <w:rPr>
                  <w:rFonts w:eastAsia="Calibri"/>
                </w:rPr>
                <w:t>Propagation Condition</w:t>
              </w:r>
            </w:ins>
          </w:p>
        </w:tc>
        <w:tc>
          <w:tcPr>
            <w:tcW w:w="1351" w:type="dxa"/>
            <w:tcBorders>
              <w:top w:val="single" w:sz="4" w:space="0" w:color="auto"/>
              <w:left w:val="single" w:sz="4" w:space="0" w:color="auto"/>
              <w:bottom w:val="single" w:sz="4" w:space="0" w:color="auto"/>
              <w:right w:val="single" w:sz="4" w:space="0" w:color="auto"/>
            </w:tcBorders>
          </w:tcPr>
          <w:p w14:paraId="283875C6" w14:textId="77777777" w:rsidR="00C379A9" w:rsidRPr="006C1CA5" w:rsidRDefault="00C379A9" w:rsidP="002279FE">
            <w:pPr>
              <w:pStyle w:val="TAC"/>
              <w:spacing w:line="256" w:lineRule="auto"/>
              <w:rPr>
                <w:ins w:id="12194"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190AF550" w14:textId="77777777" w:rsidR="00C379A9" w:rsidRPr="006C1CA5" w:rsidRDefault="00C379A9" w:rsidP="002279FE">
            <w:pPr>
              <w:pStyle w:val="TAC"/>
              <w:spacing w:line="256" w:lineRule="auto"/>
              <w:rPr>
                <w:ins w:id="12195" w:author="Griselda WANG" w:date="2022-09-30T15:07:00Z"/>
              </w:rPr>
            </w:pPr>
            <w:ins w:id="12196" w:author="Griselda WANG" w:date="2022-09-30T15:07:00Z">
              <w:r w:rsidRPr="006C1CA5">
                <w:t>AWGN</w:t>
              </w:r>
            </w:ins>
          </w:p>
        </w:tc>
      </w:tr>
      <w:tr w:rsidR="00C379A9" w:rsidRPr="006C1CA5" w14:paraId="5F5D002E" w14:textId="77777777" w:rsidTr="002279FE">
        <w:trPr>
          <w:trHeight w:val="187"/>
          <w:ins w:id="12197" w:author="Griselda WANG" w:date="2022-09-30T15:07:00Z"/>
        </w:trPr>
        <w:tc>
          <w:tcPr>
            <w:tcW w:w="4392" w:type="dxa"/>
            <w:gridSpan w:val="2"/>
            <w:tcBorders>
              <w:top w:val="single" w:sz="4" w:space="0" w:color="auto"/>
              <w:left w:val="single" w:sz="4" w:space="0" w:color="auto"/>
              <w:bottom w:val="single" w:sz="4" w:space="0" w:color="auto"/>
              <w:right w:val="single" w:sz="4" w:space="0" w:color="auto"/>
            </w:tcBorders>
            <w:hideMark/>
          </w:tcPr>
          <w:p w14:paraId="2B60EE07" w14:textId="77777777" w:rsidR="00C379A9" w:rsidRPr="006C1CA5" w:rsidRDefault="00C379A9" w:rsidP="002279FE">
            <w:pPr>
              <w:pStyle w:val="TAL"/>
              <w:spacing w:line="256" w:lineRule="auto"/>
              <w:rPr>
                <w:ins w:id="12198" w:author="Griselda WANG" w:date="2022-09-30T15:07:00Z"/>
              </w:rPr>
            </w:pPr>
            <w:ins w:id="12199" w:author="Griselda WANG" w:date="2022-09-30T15:07:00Z">
              <w:r w:rsidRPr="006C1CA5">
                <w:rPr>
                  <w:rFonts w:eastAsia="Calibri"/>
                </w:rPr>
                <w:t>Antenna Configuration and Correlation Matrix</w:t>
              </w:r>
            </w:ins>
          </w:p>
        </w:tc>
        <w:tc>
          <w:tcPr>
            <w:tcW w:w="1351" w:type="dxa"/>
            <w:tcBorders>
              <w:top w:val="single" w:sz="4" w:space="0" w:color="auto"/>
              <w:left w:val="single" w:sz="4" w:space="0" w:color="auto"/>
              <w:bottom w:val="single" w:sz="4" w:space="0" w:color="auto"/>
              <w:right w:val="single" w:sz="4" w:space="0" w:color="auto"/>
            </w:tcBorders>
          </w:tcPr>
          <w:p w14:paraId="40984634" w14:textId="77777777" w:rsidR="00C379A9" w:rsidRPr="006C1CA5" w:rsidRDefault="00C379A9" w:rsidP="002279FE">
            <w:pPr>
              <w:pStyle w:val="TAC"/>
              <w:spacing w:line="256" w:lineRule="auto"/>
              <w:rPr>
                <w:ins w:id="12200" w:author="Griselda WANG" w:date="2022-09-30T15:07:00Z"/>
              </w:rPr>
            </w:pPr>
          </w:p>
        </w:tc>
        <w:tc>
          <w:tcPr>
            <w:tcW w:w="3896" w:type="dxa"/>
            <w:gridSpan w:val="2"/>
            <w:tcBorders>
              <w:top w:val="single" w:sz="4" w:space="0" w:color="auto"/>
              <w:left w:val="single" w:sz="4" w:space="0" w:color="auto"/>
              <w:bottom w:val="single" w:sz="4" w:space="0" w:color="auto"/>
              <w:right w:val="single" w:sz="4" w:space="0" w:color="auto"/>
            </w:tcBorders>
            <w:hideMark/>
          </w:tcPr>
          <w:p w14:paraId="2CCA138E" w14:textId="77777777" w:rsidR="00C379A9" w:rsidRPr="006C1CA5" w:rsidRDefault="00C379A9" w:rsidP="002279FE">
            <w:pPr>
              <w:pStyle w:val="TAC"/>
              <w:spacing w:line="256" w:lineRule="auto"/>
              <w:rPr>
                <w:ins w:id="12201" w:author="Griselda WANG" w:date="2022-09-30T15:07:00Z"/>
              </w:rPr>
            </w:pPr>
            <w:ins w:id="12202" w:author="Griselda WANG" w:date="2022-09-30T15:07:00Z">
              <w:r w:rsidRPr="006C1CA5">
                <w:t>1x2</w:t>
              </w:r>
            </w:ins>
          </w:p>
        </w:tc>
      </w:tr>
      <w:tr w:rsidR="00C379A9" w:rsidRPr="006C1CA5" w14:paraId="57BB3B0D" w14:textId="77777777" w:rsidTr="002279FE">
        <w:trPr>
          <w:ins w:id="12203" w:author="Griselda WANG" w:date="2022-09-30T15:0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DDCDD80" w14:textId="77777777" w:rsidR="00C379A9" w:rsidRPr="006C1CA5" w:rsidRDefault="00C379A9" w:rsidP="002279FE">
            <w:pPr>
              <w:pStyle w:val="TAN"/>
              <w:spacing w:line="256" w:lineRule="auto"/>
              <w:rPr>
                <w:ins w:id="12204" w:author="Griselda WANG" w:date="2022-09-30T15:07:00Z"/>
              </w:rPr>
            </w:pPr>
            <w:ins w:id="12205" w:author="Griselda WANG" w:date="2022-09-30T15:07:00Z">
              <w:r w:rsidRPr="006C1CA5">
                <w:t>Note 1:</w:t>
              </w:r>
              <w:r w:rsidRPr="006C1CA5">
                <w:tab/>
                <w:t>Special subframe and uplink-downlink configurations are specified in table 4.2-1 in TS 36.211 [23].</w:t>
              </w:r>
            </w:ins>
          </w:p>
          <w:p w14:paraId="6D2A237B" w14:textId="77777777" w:rsidR="00C379A9" w:rsidRPr="006C1CA5" w:rsidRDefault="00C379A9" w:rsidP="002279FE">
            <w:pPr>
              <w:pStyle w:val="TAN"/>
              <w:spacing w:line="256" w:lineRule="auto"/>
              <w:rPr>
                <w:ins w:id="12206" w:author="Griselda WANG" w:date="2022-09-30T15:07:00Z"/>
              </w:rPr>
            </w:pPr>
            <w:ins w:id="12207" w:author="Griselda WANG" w:date="2022-09-30T15:07:00Z">
              <w:r w:rsidRPr="006C1CA5">
                <w:t>Note 2:</w:t>
              </w:r>
              <w:r w:rsidRPr="006C1CA5">
                <w:tab/>
                <w:t>DL RMCs and OCNG patterns are specified in clauses A 3.1 and A 3.2 of TS 36.133 [15] respectively.</w:t>
              </w:r>
            </w:ins>
          </w:p>
          <w:p w14:paraId="04A0176E" w14:textId="77777777" w:rsidR="00C379A9" w:rsidRPr="006C1CA5" w:rsidRDefault="00C379A9" w:rsidP="002279FE">
            <w:pPr>
              <w:pStyle w:val="TAN"/>
              <w:spacing w:line="256" w:lineRule="auto"/>
              <w:rPr>
                <w:ins w:id="12208" w:author="Griselda WANG" w:date="2022-09-30T15:07:00Z"/>
                <w:lang w:eastAsia="ja-JP"/>
              </w:rPr>
            </w:pPr>
            <w:ins w:id="12209" w:author="Griselda WANG" w:date="2022-09-30T15:07:00Z">
              <w:r w:rsidRPr="006C1CA5">
                <w:t>Note 3:</w:t>
              </w:r>
              <w:r w:rsidRPr="006C1CA5">
                <w:tab/>
                <w:t xml:space="preserve">OCNG shall be used such that all cells are fully </w:t>
              </w:r>
              <w:proofErr w:type="gramStart"/>
              <w:r w:rsidRPr="006C1CA5">
                <w:t>allocated</w:t>
              </w:r>
              <w:proofErr w:type="gramEnd"/>
              <w:r w:rsidRPr="006C1CA5">
                <w:t xml:space="preserve"> and a constant total transmitted power spectral density is achieved for all OFDM symbols.</w:t>
              </w:r>
            </w:ins>
          </w:p>
          <w:p w14:paraId="0CAF8040" w14:textId="77777777" w:rsidR="00C379A9" w:rsidRPr="006C1CA5" w:rsidRDefault="00C379A9" w:rsidP="002279FE">
            <w:pPr>
              <w:pStyle w:val="TAN"/>
              <w:spacing w:line="256" w:lineRule="auto"/>
              <w:rPr>
                <w:ins w:id="12210" w:author="Griselda WANG" w:date="2022-09-30T15:07:00Z"/>
                <w:lang w:eastAsia="en-GB"/>
              </w:rPr>
            </w:pPr>
            <w:ins w:id="12211" w:author="Griselda WANG" w:date="2022-09-30T15:07:00Z">
              <w:r w:rsidRPr="006C1CA5">
                <w:t>Note 4:</w:t>
              </w:r>
              <w:r w:rsidRPr="006C1CA5">
                <w:tab/>
                <w:t xml:space="preserve">Interference from other cells and noise sources not specified in the test is assumed to be constant over subcarriers and time and shall be modelled as AWGN of appropriate power for </w:t>
              </w:r>
              <w:proofErr w:type="spellStart"/>
              <w:r w:rsidRPr="006C1CA5">
                <w:t>N</w:t>
              </w:r>
              <w:r w:rsidRPr="006C1CA5">
                <w:rPr>
                  <w:vertAlign w:val="subscript"/>
                </w:rPr>
                <w:t>oc</w:t>
              </w:r>
              <w:proofErr w:type="spellEnd"/>
              <w:r w:rsidRPr="006C1CA5">
                <w:t xml:space="preserve"> to be fulfilled.</w:t>
              </w:r>
            </w:ins>
          </w:p>
          <w:p w14:paraId="43D7CDF3" w14:textId="77777777" w:rsidR="00C379A9" w:rsidRPr="006C1CA5" w:rsidRDefault="00C379A9" w:rsidP="002279FE">
            <w:pPr>
              <w:pStyle w:val="TAN"/>
              <w:spacing w:line="256" w:lineRule="auto"/>
              <w:rPr>
                <w:ins w:id="12212" w:author="Griselda WANG" w:date="2022-09-30T15:07:00Z"/>
              </w:rPr>
            </w:pPr>
            <w:ins w:id="12213" w:author="Griselda WANG" w:date="2022-09-30T15:07:00Z">
              <w:r w:rsidRPr="006C1CA5">
                <w:t>Note 5:</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rPr>
                  <w:lang w:eastAsia="zh-CN"/>
                </w:rPr>
                <w:t>,</w:t>
              </w:r>
              <w:r w:rsidRPr="006C1CA5">
                <w:t xml:space="preserve"> RSRP, SCH_RP and Io levels have been derived from other parameters for information purposes. They are not settable parameters themselves.</w:t>
              </w:r>
            </w:ins>
          </w:p>
          <w:p w14:paraId="4904ADAE" w14:textId="77777777" w:rsidR="00C379A9" w:rsidRPr="006C1CA5" w:rsidRDefault="00C379A9" w:rsidP="002279FE">
            <w:pPr>
              <w:pStyle w:val="TAN"/>
              <w:spacing w:line="256" w:lineRule="auto"/>
              <w:rPr>
                <w:ins w:id="12214" w:author="Griselda WANG" w:date="2022-09-30T15:07:00Z"/>
              </w:rPr>
            </w:pPr>
            <w:ins w:id="12215" w:author="Griselda WANG" w:date="2022-09-30T15:07:00Z">
              <w:r w:rsidRPr="006C1CA5">
                <w:rPr>
                  <w:rFonts w:cs="Arial"/>
                </w:rPr>
                <w:t>Note 6:</w:t>
              </w:r>
              <w:r w:rsidRPr="006C1CA5">
                <w:rPr>
                  <w:rFonts w:cs="Arial"/>
                </w:rPr>
                <w:tab/>
                <w:t>E-UTRA operating band groups are as defined in clause 3.5</w:t>
              </w:r>
              <w:r w:rsidRPr="006C1CA5">
                <w:t xml:space="preserve"> of TS 36.133 [15]</w:t>
              </w:r>
              <w:r w:rsidRPr="006C1CA5">
                <w:rPr>
                  <w:rFonts w:cs="Arial"/>
                </w:rPr>
                <w:t>.</w:t>
              </w:r>
            </w:ins>
          </w:p>
          <w:p w14:paraId="5387D436" w14:textId="77777777" w:rsidR="00C379A9" w:rsidRPr="006C1CA5" w:rsidRDefault="00C379A9" w:rsidP="002279FE">
            <w:pPr>
              <w:pStyle w:val="TAN"/>
              <w:spacing w:line="256" w:lineRule="auto"/>
              <w:rPr>
                <w:ins w:id="12216" w:author="Griselda WANG" w:date="2022-09-30T15:07:00Z"/>
              </w:rPr>
            </w:pPr>
            <w:ins w:id="12217" w:author="Griselda WANG" w:date="2022-09-30T15:07:00Z">
              <w:r w:rsidRPr="006C1CA5">
                <w:t>Note 7:</w:t>
              </w:r>
              <w:r w:rsidRPr="006C1CA5">
                <w:tab/>
              </w:r>
              <w:r w:rsidRPr="006C1CA5">
                <w:rPr>
                  <w:rFonts w:cs="Arial"/>
                </w:rPr>
                <w:t xml:space="preserve">For Band 26, the tests shall be performed with the carrier frequency of assigned E-UTRA channel bandwidth within 865-894 </w:t>
              </w:r>
              <w:proofErr w:type="spellStart"/>
              <w:r w:rsidRPr="006C1CA5">
                <w:rPr>
                  <w:rFonts w:cs="Arial"/>
                </w:rPr>
                <w:t>MHz.</w:t>
              </w:r>
              <w:proofErr w:type="spellEnd"/>
            </w:ins>
          </w:p>
          <w:p w14:paraId="1CE4F9F4" w14:textId="77777777" w:rsidR="00C379A9" w:rsidRPr="006C1CA5" w:rsidRDefault="00C379A9" w:rsidP="002279FE">
            <w:pPr>
              <w:pStyle w:val="TAN"/>
              <w:spacing w:line="256" w:lineRule="auto"/>
              <w:rPr>
                <w:ins w:id="12218" w:author="Griselda WANG" w:date="2022-09-30T15:07:00Z"/>
              </w:rPr>
            </w:pPr>
            <w:ins w:id="12219" w:author="Griselda WANG" w:date="2022-09-30T15:07:00Z">
              <w:r w:rsidRPr="006C1CA5">
                <w:t>Note 8:</w:t>
              </w:r>
              <w:r w:rsidRPr="006C1CA5">
                <w:tab/>
              </w:r>
              <w:r w:rsidRPr="006C1CA5">
                <w:rPr>
                  <w:rFonts w:cs="Arial"/>
                </w:rPr>
                <w:t>Except Band 29.</w:t>
              </w:r>
            </w:ins>
          </w:p>
          <w:p w14:paraId="1755D36B" w14:textId="77777777" w:rsidR="00C379A9" w:rsidRPr="006C1CA5" w:rsidRDefault="00C379A9" w:rsidP="002279FE">
            <w:pPr>
              <w:pStyle w:val="TAN"/>
              <w:spacing w:line="256" w:lineRule="auto"/>
              <w:rPr>
                <w:ins w:id="12220" w:author="Griselda WANG" w:date="2022-09-30T15:07:00Z"/>
              </w:rPr>
            </w:pPr>
            <w:ins w:id="12221" w:author="Griselda WANG" w:date="2022-09-30T15:07:00Z">
              <w:r w:rsidRPr="006C1CA5">
                <w:t>Note 9:</w:t>
              </w:r>
              <w:r w:rsidRPr="006C1CA5">
                <w:tab/>
              </w:r>
              <w:r w:rsidRPr="006C1CA5">
                <w:rPr>
                  <w:rFonts w:cs="Arial"/>
                </w:rPr>
                <w:t xml:space="preserve">Except Band 32, Band </w:t>
              </w:r>
              <w:proofErr w:type="gramStart"/>
              <w:r w:rsidRPr="006C1CA5">
                <w:rPr>
                  <w:rFonts w:cs="Arial"/>
                </w:rPr>
                <w:t>75</w:t>
              </w:r>
              <w:proofErr w:type="gramEnd"/>
              <w:r w:rsidRPr="006C1CA5">
                <w:rPr>
                  <w:rFonts w:cs="Arial"/>
                </w:rPr>
                <w:t xml:space="preserve"> and Band 76.</w:t>
              </w:r>
            </w:ins>
          </w:p>
          <w:p w14:paraId="529C782D" w14:textId="77777777" w:rsidR="00C379A9" w:rsidRPr="006C1CA5" w:rsidRDefault="00C379A9" w:rsidP="002279FE">
            <w:pPr>
              <w:pStyle w:val="TAN"/>
              <w:spacing w:line="256" w:lineRule="auto"/>
              <w:rPr>
                <w:ins w:id="12222" w:author="Griselda WANG" w:date="2022-09-30T15:07:00Z"/>
                <w:rFonts w:eastAsia="Malgun Gothic"/>
              </w:rPr>
            </w:pPr>
            <w:ins w:id="12223" w:author="Griselda WANG" w:date="2022-09-30T15:07:00Z">
              <w:r w:rsidRPr="006C1CA5">
                <w:t>Note 10:</w:t>
              </w:r>
              <w:r w:rsidRPr="006C1CA5">
                <w:tab/>
              </w:r>
              <w:r w:rsidRPr="006C1CA5">
                <w:rPr>
                  <w:rFonts w:eastAsia="MS Mincho" w:cs="Arial"/>
                  <w:lang w:eastAsia="ja-JP"/>
                </w:rPr>
                <w:t xml:space="preserve">For Band 74, the tests shall be performed with the carrier frequency of the assigned E-UTRA channel bandwidth within 1475.9-1510.9 </w:t>
              </w:r>
              <w:proofErr w:type="spellStart"/>
              <w:r w:rsidRPr="006C1CA5">
                <w:rPr>
                  <w:rFonts w:eastAsia="MS Mincho" w:cs="Arial"/>
                  <w:lang w:eastAsia="ja-JP"/>
                </w:rPr>
                <w:t>MHz.</w:t>
              </w:r>
              <w:proofErr w:type="spellEnd"/>
            </w:ins>
          </w:p>
        </w:tc>
      </w:tr>
    </w:tbl>
    <w:p w14:paraId="44D5405B" w14:textId="77777777" w:rsidR="00C379A9" w:rsidRPr="006C1CA5" w:rsidRDefault="00C379A9" w:rsidP="00C379A9">
      <w:pPr>
        <w:ind w:firstLine="284"/>
        <w:rPr>
          <w:ins w:id="12224" w:author="Griselda WANG" w:date="2022-09-30T15:07:00Z"/>
          <w:lang w:val="en-SE"/>
        </w:rPr>
      </w:pPr>
    </w:p>
    <w:p w14:paraId="4412CCB5" w14:textId="77777777" w:rsidR="00C379A9" w:rsidRPr="006C1CA5" w:rsidRDefault="00C379A9" w:rsidP="00C379A9">
      <w:pPr>
        <w:pStyle w:val="Heading5"/>
        <w:rPr>
          <w:ins w:id="12225" w:author="Griselda WANG" w:date="2022-09-30T15:07:00Z"/>
          <w:lang w:eastAsia="en-GB"/>
        </w:rPr>
      </w:pPr>
      <w:ins w:id="12226" w:author="Griselda WANG" w:date="2022-09-30T15:07:00Z">
        <w:r w:rsidRPr="006C1CA5">
          <w:t>A.X.7.5. X.2.3</w:t>
        </w:r>
        <w:r w:rsidRPr="006C1CA5">
          <w:tab/>
          <w:t>Test Requirements</w:t>
        </w:r>
      </w:ins>
    </w:p>
    <w:p w14:paraId="204419F1" w14:textId="77777777" w:rsidR="00C379A9" w:rsidRPr="006C1CA5" w:rsidRDefault="00C379A9" w:rsidP="00C379A9">
      <w:pPr>
        <w:rPr>
          <w:ins w:id="12227" w:author="Griselda WANG" w:date="2022-09-30T15:07:00Z"/>
          <w:noProof/>
          <w:lang w:eastAsia="zh-CN"/>
        </w:rPr>
      </w:pPr>
      <w:ins w:id="12228" w:author="Griselda WANG" w:date="2022-09-30T15:07:00Z">
        <w:r w:rsidRPr="006C1CA5">
          <w:t>The SA inter-RAT E-UTRAN RSRP measurement accuracy for cell 2 shall fulfil</w:t>
        </w:r>
        <w:r w:rsidRPr="006C1CA5">
          <w:rPr>
            <w:lang w:eastAsia="zh-CN"/>
          </w:rPr>
          <w:t xml:space="preserve"> absolute requirement in clause </w:t>
        </w:r>
        <w:r w:rsidRPr="006C1CA5">
          <w:rPr>
            <w:lang w:val="en-US"/>
          </w:rPr>
          <w:t>9.4A.2 and 9.4A.3</w:t>
        </w:r>
        <w:r w:rsidRPr="006C1CA5">
          <w:rPr>
            <w:lang w:eastAsia="zh-CN"/>
          </w:rPr>
          <w:t>.</w:t>
        </w:r>
      </w:ins>
    </w:p>
    <w:p w14:paraId="760B1884" w14:textId="77777777" w:rsidR="004B1942" w:rsidRPr="006C1CA5" w:rsidRDefault="004B1942" w:rsidP="00995588">
      <w:pPr>
        <w:rPr>
          <w:lang w:eastAsia="zh-CN"/>
        </w:rPr>
      </w:pPr>
    </w:p>
    <w:p w14:paraId="134DF343" w14:textId="7B35AC54" w:rsidR="00A270C2" w:rsidRPr="006C1CA5" w:rsidRDefault="00A270C2" w:rsidP="00A270C2">
      <w:pPr>
        <w:pStyle w:val="NormalWeb"/>
        <w:spacing w:before="0" w:beforeAutospacing="0" w:after="180" w:afterAutospacing="0"/>
        <w:rPr>
          <w:sz w:val="20"/>
          <w:szCs w:val="20"/>
        </w:rPr>
      </w:pPr>
      <w:r w:rsidRPr="005C1347">
        <w:rPr>
          <w:sz w:val="20"/>
          <w:szCs w:val="20"/>
          <w:highlight w:val="yellow"/>
        </w:rPr>
        <w:t>----------------------------------------------------- End of Change 4------------------------------------------------------------</w:t>
      </w:r>
      <w:r w:rsidR="005C1347" w:rsidRPr="005C1347">
        <w:rPr>
          <w:sz w:val="20"/>
          <w:szCs w:val="20"/>
          <w:highlight w:val="yellow"/>
        </w:rPr>
        <w:t>--------</w:t>
      </w:r>
    </w:p>
    <w:p w14:paraId="6783F82B" w14:textId="77777777" w:rsidR="00083355" w:rsidRPr="006C1CA5" w:rsidRDefault="00083355" w:rsidP="00083355">
      <w:pPr>
        <w:pStyle w:val="NormalWeb"/>
        <w:spacing w:before="0" w:beforeAutospacing="0" w:after="180" w:afterAutospacing="0"/>
        <w:rPr>
          <w:sz w:val="20"/>
          <w:szCs w:val="20"/>
        </w:rPr>
      </w:pPr>
    </w:p>
    <w:p w14:paraId="5F18C5AD" w14:textId="78DABB1E" w:rsidR="00083355" w:rsidRDefault="00083355" w:rsidP="00083355">
      <w:pPr>
        <w:pStyle w:val="NormalWeb"/>
        <w:spacing w:before="0" w:beforeAutospacing="0" w:after="180" w:afterAutospacing="0"/>
        <w:rPr>
          <w:ins w:id="12229" w:author="Griselda WANG" w:date="2022-09-30T15:08:00Z"/>
          <w:sz w:val="20"/>
          <w:szCs w:val="20"/>
        </w:rPr>
      </w:pPr>
      <w:r w:rsidRPr="005C1347">
        <w:rPr>
          <w:sz w:val="20"/>
          <w:szCs w:val="20"/>
          <w:highlight w:val="yellow"/>
        </w:rPr>
        <w:t>----------------------------------------------------- Beginning of Change 5 ------------------------------------------------------------</w:t>
      </w:r>
    </w:p>
    <w:p w14:paraId="1E7E56A3" w14:textId="77777777" w:rsidR="00C379A9" w:rsidRPr="006C1CA5" w:rsidRDefault="00C379A9" w:rsidP="00C379A9">
      <w:pPr>
        <w:pStyle w:val="Heading3"/>
        <w:rPr>
          <w:ins w:id="12230" w:author="Griselda WANG" w:date="2022-09-30T15:08:00Z"/>
          <w:lang w:eastAsia="en-GB"/>
        </w:rPr>
      </w:pPr>
      <w:ins w:id="12231" w:author="Griselda WANG" w:date="2022-09-30T15:08:00Z">
        <w:r w:rsidRPr="006C1CA5">
          <w:lastRenderedPageBreak/>
          <w:t>A. X.7.6</w:t>
        </w:r>
        <w:r w:rsidRPr="006C1CA5">
          <w:tab/>
          <w:t>E-UTRAN RSRQ</w:t>
        </w:r>
      </w:ins>
    </w:p>
    <w:p w14:paraId="6FCE7611" w14:textId="77777777" w:rsidR="00C379A9" w:rsidRPr="006C1CA5" w:rsidRDefault="00C379A9" w:rsidP="00C379A9">
      <w:pPr>
        <w:pStyle w:val="Heading4"/>
        <w:rPr>
          <w:ins w:id="12232" w:author="Griselda WANG" w:date="2022-09-30T15:08:00Z"/>
          <w:snapToGrid w:val="0"/>
          <w:lang w:eastAsia="zh-CN"/>
        </w:rPr>
      </w:pPr>
      <w:ins w:id="12233" w:author="Griselda WANG" w:date="2022-09-30T15:08:00Z">
        <w:r w:rsidRPr="006C1CA5">
          <w:rPr>
            <w:snapToGrid w:val="0"/>
          </w:rPr>
          <w:t>A.</w:t>
        </w:r>
        <w:r w:rsidRPr="006C1CA5">
          <w:t xml:space="preserve"> X</w:t>
        </w:r>
        <w:r w:rsidRPr="006C1CA5">
          <w:rPr>
            <w:snapToGrid w:val="0"/>
          </w:rPr>
          <w:t>.7.6. X.1</w:t>
        </w:r>
        <w:r w:rsidRPr="006C1CA5">
          <w:rPr>
            <w:snapToGrid w:val="0"/>
          </w:rPr>
          <w:tab/>
          <w:t>SA: inter-RAT measurement accuracy with FR1 serving cell 1 Rx UE</w:t>
        </w:r>
      </w:ins>
    </w:p>
    <w:p w14:paraId="5E94559F" w14:textId="77777777" w:rsidR="00C379A9" w:rsidRPr="006C1CA5" w:rsidRDefault="00C379A9" w:rsidP="00C379A9">
      <w:pPr>
        <w:pStyle w:val="Heading5"/>
        <w:rPr>
          <w:ins w:id="12234" w:author="Griselda WANG" w:date="2022-09-30T15:08:00Z"/>
          <w:lang w:eastAsia="en-GB"/>
        </w:rPr>
      </w:pPr>
      <w:ins w:id="12235" w:author="Griselda WANG" w:date="2022-09-30T15:08:00Z">
        <w:r w:rsidRPr="006C1CA5">
          <w:t>A. X.7.6. X.1.1</w:t>
        </w:r>
        <w:r w:rsidRPr="006C1CA5">
          <w:tab/>
          <w:t>Test Purpose and Environment</w:t>
        </w:r>
      </w:ins>
    </w:p>
    <w:p w14:paraId="7BA5A0E1" w14:textId="77777777" w:rsidR="00C379A9" w:rsidRPr="006C1CA5" w:rsidRDefault="00C379A9" w:rsidP="00C379A9">
      <w:pPr>
        <w:rPr>
          <w:ins w:id="12236" w:author="Griselda WANG" w:date="2022-09-30T15:08:00Z"/>
        </w:rPr>
      </w:pPr>
      <w:ins w:id="12237" w:author="Griselda WANG" w:date="2022-09-30T15:08:00Z">
        <w:r w:rsidRPr="006C1CA5">
          <w:t xml:space="preserve">The purpose of this test is to verify that the E-UTRAN RSRQ measurement accuracy is within the specified limits. This test will verify the requirements in clause </w:t>
        </w:r>
        <w:r w:rsidRPr="006C1CA5">
          <w:rPr>
            <w:lang w:val="en-US"/>
          </w:rPr>
          <w:t xml:space="preserve">9.4A.2 and 9.4A.3 </w:t>
        </w:r>
        <w:r w:rsidRPr="006C1CA5">
          <w:t>for SA inter-RAT E-UTRAN RSRQ measurements.</w:t>
        </w:r>
      </w:ins>
    </w:p>
    <w:p w14:paraId="1C19DC10" w14:textId="77777777" w:rsidR="00C379A9" w:rsidRPr="006C1CA5" w:rsidRDefault="00C379A9" w:rsidP="00C379A9">
      <w:pPr>
        <w:pStyle w:val="Heading5"/>
        <w:rPr>
          <w:ins w:id="12238" w:author="Griselda WANG" w:date="2022-09-30T15:08:00Z"/>
        </w:rPr>
      </w:pPr>
      <w:ins w:id="12239" w:author="Griselda WANG" w:date="2022-09-30T15:08:00Z">
        <w:r w:rsidRPr="006C1CA5">
          <w:t>A. X.7.6. X.1.2</w:t>
        </w:r>
        <w:r w:rsidRPr="006C1CA5">
          <w:tab/>
          <w:t>Test parameters</w:t>
        </w:r>
      </w:ins>
    </w:p>
    <w:p w14:paraId="271C2343" w14:textId="77777777" w:rsidR="00C379A9" w:rsidRPr="006C1CA5" w:rsidRDefault="00C379A9" w:rsidP="00C379A9">
      <w:pPr>
        <w:rPr>
          <w:ins w:id="12240" w:author="Griselda WANG" w:date="2022-09-30T15:08:00Z"/>
        </w:rPr>
      </w:pPr>
      <w:ins w:id="12241" w:author="Griselda WANG" w:date="2022-09-30T15:08:00Z">
        <w:r w:rsidRPr="006C1CA5">
          <w:t xml:space="preserve">In each test there are two cells: Cell 1 and Cell 2. Cell 1 is the NR </w:t>
        </w:r>
        <w:proofErr w:type="spellStart"/>
        <w:r w:rsidRPr="006C1CA5">
          <w:t>PCell</w:t>
        </w:r>
        <w:proofErr w:type="spellEnd"/>
        <w:r w:rsidRPr="006C1CA5">
          <w:t xml:space="preserve"> and Cell 2 is an E-UTRAN inter-RAT neighbour cell. Supported test configurations are shown in table A. X.7.6. X.1.2-1. The measurement accuracy of SA inter-RAT E-UTRAN RSRQ are tested by using the parameters in A. X.7.6. X.1.2-2 and A. X.7.6. X.1.2-3.</w:t>
        </w:r>
      </w:ins>
    </w:p>
    <w:p w14:paraId="7D8185D2" w14:textId="77777777" w:rsidR="00C379A9" w:rsidRPr="006C1CA5" w:rsidRDefault="00C379A9" w:rsidP="00C379A9">
      <w:pPr>
        <w:pStyle w:val="TH"/>
        <w:rPr>
          <w:ins w:id="12242" w:author="Griselda WANG" w:date="2022-09-30T15:08:00Z"/>
          <w:lang w:eastAsia="en-GB"/>
        </w:rPr>
      </w:pPr>
      <w:ins w:id="12243" w:author="Griselda WANG" w:date="2022-09-30T15:08:00Z">
        <w:r w:rsidRPr="006C1CA5">
          <w:t>Table A.X.7.6. X.1 .2-1: Inter-RAT E-UTRAN RSRQ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A9" w:rsidRPr="006C1CA5" w14:paraId="6DE8C9A7" w14:textId="77777777" w:rsidTr="002279FE">
        <w:trPr>
          <w:ins w:id="12244"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6CF7CA3D" w14:textId="77777777" w:rsidR="00C379A9" w:rsidRPr="006C1CA5" w:rsidRDefault="00C379A9" w:rsidP="002279FE">
            <w:pPr>
              <w:pStyle w:val="TAH"/>
              <w:spacing w:line="256" w:lineRule="auto"/>
              <w:rPr>
                <w:ins w:id="12245" w:author="Griselda WANG" w:date="2022-09-30T15:08:00Z"/>
              </w:rPr>
            </w:pPr>
            <w:ins w:id="12246" w:author="Griselda WANG" w:date="2022-09-30T15:08:00Z">
              <w:r w:rsidRPr="006C1CA5">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9167739" w14:textId="77777777" w:rsidR="00C379A9" w:rsidRPr="006C1CA5" w:rsidRDefault="00C379A9" w:rsidP="002279FE">
            <w:pPr>
              <w:pStyle w:val="TAH"/>
              <w:spacing w:line="256" w:lineRule="auto"/>
              <w:rPr>
                <w:ins w:id="12247" w:author="Griselda WANG" w:date="2022-09-30T15:08:00Z"/>
              </w:rPr>
            </w:pPr>
            <w:ins w:id="12248" w:author="Griselda WANG" w:date="2022-09-30T15:08:00Z">
              <w:r w:rsidRPr="006C1CA5">
                <w:t>Description</w:t>
              </w:r>
            </w:ins>
          </w:p>
        </w:tc>
      </w:tr>
      <w:tr w:rsidR="00C379A9" w:rsidRPr="006C1CA5" w14:paraId="7493150C" w14:textId="77777777" w:rsidTr="002279FE">
        <w:trPr>
          <w:ins w:id="12249"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168D06EE" w14:textId="77777777" w:rsidR="00C379A9" w:rsidRPr="006C1CA5" w:rsidRDefault="00C379A9" w:rsidP="002279FE">
            <w:pPr>
              <w:pStyle w:val="TAL"/>
              <w:spacing w:line="256" w:lineRule="auto"/>
              <w:rPr>
                <w:ins w:id="12250" w:author="Griselda WANG" w:date="2022-09-30T15:08:00Z"/>
              </w:rPr>
            </w:pPr>
            <w:ins w:id="12251" w:author="Griselda WANG" w:date="2022-09-30T15:08:00Z">
              <w:r w:rsidRPr="006C1CA5">
                <w:t>1</w:t>
              </w:r>
            </w:ins>
          </w:p>
        </w:tc>
        <w:tc>
          <w:tcPr>
            <w:tcW w:w="7371" w:type="dxa"/>
            <w:tcBorders>
              <w:top w:val="single" w:sz="4" w:space="0" w:color="auto"/>
              <w:left w:val="single" w:sz="4" w:space="0" w:color="auto"/>
              <w:bottom w:val="single" w:sz="4" w:space="0" w:color="auto"/>
              <w:right w:val="single" w:sz="4" w:space="0" w:color="auto"/>
            </w:tcBorders>
            <w:hideMark/>
          </w:tcPr>
          <w:p w14:paraId="3B4F844B" w14:textId="77777777" w:rsidR="00C379A9" w:rsidRPr="006C1CA5" w:rsidRDefault="00C379A9" w:rsidP="002279FE">
            <w:pPr>
              <w:pStyle w:val="TAL"/>
              <w:spacing w:line="256" w:lineRule="auto"/>
              <w:rPr>
                <w:ins w:id="12252" w:author="Griselda WANG" w:date="2022-09-30T15:08:00Z"/>
              </w:rPr>
            </w:pPr>
            <w:ins w:id="12253" w:author="Griselda WANG" w:date="2022-09-30T15:08:00Z">
              <w:r w:rsidRPr="006C1CA5">
                <w:t>NR 15 kHz SSB SCS, 10 MHz bandwidth, FDD duplex mode, E-UTRAN FDD</w:t>
              </w:r>
            </w:ins>
          </w:p>
        </w:tc>
      </w:tr>
      <w:tr w:rsidR="00C379A9" w:rsidRPr="006C1CA5" w14:paraId="5F802DDE" w14:textId="77777777" w:rsidTr="002279FE">
        <w:trPr>
          <w:ins w:id="12254"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499B6B77" w14:textId="77777777" w:rsidR="00C379A9" w:rsidRPr="006C1CA5" w:rsidRDefault="00C379A9" w:rsidP="002279FE">
            <w:pPr>
              <w:pStyle w:val="TAL"/>
              <w:spacing w:line="256" w:lineRule="auto"/>
              <w:rPr>
                <w:ins w:id="12255" w:author="Griselda WANG" w:date="2022-09-30T15:08:00Z"/>
              </w:rPr>
            </w:pPr>
            <w:ins w:id="12256" w:author="Griselda WANG" w:date="2022-09-30T15:08:00Z">
              <w:r w:rsidRPr="006C1CA5">
                <w:t>2</w:t>
              </w:r>
            </w:ins>
          </w:p>
        </w:tc>
        <w:tc>
          <w:tcPr>
            <w:tcW w:w="7371" w:type="dxa"/>
            <w:tcBorders>
              <w:top w:val="single" w:sz="4" w:space="0" w:color="auto"/>
              <w:left w:val="single" w:sz="4" w:space="0" w:color="auto"/>
              <w:bottom w:val="single" w:sz="4" w:space="0" w:color="auto"/>
              <w:right w:val="single" w:sz="4" w:space="0" w:color="auto"/>
            </w:tcBorders>
            <w:hideMark/>
          </w:tcPr>
          <w:p w14:paraId="6A7682AE" w14:textId="77777777" w:rsidR="00C379A9" w:rsidRPr="006C1CA5" w:rsidRDefault="00C379A9" w:rsidP="002279FE">
            <w:pPr>
              <w:pStyle w:val="TAL"/>
              <w:spacing w:line="256" w:lineRule="auto"/>
              <w:rPr>
                <w:ins w:id="12257" w:author="Griselda WANG" w:date="2022-09-30T15:08:00Z"/>
              </w:rPr>
            </w:pPr>
            <w:ins w:id="12258" w:author="Griselda WANG" w:date="2022-09-30T15:08:00Z">
              <w:r w:rsidRPr="006C1CA5">
                <w:t>NR 15 kHz SSB SCS, 10 MHz bandwidth, TDD duplex mode, E-UTRAN FDD</w:t>
              </w:r>
            </w:ins>
          </w:p>
        </w:tc>
      </w:tr>
      <w:tr w:rsidR="00C379A9" w:rsidRPr="006C1CA5" w14:paraId="4A07A94E" w14:textId="77777777" w:rsidTr="002279FE">
        <w:trPr>
          <w:ins w:id="12259"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536C83A0" w14:textId="77777777" w:rsidR="00C379A9" w:rsidRPr="006C1CA5" w:rsidRDefault="00C379A9" w:rsidP="002279FE">
            <w:pPr>
              <w:pStyle w:val="TAL"/>
              <w:spacing w:line="256" w:lineRule="auto"/>
              <w:rPr>
                <w:ins w:id="12260" w:author="Griselda WANG" w:date="2022-09-30T15:08:00Z"/>
              </w:rPr>
            </w:pPr>
            <w:ins w:id="12261" w:author="Griselda WANG" w:date="2022-09-30T15:08:00Z">
              <w:r w:rsidRPr="006C1CA5">
                <w:t>3</w:t>
              </w:r>
            </w:ins>
          </w:p>
        </w:tc>
        <w:tc>
          <w:tcPr>
            <w:tcW w:w="7371" w:type="dxa"/>
            <w:tcBorders>
              <w:top w:val="single" w:sz="4" w:space="0" w:color="auto"/>
              <w:left w:val="single" w:sz="4" w:space="0" w:color="auto"/>
              <w:bottom w:val="single" w:sz="4" w:space="0" w:color="auto"/>
              <w:right w:val="single" w:sz="4" w:space="0" w:color="auto"/>
            </w:tcBorders>
            <w:hideMark/>
          </w:tcPr>
          <w:p w14:paraId="05027323" w14:textId="77777777" w:rsidR="00C379A9" w:rsidRPr="006C1CA5" w:rsidRDefault="00C379A9" w:rsidP="002279FE">
            <w:pPr>
              <w:pStyle w:val="TAL"/>
              <w:spacing w:line="256" w:lineRule="auto"/>
              <w:rPr>
                <w:ins w:id="12262" w:author="Griselda WANG" w:date="2022-09-30T15:08:00Z"/>
              </w:rPr>
            </w:pPr>
            <w:ins w:id="12263" w:author="Griselda WANG" w:date="2022-09-30T15:08:00Z">
              <w:r w:rsidRPr="006C1CA5">
                <w:t>NR 30 kHz SSB SCS, 20 MHz bandwidth, TDD duplex mode, E-UTRAN FDD</w:t>
              </w:r>
            </w:ins>
          </w:p>
        </w:tc>
      </w:tr>
      <w:tr w:rsidR="00C379A9" w:rsidRPr="006C1CA5" w14:paraId="0532B693" w14:textId="77777777" w:rsidTr="002279FE">
        <w:trPr>
          <w:ins w:id="12264"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22F6F9E4" w14:textId="77777777" w:rsidR="00C379A9" w:rsidRPr="006C1CA5" w:rsidRDefault="00C379A9" w:rsidP="002279FE">
            <w:pPr>
              <w:pStyle w:val="TAL"/>
              <w:spacing w:line="256" w:lineRule="auto"/>
              <w:rPr>
                <w:ins w:id="12265" w:author="Griselda WANG" w:date="2022-09-30T15:08:00Z"/>
              </w:rPr>
            </w:pPr>
            <w:ins w:id="12266" w:author="Griselda WANG" w:date="2022-09-30T15:08:00Z">
              <w:r w:rsidRPr="006C1CA5">
                <w:t>4</w:t>
              </w:r>
            </w:ins>
          </w:p>
        </w:tc>
        <w:tc>
          <w:tcPr>
            <w:tcW w:w="7371" w:type="dxa"/>
            <w:tcBorders>
              <w:top w:val="single" w:sz="4" w:space="0" w:color="auto"/>
              <w:left w:val="single" w:sz="4" w:space="0" w:color="auto"/>
              <w:bottom w:val="single" w:sz="4" w:space="0" w:color="auto"/>
              <w:right w:val="single" w:sz="4" w:space="0" w:color="auto"/>
            </w:tcBorders>
            <w:hideMark/>
          </w:tcPr>
          <w:p w14:paraId="77DD7086" w14:textId="77777777" w:rsidR="00C379A9" w:rsidRPr="006C1CA5" w:rsidRDefault="00C379A9" w:rsidP="002279FE">
            <w:pPr>
              <w:pStyle w:val="TAL"/>
              <w:spacing w:line="256" w:lineRule="auto"/>
              <w:rPr>
                <w:ins w:id="12267" w:author="Griselda WANG" w:date="2022-09-30T15:08:00Z"/>
              </w:rPr>
            </w:pPr>
            <w:ins w:id="12268" w:author="Griselda WANG" w:date="2022-09-30T15:08:00Z">
              <w:r w:rsidRPr="006C1CA5">
                <w:t>NR 15 kHz SSB SCS, 10 MHz bandwidth, FDD duplex mode, E-UTRAN TDD</w:t>
              </w:r>
            </w:ins>
          </w:p>
        </w:tc>
      </w:tr>
      <w:tr w:rsidR="00C379A9" w:rsidRPr="006C1CA5" w14:paraId="0251CD4A" w14:textId="77777777" w:rsidTr="002279FE">
        <w:trPr>
          <w:ins w:id="12269"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0592DC7B" w14:textId="77777777" w:rsidR="00C379A9" w:rsidRPr="006C1CA5" w:rsidRDefault="00C379A9" w:rsidP="002279FE">
            <w:pPr>
              <w:pStyle w:val="TAL"/>
              <w:spacing w:line="256" w:lineRule="auto"/>
              <w:rPr>
                <w:ins w:id="12270" w:author="Griselda WANG" w:date="2022-09-30T15:08:00Z"/>
              </w:rPr>
            </w:pPr>
            <w:ins w:id="12271" w:author="Griselda WANG" w:date="2022-09-30T15:08:00Z">
              <w:r w:rsidRPr="006C1CA5">
                <w:t>5</w:t>
              </w:r>
            </w:ins>
          </w:p>
        </w:tc>
        <w:tc>
          <w:tcPr>
            <w:tcW w:w="7371" w:type="dxa"/>
            <w:tcBorders>
              <w:top w:val="single" w:sz="4" w:space="0" w:color="auto"/>
              <w:left w:val="single" w:sz="4" w:space="0" w:color="auto"/>
              <w:bottom w:val="single" w:sz="4" w:space="0" w:color="auto"/>
              <w:right w:val="single" w:sz="4" w:space="0" w:color="auto"/>
            </w:tcBorders>
            <w:hideMark/>
          </w:tcPr>
          <w:p w14:paraId="6E20FB33" w14:textId="77777777" w:rsidR="00C379A9" w:rsidRPr="006C1CA5" w:rsidRDefault="00C379A9" w:rsidP="002279FE">
            <w:pPr>
              <w:pStyle w:val="TAL"/>
              <w:spacing w:line="256" w:lineRule="auto"/>
              <w:rPr>
                <w:ins w:id="12272" w:author="Griselda WANG" w:date="2022-09-30T15:08:00Z"/>
              </w:rPr>
            </w:pPr>
            <w:ins w:id="12273" w:author="Griselda WANG" w:date="2022-09-30T15:08:00Z">
              <w:r w:rsidRPr="006C1CA5">
                <w:t>NR 15 kHz SSB SCS, 10 MHz bandwidth, TDD duplex mode, E-UTRAN TDD</w:t>
              </w:r>
            </w:ins>
          </w:p>
        </w:tc>
      </w:tr>
      <w:tr w:rsidR="00C379A9" w:rsidRPr="006C1CA5" w14:paraId="68F505B5" w14:textId="77777777" w:rsidTr="002279FE">
        <w:trPr>
          <w:ins w:id="12274"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173D49CE" w14:textId="77777777" w:rsidR="00C379A9" w:rsidRPr="006C1CA5" w:rsidRDefault="00C379A9" w:rsidP="002279FE">
            <w:pPr>
              <w:pStyle w:val="TAL"/>
              <w:spacing w:line="256" w:lineRule="auto"/>
              <w:rPr>
                <w:ins w:id="12275" w:author="Griselda WANG" w:date="2022-09-30T15:08:00Z"/>
              </w:rPr>
            </w:pPr>
            <w:ins w:id="12276" w:author="Griselda WANG" w:date="2022-09-30T15:08:00Z">
              <w:r w:rsidRPr="006C1CA5">
                <w:t>6</w:t>
              </w:r>
            </w:ins>
          </w:p>
        </w:tc>
        <w:tc>
          <w:tcPr>
            <w:tcW w:w="7371" w:type="dxa"/>
            <w:tcBorders>
              <w:top w:val="single" w:sz="4" w:space="0" w:color="auto"/>
              <w:left w:val="single" w:sz="4" w:space="0" w:color="auto"/>
              <w:bottom w:val="single" w:sz="4" w:space="0" w:color="auto"/>
              <w:right w:val="single" w:sz="4" w:space="0" w:color="auto"/>
            </w:tcBorders>
            <w:hideMark/>
          </w:tcPr>
          <w:p w14:paraId="254526FA" w14:textId="77777777" w:rsidR="00C379A9" w:rsidRPr="006C1CA5" w:rsidRDefault="00C379A9" w:rsidP="002279FE">
            <w:pPr>
              <w:pStyle w:val="TAL"/>
              <w:spacing w:line="256" w:lineRule="auto"/>
              <w:rPr>
                <w:ins w:id="12277" w:author="Griselda WANG" w:date="2022-09-30T15:08:00Z"/>
              </w:rPr>
            </w:pPr>
            <w:ins w:id="12278" w:author="Griselda WANG" w:date="2022-09-30T15:08:00Z">
              <w:r w:rsidRPr="006C1CA5">
                <w:t>NR 30 kHz SSB SCS, 20 MHz bandwidth, TDD duplex mode, E-UTRAN TDD</w:t>
              </w:r>
            </w:ins>
          </w:p>
        </w:tc>
      </w:tr>
      <w:tr w:rsidR="00C379A9" w:rsidRPr="006C1CA5" w14:paraId="49F18961" w14:textId="77777777" w:rsidTr="002279FE">
        <w:trPr>
          <w:ins w:id="12279" w:author="Griselda WANG" w:date="2022-09-30T15:08:00Z"/>
        </w:trPr>
        <w:tc>
          <w:tcPr>
            <w:tcW w:w="1843" w:type="dxa"/>
            <w:tcBorders>
              <w:top w:val="single" w:sz="4" w:space="0" w:color="auto"/>
              <w:left w:val="single" w:sz="4" w:space="0" w:color="auto"/>
              <w:bottom w:val="single" w:sz="4" w:space="0" w:color="auto"/>
              <w:right w:val="single" w:sz="4" w:space="0" w:color="auto"/>
            </w:tcBorders>
          </w:tcPr>
          <w:p w14:paraId="1AE8D622" w14:textId="77777777" w:rsidR="00C379A9" w:rsidRPr="006C1CA5" w:rsidRDefault="00C379A9" w:rsidP="002279FE">
            <w:pPr>
              <w:pStyle w:val="TAL"/>
              <w:spacing w:line="256" w:lineRule="auto"/>
              <w:rPr>
                <w:ins w:id="12280" w:author="Griselda WANG" w:date="2022-09-30T15:08:00Z"/>
              </w:rPr>
            </w:pPr>
            <w:ins w:id="12281" w:author="Griselda WANG" w:date="2022-09-30T15:08:00Z">
              <w:r w:rsidRPr="006C1CA5">
                <w:t>7</w:t>
              </w:r>
            </w:ins>
          </w:p>
        </w:tc>
        <w:tc>
          <w:tcPr>
            <w:tcW w:w="7371" w:type="dxa"/>
            <w:tcBorders>
              <w:top w:val="single" w:sz="4" w:space="0" w:color="auto"/>
              <w:left w:val="single" w:sz="4" w:space="0" w:color="auto"/>
              <w:bottom w:val="single" w:sz="4" w:space="0" w:color="auto"/>
              <w:right w:val="single" w:sz="4" w:space="0" w:color="auto"/>
            </w:tcBorders>
          </w:tcPr>
          <w:p w14:paraId="716BA6F9" w14:textId="77777777" w:rsidR="00C379A9" w:rsidRPr="006C1CA5" w:rsidRDefault="00C379A9" w:rsidP="002279FE">
            <w:pPr>
              <w:pStyle w:val="TAL"/>
              <w:spacing w:line="256" w:lineRule="auto"/>
              <w:rPr>
                <w:ins w:id="12282" w:author="Griselda WANG" w:date="2022-09-30T15:08:00Z"/>
              </w:rPr>
            </w:pPr>
            <w:ins w:id="12283" w:author="Griselda WANG" w:date="2022-09-30T15:08:00Z">
              <w:r w:rsidRPr="006C1CA5">
                <w:t>NR 15 kHz SSB SCS, 10 MHz bandwidth, HD-FDD duplex mode. E-UTRAN FDD</w:t>
              </w:r>
            </w:ins>
          </w:p>
        </w:tc>
      </w:tr>
      <w:tr w:rsidR="00C379A9" w:rsidRPr="006C1CA5" w14:paraId="02C1CD36" w14:textId="77777777" w:rsidTr="002279FE">
        <w:trPr>
          <w:ins w:id="12284" w:author="Griselda WANG" w:date="2022-09-30T15:08:00Z"/>
        </w:trPr>
        <w:tc>
          <w:tcPr>
            <w:tcW w:w="1843" w:type="dxa"/>
            <w:tcBorders>
              <w:top w:val="single" w:sz="4" w:space="0" w:color="auto"/>
              <w:left w:val="single" w:sz="4" w:space="0" w:color="auto"/>
              <w:bottom w:val="single" w:sz="4" w:space="0" w:color="auto"/>
              <w:right w:val="single" w:sz="4" w:space="0" w:color="auto"/>
            </w:tcBorders>
          </w:tcPr>
          <w:p w14:paraId="52302FDE" w14:textId="77777777" w:rsidR="00C379A9" w:rsidRPr="006C1CA5" w:rsidRDefault="00C379A9" w:rsidP="002279FE">
            <w:pPr>
              <w:pStyle w:val="TAL"/>
              <w:spacing w:line="256" w:lineRule="auto"/>
              <w:rPr>
                <w:ins w:id="12285" w:author="Griselda WANG" w:date="2022-09-30T15:08:00Z"/>
              </w:rPr>
            </w:pPr>
            <w:ins w:id="12286" w:author="Griselda WANG" w:date="2022-09-30T15:08:00Z">
              <w:r w:rsidRPr="006C1CA5">
                <w:t>8</w:t>
              </w:r>
            </w:ins>
          </w:p>
        </w:tc>
        <w:tc>
          <w:tcPr>
            <w:tcW w:w="7371" w:type="dxa"/>
            <w:tcBorders>
              <w:top w:val="single" w:sz="4" w:space="0" w:color="auto"/>
              <w:left w:val="single" w:sz="4" w:space="0" w:color="auto"/>
              <w:bottom w:val="single" w:sz="4" w:space="0" w:color="auto"/>
              <w:right w:val="single" w:sz="4" w:space="0" w:color="auto"/>
            </w:tcBorders>
          </w:tcPr>
          <w:p w14:paraId="1DA94B7D" w14:textId="77777777" w:rsidR="00C379A9" w:rsidRPr="006C1CA5" w:rsidRDefault="00C379A9" w:rsidP="002279FE">
            <w:pPr>
              <w:pStyle w:val="TAL"/>
              <w:spacing w:line="256" w:lineRule="auto"/>
              <w:rPr>
                <w:ins w:id="12287" w:author="Griselda WANG" w:date="2022-09-30T15:08:00Z"/>
              </w:rPr>
            </w:pPr>
            <w:ins w:id="12288" w:author="Griselda WANG" w:date="2022-09-30T15:08:00Z">
              <w:r w:rsidRPr="006C1CA5">
                <w:t>NR 15 kHz SSB SCS, 10 MHz bandwidth, HD-FDD duplex mode. E-UTRAN TDD</w:t>
              </w:r>
            </w:ins>
          </w:p>
        </w:tc>
      </w:tr>
      <w:tr w:rsidR="00C379A9" w:rsidRPr="006C1CA5" w14:paraId="379C9168" w14:textId="77777777" w:rsidTr="002279FE">
        <w:trPr>
          <w:ins w:id="12289" w:author="Griselda WANG" w:date="2022-09-30T15:08:00Z"/>
        </w:trPr>
        <w:tc>
          <w:tcPr>
            <w:tcW w:w="9214" w:type="dxa"/>
            <w:gridSpan w:val="2"/>
            <w:tcBorders>
              <w:top w:val="single" w:sz="4" w:space="0" w:color="auto"/>
              <w:left w:val="single" w:sz="4" w:space="0" w:color="auto"/>
              <w:bottom w:val="single" w:sz="4" w:space="0" w:color="auto"/>
              <w:right w:val="single" w:sz="4" w:space="0" w:color="auto"/>
            </w:tcBorders>
            <w:hideMark/>
          </w:tcPr>
          <w:p w14:paraId="5FEA3914" w14:textId="77777777" w:rsidR="00C379A9" w:rsidRPr="006C1CA5" w:rsidRDefault="00C379A9" w:rsidP="002279FE">
            <w:pPr>
              <w:pStyle w:val="TAN"/>
              <w:spacing w:line="256" w:lineRule="auto"/>
              <w:rPr>
                <w:ins w:id="12290" w:author="Griselda WANG" w:date="2022-09-30T15:08:00Z"/>
              </w:rPr>
            </w:pPr>
            <w:ins w:id="12291" w:author="Griselda WANG" w:date="2022-09-30T15:08:00Z">
              <w:r w:rsidRPr="006C1CA5">
                <w:t>Note:</w:t>
              </w:r>
              <w:r w:rsidRPr="006C1CA5">
                <w:tab/>
                <w:t>The UE is only required to be tested in one of the supported test configurations</w:t>
              </w:r>
            </w:ins>
          </w:p>
        </w:tc>
      </w:tr>
    </w:tbl>
    <w:p w14:paraId="0C8304CC" w14:textId="77777777" w:rsidR="00C379A9" w:rsidRPr="006C1CA5" w:rsidRDefault="00C379A9" w:rsidP="00C379A9">
      <w:pPr>
        <w:rPr>
          <w:ins w:id="12292" w:author="Griselda WANG" w:date="2022-09-30T15:08:00Z"/>
          <w:noProof/>
          <w:lang w:val="en-SE"/>
        </w:rPr>
      </w:pPr>
    </w:p>
    <w:p w14:paraId="195BBA90" w14:textId="77777777" w:rsidR="00C379A9" w:rsidRPr="006C1CA5" w:rsidRDefault="00C379A9" w:rsidP="00C379A9">
      <w:pPr>
        <w:pStyle w:val="TH"/>
        <w:rPr>
          <w:ins w:id="12293" w:author="Griselda WANG" w:date="2022-09-30T15:08:00Z"/>
          <w:lang w:eastAsia="en-GB"/>
        </w:rPr>
      </w:pPr>
      <w:ins w:id="12294" w:author="Griselda WANG" w:date="2022-09-30T15:08:00Z">
        <w:r w:rsidRPr="006C1CA5">
          <w:t>Table A. X.7.6. X.1 .2-2: NR Cell specific test parameters for SA Inter-RAT E-UTRAN RSRQ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C379A9" w:rsidRPr="006C1CA5" w14:paraId="1FD2DBC6" w14:textId="77777777" w:rsidTr="002279FE">
        <w:trPr>
          <w:trHeight w:val="187"/>
          <w:ins w:id="1229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6F10DF7B" w14:textId="77777777" w:rsidR="00C379A9" w:rsidRPr="006C1CA5" w:rsidRDefault="00C379A9" w:rsidP="002279FE">
            <w:pPr>
              <w:pStyle w:val="TAH"/>
              <w:spacing w:line="256" w:lineRule="auto"/>
              <w:rPr>
                <w:ins w:id="12296" w:author="Griselda WANG" w:date="2022-09-30T15:08:00Z"/>
              </w:rPr>
            </w:pPr>
            <w:ins w:id="12297" w:author="Griselda WANG" w:date="2022-09-30T15:08:00Z">
              <w:r w:rsidRPr="006C1CA5">
                <w:t>Parameter</w:t>
              </w:r>
            </w:ins>
          </w:p>
        </w:tc>
        <w:tc>
          <w:tcPr>
            <w:tcW w:w="1842" w:type="dxa"/>
            <w:tcBorders>
              <w:top w:val="single" w:sz="4" w:space="0" w:color="auto"/>
              <w:left w:val="single" w:sz="4" w:space="0" w:color="auto"/>
              <w:bottom w:val="single" w:sz="4" w:space="0" w:color="auto"/>
              <w:right w:val="single" w:sz="4" w:space="0" w:color="auto"/>
            </w:tcBorders>
            <w:hideMark/>
          </w:tcPr>
          <w:p w14:paraId="755A6239" w14:textId="77777777" w:rsidR="00C379A9" w:rsidRPr="006C1CA5" w:rsidRDefault="00C379A9" w:rsidP="002279FE">
            <w:pPr>
              <w:pStyle w:val="TAH"/>
              <w:spacing w:line="256" w:lineRule="auto"/>
              <w:rPr>
                <w:ins w:id="12298" w:author="Griselda WANG" w:date="2022-09-30T15:08:00Z"/>
              </w:rPr>
            </w:pPr>
            <w:ins w:id="12299" w:author="Griselda WANG" w:date="2022-09-30T15:08:00Z">
              <w:r w:rsidRPr="006C1CA5">
                <w:t>Unit</w:t>
              </w:r>
            </w:ins>
          </w:p>
        </w:tc>
        <w:tc>
          <w:tcPr>
            <w:tcW w:w="2551" w:type="dxa"/>
            <w:tcBorders>
              <w:top w:val="single" w:sz="4" w:space="0" w:color="auto"/>
              <w:left w:val="single" w:sz="4" w:space="0" w:color="auto"/>
              <w:bottom w:val="single" w:sz="4" w:space="0" w:color="auto"/>
              <w:right w:val="single" w:sz="4" w:space="0" w:color="auto"/>
            </w:tcBorders>
            <w:hideMark/>
          </w:tcPr>
          <w:p w14:paraId="27771E51" w14:textId="77777777" w:rsidR="00C379A9" w:rsidRPr="006C1CA5" w:rsidRDefault="00C379A9" w:rsidP="002279FE">
            <w:pPr>
              <w:pStyle w:val="TAH"/>
              <w:spacing w:line="256" w:lineRule="auto"/>
              <w:rPr>
                <w:ins w:id="12300" w:author="Griselda WANG" w:date="2022-09-30T15:08:00Z"/>
              </w:rPr>
            </w:pPr>
            <w:ins w:id="12301" w:author="Griselda WANG" w:date="2022-09-30T15:08:00Z">
              <w:r w:rsidRPr="006C1CA5">
                <w:t>Cell 1</w:t>
              </w:r>
            </w:ins>
          </w:p>
        </w:tc>
      </w:tr>
      <w:tr w:rsidR="00C379A9" w:rsidRPr="006C1CA5" w14:paraId="489EF42F" w14:textId="77777777" w:rsidTr="002279FE">
        <w:trPr>
          <w:trHeight w:val="187"/>
          <w:ins w:id="12302"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7746064E" w14:textId="77777777" w:rsidR="00C379A9" w:rsidRPr="006C1CA5" w:rsidRDefault="00C379A9" w:rsidP="002279FE">
            <w:pPr>
              <w:pStyle w:val="TAL"/>
              <w:spacing w:line="256" w:lineRule="auto"/>
              <w:rPr>
                <w:ins w:id="12303" w:author="Griselda WANG" w:date="2022-09-30T15:08:00Z"/>
              </w:rPr>
            </w:pPr>
            <w:ins w:id="12304" w:author="Griselda WANG" w:date="2022-09-30T15:08:00Z">
              <w:r w:rsidRPr="006C1CA5">
                <w:t>NR RF channel number</w:t>
              </w:r>
            </w:ins>
          </w:p>
        </w:tc>
        <w:tc>
          <w:tcPr>
            <w:tcW w:w="1842" w:type="dxa"/>
            <w:tcBorders>
              <w:top w:val="single" w:sz="4" w:space="0" w:color="auto"/>
              <w:left w:val="single" w:sz="4" w:space="0" w:color="auto"/>
              <w:bottom w:val="single" w:sz="4" w:space="0" w:color="auto"/>
              <w:right w:val="single" w:sz="4" w:space="0" w:color="auto"/>
            </w:tcBorders>
          </w:tcPr>
          <w:p w14:paraId="546CD432" w14:textId="77777777" w:rsidR="00C379A9" w:rsidRPr="006C1CA5" w:rsidRDefault="00C379A9" w:rsidP="002279FE">
            <w:pPr>
              <w:pStyle w:val="TAC"/>
              <w:spacing w:line="256" w:lineRule="auto"/>
              <w:rPr>
                <w:ins w:id="1230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E1577B9" w14:textId="77777777" w:rsidR="00C379A9" w:rsidRPr="006C1CA5" w:rsidRDefault="00C379A9" w:rsidP="002279FE">
            <w:pPr>
              <w:pStyle w:val="TAC"/>
              <w:spacing w:line="256" w:lineRule="auto"/>
              <w:rPr>
                <w:ins w:id="12306" w:author="Griselda WANG" w:date="2022-09-30T15:08:00Z"/>
              </w:rPr>
            </w:pPr>
            <w:ins w:id="12307" w:author="Griselda WANG" w:date="2022-09-30T15:08:00Z">
              <w:r w:rsidRPr="006C1CA5">
                <w:t>1</w:t>
              </w:r>
            </w:ins>
          </w:p>
        </w:tc>
      </w:tr>
      <w:tr w:rsidR="00C379A9" w:rsidRPr="006C1CA5" w14:paraId="432C8D7E" w14:textId="77777777" w:rsidTr="002279FE">
        <w:trPr>
          <w:trHeight w:val="187"/>
          <w:ins w:id="12308" w:author="Griselda WANG" w:date="2022-09-30T15:08:00Z"/>
        </w:trPr>
        <w:tc>
          <w:tcPr>
            <w:tcW w:w="3049" w:type="dxa"/>
            <w:tcBorders>
              <w:top w:val="single" w:sz="4" w:space="0" w:color="auto"/>
              <w:left w:val="single" w:sz="4" w:space="0" w:color="auto"/>
              <w:bottom w:val="nil"/>
              <w:right w:val="single" w:sz="4" w:space="0" w:color="auto"/>
            </w:tcBorders>
            <w:hideMark/>
          </w:tcPr>
          <w:p w14:paraId="150A9235" w14:textId="77777777" w:rsidR="00C379A9" w:rsidRPr="006C1CA5" w:rsidRDefault="00C379A9" w:rsidP="002279FE">
            <w:pPr>
              <w:pStyle w:val="TAL"/>
              <w:spacing w:line="256" w:lineRule="auto"/>
              <w:rPr>
                <w:ins w:id="12309" w:author="Griselda WANG" w:date="2022-09-30T15:08:00Z"/>
                <w:rFonts w:cs="Arial"/>
              </w:rPr>
            </w:pPr>
            <w:ins w:id="12310" w:author="Griselda WANG" w:date="2022-09-30T15:08:00Z">
              <w:r w:rsidRPr="006C1CA5">
                <w:rPr>
                  <w:rFonts w:cs="Arial"/>
                </w:rPr>
                <w:t>Duplex mode</w:t>
              </w:r>
            </w:ins>
          </w:p>
        </w:tc>
        <w:tc>
          <w:tcPr>
            <w:tcW w:w="1530" w:type="dxa"/>
            <w:tcBorders>
              <w:top w:val="single" w:sz="4" w:space="0" w:color="auto"/>
              <w:left w:val="single" w:sz="4" w:space="0" w:color="auto"/>
              <w:bottom w:val="single" w:sz="4" w:space="0" w:color="auto"/>
              <w:right w:val="single" w:sz="4" w:space="0" w:color="auto"/>
            </w:tcBorders>
            <w:hideMark/>
          </w:tcPr>
          <w:p w14:paraId="5197BAA4" w14:textId="77777777" w:rsidR="00C379A9" w:rsidRPr="006C1CA5" w:rsidRDefault="00C379A9" w:rsidP="002279FE">
            <w:pPr>
              <w:pStyle w:val="TAL"/>
              <w:spacing w:line="256" w:lineRule="auto"/>
              <w:rPr>
                <w:ins w:id="12311" w:author="Griselda WANG" w:date="2022-09-30T15:08:00Z"/>
                <w:rFonts w:cs="Arial"/>
              </w:rPr>
            </w:pPr>
            <w:ins w:id="12312"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single" w:sz="4" w:space="0" w:color="auto"/>
              <w:right w:val="single" w:sz="4" w:space="0" w:color="auto"/>
            </w:tcBorders>
          </w:tcPr>
          <w:p w14:paraId="44E0190B" w14:textId="77777777" w:rsidR="00C379A9" w:rsidRPr="006C1CA5" w:rsidRDefault="00C379A9" w:rsidP="002279FE">
            <w:pPr>
              <w:pStyle w:val="TAC"/>
              <w:spacing w:line="256" w:lineRule="auto"/>
              <w:rPr>
                <w:ins w:id="12313" w:author="Griselda WANG" w:date="2022-09-30T15:08: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42D9150" w14:textId="77777777" w:rsidR="00C379A9" w:rsidRPr="006C1CA5" w:rsidRDefault="00C379A9" w:rsidP="002279FE">
            <w:pPr>
              <w:pStyle w:val="TAC"/>
              <w:spacing w:line="256" w:lineRule="auto"/>
              <w:rPr>
                <w:ins w:id="12314" w:author="Griselda WANG" w:date="2022-09-30T15:08:00Z"/>
                <w:rFonts w:cs="Arial"/>
              </w:rPr>
            </w:pPr>
            <w:ins w:id="12315" w:author="Griselda WANG" w:date="2022-09-30T15:08:00Z">
              <w:r w:rsidRPr="006C1CA5">
                <w:rPr>
                  <w:rFonts w:cs="Arial"/>
                </w:rPr>
                <w:t>FDD</w:t>
              </w:r>
            </w:ins>
          </w:p>
        </w:tc>
      </w:tr>
      <w:tr w:rsidR="00C379A9" w:rsidRPr="006C1CA5" w14:paraId="3F933563" w14:textId="77777777" w:rsidTr="002279FE">
        <w:trPr>
          <w:trHeight w:val="187"/>
          <w:ins w:id="12316" w:author="Griselda WANG" w:date="2022-09-30T15:08:00Z"/>
        </w:trPr>
        <w:tc>
          <w:tcPr>
            <w:tcW w:w="3049" w:type="dxa"/>
            <w:tcBorders>
              <w:top w:val="nil"/>
              <w:left w:val="single" w:sz="4" w:space="0" w:color="auto"/>
              <w:bottom w:val="single" w:sz="4" w:space="0" w:color="auto"/>
              <w:right w:val="single" w:sz="4" w:space="0" w:color="auto"/>
            </w:tcBorders>
          </w:tcPr>
          <w:p w14:paraId="1F3CF60A" w14:textId="77777777" w:rsidR="00C379A9" w:rsidRPr="006C1CA5" w:rsidRDefault="00C379A9" w:rsidP="002279FE">
            <w:pPr>
              <w:pStyle w:val="TAL"/>
              <w:spacing w:line="256" w:lineRule="auto"/>
              <w:rPr>
                <w:ins w:id="12317"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00B79A41" w14:textId="77777777" w:rsidR="00C379A9" w:rsidRPr="006C1CA5" w:rsidRDefault="00C379A9" w:rsidP="002279FE">
            <w:pPr>
              <w:pStyle w:val="TAL"/>
              <w:spacing w:line="256" w:lineRule="auto"/>
              <w:rPr>
                <w:ins w:id="12318" w:author="Griselda WANG" w:date="2022-09-30T15:08:00Z"/>
                <w:rFonts w:cs="Arial"/>
              </w:rPr>
            </w:pPr>
            <w:ins w:id="12319" w:author="Griselda WANG" w:date="2022-09-30T15:08:00Z">
              <w:r w:rsidRPr="006C1CA5">
                <w:rPr>
                  <w:rFonts w:cs="Arial"/>
                </w:rPr>
                <w:t xml:space="preserve">Config </w:t>
              </w:r>
              <w:r w:rsidRPr="006C1CA5">
                <w:t>2, 3, 5, 6</w:t>
              </w:r>
            </w:ins>
          </w:p>
        </w:tc>
        <w:tc>
          <w:tcPr>
            <w:tcW w:w="1842" w:type="dxa"/>
            <w:tcBorders>
              <w:top w:val="single" w:sz="4" w:space="0" w:color="auto"/>
              <w:left w:val="single" w:sz="4" w:space="0" w:color="auto"/>
              <w:bottom w:val="single" w:sz="4" w:space="0" w:color="auto"/>
              <w:right w:val="single" w:sz="4" w:space="0" w:color="auto"/>
            </w:tcBorders>
          </w:tcPr>
          <w:p w14:paraId="1EA56111" w14:textId="77777777" w:rsidR="00C379A9" w:rsidRPr="006C1CA5" w:rsidRDefault="00C379A9" w:rsidP="002279FE">
            <w:pPr>
              <w:pStyle w:val="TAC"/>
              <w:spacing w:line="256" w:lineRule="auto"/>
              <w:rPr>
                <w:ins w:id="12320" w:author="Griselda WANG" w:date="2022-09-30T15:08: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9899E85" w14:textId="77777777" w:rsidR="00C379A9" w:rsidRPr="006C1CA5" w:rsidRDefault="00C379A9" w:rsidP="002279FE">
            <w:pPr>
              <w:pStyle w:val="TAC"/>
              <w:spacing w:line="256" w:lineRule="auto"/>
              <w:rPr>
                <w:ins w:id="12321" w:author="Griselda WANG" w:date="2022-09-30T15:08:00Z"/>
                <w:rFonts w:cs="Arial"/>
              </w:rPr>
            </w:pPr>
            <w:ins w:id="12322" w:author="Griselda WANG" w:date="2022-09-30T15:08:00Z">
              <w:r w:rsidRPr="006C1CA5">
                <w:rPr>
                  <w:rFonts w:cs="Arial"/>
                </w:rPr>
                <w:t>TDD</w:t>
              </w:r>
            </w:ins>
          </w:p>
        </w:tc>
      </w:tr>
      <w:tr w:rsidR="00C379A9" w:rsidRPr="006C1CA5" w14:paraId="1CEEDCD3" w14:textId="77777777" w:rsidTr="002279FE">
        <w:trPr>
          <w:trHeight w:val="187"/>
          <w:ins w:id="12323" w:author="Griselda WANG" w:date="2022-09-30T15:08:00Z"/>
        </w:trPr>
        <w:tc>
          <w:tcPr>
            <w:tcW w:w="3049" w:type="dxa"/>
            <w:tcBorders>
              <w:top w:val="single" w:sz="4" w:space="0" w:color="auto"/>
              <w:left w:val="single" w:sz="4" w:space="0" w:color="auto"/>
              <w:bottom w:val="nil"/>
              <w:right w:val="single" w:sz="4" w:space="0" w:color="auto"/>
            </w:tcBorders>
            <w:hideMark/>
          </w:tcPr>
          <w:p w14:paraId="0D73E9B0" w14:textId="77777777" w:rsidR="00C379A9" w:rsidRPr="006C1CA5" w:rsidRDefault="00C379A9" w:rsidP="002279FE">
            <w:pPr>
              <w:pStyle w:val="TAL"/>
              <w:spacing w:line="256" w:lineRule="auto"/>
              <w:rPr>
                <w:ins w:id="12324" w:author="Griselda WANG" w:date="2022-09-30T15:08:00Z"/>
              </w:rPr>
            </w:pPr>
            <w:ins w:id="12325" w:author="Griselda WANG" w:date="2022-09-30T15:08:00Z">
              <w:r w:rsidRPr="006C1CA5">
                <w:t>TDD Configuration</w:t>
              </w:r>
            </w:ins>
          </w:p>
        </w:tc>
        <w:tc>
          <w:tcPr>
            <w:tcW w:w="1530" w:type="dxa"/>
            <w:tcBorders>
              <w:top w:val="single" w:sz="4" w:space="0" w:color="auto"/>
              <w:left w:val="single" w:sz="4" w:space="0" w:color="auto"/>
              <w:bottom w:val="single" w:sz="4" w:space="0" w:color="auto"/>
              <w:right w:val="single" w:sz="4" w:space="0" w:color="auto"/>
            </w:tcBorders>
            <w:hideMark/>
          </w:tcPr>
          <w:p w14:paraId="32D8CCCB" w14:textId="77777777" w:rsidR="00C379A9" w:rsidRPr="006C1CA5" w:rsidRDefault="00C379A9" w:rsidP="002279FE">
            <w:pPr>
              <w:pStyle w:val="TAL"/>
              <w:spacing w:line="256" w:lineRule="auto"/>
              <w:rPr>
                <w:ins w:id="12326" w:author="Griselda WANG" w:date="2022-09-30T15:08:00Z"/>
                <w:lang w:eastAsia="zh-CN"/>
              </w:rPr>
            </w:pPr>
            <w:ins w:id="12327" w:author="Griselda WANG" w:date="2022-09-30T15:08:00Z">
              <w:r w:rsidRPr="006C1CA5">
                <w:rPr>
                  <w:rFonts w:cs="Arial"/>
                </w:rPr>
                <w:t xml:space="preserve">Config </w:t>
              </w:r>
              <w:r w:rsidRPr="006C1CA5">
                <w:rPr>
                  <w:lang w:eastAsia="zh-CN"/>
                </w:rPr>
                <w:t>1, 4, 7, 8</w:t>
              </w:r>
            </w:ins>
          </w:p>
        </w:tc>
        <w:tc>
          <w:tcPr>
            <w:tcW w:w="1842" w:type="dxa"/>
            <w:tcBorders>
              <w:top w:val="single" w:sz="4" w:space="0" w:color="auto"/>
              <w:left w:val="single" w:sz="4" w:space="0" w:color="auto"/>
              <w:bottom w:val="nil"/>
              <w:right w:val="single" w:sz="4" w:space="0" w:color="auto"/>
            </w:tcBorders>
          </w:tcPr>
          <w:p w14:paraId="42356901" w14:textId="77777777" w:rsidR="00C379A9" w:rsidRPr="006C1CA5" w:rsidRDefault="00C379A9" w:rsidP="002279FE">
            <w:pPr>
              <w:pStyle w:val="TAC"/>
              <w:spacing w:line="256" w:lineRule="auto"/>
              <w:rPr>
                <w:ins w:id="12328" w:author="Griselda WANG" w:date="2022-09-30T15:08:00Z"/>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60A1C5D" w14:textId="77777777" w:rsidR="00C379A9" w:rsidRPr="006C1CA5" w:rsidRDefault="00C379A9" w:rsidP="002279FE">
            <w:pPr>
              <w:pStyle w:val="TAC"/>
              <w:spacing w:line="256" w:lineRule="auto"/>
              <w:rPr>
                <w:ins w:id="12329" w:author="Griselda WANG" w:date="2022-09-30T15:08:00Z"/>
                <w:lang w:eastAsia="zh-CN"/>
              </w:rPr>
            </w:pPr>
            <w:ins w:id="12330" w:author="Griselda WANG" w:date="2022-09-30T15:08:00Z">
              <w:r w:rsidRPr="006C1CA5">
                <w:rPr>
                  <w:lang w:eastAsia="zh-CN"/>
                </w:rPr>
                <w:t>N/A</w:t>
              </w:r>
            </w:ins>
          </w:p>
        </w:tc>
      </w:tr>
      <w:tr w:rsidR="00C379A9" w:rsidRPr="006C1CA5" w14:paraId="197E581A" w14:textId="77777777" w:rsidTr="002279FE">
        <w:trPr>
          <w:trHeight w:val="187"/>
          <w:ins w:id="12331" w:author="Griselda WANG" w:date="2022-09-30T15:08:00Z"/>
        </w:trPr>
        <w:tc>
          <w:tcPr>
            <w:tcW w:w="3049" w:type="dxa"/>
            <w:tcBorders>
              <w:top w:val="nil"/>
              <w:left w:val="single" w:sz="4" w:space="0" w:color="auto"/>
              <w:bottom w:val="nil"/>
              <w:right w:val="single" w:sz="4" w:space="0" w:color="auto"/>
            </w:tcBorders>
          </w:tcPr>
          <w:p w14:paraId="129A579B" w14:textId="77777777" w:rsidR="00C379A9" w:rsidRPr="006C1CA5" w:rsidRDefault="00C379A9" w:rsidP="002279FE">
            <w:pPr>
              <w:pStyle w:val="TAL"/>
              <w:spacing w:line="256" w:lineRule="auto"/>
              <w:rPr>
                <w:ins w:id="12332" w:author="Griselda WANG" w:date="2022-09-30T15:08:00Z"/>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461F9DB0" w14:textId="77777777" w:rsidR="00C379A9" w:rsidRPr="006C1CA5" w:rsidRDefault="00C379A9" w:rsidP="002279FE">
            <w:pPr>
              <w:pStyle w:val="TAL"/>
              <w:spacing w:line="256" w:lineRule="auto"/>
              <w:rPr>
                <w:ins w:id="12333" w:author="Griselda WANG" w:date="2022-09-30T15:08:00Z"/>
              </w:rPr>
            </w:pPr>
            <w:ins w:id="12334"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45F1549C" w14:textId="77777777" w:rsidR="00C379A9" w:rsidRPr="006C1CA5" w:rsidRDefault="00C379A9" w:rsidP="002279FE">
            <w:pPr>
              <w:pStyle w:val="TAC"/>
              <w:spacing w:line="256" w:lineRule="auto"/>
              <w:rPr>
                <w:ins w:id="1233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647BF2F" w14:textId="77777777" w:rsidR="00C379A9" w:rsidRPr="006C1CA5" w:rsidRDefault="00C379A9" w:rsidP="002279FE">
            <w:pPr>
              <w:pStyle w:val="TAC"/>
              <w:spacing w:line="256" w:lineRule="auto"/>
              <w:rPr>
                <w:ins w:id="12336" w:author="Griselda WANG" w:date="2022-09-30T15:08:00Z"/>
              </w:rPr>
            </w:pPr>
            <w:ins w:id="12337" w:author="Griselda WANG" w:date="2022-09-30T15:08:00Z">
              <w:r w:rsidRPr="006C1CA5">
                <w:t>TDDConf.1.1</w:t>
              </w:r>
            </w:ins>
          </w:p>
        </w:tc>
      </w:tr>
      <w:tr w:rsidR="00C379A9" w:rsidRPr="006C1CA5" w14:paraId="1568D46E" w14:textId="77777777" w:rsidTr="002279FE">
        <w:trPr>
          <w:trHeight w:val="187"/>
          <w:ins w:id="12338" w:author="Griselda WANG" w:date="2022-09-30T15:08:00Z"/>
        </w:trPr>
        <w:tc>
          <w:tcPr>
            <w:tcW w:w="3049" w:type="dxa"/>
            <w:tcBorders>
              <w:top w:val="nil"/>
              <w:left w:val="single" w:sz="4" w:space="0" w:color="auto"/>
              <w:bottom w:val="single" w:sz="4" w:space="0" w:color="auto"/>
              <w:right w:val="single" w:sz="4" w:space="0" w:color="auto"/>
            </w:tcBorders>
          </w:tcPr>
          <w:p w14:paraId="1F0691BF" w14:textId="77777777" w:rsidR="00C379A9" w:rsidRPr="006C1CA5" w:rsidRDefault="00C379A9" w:rsidP="002279FE">
            <w:pPr>
              <w:pStyle w:val="TAL"/>
              <w:spacing w:line="256" w:lineRule="auto"/>
              <w:rPr>
                <w:ins w:id="12339"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5A121DFB" w14:textId="77777777" w:rsidR="00C379A9" w:rsidRPr="006C1CA5" w:rsidRDefault="00C379A9" w:rsidP="002279FE">
            <w:pPr>
              <w:pStyle w:val="TAL"/>
              <w:spacing w:line="256" w:lineRule="auto"/>
              <w:rPr>
                <w:ins w:id="12340" w:author="Griselda WANG" w:date="2022-09-30T15:08:00Z"/>
              </w:rPr>
            </w:pPr>
            <w:ins w:id="12341"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04151EF9" w14:textId="77777777" w:rsidR="00C379A9" w:rsidRPr="006C1CA5" w:rsidRDefault="00C379A9" w:rsidP="002279FE">
            <w:pPr>
              <w:pStyle w:val="TAC"/>
              <w:spacing w:line="256" w:lineRule="auto"/>
              <w:rPr>
                <w:ins w:id="1234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951E271" w14:textId="77777777" w:rsidR="00C379A9" w:rsidRPr="006C1CA5" w:rsidRDefault="00C379A9" w:rsidP="002279FE">
            <w:pPr>
              <w:pStyle w:val="TAC"/>
              <w:spacing w:line="256" w:lineRule="auto"/>
              <w:rPr>
                <w:ins w:id="12343" w:author="Griselda WANG" w:date="2022-09-30T15:08:00Z"/>
              </w:rPr>
            </w:pPr>
            <w:ins w:id="12344" w:author="Griselda WANG" w:date="2022-09-30T15:08:00Z">
              <w:r w:rsidRPr="006C1CA5">
                <w:t>TDDConf.2.1</w:t>
              </w:r>
            </w:ins>
          </w:p>
        </w:tc>
      </w:tr>
      <w:tr w:rsidR="00C379A9" w:rsidRPr="006C1CA5" w14:paraId="3BF50124" w14:textId="77777777" w:rsidTr="002279FE">
        <w:trPr>
          <w:trHeight w:val="187"/>
          <w:ins w:id="12345" w:author="Griselda WANG" w:date="2022-09-30T15:08:00Z"/>
        </w:trPr>
        <w:tc>
          <w:tcPr>
            <w:tcW w:w="3049" w:type="dxa"/>
            <w:tcBorders>
              <w:top w:val="single" w:sz="4" w:space="0" w:color="auto"/>
              <w:left w:val="single" w:sz="4" w:space="0" w:color="auto"/>
              <w:bottom w:val="nil"/>
              <w:right w:val="single" w:sz="4" w:space="0" w:color="auto"/>
            </w:tcBorders>
            <w:hideMark/>
          </w:tcPr>
          <w:p w14:paraId="71AA4F75" w14:textId="77777777" w:rsidR="00C379A9" w:rsidRPr="006C1CA5" w:rsidRDefault="00C379A9" w:rsidP="002279FE">
            <w:pPr>
              <w:pStyle w:val="TAL"/>
              <w:spacing w:line="256" w:lineRule="auto"/>
              <w:rPr>
                <w:ins w:id="12346" w:author="Griselda WANG" w:date="2022-09-30T15:08:00Z"/>
              </w:rPr>
            </w:pPr>
            <w:proofErr w:type="spellStart"/>
            <w:ins w:id="12347" w:author="Griselda WANG" w:date="2022-09-30T15:08:00Z">
              <w:r w:rsidRPr="006C1CA5">
                <w:t>BW</w:t>
              </w:r>
              <w:r w:rsidRPr="006C1CA5">
                <w:rPr>
                  <w:vertAlign w:val="subscript"/>
                </w:rPr>
                <w:t>channel</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DB730FE" w14:textId="77777777" w:rsidR="00C379A9" w:rsidRPr="006C1CA5" w:rsidRDefault="00C379A9" w:rsidP="002279FE">
            <w:pPr>
              <w:pStyle w:val="TAL"/>
              <w:spacing w:line="256" w:lineRule="auto"/>
              <w:rPr>
                <w:ins w:id="12348" w:author="Griselda WANG" w:date="2022-09-30T15:08:00Z"/>
              </w:rPr>
            </w:pPr>
            <w:ins w:id="12349" w:author="Griselda WANG" w:date="2022-09-30T15:08:00Z">
              <w:r w:rsidRPr="006C1CA5">
                <w:rPr>
                  <w:rFonts w:cs="Arial"/>
                </w:rPr>
                <w:t xml:space="preserve">Config </w:t>
              </w:r>
              <w:r w:rsidRPr="006C1CA5">
                <w:t>1, 4</w:t>
              </w:r>
            </w:ins>
          </w:p>
        </w:tc>
        <w:tc>
          <w:tcPr>
            <w:tcW w:w="1842" w:type="dxa"/>
            <w:tcBorders>
              <w:top w:val="single" w:sz="4" w:space="0" w:color="auto"/>
              <w:left w:val="single" w:sz="4" w:space="0" w:color="auto"/>
              <w:bottom w:val="nil"/>
              <w:right w:val="single" w:sz="4" w:space="0" w:color="auto"/>
            </w:tcBorders>
            <w:hideMark/>
          </w:tcPr>
          <w:p w14:paraId="67DF52EB" w14:textId="77777777" w:rsidR="00C379A9" w:rsidRPr="006C1CA5" w:rsidRDefault="00C379A9" w:rsidP="002279FE">
            <w:pPr>
              <w:pStyle w:val="TAC"/>
              <w:spacing w:line="256" w:lineRule="auto"/>
              <w:rPr>
                <w:ins w:id="12350" w:author="Griselda WANG" w:date="2022-09-30T15:08:00Z"/>
              </w:rPr>
            </w:pPr>
            <w:ins w:id="12351" w:author="Griselda WANG" w:date="2022-09-30T15:08:00Z">
              <w:r w:rsidRPr="006C1CA5">
                <w:t>MHz</w:t>
              </w:r>
            </w:ins>
          </w:p>
        </w:tc>
        <w:tc>
          <w:tcPr>
            <w:tcW w:w="2551" w:type="dxa"/>
            <w:tcBorders>
              <w:top w:val="single" w:sz="4" w:space="0" w:color="auto"/>
              <w:left w:val="single" w:sz="4" w:space="0" w:color="auto"/>
              <w:bottom w:val="single" w:sz="4" w:space="0" w:color="auto"/>
              <w:right w:val="single" w:sz="4" w:space="0" w:color="auto"/>
            </w:tcBorders>
            <w:hideMark/>
          </w:tcPr>
          <w:p w14:paraId="7D7CE89E" w14:textId="77777777" w:rsidR="00C379A9" w:rsidRPr="006C1CA5" w:rsidRDefault="00C379A9" w:rsidP="002279FE">
            <w:pPr>
              <w:pStyle w:val="TAC"/>
              <w:spacing w:line="256" w:lineRule="auto"/>
              <w:rPr>
                <w:ins w:id="12352" w:author="Griselda WANG" w:date="2022-09-30T15:08:00Z"/>
                <w:rFonts w:cs="Arial"/>
              </w:rPr>
            </w:pPr>
            <w:ins w:id="12353" w:author="Griselda WANG" w:date="2022-09-30T15:08: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(FDD)</w:t>
              </w:r>
            </w:ins>
          </w:p>
        </w:tc>
      </w:tr>
      <w:tr w:rsidR="00C379A9" w:rsidRPr="006C1CA5" w14:paraId="605183AF" w14:textId="77777777" w:rsidTr="002279FE">
        <w:trPr>
          <w:trHeight w:val="187"/>
          <w:ins w:id="12354" w:author="Griselda WANG" w:date="2022-09-30T15:08:00Z"/>
        </w:trPr>
        <w:tc>
          <w:tcPr>
            <w:tcW w:w="3049" w:type="dxa"/>
            <w:tcBorders>
              <w:top w:val="nil"/>
              <w:left w:val="single" w:sz="4" w:space="0" w:color="auto"/>
              <w:bottom w:val="nil"/>
              <w:right w:val="single" w:sz="4" w:space="0" w:color="auto"/>
            </w:tcBorders>
          </w:tcPr>
          <w:p w14:paraId="413992C7" w14:textId="77777777" w:rsidR="00C379A9" w:rsidRPr="006C1CA5" w:rsidRDefault="00C379A9" w:rsidP="002279FE">
            <w:pPr>
              <w:pStyle w:val="TAL"/>
              <w:spacing w:line="256" w:lineRule="auto"/>
              <w:rPr>
                <w:ins w:id="12355"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58C0A7D2" w14:textId="77777777" w:rsidR="00C379A9" w:rsidRPr="006C1CA5" w:rsidRDefault="00C379A9" w:rsidP="002279FE">
            <w:pPr>
              <w:pStyle w:val="TAL"/>
              <w:spacing w:line="256" w:lineRule="auto"/>
              <w:rPr>
                <w:ins w:id="12356" w:author="Griselda WANG" w:date="2022-09-30T15:08:00Z"/>
              </w:rPr>
            </w:pPr>
            <w:ins w:id="12357"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71F300B9" w14:textId="77777777" w:rsidR="00C379A9" w:rsidRPr="006C1CA5" w:rsidRDefault="00C379A9" w:rsidP="002279FE">
            <w:pPr>
              <w:pStyle w:val="TAC"/>
              <w:spacing w:line="256" w:lineRule="auto"/>
              <w:rPr>
                <w:ins w:id="1235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26FA675" w14:textId="77777777" w:rsidR="00C379A9" w:rsidRPr="006C1CA5" w:rsidRDefault="00C379A9" w:rsidP="002279FE">
            <w:pPr>
              <w:pStyle w:val="TAC"/>
              <w:spacing w:line="256" w:lineRule="auto"/>
              <w:rPr>
                <w:ins w:id="12359" w:author="Griselda WANG" w:date="2022-09-30T15:08:00Z"/>
                <w:rFonts w:cs="Arial"/>
              </w:rPr>
            </w:pPr>
            <w:ins w:id="12360" w:author="Griselda WANG" w:date="2022-09-30T15:08: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(TDD)</w:t>
              </w:r>
            </w:ins>
          </w:p>
        </w:tc>
      </w:tr>
      <w:tr w:rsidR="00C379A9" w:rsidRPr="006C1CA5" w14:paraId="2C39123C" w14:textId="77777777" w:rsidTr="002279FE">
        <w:trPr>
          <w:trHeight w:val="187"/>
          <w:ins w:id="12361" w:author="Griselda WANG" w:date="2022-09-30T15:08:00Z"/>
        </w:trPr>
        <w:tc>
          <w:tcPr>
            <w:tcW w:w="3049" w:type="dxa"/>
            <w:tcBorders>
              <w:top w:val="nil"/>
              <w:left w:val="single" w:sz="4" w:space="0" w:color="auto"/>
              <w:bottom w:val="single" w:sz="4" w:space="0" w:color="auto"/>
              <w:right w:val="single" w:sz="4" w:space="0" w:color="auto"/>
            </w:tcBorders>
          </w:tcPr>
          <w:p w14:paraId="3235BEB8" w14:textId="77777777" w:rsidR="00C379A9" w:rsidRPr="006C1CA5" w:rsidRDefault="00C379A9" w:rsidP="002279FE">
            <w:pPr>
              <w:pStyle w:val="TAL"/>
              <w:spacing w:line="256" w:lineRule="auto"/>
              <w:rPr>
                <w:ins w:id="12362"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52E27322" w14:textId="77777777" w:rsidR="00C379A9" w:rsidRPr="006C1CA5" w:rsidRDefault="00C379A9" w:rsidP="002279FE">
            <w:pPr>
              <w:pStyle w:val="TAL"/>
              <w:spacing w:line="256" w:lineRule="auto"/>
              <w:rPr>
                <w:ins w:id="12363" w:author="Griselda WANG" w:date="2022-09-30T15:08:00Z"/>
              </w:rPr>
            </w:pPr>
            <w:ins w:id="1236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5467B478" w14:textId="77777777" w:rsidR="00C379A9" w:rsidRPr="006C1CA5" w:rsidRDefault="00C379A9" w:rsidP="002279FE">
            <w:pPr>
              <w:pStyle w:val="TAC"/>
              <w:spacing w:line="256" w:lineRule="auto"/>
              <w:rPr>
                <w:ins w:id="1236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983469F" w14:textId="77777777" w:rsidR="00C379A9" w:rsidRPr="006C1CA5" w:rsidRDefault="00C379A9" w:rsidP="002279FE">
            <w:pPr>
              <w:pStyle w:val="TAC"/>
              <w:spacing w:line="256" w:lineRule="auto"/>
              <w:rPr>
                <w:ins w:id="12366" w:author="Griselda WANG" w:date="2022-09-30T15:08:00Z"/>
              </w:rPr>
            </w:pPr>
            <w:ins w:id="12367" w:author="Griselda WANG" w:date="2022-09-30T15:08:00Z">
              <w:r w:rsidRPr="006C1CA5">
                <w:t xml:space="preserve">20: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51 (TDD)</w:t>
              </w:r>
            </w:ins>
          </w:p>
        </w:tc>
      </w:tr>
      <w:tr w:rsidR="00C379A9" w:rsidRPr="006C1CA5" w14:paraId="28C5A460" w14:textId="77777777" w:rsidTr="002279FE">
        <w:trPr>
          <w:trHeight w:val="187"/>
          <w:ins w:id="12368"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47D64C9" w14:textId="77777777" w:rsidR="00C379A9" w:rsidRPr="006C1CA5" w:rsidRDefault="00C379A9" w:rsidP="002279FE">
            <w:pPr>
              <w:pStyle w:val="TAL"/>
              <w:spacing w:line="256" w:lineRule="auto"/>
              <w:rPr>
                <w:ins w:id="12369" w:author="Griselda WANG" w:date="2022-09-30T15:08:00Z"/>
              </w:rPr>
            </w:pPr>
            <w:ins w:id="12370" w:author="Griselda WANG" w:date="2022-09-30T15:08:00Z">
              <w:r w:rsidRPr="006C1CA5">
                <w:rPr>
                  <w:rFonts w:cs="Arial"/>
                </w:rPr>
                <w:t>Gap pattern Id</w:t>
              </w:r>
            </w:ins>
          </w:p>
        </w:tc>
        <w:tc>
          <w:tcPr>
            <w:tcW w:w="1842" w:type="dxa"/>
            <w:tcBorders>
              <w:top w:val="single" w:sz="4" w:space="0" w:color="auto"/>
              <w:left w:val="single" w:sz="4" w:space="0" w:color="auto"/>
              <w:bottom w:val="single" w:sz="4" w:space="0" w:color="auto"/>
              <w:right w:val="single" w:sz="4" w:space="0" w:color="auto"/>
            </w:tcBorders>
          </w:tcPr>
          <w:p w14:paraId="79903674" w14:textId="77777777" w:rsidR="00C379A9" w:rsidRPr="006C1CA5" w:rsidRDefault="00C379A9" w:rsidP="002279FE">
            <w:pPr>
              <w:pStyle w:val="TAC"/>
              <w:spacing w:line="256" w:lineRule="auto"/>
              <w:rPr>
                <w:ins w:id="1237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C85EC43" w14:textId="77777777" w:rsidR="00C379A9" w:rsidRPr="006C1CA5" w:rsidRDefault="00C379A9" w:rsidP="002279FE">
            <w:pPr>
              <w:pStyle w:val="TAC"/>
              <w:spacing w:line="256" w:lineRule="auto"/>
              <w:rPr>
                <w:ins w:id="12372" w:author="Griselda WANG" w:date="2022-09-30T15:08:00Z"/>
                <w:lang w:eastAsia="zh-CN"/>
              </w:rPr>
            </w:pPr>
            <w:ins w:id="12373" w:author="Griselda WANG" w:date="2022-09-30T15:08:00Z">
              <w:r w:rsidRPr="006C1CA5">
                <w:rPr>
                  <w:lang w:eastAsia="zh-CN"/>
                </w:rPr>
                <w:t>0</w:t>
              </w:r>
            </w:ins>
          </w:p>
        </w:tc>
      </w:tr>
      <w:tr w:rsidR="00C379A9" w:rsidRPr="006C1CA5" w14:paraId="2195AA6E" w14:textId="77777777" w:rsidTr="002279FE">
        <w:trPr>
          <w:trHeight w:val="187"/>
          <w:ins w:id="12374" w:author="Griselda WANG" w:date="2022-09-30T15:08:00Z"/>
        </w:trPr>
        <w:tc>
          <w:tcPr>
            <w:tcW w:w="3049" w:type="dxa"/>
            <w:tcBorders>
              <w:top w:val="single" w:sz="4" w:space="0" w:color="auto"/>
              <w:left w:val="single" w:sz="4" w:space="0" w:color="auto"/>
              <w:bottom w:val="nil"/>
              <w:right w:val="single" w:sz="4" w:space="0" w:color="auto"/>
            </w:tcBorders>
            <w:hideMark/>
          </w:tcPr>
          <w:p w14:paraId="413FCF24" w14:textId="77777777" w:rsidR="00C379A9" w:rsidRPr="006C1CA5" w:rsidRDefault="00C379A9" w:rsidP="002279FE">
            <w:pPr>
              <w:pStyle w:val="TAL"/>
              <w:spacing w:line="256" w:lineRule="auto"/>
              <w:rPr>
                <w:ins w:id="12375" w:author="Griselda WANG" w:date="2022-09-30T15:08:00Z"/>
                <w:lang w:eastAsia="en-GB"/>
              </w:rPr>
            </w:pPr>
            <w:ins w:id="12376" w:author="Griselda WANG" w:date="2022-09-30T15:08:00Z">
              <w:r w:rsidRPr="006C1CA5">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47FA70DE" w14:textId="77777777" w:rsidR="00C379A9" w:rsidRPr="006C1CA5" w:rsidRDefault="00C379A9" w:rsidP="002279FE">
            <w:pPr>
              <w:pStyle w:val="TAL"/>
              <w:spacing w:line="256" w:lineRule="auto"/>
              <w:rPr>
                <w:ins w:id="12377" w:author="Griselda WANG" w:date="2022-09-30T15:08:00Z"/>
              </w:rPr>
            </w:pPr>
            <w:ins w:id="12378"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6DC8D7DA" w14:textId="77777777" w:rsidR="00C379A9" w:rsidRPr="006C1CA5" w:rsidRDefault="00C379A9" w:rsidP="002279FE">
            <w:pPr>
              <w:pStyle w:val="TAC"/>
              <w:spacing w:line="256" w:lineRule="auto"/>
              <w:rPr>
                <w:ins w:id="1237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D0DB2EA" w14:textId="77777777" w:rsidR="00C379A9" w:rsidRPr="006C1CA5" w:rsidRDefault="00C379A9" w:rsidP="002279FE">
            <w:pPr>
              <w:pStyle w:val="TAC"/>
              <w:spacing w:line="256" w:lineRule="auto"/>
              <w:rPr>
                <w:ins w:id="12380" w:author="Griselda WANG" w:date="2022-09-30T15:08:00Z"/>
              </w:rPr>
            </w:pPr>
            <w:ins w:id="12381" w:author="Griselda WANG" w:date="2022-09-30T15:08:00Z">
              <w:r w:rsidRPr="006C1CA5">
                <w:t>SR.1.1 FDD</w:t>
              </w:r>
            </w:ins>
          </w:p>
        </w:tc>
      </w:tr>
      <w:tr w:rsidR="00C379A9" w:rsidRPr="006C1CA5" w14:paraId="05AF6308" w14:textId="77777777" w:rsidTr="002279FE">
        <w:trPr>
          <w:trHeight w:val="187"/>
          <w:ins w:id="12382" w:author="Griselda WANG" w:date="2022-09-30T15:08:00Z"/>
        </w:trPr>
        <w:tc>
          <w:tcPr>
            <w:tcW w:w="3049" w:type="dxa"/>
            <w:tcBorders>
              <w:top w:val="nil"/>
              <w:left w:val="single" w:sz="4" w:space="0" w:color="auto"/>
              <w:bottom w:val="nil"/>
              <w:right w:val="single" w:sz="4" w:space="0" w:color="auto"/>
            </w:tcBorders>
          </w:tcPr>
          <w:p w14:paraId="05B7F543" w14:textId="77777777" w:rsidR="00C379A9" w:rsidRPr="006C1CA5" w:rsidRDefault="00C379A9" w:rsidP="002279FE">
            <w:pPr>
              <w:pStyle w:val="TAL"/>
              <w:spacing w:line="256" w:lineRule="auto"/>
              <w:rPr>
                <w:ins w:id="12383"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7D48C0C3" w14:textId="77777777" w:rsidR="00C379A9" w:rsidRPr="006C1CA5" w:rsidRDefault="00C379A9" w:rsidP="002279FE">
            <w:pPr>
              <w:pStyle w:val="TAL"/>
              <w:spacing w:line="256" w:lineRule="auto"/>
              <w:rPr>
                <w:ins w:id="12384" w:author="Griselda WANG" w:date="2022-09-30T15:08:00Z"/>
              </w:rPr>
            </w:pPr>
            <w:ins w:id="12385"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6B17E63C" w14:textId="77777777" w:rsidR="00C379A9" w:rsidRPr="006C1CA5" w:rsidRDefault="00C379A9" w:rsidP="002279FE">
            <w:pPr>
              <w:pStyle w:val="TAC"/>
              <w:spacing w:line="256" w:lineRule="auto"/>
              <w:rPr>
                <w:ins w:id="12386"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0EE86D22" w14:textId="77777777" w:rsidR="00C379A9" w:rsidRPr="006C1CA5" w:rsidRDefault="00C379A9" w:rsidP="002279FE">
            <w:pPr>
              <w:pStyle w:val="TAC"/>
              <w:spacing w:line="256" w:lineRule="auto"/>
              <w:rPr>
                <w:ins w:id="12387" w:author="Griselda WANG" w:date="2022-09-30T15:08:00Z"/>
              </w:rPr>
            </w:pPr>
            <w:ins w:id="12388" w:author="Griselda WANG" w:date="2022-09-30T15:08:00Z">
              <w:r w:rsidRPr="006C1CA5">
                <w:t>SR.1.1 TDD</w:t>
              </w:r>
            </w:ins>
          </w:p>
        </w:tc>
      </w:tr>
      <w:tr w:rsidR="00C379A9" w:rsidRPr="006C1CA5" w14:paraId="0149B785" w14:textId="77777777" w:rsidTr="002279FE">
        <w:trPr>
          <w:trHeight w:val="187"/>
          <w:ins w:id="12389" w:author="Griselda WANG" w:date="2022-09-30T15:08:00Z"/>
        </w:trPr>
        <w:tc>
          <w:tcPr>
            <w:tcW w:w="3049" w:type="dxa"/>
            <w:tcBorders>
              <w:top w:val="nil"/>
              <w:left w:val="single" w:sz="4" w:space="0" w:color="auto"/>
              <w:bottom w:val="single" w:sz="4" w:space="0" w:color="auto"/>
              <w:right w:val="single" w:sz="4" w:space="0" w:color="auto"/>
            </w:tcBorders>
          </w:tcPr>
          <w:p w14:paraId="3476EDCB" w14:textId="77777777" w:rsidR="00C379A9" w:rsidRPr="006C1CA5" w:rsidRDefault="00C379A9" w:rsidP="002279FE">
            <w:pPr>
              <w:pStyle w:val="TAL"/>
              <w:spacing w:line="256" w:lineRule="auto"/>
              <w:rPr>
                <w:ins w:id="12390"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518D4DF3" w14:textId="77777777" w:rsidR="00C379A9" w:rsidRPr="006C1CA5" w:rsidRDefault="00C379A9" w:rsidP="002279FE">
            <w:pPr>
              <w:pStyle w:val="TAL"/>
              <w:spacing w:line="256" w:lineRule="auto"/>
              <w:rPr>
                <w:ins w:id="12391" w:author="Griselda WANG" w:date="2022-09-30T15:08:00Z"/>
              </w:rPr>
            </w:pPr>
            <w:ins w:id="12392"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34F44EE0" w14:textId="77777777" w:rsidR="00C379A9" w:rsidRPr="006C1CA5" w:rsidRDefault="00C379A9" w:rsidP="002279FE">
            <w:pPr>
              <w:pStyle w:val="TAC"/>
              <w:spacing w:line="256" w:lineRule="auto"/>
              <w:rPr>
                <w:ins w:id="12393"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B82BAEC" w14:textId="77777777" w:rsidR="00C379A9" w:rsidRPr="006C1CA5" w:rsidRDefault="00C379A9" w:rsidP="002279FE">
            <w:pPr>
              <w:pStyle w:val="TAC"/>
              <w:spacing w:line="256" w:lineRule="auto"/>
              <w:rPr>
                <w:ins w:id="12394" w:author="Griselda WANG" w:date="2022-09-30T15:08:00Z"/>
              </w:rPr>
            </w:pPr>
            <w:ins w:id="12395" w:author="Griselda WANG" w:date="2022-09-30T15:08:00Z">
              <w:r w:rsidRPr="006C1CA5">
                <w:t>SR.2.1 TDD</w:t>
              </w:r>
            </w:ins>
          </w:p>
        </w:tc>
      </w:tr>
      <w:tr w:rsidR="00C379A9" w:rsidRPr="006C1CA5" w14:paraId="03AD8734" w14:textId="77777777" w:rsidTr="002279FE">
        <w:trPr>
          <w:trHeight w:val="187"/>
          <w:ins w:id="12396" w:author="Griselda WANG" w:date="2022-09-30T15:08:00Z"/>
        </w:trPr>
        <w:tc>
          <w:tcPr>
            <w:tcW w:w="3049" w:type="dxa"/>
            <w:tcBorders>
              <w:top w:val="single" w:sz="4" w:space="0" w:color="auto"/>
              <w:left w:val="single" w:sz="4" w:space="0" w:color="auto"/>
              <w:bottom w:val="nil"/>
              <w:right w:val="single" w:sz="4" w:space="0" w:color="auto"/>
            </w:tcBorders>
            <w:hideMark/>
          </w:tcPr>
          <w:p w14:paraId="04121D3F" w14:textId="77777777" w:rsidR="00C379A9" w:rsidRPr="006C1CA5" w:rsidRDefault="00C379A9" w:rsidP="002279FE">
            <w:pPr>
              <w:pStyle w:val="TAL"/>
              <w:spacing w:line="256" w:lineRule="auto"/>
              <w:rPr>
                <w:ins w:id="12397" w:author="Griselda WANG" w:date="2022-09-30T15:08:00Z"/>
              </w:rPr>
            </w:pPr>
            <w:ins w:id="12398" w:author="Griselda WANG" w:date="2022-09-30T15:08:00Z">
              <w:r w:rsidRPr="006C1CA5">
                <w:t>RMSI CORSET reference channel</w:t>
              </w:r>
            </w:ins>
          </w:p>
        </w:tc>
        <w:tc>
          <w:tcPr>
            <w:tcW w:w="1530" w:type="dxa"/>
            <w:tcBorders>
              <w:top w:val="single" w:sz="4" w:space="0" w:color="auto"/>
              <w:left w:val="single" w:sz="4" w:space="0" w:color="auto"/>
              <w:bottom w:val="single" w:sz="4" w:space="0" w:color="auto"/>
              <w:right w:val="single" w:sz="4" w:space="0" w:color="auto"/>
            </w:tcBorders>
            <w:hideMark/>
          </w:tcPr>
          <w:p w14:paraId="45F8A8A5" w14:textId="77777777" w:rsidR="00C379A9" w:rsidRPr="006C1CA5" w:rsidRDefault="00C379A9" w:rsidP="002279FE">
            <w:pPr>
              <w:pStyle w:val="TAL"/>
              <w:spacing w:line="256" w:lineRule="auto"/>
              <w:rPr>
                <w:ins w:id="12399" w:author="Griselda WANG" w:date="2022-09-30T15:08:00Z"/>
              </w:rPr>
            </w:pPr>
            <w:ins w:id="12400"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6F6A8E19" w14:textId="77777777" w:rsidR="00C379A9" w:rsidRPr="006C1CA5" w:rsidRDefault="00C379A9" w:rsidP="002279FE">
            <w:pPr>
              <w:pStyle w:val="TAC"/>
              <w:spacing w:line="256" w:lineRule="auto"/>
              <w:rPr>
                <w:ins w:id="1240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5DA52F6" w14:textId="77777777" w:rsidR="00C379A9" w:rsidRPr="006C1CA5" w:rsidRDefault="00C379A9" w:rsidP="002279FE">
            <w:pPr>
              <w:pStyle w:val="TAC"/>
              <w:spacing w:line="256" w:lineRule="auto"/>
              <w:rPr>
                <w:ins w:id="12402" w:author="Griselda WANG" w:date="2022-09-30T15:08:00Z"/>
              </w:rPr>
            </w:pPr>
            <w:ins w:id="12403" w:author="Griselda WANG" w:date="2022-09-30T15:08:00Z">
              <w:r w:rsidRPr="006C1CA5">
                <w:t>CR.1.1 FDD</w:t>
              </w:r>
            </w:ins>
          </w:p>
        </w:tc>
      </w:tr>
      <w:tr w:rsidR="00C379A9" w:rsidRPr="006C1CA5" w14:paraId="16DA67AA" w14:textId="77777777" w:rsidTr="002279FE">
        <w:trPr>
          <w:trHeight w:val="187"/>
          <w:ins w:id="12404" w:author="Griselda WANG" w:date="2022-09-30T15:08:00Z"/>
        </w:trPr>
        <w:tc>
          <w:tcPr>
            <w:tcW w:w="3049" w:type="dxa"/>
            <w:tcBorders>
              <w:top w:val="nil"/>
              <w:left w:val="single" w:sz="4" w:space="0" w:color="auto"/>
              <w:bottom w:val="nil"/>
              <w:right w:val="single" w:sz="4" w:space="0" w:color="auto"/>
            </w:tcBorders>
          </w:tcPr>
          <w:p w14:paraId="33289595" w14:textId="77777777" w:rsidR="00C379A9" w:rsidRPr="006C1CA5" w:rsidRDefault="00C379A9" w:rsidP="002279FE">
            <w:pPr>
              <w:pStyle w:val="TAL"/>
              <w:spacing w:line="256" w:lineRule="auto"/>
              <w:rPr>
                <w:ins w:id="12405"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36FF37BE" w14:textId="77777777" w:rsidR="00C379A9" w:rsidRPr="006C1CA5" w:rsidRDefault="00C379A9" w:rsidP="002279FE">
            <w:pPr>
              <w:pStyle w:val="TAL"/>
              <w:spacing w:line="256" w:lineRule="auto"/>
              <w:rPr>
                <w:ins w:id="12406" w:author="Griselda WANG" w:date="2022-09-30T15:08:00Z"/>
              </w:rPr>
            </w:pPr>
            <w:ins w:id="12407"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780A39DA" w14:textId="77777777" w:rsidR="00C379A9" w:rsidRPr="006C1CA5" w:rsidRDefault="00C379A9" w:rsidP="002279FE">
            <w:pPr>
              <w:pStyle w:val="TAC"/>
              <w:spacing w:line="256" w:lineRule="auto"/>
              <w:rPr>
                <w:ins w:id="1240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B5A6B7D" w14:textId="77777777" w:rsidR="00C379A9" w:rsidRPr="006C1CA5" w:rsidRDefault="00C379A9" w:rsidP="002279FE">
            <w:pPr>
              <w:pStyle w:val="TAC"/>
              <w:spacing w:line="256" w:lineRule="auto"/>
              <w:rPr>
                <w:ins w:id="12409" w:author="Griselda WANG" w:date="2022-09-30T15:08:00Z"/>
              </w:rPr>
            </w:pPr>
            <w:ins w:id="12410" w:author="Griselda WANG" w:date="2022-09-30T15:08:00Z">
              <w:r w:rsidRPr="006C1CA5">
                <w:t>CR.1.1 TDD</w:t>
              </w:r>
            </w:ins>
          </w:p>
        </w:tc>
      </w:tr>
      <w:tr w:rsidR="00C379A9" w:rsidRPr="006C1CA5" w14:paraId="335CABF9" w14:textId="77777777" w:rsidTr="002279FE">
        <w:trPr>
          <w:trHeight w:val="187"/>
          <w:ins w:id="12411" w:author="Griselda WANG" w:date="2022-09-30T15:08:00Z"/>
        </w:trPr>
        <w:tc>
          <w:tcPr>
            <w:tcW w:w="3049" w:type="dxa"/>
            <w:tcBorders>
              <w:top w:val="nil"/>
              <w:left w:val="single" w:sz="4" w:space="0" w:color="auto"/>
              <w:bottom w:val="single" w:sz="4" w:space="0" w:color="auto"/>
              <w:right w:val="single" w:sz="4" w:space="0" w:color="auto"/>
            </w:tcBorders>
          </w:tcPr>
          <w:p w14:paraId="53C7A2A6" w14:textId="77777777" w:rsidR="00C379A9" w:rsidRPr="006C1CA5" w:rsidRDefault="00C379A9" w:rsidP="002279FE">
            <w:pPr>
              <w:pStyle w:val="TAL"/>
              <w:spacing w:line="256" w:lineRule="auto"/>
              <w:rPr>
                <w:ins w:id="12412"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2CB7957E" w14:textId="77777777" w:rsidR="00C379A9" w:rsidRPr="006C1CA5" w:rsidRDefault="00C379A9" w:rsidP="002279FE">
            <w:pPr>
              <w:pStyle w:val="TAL"/>
              <w:spacing w:line="256" w:lineRule="auto"/>
              <w:rPr>
                <w:ins w:id="12413" w:author="Griselda WANG" w:date="2022-09-30T15:08:00Z"/>
              </w:rPr>
            </w:pPr>
            <w:ins w:id="1241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19EEDECA" w14:textId="77777777" w:rsidR="00C379A9" w:rsidRPr="006C1CA5" w:rsidRDefault="00C379A9" w:rsidP="002279FE">
            <w:pPr>
              <w:pStyle w:val="TAC"/>
              <w:spacing w:line="256" w:lineRule="auto"/>
              <w:rPr>
                <w:ins w:id="1241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7BE5A0F4" w14:textId="77777777" w:rsidR="00C379A9" w:rsidRPr="006C1CA5" w:rsidRDefault="00C379A9" w:rsidP="002279FE">
            <w:pPr>
              <w:pStyle w:val="TAC"/>
              <w:spacing w:line="256" w:lineRule="auto"/>
              <w:rPr>
                <w:ins w:id="12416" w:author="Griselda WANG" w:date="2022-09-30T15:08:00Z"/>
              </w:rPr>
            </w:pPr>
            <w:ins w:id="12417" w:author="Griselda WANG" w:date="2022-09-30T15:08:00Z">
              <w:r w:rsidRPr="006C1CA5">
                <w:t>CR.2.1 TDD</w:t>
              </w:r>
            </w:ins>
          </w:p>
        </w:tc>
      </w:tr>
      <w:tr w:rsidR="00C379A9" w:rsidRPr="006C1CA5" w14:paraId="3224FECB" w14:textId="77777777" w:rsidTr="002279FE">
        <w:trPr>
          <w:trHeight w:val="187"/>
          <w:ins w:id="12418" w:author="Griselda WANG" w:date="2022-09-30T15:08:00Z"/>
        </w:trPr>
        <w:tc>
          <w:tcPr>
            <w:tcW w:w="3049" w:type="dxa"/>
            <w:tcBorders>
              <w:top w:val="single" w:sz="4" w:space="0" w:color="auto"/>
              <w:left w:val="single" w:sz="4" w:space="0" w:color="auto"/>
              <w:bottom w:val="nil"/>
              <w:right w:val="single" w:sz="4" w:space="0" w:color="auto"/>
            </w:tcBorders>
            <w:hideMark/>
          </w:tcPr>
          <w:p w14:paraId="053E48B3" w14:textId="77777777" w:rsidR="00C379A9" w:rsidRPr="006C1CA5" w:rsidRDefault="00C379A9" w:rsidP="002279FE">
            <w:pPr>
              <w:pStyle w:val="TAL"/>
              <w:spacing w:line="256" w:lineRule="auto"/>
              <w:rPr>
                <w:ins w:id="12419" w:author="Griselda WANG" w:date="2022-09-30T15:08:00Z"/>
                <w:rFonts w:cs="Arial"/>
              </w:rPr>
            </w:pPr>
            <w:ins w:id="12420" w:author="Griselda WANG" w:date="2022-09-30T15:08:00Z">
              <w:r w:rsidRPr="006C1CA5">
                <w:t>Dedicated CORSET reference channel</w:t>
              </w:r>
            </w:ins>
          </w:p>
        </w:tc>
        <w:tc>
          <w:tcPr>
            <w:tcW w:w="1530" w:type="dxa"/>
            <w:tcBorders>
              <w:top w:val="single" w:sz="4" w:space="0" w:color="auto"/>
              <w:left w:val="single" w:sz="4" w:space="0" w:color="auto"/>
              <w:bottom w:val="single" w:sz="4" w:space="0" w:color="auto"/>
              <w:right w:val="single" w:sz="4" w:space="0" w:color="auto"/>
            </w:tcBorders>
            <w:hideMark/>
          </w:tcPr>
          <w:p w14:paraId="4177BB51" w14:textId="77777777" w:rsidR="00C379A9" w:rsidRPr="006C1CA5" w:rsidRDefault="00C379A9" w:rsidP="002279FE">
            <w:pPr>
              <w:pStyle w:val="TAL"/>
              <w:spacing w:line="256" w:lineRule="auto"/>
              <w:rPr>
                <w:ins w:id="12421" w:author="Griselda WANG" w:date="2022-09-30T15:08:00Z"/>
                <w:rFonts w:cs="Arial"/>
              </w:rPr>
            </w:pPr>
            <w:ins w:id="12422"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2959E66C" w14:textId="77777777" w:rsidR="00C379A9" w:rsidRPr="006C1CA5" w:rsidRDefault="00C379A9" w:rsidP="002279FE">
            <w:pPr>
              <w:pStyle w:val="TAC"/>
              <w:spacing w:line="256" w:lineRule="auto"/>
              <w:rPr>
                <w:ins w:id="12423"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78E98876" w14:textId="77777777" w:rsidR="00C379A9" w:rsidRPr="006C1CA5" w:rsidRDefault="00C379A9" w:rsidP="002279FE">
            <w:pPr>
              <w:pStyle w:val="TAC"/>
              <w:spacing w:line="256" w:lineRule="auto"/>
              <w:rPr>
                <w:ins w:id="12424" w:author="Griselda WANG" w:date="2022-09-30T15:08:00Z"/>
              </w:rPr>
            </w:pPr>
            <w:ins w:id="12425" w:author="Griselda WANG" w:date="2022-09-30T15:08:00Z">
              <w:r w:rsidRPr="006C1CA5">
                <w:t>CCR.1.1 FDD</w:t>
              </w:r>
            </w:ins>
          </w:p>
        </w:tc>
      </w:tr>
      <w:tr w:rsidR="00C379A9" w:rsidRPr="006C1CA5" w14:paraId="2C13B25A" w14:textId="77777777" w:rsidTr="002279FE">
        <w:trPr>
          <w:trHeight w:val="187"/>
          <w:ins w:id="12426" w:author="Griselda WANG" w:date="2022-09-30T15:08:00Z"/>
        </w:trPr>
        <w:tc>
          <w:tcPr>
            <w:tcW w:w="3049" w:type="dxa"/>
            <w:tcBorders>
              <w:top w:val="nil"/>
              <w:left w:val="single" w:sz="4" w:space="0" w:color="auto"/>
              <w:bottom w:val="nil"/>
              <w:right w:val="single" w:sz="4" w:space="0" w:color="auto"/>
            </w:tcBorders>
          </w:tcPr>
          <w:p w14:paraId="504F8930" w14:textId="77777777" w:rsidR="00C379A9" w:rsidRPr="006C1CA5" w:rsidRDefault="00C379A9" w:rsidP="002279FE">
            <w:pPr>
              <w:pStyle w:val="TAL"/>
              <w:spacing w:line="256" w:lineRule="auto"/>
              <w:rPr>
                <w:ins w:id="12427"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164ECF4E" w14:textId="77777777" w:rsidR="00C379A9" w:rsidRPr="006C1CA5" w:rsidRDefault="00C379A9" w:rsidP="002279FE">
            <w:pPr>
              <w:pStyle w:val="TAL"/>
              <w:spacing w:line="256" w:lineRule="auto"/>
              <w:rPr>
                <w:ins w:id="12428" w:author="Griselda WANG" w:date="2022-09-30T15:08:00Z"/>
                <w:rFonts w:cs="Arial"/>
              </w:rPr>
            </w:pPr>
            <w:ins w:id="12429"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6873A725" w14:textId="77777777" w:rsidR="00C379A9" w:rsidRPr="006C1CA5" w:rsidRDefault="00C379A9" w:rsidP="002279FE">
            <w:pPr>
              <w:pStyle w:val="TAC"/>
              <w:spacing w:line="256" w:lineRule="auto"/>
              <w:rPr>
                <w:ins w:id="12430"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7E01F0B" w14:textId="77777777" w:rsidR="00C379A9" w:rsidRPr="006C1CA5" w:rsidRDefault="00C379A9" w:rsidP="002279FE">
            <w:pPr>
              <w:pStyle w:val="TAC"/>
              <w:spacing w:line="256" w:lineRule="auto"/>
              <w:rPr>
                <w:ins w:id="12431" w:author="Griselda WANG" w:date="2022-09-30T15:08:00Z"/>
              </w:rPr>
            </w:pPr>
            <w:ins w:id="12432" w:author="Griselda WANG" w:date="2022-09-30T15:08:00Z">
              <w:r w:rsidRPr="006C1CA5">
                <w:t>CCR.1.1 TDD</w:t>
              </w:r>
            </w:ins>
          </w:p>
        </w:tc>
      </w:tr>
      <w:tr w:rsidR="00C379A9" w:rsidRPr="006C1CA5" w14:paraId="3A4EFDC8" w14:textId="77777777" w:rsidTr="002279FE">
        <w:trPr>
          <w:trHeight w:val="187"/>
          <w:ins w:id="12433" w:author="Griselda WANG" w:date="2022-09-30T15:08:00Z"/>
        </w:trPr>
        <w:tc>
          <w:tcPr>
            <w:tcW w:w="3049" w:type="dxa"/>
            <w:tcBorders>
              <w:top w:val="nil"/>
              <w:left w:val="single" w:sz="4" w:space="0" w:color="auto"/>
              <w:bottom w:val="single" w:sz="4" w:space="0" w:color="auto"/>
              <w:right w:val="single" w:sz="4" w:space="0" w:color="auto"/>
            </w:tcBorders>
          </w:tcPr>
          <w:p w14:paraId="0AADF9DF" w14:textId="77777777" w:rsidR="00C379A9" w:rsidRPr="006C1CA5" w:rsidRDefault="00C379A9" w:rsidP="002279FE">
            <w:pPr>
              <w:pStyle w:val="TAL"/>
              <w:spacing w:line="256" w:lineRule="auto"/>
              <w:rPr>
                <w:ins w:id="12434"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4F5784F3" w14:textId="77777777" w:rsidR="00C379A9" w:rsidRPr="006C1CA5" w:rsidRDefault="00C379A9" w:rsidP="002279FE">
            <w:pPr>
              <w:pStyle w:val="TAL"/>
              <w:spacing w:line="256" w:lineRule="auto"/>
              <w:rPr>
                <w:ins w:id="12435" w:author="Griselda WANG" w:date="2022-09-30T15:08:00Z"/>
                <w:rFonts w:cs="Arial"/>
              </w:rPr>
            </w:pPr>
            <w:ins w:id="12436"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6B944D2B" w14:textId="77777777" w:rsidR="00C379A9" w:rsidRPr="006C1CA5" w:rsidRDefault="00C379A9" w:rsidP="002279FE">
            <w:pPr>
              <w:pStyle w:val="TAC"/>
              <w:spacing w:line="256" w:lineRule="auto"/>
              <w:rPr>
                <w:ins w:id="12437"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361643B" w14:textId="77777777" w:rsidR="00C379A9" w:rsidRPr="006C1CA5" w:rsidRDefault="00C379A9" w:rsidP="002279FE">
            <w:pPr>
              <w:pStyle w:val="TAC"/>
              <w:spacing w:line="256" w:lineRule="auto"/>
              <w:rPr>
                <w:ins w:id="12438" w:author="Griselda WANG" w:date="2022-09-30T15:08:00Z"/>
              </w:rPr>
            </w:pPr>
            <w:ins w:id="12439" w:author="Griselda WANG" w:date="2022-09-30T15:08:00Z">
              <w:r w:rsidRPr="006C1CA5">
                <w:t>CCR.2.1 TDD</w:t>
              </w:r>
            </w:ins>
          </w:p>
        </w:tc>
      </w:tr>
      <w:tr w:rsidR="00C379A9" w:rsidRPr="006C1CA5" w14:paraId="74051C2A" w14:textId="77777777" w:rsidTr="002279FE">
        <w:trPr>
          <w:trHeight w:val="187"/>
          <w:ins w:id="12440" w:author="Griselda WANG" w:date="2022-09-30T15:08:00Z"/>
        </w:trPr>
        <w:tc>
          <w:tcPr>
            <w:tcW w:w="3049" w:type="dxa"/>
            <w:vMerge w:val="restart"/>
            <w:tcBorders>
              <w:top w:val="nil"/>
              <w:left w:val="single" w:sz="4" w:space="0" w:color="auto"/>
              <w:bottom w:val="single" w:sz="4" w:space="0" w:color="auto"/>
              <w:right w:val="single" w:sz="4" w:space="0" w:color="auto"/>
            </w:tcBorders>
            <w:hideMark/>
          </w:tcPr>
          <w:p w14:paraId="036AAD0A" w14:textId="77777777" w:rsidR="00C379A9" w:rsidRPr="006C1CA5" w:rsidRDefault="00C379A9" w:rsidP="002279FE">
            <w:pPr>
              <w:pStyle w:val="TAL"/>
              <w:spacing w:line="256" w:lineRule="auto"/>
              <w:rPr>
                <w:ins w:id="12441" w:author="Griselda WANG" w:date="2022-09-30T15:08:00Z"/>
              </w:rPr>
            </w:pPr>
            <w:ins w:id="12442" w:author="Griselda WANG" w:date="2022-09-30T15:08:00Z">
              <w:r w:rsidRPr="006C1CA5">
                <w:rPr>
                  <w:rFonts w:cs="Arial"/>
                </w:rPr>
                <w:t>CSI-RS for tracking</w:t>
              </w:r>
            </w:ins>
          </w:p>
        </w:tc>
        <w:tc>
          <w:tcPr>
            <w:tcW w:w="1530" w:type="dxa"/>
            <w:tcBorders>
              <w:top w:val="single" w:sz="4" w:space="0" w:color="auto"/>
              <w:left w:val="single" w:sz="4" w:space="0" w:color="auto"/>
              <w:bottom w:val="single" w:sz="4" w:space="0" w:color="auto"/>
              <w:right w:val="single" w:sz="4" w:space="0" w:color="auto"/>
            </w:tcBorders>
            <w:hideMark/>
          </w:tcPr>
          <w:p w14:paraId="2E7D01C5" w14:textId="77777777" w:rsidR="00C379A9" w:rsidRPr="006C1CA5" w:rsidRDefault="00C379A9" w:rsidP="002279FE">
            <w:pPr>
              <w:pStyle w:val="TAL"/>
              <w:spacing w:line="256" w:lineRule="auto"/>
              <w:rPr>
                <w:ins w:id="12443" w:author="Griselda WANG" w:date="2022-09-30T15:08:00Z"/>
                <w:rFonts w:cs="Arial"/>
              </w:rPr>
            </w:pPr>
            <w:ins w:id="12444" w:author="Griselda WANG" w:date="2022-09-30T15:08:00Z">
              <w:r w:rsidRPr="006C1CA5">
                <w:rPr>
                  <w:rFonts w:cs="Arial"/>
                </w:rPr>
                <w:t>Config 1</w:t>
              </w:r>
              <w:r w:rsidRPr="006C1CA5">
                <w:rPr>
                  <w:lang w:eastAsia="zh-CN"/>
                </w:rPr>
                <w:t xml:space="preserve">, 4, 7, 8 </w:t>
              </w:r>
            </w:ins>
          </w:p>
        </w:tc>
        <w:tc>
          <w:tcPr>
            <w:tcW w:w="1842" w:type="dxa"/>
            <w:tcBorders>
              <w:top w:val="nil"/>
              <w:left w:val="single" w:sz="4" w:space="0" w:color="auto"/>
              <w:bottom w:val="single" w:sz="4" w:space="0" w:color="auto"/>
              <w:right w:val="single" w:sz="4" w:space="0" w:color="auto"/>
            </w:tcBorders>
          </w:tcPr>
          <w:p w14:paraId="0CB9B1B2" w14:textId="77777777" w:rsidR="00C379A9" w:rsidRPr="006C1CA5" w:rsidRDefault="00C379A9" w:rsidP="002279FE">
            <w:pPr>
              <w:pStyle w:val="TAC"/>
              <w:spacing w:line="256" w:lineRule="auto"/>
              <w:rPr>
                <w:ins w:id="1244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E2A5F2" w14:textId="77777777" w:rsidR="00C379A9" w:rsidRPr="006C1CA5" w:rsidRDefault="00C379A9" w:rsidP="002279FE">
            <w:pPr>
              <w:pStyle w:val="TAC"/>
              <w:spacing w:line="256" w:lineRule="auto"/>
              <w:rPr>
                <w:ins w:id="12446" w:author="Griselda WANG" w:date="2022-09-30T15:08:00Z"/>
              </w:rPr>
            </w:pPr>
            <w:ins w:id="12447" w:author="Griselda WANG" w:date="2022-09-30T15:08:00Z">
              <w:r w:rsidRPr="006C1CA5">
                <w:t>TRS.1.1 FDD</w:t>
              </w:r>
            </w:ins>
          </w:p>
        </w:tc>
      </w:tr>
      <w:tr w:rsidR="00C379A9" w:rsidRPr="006C1CA5" w14:paraId="2B4D8E76" w14:textId="77777777" w:rsidTr="002279FE">
        <w:trPr>
          <w:trHeight w:val="187"/>
          <w:ins w:id="12448" w:author="Griselda WANG" w:date="2022-09-30T15:08:00Z"/>
        </w:trPr>
        <w:tc>
          <w:tcPr>
            <w:tcW w:w="0" w:type="auto"/>
            <w:vMerge/>
            <w:tcBorders>
              <w:top w:val="nil"/>
              <w:left w:val="single" w:sz="4" w:space="0" w:color="auto"/>
              <w:bottom w:val="single" w:sz="4" w:space="0" w:color="auto"/>
              <w:right w:val="single" w:sz="4" w:space="0" w:color="auto"/>
            </w:tcBorders>
            <w:vAlign w:val="center"/>
            <w:hideMark/>
          </w:tcPr>
          <w:p w14:paraId="03165CA4" w14:textId="77777777" w:rsidR="00C379A9" w:rsidRPr="006C1CA5" w:rsidRDefault="00C379A9" w:rsidP="002279FE">
            <w:pPr>
              <w:spacing w:after="0" w:line="256" w:lineRule="auto"/>
              <w:rPr>
                <w:ins w:id="12449" w:author="Griselda WANG" w:date="2022-09-30T15:08:00Z"/>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BECA9EB" w14:textId="77777777" w:rsidR="00C379A9" w:rsidRPr="006C1CA5" w:rsidRDefault="00C379A9" w:rsidP="002279FE">
            <w:pPr>
              <w:pStyle w:val="TAL"/>
              <w:spacing w:line="256" w:lineRule="auto"/>
              <w:rPr>
                <w:ins w:id="12450" w:author="Griselda WANG" w:date="2022-09-30T15:08:00Z"/>
                <w:rFonts w:cs="Arial"/>
              </w:rPr>
            </w:pPr>
            <w:ins w:id="12451" w:author="Griselda WANG" w:date="2022-09-30T15:08:00Z">
              <w:r w:rsidRPr="006C1CA5">
                <w:rPr>
                  <w:rFonts w:cs="Arial"/>
                </w:rPr>
                <w:t xml:space="preserve">Config </w:t>
              </w:r>
              <w:r w:rsidRPr="006C1CA5">
                <w:t>2, 5</w:t>
              </w:r>
            </w:ins>
          </w:p>
        </w:tc>
        <w:tc>
          <w:tcPr>
            <w:tcW w:w="1842" w:type="dxa"/>
            <w:tcBorders>
              <w:top w:val="nil"/>
              <w:left w:val="single" w:sz="4" w:space="0" w:color="auto"/>
              <w:bottom w:val="single" w:sz="4" w:space="0" w:color="auto"/>
              <w:right w:val="single" w:sz="4" w:space="0" w:color="auto"/>
            </w:tcBorders>
          </w:tcPr>
          <w:p w14:paraId="113F418B" w14:textId="77777777" w:rsidR="00C379A9" w:rsidRPr="006C1CA5" w:rsidRDefault="00C379A9" w:rsidP="002279FE">
            <w:pPr>
              <w:pStyle w:val="TAC"/>
              <w:spacing w:line="256" w:lineRule="auto"/>
              <w:rPr>
                <w:ins w:id="1245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C21933" w14:textId="77777777" w:rsidR="00C379A9" w:rsidRPr="006C1CA5" w:rsidRDefault="00C379A9" w:rsidP="002279FE">
            <w:pPr>
              <w:pStyle w:val="TAC"/>
              <w:spacing w:line="256" w:lineRule="auto"/>
              <w:rPr>
                <w:ins w:id="12453" w:author="Griselda WANG" w:date="2022-09-30T15:08:00Z"/>
              </w:rPr>
            </w:pPr>
            <w:ins w:id="12454" w:author="Griselda WANG" w:date="2022-09-30T15:08:00Z">
              <w:r w:rsidRPr="006C1CA5">
                <w:t>TRS.1.1 TDD</w:t>
              </w:r>
            </w:ins>
          </w:p>
        </w:tc>
      </w:tr>
      <w:tr w:rsidR="00C379A9" w:rsidRPr="006C1CA5" w14:paraId="6ACFE0F8" w14:textId="77777777" w:rsidTr="002279FE">
        <w:trPr>
          <w:trHeight w:val="187"/>
          <w:ins w:id="12455" w:author="Griselda WANG" w:date="2022-09-30T15:08:00Z"/>
        </w:trPr>
        <w:tc>
          <w:tcPr>
            <w:tcW w:w="0" w:type="auto"/>
            <w:vMerge/>
            <w:tcBorders>
              <w:top w:val="nil"/>
              <w:left w:val="single" w:sz="4" w:space="0" w:color="auto"/>
              <w:bottom w:val="single" w:sz="4" w:space="0" w:color="auto"/>
              <w:right w:val="single" w:sz="4" w:space="0" w:color="auto"/>
            </w:tcBorders>
            <w:vAlign w:val="center"/>
            <w:hideMark/>
          </w:tcPr>
          <w:p w14:paraId="595F0741" w14:textId="77777777" w:rsidR="00C379A9" w:rsidRPr="006C1CA5" w:rsidRDefault="00C379A9" w:rsidP="002279FE">
            <w:pPr>
              <w:spacing w:after="0" w:line="256" w:lineRule="auto"/>
              <w:rPr>
                <w:ins w:id="12456" w:author="Griselda WANG" w:date="2022-09-30T15:08:00Z"/>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DA61FE8" w14:textId="77777777" w:rsidR="00C379A9" w:rsidRPr="006C1CA5" w:rsidRDefault="00C379A9" w:rsidP="002279FE">
            <w:pPr>
              <w:pStyle w:val="TAL"/>
              <w:spacing w:line="256" w:lineRule="auto"/>
              <w:rPr>
                <w:ins w:id="12457" w:author="Griselda WANG" w:date="2022-09-30T15:08:00Z"/>
                <w:rFonts w:cs="Arial"/>
              </w:rPr>
            </w:pPr>
            <w:ins w:id="1245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5922D235" w14:textId="77777777" w:rsidR="00C379A9" w:rsidRPr="006C1CA5" w:rsidRDefault="00C379A9" w:rsidP="002279FE">
            <w:pPr>
              <w:pStyle w:val="TAC"/>
              <w:spacing w:line="256" w:lineRule="auto"/>
              <w:rPr>
                <w:ins w:id="1245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7E72DAC" w14:textId="77777777" w:rsidR="00C379A9" w:rsidRPr="006C1CA5" w:rsidRDefault="00C379A9" w:rsidP="002279FE">
            <w:pPr>
              <w:pStyle w:val="TAC"/>
              <w:spacing w:line="256" w:lineRule="auto"/>
              <w:rPr>
                <w:ins w:id="12460" w:author="Griselda WANG" w:date="2022-09-30T15:08:00Z"/>
              </w:rPr>
            </w:pPr>
            <w:ins w:id="12461" w:author="Griselda WANG" w:date="2022-09-30T15:08:00Z">
              <w:r w:rsidRPr="006C1CA5">
                <w:t>TRS.1.2 TDD</w:t>
              </w:r>
            </w:ins>
          </w:p>
        </w:tc>
      </w:tr>
      <w:tr w:rsidR="00C379A9" w:rsidRPr="006C1CA5" w14:paraId="1DE21A75" w14:textId="77777777" w:rsidTr="002279FE">
        <w:trPr>
          <w:trHeight w:val="187"/>
          <w:ins w:id="12462" w:author="Griselda WANG" w:date="2022-09-30T15:08:00Z"/>
        </w:trPr>
        <w:tc>
          <w:tcPr>
            <w:tcW w:w="3049" w:type="dxa"/>
            <w:tcBorders>
              <w:top w:val="single" w:sz="4" w:space="0" w:color="auto"/>
              <w:left w:val="single" w:sz="4" w:space="0" w:color="auto"/>
              <w:bottom w:val="nil"/>
              <w:right w:val="single" w:sz="4" w:space="0" w:color="auto"/>
            </w:tcBorders>
            <w:hideMark/>
          </w:tcPr>
          <w:p w14:paraId="43F680DB" w14:textId="77777777" w:rsidR="00C379A9" w:rsidRPr="006C1CA5" w:rsidRDefault="00C379A9" w:rsidP="002279FE">
            <w:pPr>
              <w:pStyle w:val="TAL"/>
              <w:spacing w:line="256" w:lineRule="auto"/>
              <w:rPr>
                <w:ins w:id="12463" w:author="Griselda WANG" w:date="2022-09-30T15:08:00Z"/>
              </w:rPr>
            </w:pPr>
            <w:ins w:id="12464" w:author="Griselda WANG" w:date="2022-09-30T15:08:00Z">
              <w:r w:rsidRPr="006C1CA5">
                <w:rPr>
                  <w:rFonts w:eastAsia="Malgun Gothic"/>
                  <w:sz w:val="16"/>
                  <w:szCs w:val="16"/>
                </w:rPr>
                <w:lastRenderedPageBreak/>
                <w:t>BWP configurations</w:t>
              </w:r>
            </w:ins>
          </w:p>
        </w:tc>
        <w:tc>
          <w:tcPr>
            <w:tcW w:w="1530" w:type="dxa"/>
            <w:tcBorders>
              <w:top w:val="single" w:sz="4" w:space="0" w:color="auto"/>
              <w:left w:val="single" w:sz="4" w:space="0" w:color="auto"/>
              <w:bottom w:val="single" w:sz="4" w:space="0" w:color="auto"/>
              <w:right w:val="single" w:sz="4" w:space="0" w:color="auto"/>
            </w:tcBorders>
            <w:hideMark/>
          </w:tcPr>
          <w:p w14:paraId="62BA27A6" w14:textId="77777777" w:rsidR="00C379A9" w:rsidRPr="006C1CA5" w:rsidRDefault="00C379A9" w:rsidP="002279FE">
            <w:pPr>
              <w:pStyle w:val="TAL"/>
              <w:spacing w:line="256" w:lineRule="auto"/>
              <w:rPr>
                <w:ins w:id="12465" w:author="Griselda WANG" w:date="2022-09-30T15:08:00Z"/>
              </w:rPr>
            </w:pPr>
            <w:ins w:id="12466" w:author="Griselda WANG" w:date="2022-09-30T15:08:00Z">
              <w:r w:rsidRPr="006C1CA5">
                <w:rPr>
                  <w:rFonts w:eastAsia="Malgun Gothic"/>
                  <w:sz w:val="16"/>
                  <w:szCs w:val="16"/>
                </w:rPr>
                <w:t>Initial DL BWP</w:t>
              </w:r>
            </w:ins>
          </w:p>
        </w:tc>
        <w:tc>
          <w:tcPr>
            <w:tcW w:w="1842" w:type="dxa"/>
            <w:tcBorders>
              <w:top w:val="single" w:sz="4" w:space="0" w:color="auto"/>
              <w:left w:val="single" w:sz="4" w:space="0" w:color="auto"/>
              <w:bottom w:val="single" w:sz="4" w:space="0" w:color="auto"/>
              <w:right w:val="single" w:sz="4" w:space="0" w:color="auto"/>
            </w:tcBorders>
          </w:tcPr>
          <w:p w14:paraId="1A900032" w14:textId="77777777" w:rsidR="00C379A9" w:rsidRPr="006C1CA5" w:rsidRDefault="00C379A9" w:rsidP="002279FE">
            <w:pPr>
              <w:pStyle w:val="TAC"/>
              <w:spacing w:line="256" w:lineRule="auto"/>
              <w:rPr>
                <w:ins w:id="12467"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1643F6E" w14:textId="77777777" w:rsidR="00C379A9" w:rsidRPr="006C1CA5" w:rsidRDefault="00C379A9" w:rsidP="002279FE">
            <w:pPr>
              <w:pStyle w:val="TAC"/>
              <w:spacing w:line="256" w:lineRule="auto"/>
              <w:rPr>
                <w:ins w:id="12468" w:author="Griselda WANG" w:date="2022-09-30T15:08:00Z"/>
              </w:rPr>
            </w:pPr>
            <w:ins w:id="12469" w:author="Griselda WANG" w:date="2022-09-30T15:08:00Z">
              <w:r w:rsidRPr="006C1CA5">
                <w:rPr>
                  <w:rFonts w:eastAsia="Malgun Gothic"/>
                  <w:sz w:val="16"/>
                  <w:szCs w:val="16"/>
                </w:rPr>
                <w:t>DLBWP.0.1</w:t>
              </w:r>
            </w:ins>
          </w:p>
        </w:tc>
      </w:tr>
      <w:tr w:rsidR="00C379A9" w:rsidRPr="006C1CA5" w14:paraId="480F3DAE" w14:textId="77777777" w:rsidTr="002279FE">
        <w:trPr>
          <w:trHeight w:val="187"/>
          <w:ins w:id="12470" w:author="Griselda WANG" w:date="2022-09-30T15:08:00Z"/>
        </w:trPr>
        <w:tc>
          <w:tcPr>
            <w:tcW w:w="3049" w:type="dxa"/>
            <w:tcBorders>
              <w:top w:val="nil"/>
              <w:left w:val="single" w:sz="4" w:space="0" w:color="auto"/>
              <w:bottom w:val="nil"/>
              <w:right w:val="single" w:sz="4" w:space="0" w:color="auto"/>
            </w:tcBorders>
          </w:tcPr>
          <w:p w14:paraId="061DB686" w14:textId="77777777" w:rsidR="00C379A9" w:rsidRPr="006C1CA5" w:rsidRDefault="00C379A9" w:rsidP="002279FE">
            <w:pPr>
              <w:pStyle w:val="TAL"/>
              <w:spacing w:line="256" w:lineRule="auto"/>
              <w:rPr>
                <w:ins w:id="12471"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3CEFF91D" w14:textId="77777777" w:rsidR="00C379A9" w:rsidRPr="006C1CA5" w:rsidRDefault="00C379A9" w:rsidP="002279FE">
            <w:pPr>
              <w:pStyle w:val="TAL"/>
              <w:spacing w:line="256" w:lineRule="auto"/>
              <w:rPr>
                <w:ins w:id="12472" w:author="Griselda WANG" w:date="2022-09-30T15:08:00Z"/>
              </w:rPr>
            </w:pPr>
            <w:ins w:id="12473" w:author="Griselda WANG" w:date="2022-09-30T15:08:00Z">
              <w:r w:rsidRPr="006C1CA5">
                <w:rPr>
                  <w:rFonts w:eastAsia="Malgun Gothic"/>
                  <w:sz w:val="16"/>
                  <w:szCs w:val="16"/>
                </w:rPr>
                <w:t>Dedicated DL BWP</w:t>
              </w:r>
            </w:ins>
          </w:p>
        </w:tc>
        <w:tc>
          <w:tcPr>
            <w:tcW w:w="1842" w:type="dxa"/>
            <w:tcBorders>
              <w:top w:val="single" w:sz="4" w:space="0" w:color="auto"/>
              <w:left w:val="single" w:sz="4" w:space="0" w:color="auto"/>
              <w:bottom w:val="single" w:sz="4" w:space="0" w:color="auto"/>
              <w:right w:val="single" w:sz="4" w:space="0" w:color="auto"/>
            </w:tcBorders>
          </w:tcPr>
          <w:p w14:paraId="5D349D7B" w14:textId="77777777" w:rsidR="00C379A9" w:rsidRPr="006C1CA5" w:rsidRDefault="00C379A9" w:rsidP="002279FE">
            <w:pPr>
              <w:pStyle w:val="TAC"/>
              <w:spacing w:line="256" w:lineRule="auto"/>
              <w:rPr>
                <w:ins w:id="1247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68A709E" w14:textId="77777777" w:rsidR="00C379A9" w:rsidRPr="006C1CA5" w:rsidRDefault="00C379A9" w:rsidP="002279FE">
            <w:pPr>
              <w:pStyle w:val="TAC"/>
              <w:spacing w:line="256" w:lineRule="auto"/>
              <w:rPr>
                <w:ins w:id="12475" w:author="Griselda WANG" w:date="2022-09-30T15:08:00Z"/>
              </w:rPr>
            </w:pPr>
            <w:ins w:id="12476" w:author="Griselda WANG" w:date="2022-09-30T15:08:00Z">
              <w:r w:rsidRPr="006C1CA5">
                <w:rPr>
                  <w:rFonts w:eastAsia="Malgun Gothic"/>
                  <w:sz w:val="16"/>
                  <w:szCs w:val="16"/>
                </w:rPr>
                <w:t>DLBWP.1.1</w:t>
              </w:r>
            </w:ins>
          </w:p>
        </w:tc>
      </w:tr>
      <w:tr w:rsidR="00C379A9" w:rsidRPr="006C1CA5" w14:paraId="1AD35E6F" w14:textId="77777777" w:rsidTr="002279FE">
        <w:trPr>
          <w:trHeight w:val="187"/>
          <w:ins w:id="12477" w:author="Griselda WANG" w:date="2022-09-30T15:08:00Z"/>
        </w:trPr>
        <w:tc>
          <w:tcPr>
            <w:tcW w:w="3049" w:type="dxa"/>
            <w:tcBorders>
              <w:top w:val="nil"/>
              <w:left w:val="single" w:sz="4" w:space="0" w:color="auto"/>
              <w:bottom w:val="nil"/>
              <w:right w:val="single" w:sz="4" w:space="0" w:color="auto"/>
            </w:tcBorders>
          </w:tcPr>
          <w:p w14:paraId="0BBE25B7" w14:textId="77777777" w:rsidR="00C379A9" w:rsidRPr="006C1CA5" w:rsidRDefault="00C379A9" w:rsidP="002279FE">
            <w:pPr>
              <w:pStyle w:val="TAL"/>
              <w:spacing w:line="256" w:lineRule="auto"/>
              <w:rPr>
                <w:ins w:id="12478"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18B9875E" w14:textId="77777777" w:rsidR="00C379A9" w:rsidRPr="006C1CA5" w:rsidRDefault="00C379A9" w:rsidP="002279FE">
            <w:pPr>
              <w:pStyle w:val="TAL"/>
              <w:spacing w:line="256" w:lineRule="auto"/>
              <w:rPr>
                <w:ins w:id="12479" w:author="Griselda WANG" w:date="2022-09-30T15:08:00Z"/>
              </w:rPr>
            </w:pPr>
            <w:ins w:id="12480" w:author="Griselda WANG" w:date="2022-09-30T15:08:00Z">
              <w:r w:rsidRPr="006C1CA5">
                <w:rPr>
                  <w:rFonts w:eastAsia="Malgun Gothic"/>
                  <w:sz w:val="16"/>
                  <w:szCs w:val="16"/>
                </w:rPr>
                <w:t>Initial UL BWP</w:t>
              </w:r>
            </w:ins>
          </w:p>
        </w:tc>
        <w:tc>
          <w:tcPr>
            <w:tcW w:w="1842" w:type="dxa"/>
            <w:tcBorders>
              <w:top w:val="single" w:sz="4" w:space="0" w:color="auto"/>
              <w:left w:val="single" w:sz="4" w:space="0" w:color="auto"/>
              <w:bottom w:val="single" w:sz="4" w:space="0" w:color="auto"/>
              <w:right w:val="single" w:sz="4" w:space="0" w:color="auto"/>
            </w:tcBorders>
          </w:tcPr>
          <w:p w14:paraId="208AE93B" w14:textId="77777777" w:rsidR="00C379A9" w:rsidRPr="006C1CA5" w:rsidRDefault="00C379A9" w:rsidP="002279FE">
            <w:pPr>
              <w:pStyle w:val="TAC"/>
              <w:spacing w:line="256" w:lineRule="auto"/>
              <w:rPr>
                <w:ins w:id="1248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0C224C3C" w14:textId="77777777" w:rsidR="00C379A9" w:rsidRPr="006C1CA5" w:rsidRDefault="00C379A9" w:rsidP="002279FE">
            <w:pPr>
              <w:pStyle w:val="TAC"/>
              <w:spacing w:line="256" w:lineRule="auto"/>
              <w:rPr>
                <w:ins w:id="12482" w:author="Griselda WANG" w:date="2022-09-30T15:08:00Z"/>
              </w:rPr>
            </w:pPr>
            <w:ins w:id="12483" w:author="Griselda WANG" w:date="2022-09-30T15:08:00Z">
              <w:r w:rsidRPr="006C1CA5">
                <w:rPr>
                  <w:rFonts w:eastAsia="Malgun Gothic"/>
                  <w:sz w:val="16"/>
                  <w:szCs w:val="16"/>
                </w:rPr>
                <w:t>ULBWP.0.1</w:t>
              </w:r>
            </w:ins>
          </w:p>
        </w:tc>
      </w:tr>
      <w:tr w:rsidR="00C379A9" w:rsidRPr="006C1CA5" w14:paraId="6EC7C062" w14:textId="77777777" w:rsidTr="002279FE">
        <w:trPr>
          <w:trHeight w:val="187"/>
          <w:ins w:id="12484" w:author="Griselda WANG" w:date="2022-09-30T15:08:00Z"/>
        </w:trPr>
        <w:tc>
          <w:tcPr>
            <w:tcW w:w="3049" w:type="dxa"/>
            <w:tcBorders>
              <w:top w:val="nil"/>
              <w:left w:val="single" w:sz="4" w:space="0" w:color="auto"/>
              <w:bottom w:val="single" w:sz="4" w:space="0" w:color="auto"/>
              <w:right w:val="single" w:sz="4" w:space="0" w:color="auto"/>
            </w:tcBorders>
          </w:tcPr>
          <w:p w14:paraId="39DA8A7D" w14:textId="77777777" w:rsidR="00C379A9" w:rsidRPr="006C1CA5" w:rsidRDefault="00C379A9" w:rsidP="002279FE">
            <w:pPr>
              <w:pStyle w:val="TAL"/>
              <w:spacing w:line="256" w:lineRule="auto"/>
              <w:rPr>
                <w:ins w:id="12485"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0FFF9FCD" w14:textId="77777777" w:rsidR="00C379A9" w:rsidRPr="006C1CA5" w:rsidRDefault="00C379A9" w:rsidP="002279FE">
            <w:pPr>
              <w:pStyle w:val="TAL"/>
              <w:spacing w:line="256" w:lineRule="auto"/>
              <w:rPr>
                <w:ins w:id="12486" w:author="Griselda WANG" w:date="2022-09-30T15:08:00Z"/>
              </w:rPr>
            </w:pPr>
            <w:ins w:id="12487" w:author="Griselda WANG" w:date="2022-09-30T15:08:00Z">
              <w:r w:rsidRPr="006C1CA5">
                <w:rPr>
                  <w:rFonts w:eastAsia="Malgun Gothic"/>
                  <w:sz w:val="16"/>
                  <w:szCs w:val="16"/>
                </w:rPr>
                <w:t>Dedicated UL BWP</w:t>
              </w:r>
            </w:ins>
          </w:p>
        </w:tc>
        <w:tc>
          <w:tcPr>
            <w:tcW w:w="1842" w:type="dxa"/>
            <w:tcBorders>
              <w:top w:val="single" w:sz="4" w:space="0" w:color="auto"/>
              <w:left w:val="single" w:sz="4" w:space="0" w:color="auto"/>
              <w:bottom w:val="single" w:sz="4" w:space="0" w:color="auto"/>
              <w:right w:val="single" w:sz="4" w:space="0" w:color="auto"/>
            </w:tcBorders>
          </w:tcPr>
          <w:p w14:paraId="5CA22C66" w14:textId="77777777" w:rsidR="00C379A9" w:rsidRPr="006C1CA5" w:rsidRDefault="00C379A9" w:rsidP="002279FE">
            <w:pPr>
              <w:pStyle w:val="TAC"/>
              <w:spacing w:line="256" w:lineRule="auto"/>
              <w:rPr>
                <w:ins w:id="1248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48E3658" w14:textId="77777777" w:rsidR="00C379A9" w:rsidRPr="006C1CA5" w:rsidRDefault="00C379A9" w:rsidP="002279FE">
            <w:pPr>
              <w:pStyle w:val="TAC"/>
              <w:spacing w:line="256" w:lineRule="auto"/>
              <w:rPr>
                <w:ins w:id="12489" w:author="Griselda WANG" w:date="2022-09-30T15:08:00Z"/>
              </w:rPr>
            </w:pPr>
            <w:ins w:id="12490" w:author="Griselda WANG" w:date="2022-09-30T15:08:00Z">
              <w:r w:rsidRPr="006C1CA5">
                <w:rPr>
                  <w:rFonts w:eastAsia="Malgun Gothic"/>
                  <w:sz w:val="16"/>
                  <w:szCs w:val="16"/>
                </w:rPr>
                <w:t>ULBWP.1.1</w:t>
              </w:r>
            </w:ins>
          </w:p>
        </w:tc>
      </w:tr>
      <w:tr w:rsidR="00C379A9" w:rsidRPr="006C1CA5" w14:paraId="09D96AE5" w14:textId="77777777" w:rsidTr="002279FE">
        <w:trPr>
          <w:trHeight w:val="187"/>
          <w:ins w:id="12491"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002C5775" w14:textId="77777777" w:rsidR="00C379A9" w:rsidRPr="006C1CA5" w:rsidRDefault="00C379A9" w:rsidP="002279FE">
            <w:pPr>
              <w:pStyle w:val="TAL"/>
              <w:spacing w:line="256" w:lineRule="auto"/>
              <w:rPr>
                <w:ins w:id="12492" w:author="Griselda WANG" w:date="2022-09-30T15:08:00Z"/>
              </w:rPr>
            </w:pPr>
            <w:ins w:id="12493" w:author="Griselda WANG" w:date="2022-09-30T15:08:00Z">
              <w:r w:rsidRPr="006C1CA5">
                <w:t>OCNG pattern</w:t>
              </w:r>
              <w:r w:rsidRPr="006C1CA5">
                <w:rPr>
                  <w:rFonts w:eastAsia="Calibri" w:cs="Arial"/>
                  <w:vertAlign w:val="superscript"/>
                </w:rPr>
                <w:t>Note1</w:t>
              </w:r>
            </w:ins>
          </w:p>
        </w:tc>
        <w:tc>
          <w:tcPr>
            <w:tcW w:w="1842" w:type="dxa"/>
            <w:tcBorders>
              <w:top w:val="single" w:sz="4" w:space="0" w:color="auto"/>
              <w:left w:val="single" w:sz="4" w:space="0" w:color="auto"/>
              <w:bottom w:val="single" w:sz="4" w:space="0" w:color="auto"/>
              <w:right w:val="single" w:sz="4" w:space="0" w:color="auto"/>
            </w:tcBorders>
          </w:tcPr>
          <w:p w14:paraId="4023CDB0" w14:textId="77777777" w:rsidR="00C379A9" w:rsidRPr="006C1CA5" w:rsidRDefault="00C379A9" w:rsidP="002279FE">
            <w:pPr>
              <w:pStyle w:val="TAC"/>
              <w:spacing w:line="256" w:lineRule="auto"/>
              <w:rPr>
                <w:ins w:id="1249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896BCE5" w14:textId="77777777" w:rsidR="00C379A9" w:rsidRPr="006C1CA5" w:rsidRDefault="00C379A9" w:rsidP="002279FE">
            <w:pPr>
              <w:pStyle w:val="TAC"/>
              <w:spacing w:line="256" w:lineRule="auto"/>
              <w:rPr>
                <w:ins w:id="12495" w:author="Griselda WANG" w:date="2022-09-30T15:08:00Z"/>
              </w:rPr>
            </w:pPr>
            <w:ins w:id="12496" w:author="Griselda WANG" w:date="2022-09-30T15:08:00Z">
              <w:r w:rsidRPr="006C1CA5">
                <w:t>OP.1</w:t>
              </w:r>
            </w:ins>
          </w:p>
        </w:tc>
      </w:tr>
      <w:tr w:rsidR="00C379A9" w:rsidRPr="006C1CA5" w14:paraId="1CFD4A53" w14:textId="77777777" w:rsidTr="002279FE">
        <w:trPr>
          <w:trHeight w:val="187"/>
          <w:ins w:id="12497"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74E69487" w14:textId="77777777" w:rsidR="00C379A9" w:rsidRPr="006C1CA5" w:rsidRDefault="00C379A9" w:rsidP="002279FE">
            <w:pPr>
              <w:pStyle w:val="TAL"/>
              <w:spacing w:line="256" w:lineRule="auto"/>
              <w:rPr>
                <w:ins w:id="12498" w:author="Griselda WANG" w:date="2022-09-30T15:08:00Z"/>
              </w:rPr>
            </w:pPr>
            <w:ins w:id="12499" w:author="Griselda WANG" w:date="2022-09-30T15:08:00Z">
              <w:r w:rsidRPr="006C1CA5">
                <w:t>SMTC configuration</w:t>
              </w:r>
            </w:ins>
          </w:p>
        </w:tc>
        <w:tc>
          <w:tcPr>
            <w:tcW w:w="1842" w:type="dxa"/>
            <w:tcBorders>
              <w:top w:val="single" w:sz="4" w:space="0" w:color="auto"/>
              <w:left w:val="single" w:sz="4" w:space="0" w:color="auto"/>
              <w:bottom w:val="single" w:sz="4" w:space="0" w:color="auto"/>
              <w:right w:val="single" w:sz="4" w:space="0" w:color="auto"/>
            </w:tcBorders>
          </w:tcPr>
          <w:p w14:paraId="4CDCE7DE" w14:textId="77777777" w:rsidR="00C379A9" w:rsidRPr="006C1CA5" w:rsidRDefault="00C379A9" w:rsidP="002279FE">
            <w:pPr>
              <w:pStyle w:val="TAC"/>
              <w:spacing w:line="256" w:lineRule="auto"/>
              <w:rPr>
                <w:ins w:id="12500"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1B80DFB" w14:textId="77777777" w:rsidR="00C379A9" w:rsidRPr="006C1CA5" w:rsidRDefault="00C379A9" w:rsidP="002279FE">
            <w:pPr>
              <w:pStyle w:val="TAC"/>
              <w:spacing w:line="256" w:lineRule="auto"/>
              <w:rPr>
                <w:ins w:id="12501" w:author="Griselda WANG" w:date="2022-09-30T15:08:00Z"/>
              </w:rPr>
            </w:pPr>
            <w:ins w:id="12502" w:author="Griselda WANG" w:date="2022-09-30T15:08:00Z">
              <w:r w:rsidRPr="006C1CA5">
                <w:t>SMTC.1</w:t>
              </w:r>
            </w:ins>
          </w:p>
        </w:tc>
      </w:tr>
      <w:tr w:rsidR="00C379A9" w:rsidRPr="006C1CA5" w14:paraId="114F8EB9" w14:textId="77777777" w:rsidTr="002279FE">
        <w:trPr>
          <w:trHeight w:val="187"/>
          <w:ins w:id="12503" w:author="Griselda WANG" w:date="2022-09-30T15:08:00Z"/>
        </w:trPr>
        <w:tc>
          <w:tcPr>
            <w:tcW w:w="3049" w:type="dxa"/>
            <w:tcBorders>
              <w:top w:val="single" w:sz="4" w:space="0" w:color="auto"/>
              <w:left w:val="single" w:sz="4" w:space="0" w:color="auto"/>
              <w:bottom w:val="nil"/>
              <w:right w:val="single" w:sz="4" w:space="0" w:color="auto"/>
            </w:tcBorders>
            <w:hideMark/>
          </w:tcPr>
          <w:p w14:paraId="3C191A75" w14:textId="77777777" w:rsidR="00C379A9" w:rsidRPr="006C1CA5" w:rsidRDefault="00C379A9" w:rsidP="002279FE">
            <w:pPr>
              <w:pStyle w:val="TAL"/>
              <w:spacing w:line="256" w:lineRule="auto"/>
              <w:rPr>
                <w:ins w:id="12504" w:author="Griselda WANG" w:date="2022-09-30T15:08:00Z"/>
              </w:rPr>
            </w:pPr>
            <w:ins w:id="12505" w:author="Griselda WANG" w:date="2022-09-30T15:08:00Z">
              <w:r w:rsidRPr="006C1CA5">
                <w:t>SSB configuration</w:t>
              </w:r>
            </w:ins>
          </w:p>
        </w:tc>
        <w:tc>
          <w:tcPr>
            <w:tcW w:w="1530" w:type="dxa"/>
            <w:tcBorders>
              <w:top w:val="single" w:sz="4" w:space="0" w:color="auto"/>
              <w:left w:val="single" w:sz="4" w:space="0" w:color="auto"/>
              <w:bottom w:val="single" w:sz="4" w:space="0" w:color="auto"/>
              <w:right w:val="single" w:sz="4" w:space="0" w:color="auto"/>
            </w:tcBorders>
            <w:hideMark/>
          </w:tcPr>
          <w:p w14:paraId="2A18DF36" w14:textId="77777777" w:rsidR="00C379A9" w:rsidRPr="006C1CA5" w:rsidRDefault="00C379A9" w:rsidP="002279FE">
            <w:pPr>
              <w:pStyle w:val="TAL"/>
              <w:spacing w:line="256" w:lineRule="auto"/>
              <w:rPr>
                <w:ins w:id="12506" w:author="Griselda WANG" w:date="2022-09-30T15:08:00Z"/>
              </w:rPr>
            </w:pPr>
            <w:ins w:id="12507" w:author="Griselda WANG" w:date="2022-09-30T15:08:00Z">
              <w:r w:rsidRPr="006C1CA5">
                <w:rPr>
                  <w:rFonts w:cs="Arial"/>
                </w:rPr>
                <w:t xml:space="preserve">Config </w:t>
              </w:r>
              <w:r w:rsidRPr="006C1CA5">
                <w:t>1, 2, 4, 5, 7, 8</w:t>
              </w:r>
            </w:ins>
          </w:p>
        </w:tc>
        <w:tc>
          <w:tcPr>
            <w:tcW w:w="1842" w:type="dxa"/>
            <w:tcBorders>
              <w:top w:val="single" w:sz="4" w:space="0" w:color="auto"/>
              <w:left w:val="single" w:sz="4" w:space="0" w:color="auto"/>
              <w:bottom w:val="nil"/>
              <w:right w:val="single" w:sz="4" w:space="0" w:color="auto"/>
            </w:tcBorders>
          </w:tcPr>
          <w:p w14:paraId="1737D2E4" w14:textId="77777777" w:rsidR="00C379A9" w:rsidRPr="006C1CA5" w:rsidRDefault="00C379A9" w:rsidP="002279FE">
            <w:pPr>
              <w:pStyle w:val="TAC"/>
              <w:spacing w:line="256" w:lineRule="auto"/>
              <w:rPr>
                <w:ins w:id="1250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3A2381D" w14:textId="77777777" w:rsidR="00C379A9" w:rsidRPr="006C1CA5" w:rsidRDefault="00C379A9" w:rsidP="002279FE">
            <w:pPr>
              <w:pStyle w:val="TAC"/>
              <w:spacing w:line="256" w:lineRule="auto"/>
              <w:rPr>
                <w:ins w:id="12509" w:author="Griselda WANG" w:date="2022-09-30T15:08:00Z"/>
              </w:rPr>
            </w:pPr>
            <w:ins w:id="12510" w:author="Griselda WANG" w:date="2022-09-30T15:08:00Z">
              <w:r w:rsidRPr="006C1CA5">
                <w:t>SSB.1 FR1</w:t>
              </w:r>
            </w:ins>
          </w:p>
        </w:tc>
      </w:tr>
      <w:tr w:rsidR="00C379A9" w:rsidRPr="006C1CA5" w14:paraId="2208B875" w14:textId="77777777" w:rsidTr="002279FE">
        <w:trPr>
          <w:trHeight w:val="187"/>
          <w:ins w:id="12511" w:author="Griselda WANG" w:date="2022-09-30T15:08:00Z"/>
        </w:trPr>
        <w:tc>
          <w:tcPr>
            <w:tcW w:w="3049" w:type="dxa"/>
            <w:tcBorders>
              <w:top w:val="nil"/>
              <w:left w:val="single" w:sz="4" w:space="0" w:color="auto"/>
              <w:bottom w:val="single" w:sz="4" w:space="0" w:color="auto"/>
              <w:right w:val="single" w:sz="4" w:space="0" w:color="auto"/>
            </w:tcBorders>
          </w:tcPr>
          <w:p w14:paraId="34230F0C" w14:textId="77777777" w:rsidR="00C379A9" w:rsidRPr="006C1CA5" w:rsidRDefault="00C379A9" w:rsidP="002279FE">
            <w:pPr>
              <w:pStyle w:val="TAL"/>
              <w:spacing w:line="256" w:lineRule="auto"/>
              <w:rPr>
                <w:ins w:id="12512"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40050FE8" w14:textId="77777777" w:rsidR="00C379A9" w:rsidRPr="006C1CA5" w:rsidRDefault="00C379A9" w:rsidP="002279FE">
            <w:pPr>
              <w:pStyle w:val="TAL"/>
              <w:spacing w:line="256" w:lineRule="auto"/>
              <w:rPr>
                <w:ins w:id="12513" w:author="Griselda WANG" w:date="2022-09-30T15:08:00Z"/>
              </w:rPr>
            </w:pPr>
            <w:ins w:id="1251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1D401B3D" w14:textId="77777777" w:rsidR="00C379A9" w:rsidRPr="006C1CA5" w:rsidRDefault="00C379A9" w:rsidP="002279FE">
            <w:pPr>
              <w:pStyle w:val="TAC"/>
              <w:spacing w:line="256" w:lineRule="auto"/>
              <w:rPr>
                <w:ins w:id="1251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F61B27A" w14:textId="77777777" w:rsidR="00C379A9" w:rsidRPr="006C1CA5" w:rsidRDefault="00C379A9" w:rsidP="002279FE">
            <w:pPr>
              <w:pStyle w:val="TAC"/>
              <w:spacing w:line="256" w:lineRule="auto"/>
              <w:rPr>
                <w:ins w:id="12516" w:author="Griselda WANG" w:date="2022-09-30T15:08:00Z"/>
              </w:rPr>
            </w:pPr>
            <w:ins w:id="12517" w:author="Griselda WANG" w:date="2022-09-30T15:08:00Z">
              <w:r w:rsidRPr="006C1CA5">
                <w:t xml:space="preserve">SSB.1 </w:t>
              </w:r>
              <w:proofErr w:type="spellStart"/>
              <w:r w:rsidRPr="006C1CA5">
                <w:t>RedCap</w:t>
              </w:r>
              <w:proofErr w:type="spellEnd"/>
              <w:r w:rsidRPr="006C1CA5">
                <w:t xml:space="preserve"> FR1</w:t>
              </w:r>
            </w:ins>
          </w:p>
        </w:tc>
      </w:tr>
      <w:tr w:rsidR="00C379A9" w:rsidRPr="006C1CA5" w14:paraId="160A3921" w14:textId="77777777" w:rsidTr="002279FE">
        <w:trPr>
          <w:trHeight w:val="187"/>
          <w:ins w:id="12518"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43991494" w14:textId="77777777" w:rsidR="00C379A9" w:rsidRPr="006C1CA5" w:rsidRDefault="00C379A9" w:rsidP="002279FE">
            <w:pPr>
              <w:pStyle w:val="TAL"/>
              <w:spacing w:line="256" w:lineRule="auto"/>
              <w:rPr>
                <w:ins w:id="12519" w:author="Griselda WANG" w:date="2022-09-30T15:08:00Z"/>
              </w:rPr>
            </w:pPr>
            <w:ins w:id="12520" w:author="Griselda WANG" w:date="2022-09-30T15:08:00Z">
              <w:r w:rsidRPr="006C1CA5">
                <w:rPr>
                  <w:rFonts w:cs="Arial"/>
                </w:rPr>
                <w:t>EPRE ratio of PSS to SSS</w:t>
              </w:r>
            </w:ins>
          </w:p>
        </w:tc>
        <w:tc>
          <w:tcPr>
            <w:tcW w:w="1842" w:type="dxa"/>
            <w:tcBorders>
              <w:top w:val="single" w:sz="4" w:space="0" w:color="auto"/>
              <w:left w:val="single" w:sz="4" w:space="0" w:color="auto"/>
              <w:bottom w:val="nil"/>
              <w:right w:val="single" w:sz="4" w:space="0" w:color="auto"/>
            </w:tcBorders>
            <w:hideMark/>
          </w:tcPr>
          <w:p w14:paraId="62B754D2" w14:textId="77777777" w:rsidR="00C379A9" w:rsidRPr="006C1CA5" w:rsidRDefault="00C379A9" w:rsidP="002279FE">
            <w:pPr>
              <w:pStyle w:val="TAC"/>
              <w:spacing w:line="256" w:lineRule="auto"/>
              <w:rPr>
                <w:ins w:id="12521" w:author="Griselda WANG" w:date="2022-09-30T15:08:00Z"/>
              </w:rPr>
            </w:pPr>
            <w:ins w:id="12522" w:author="Griselda WANG" w:date="2022-09-30T15:08:00Z">
              <w:r w:rsidRPr="006C1CA5">
                <w:t>dB</w:t>
              </w:r>
            </w:ins>
          </w:p>
        </w:tc>
        <w:tc>
          <w:tcPr>
            <w:tcW w:w="2551" w:type="dxa"/>
            <w:tcBorders>
              <w:top w:val="single" w:sz="4" w:space="0" w:color="auto"/>
              <w:left w:val="single" w:sz="4" w:space="0" w:color="auto"/>
              <w:bottom w:val="nil"/>
              <w:right w:val="single" w:sz="4" w:space="0" w:color="auto"/>
            </w:tcBorders>
            <w:hideMark/>
          </w:tcPr>
          <w:p w14:paraId="2E3DDB13" w14:textId="77777777" w:rsidR="00C379A9" w:rsidRPr="006C1CA5" w:rsidRDefault="00C379A9" w:rsidP="002279FE">
            <w:pPr>
              <w:pStyle w:val="TAC"/>
              <w:spacing w:line="256" w:lineRule="auto"/>
              <w:rPr>
                <w:ins w:id="12523" w:author="Griselda WANG" w:date="2022-09-30T15:08:00Z"/>
              </w:rPr>
            </w:pPr>
            <w:ins w:id="12524" w:author="Griselda WANG" w:date="2022-09-30T15:08:00Z">
              <w:r w:rsidRPr="006C1CA5">
                <w:t>0</w:t>
              </w:r>
            </w:ins>
          </w:p>
        </w:tc>
      </w:tr>
      <w:tr w:rsidR="00C379A9" w:rsidRPr="006C1CA5" w14:paraId="2BA6AD75" w14:textId="77777777" w:rsidTr="002279FE">
        <w:trPr>
          <w:trHeight w:val="187"/>
          <w:ins w:id="1252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13E5692" w14:textId="77777777" w:rsidR="00C379A9" w:rsidRPr="006C1CA5" w:rsidRDefault="00C379A9" w:rsidP="002279FE">
            <w:pPr>
              <w:pStyle w:val="TAL"/>
              <w:spacing w:line="256" w:lineRule="auto"/>
              <w:rPr>
                <w:ins w:id="12526" w:author="Griselda WANG" w:date="2022-09-30T15:08:00Z"/>
              </w:rPr>
            </w:pPr>
            <w:ins w:id="12527" w:author="Griselda WANG" w:date="2022-09-30T15:08:00Z">
              <w:r w:rsidRPr="006C1CA5">
                <w:rPr>
                  <w:rFonts w:cs="Arial"/>
                </w:rPr>
                <w:t>EPRE ratio of PBCH_DMRS to SSS</w:t>
              </w:r>
            </w:ins>
          </w:p>
        </w:tc>
        <w:tc>
          <w:tcPr>
            <w:tcW w:w="1842" w:type="dxa"/>
            <w:tcBorders>
              <w:top w:val="nil"/>
              <w:left w:val="single" w:sz="4" w:space="0" w:color="auto"/>
              <w:bottom w:val="nil"/>
              <w:right w:val="single" w:sz="4" w:space="0" w:color="auto"/>
            </w:tcBorders>
          </w:tcPr>
          <w:p w14:paraId="6F8BDFA0" w14:textId="77777777" w:rsidR="00C379A9" w:rsidRPr="006C1CA5" w:rsidRDefault="00C379A9" w:rsidP="002279FE">
            <w:pPr>
              <w:pStyle w:val="TAC"/>
              <w:spacing w:line="256" w:lineRule="auto"/>
              <w:rPr>
                <w:ins w:id="12528" w:author="Griselda WANG" w:date="2022-09-30T15:08:00Z"/>
              </w:rPr>
            </w:pPr>
          </w:p>
        </w:tc>
        <w:tc>
          <w:tcPr>
            <w:tcW w:w="2551" w:type="dxa"/>
            <w:tcBorders>
              <w:top w:val="nil"/>
              <w:left w:val="single" w:sz="4" w:space="0" w:color="auto"/>
              <w:bottom w:val="nil"/>
              <w:right w:val="single" w:sz="4" w:space="0" w:color="auto"/>
            </w:tcBorders>
          </w:tcPr>
          <w:p w14:paraId="640EECFE" w14:textId="77777777" w:rsidR="00C379A9" w:rsidRPr="006C1CA5" w:rsidRDefault="00C379A9" w:rsidP="002279FE">
            <w:pPr>
              <w:pStyle w:val="TAC"/>
              <w:spacing w:line="256" w:lineRule="auto"/>
              <w:rPr>
                <w:ins w:id="12529" w:author="Griselda WANG" w:date="2022-09-30T15:08:00Z"/>
              </w:rPr>
            </w:pPr>
          </w:p>
        </w:tc>
      </w:tr>
      <w:tr w:rsidR="00C379A9" w:rsidRPr="006C1CA5" w14:paraId="63EA0989" w14:textId="77777777" w:rsidTr="002279FE">
        <w:trPr>
          <w:trHeight w:val="187"/>
          <w:ins w:id="12530"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34592B89" w14:textId="77777777" w:rsidR="00C379A9" w:rsidRPr="006C1CA5" w:rsidRDefault="00C379A9" w:rsidP="002279FE">
            <w:pPr>
              <w:pStyle w:val="TAL"/>
              <w:spacing w:line="256" w:lineRule="auto"/>
              <w:rPr>
                <w:ins w:id="12531" w:author="Griselda WANG" w:date="2022-09-30T15:08:00Z"/>
              </w:rPr>
            </w:pPr>
            <w:ins w:id="12532" w:author="Griselda WANG" w:date="2022-09-30T15:08:00Z">
              <w:r w:rsidRPr="006C1CA5">
                <w:rPr>
                  <w:rFonts w:cs="Arial"/>
                </w:rPr>
                <w:t>EPRE ratio of PBCH to PBCH_DMRS</w:t>
              </w:r>
            </w:ins>
          </w:p>
        </w:tc>
        <w:tc>
          <w:tcPr>
            <w:tcW w:w="1842" w:type="dxa"/>
            <w:tcBorders>
              <w:top w:val="nil"/>
              <w:left w:val="single" w:sz="4" w:space="0" w:color="auto"/>
              <w:bottom w:val="nil"/>
              <w:right w:val="single" w:sz="4" w:space="0" w:color="auto"/>
            </w:tcBorders>
          </w:tcPr>
          <w:p w14:paraId="5BE7EBED" w14:textId="77777777" w:rsidR="00C379A9" w:rsidRPr="006C1CA5" w:rsidRDefault="00C379A9" w:rsidP="002279FE">
            <w:pPr>
              <w:pStyle w:val="TAC"/>
              <w:spacing w:line="256" w:lineRule="auto"/>
              <w:rPr>
                <w:ins w:id="12533" w:author="Griselda WANG" w:date="2022-09-30T15:08:00Z"/>
              </w:rPr>
            </w:pPr>
          </w:p>
        </w:tc>
        <w:tc>
          <w:tcPr>
            <w:tcW w:w="2551" w:type="dxa"/>
            <w:tcBorders>
              <w:top w:val="nil"/>
              <w:left w:val="single" w:sz="4" w:space="0" w:color="auto"/>
              <w:bottom w:val="nil"/>
              <w:right w:val="single" w:sz="4" w:space="0" w:color="auto"/>
            </w:tcBorders>
          </w:tcPr>
          <w:p w14:paraId="6B52D609" w14:textId="77777777" w:rsidR="00C379A9" w:rsidRPr="006C1CA5" w:rsidRDefault="00C379A9" w:rsidP="002279FE">
            <w:pPr>
              <w:pStyle w:val="TAC"/>
              <w:spacing w:line="256" w:lineRule="auto"/>
              <w:rPr>
                <w:ins w:id="12534" w:author="Griselda WANG" w:date="2022-09-30T15:08:00Z"/>
              </w:rPr>
            </w:pPr>
          </w:p>
        </w:tc>
      </w:tr>
      <w:tr w:rsidR="00C379A9" w:rsidRPr="006C1CA5" w14:paraId="17F2FD0E" w14:textId="77777777" w:rsidTr="002279FE">
        <w:trPr>
          <w:trHeight w:val="187"/>
          <w:ins w:id="1253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47CA6C3" w14:textId="77777777" w:rsidR="00C379A9" w:rsidRPr="006C1CA5" w:rsidRDefault="00C379A9" w:rsidP="002279FE">
            <w:pPr>
              <w:pStyle w:val="TAL"/>
              <w:spacing w:line="256" w:lineRule="auto"/>
              <w:rPr>
                <w:ins w:id="12536" w:author="Griselda WANG" w:date="2022-09-30T15:08:00Z"/>
              </w:rPr>
            </w:pPr>
            <w:ins w:id="12537" w:author="Griselda WANG" w:date="2022-09-30T15:08:00Z">
              <w:r w:rsidRPr="006C1CA5">
                <w:rPr>
                  <w:rFonts w:cs="Arial"/>
                </w:rPr>
                <w:t>EPRE ratio of PDCCH_DMRS to SSS</w:t>
              </w:r>
            </w:ins>
          </w:p>
        </w:tc>
        <w:tc>
          <w:tcPr>
            <w:tcW w:w="1842" w:type="dxa"/>
            <w:tcBorders>
              <w:top w:val="nil"/>
              <w:left w:val="single" w:sz="4" w:space="0" w:color="auto"/>
              <w:bottom w:val="nil"/>
              <w:right w:val="single" w:sz="4" w:space="0" w:color="auto"/>
            </w:tcBorders>
          </w:tcPr>
          <w:p w14:paraId="5D164015" w14:textId="77777777" w:rsidR="00C379A9" w:rsidRPr="006C1CA5" w:rsidRDefault="00C379A9" w:rsidP="002279FE">
            <w:pPr>
              <w:pStyle w:val="TAC"/>
              <w:spacing w:line="256" w:lineRule="auto"/>
              <w:rPr>
                <w:ins w:id="12538" w:author="Griselda WANG" w:date="2022-09-30T15:08:00Z"/>
              </w:rPr>
            </w:pPr>
          </w:p>
        </w:tc>
        <w:tc>
          <w:tcPr>
            <w:tcW w:w="2551" w:type="dxa"/>
            <w:tcBorders>
              <w:top w:val="nil"/>
              <w:left w:val="single" w:sz="4" w:space="0" w:color="auto"/>
              <w:bottom w:val="nil"/>
              <w:right w:val="single" w:sz="4" w:space="0" w:color="auto"/>
            </w:tcBorders>
          </w:tcPr>
          <w:p w14:paraId="39A55D24" w14:textId="77777777" w:rsidR="00C379A9" w:rsidRPr="006C1CA5" w:rsidRDefault="00C379A9" w:rsidP="002279FE">
            <w:pPr>
              <w:pStyle w:val="TAC"/>
              <w:spacing w:line="256" w:lineRule="auto"/>
              <w:rPr>
                <w:ins w:id="12539" w:author="Griselda WANG" w:date="2022-09-30T15:08:00Z"/>
              </w:rPr>
            </w:pPr>
          </w:p>
        </w:tc>
      </w:tr>
      <w:tr w:rsidR="00C379A9" w:rsidRPr="006C1CA5" w14:paraId="2FB3560D" w14:textId="77777777" w:rsidTr="002279FE">
        <w:trPr>
          <w:trHeight w:val="187"/>
          <w:ins w:id="12540"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5FE2C6CB" w14:textId="77777777" w:rsidR="00C379A9" w:rsidRPr="006C1CA5" w:rsidRDefault="00C379A9" w:rsidP="002279FE">
            <w:pPr>
              <w:pStyle w:val="TAL"/>
              <w:spacing w:line="256" w:lineRule="auto"/>
              <w:rPr>
                <w:ins w:id="12541" w:author="Griselda WANG" w:date="2022-09-30T15:08:00Z"/>
              </w:rPr>
            </w:pPr>
            <w:ins w:id="12542" w:author="Griselda WANG" w:date="2022-09-30T15:08:00Z">
              <w:r w:rsidRPr="006C1CA5">
                <w:rPr>
                  <w:rFonts w:cs="Arial"/>
                </w:rPr>
                <w:t>EPRE ratio of PDCCH to PDCCH_DMRS</w:t>
              </w:r>
            </w:ins>
          </w:p>
        </w:tc>
        <w:tc>
          <w:tcPr>
            <w:tcW w:w="1842" w:type="dxa"/>
            <w:tcBorders>
              <w:top w:val="nil"/>
              <w:left w:val="single" w:sz="4" w:space="0" w:color="auto"/>
              <w:bottom w:val="nil"/>
              <w:right w:val="single" w:sz="4" w:space="0" w:color="auto"/>
            </w:tcBorders>
          </w:tcPr>
          <w:p w14:paraId="19F1493E" w14:textId="77777777" w:rsidR="00C379A9" w:rsidRPr="006C1CA5" w:rsidRDefault="00C379A9" w:rsidP="002279FE">
            <w:pPr>
              <w:pStyle w:val="TAC"/>
              <w:spacing w:line="256" w:lineRule="auto"/>
              <w:rPr>
                <w:ins w:id="12543" w:author="Griselda WANG" w:date="2022-09-30T15:08:00Z"/>
              </w:rPr>
            </w:pPr>
          </w:p>
        </w:tc>
        <w:tc>
          <w:tcPr>
            <w:tcW w:w="2551" w:type="dxa"/>
            <w:tcBorders>
              <w:top w:val="nil"/>
              <w:left w:val="single" w:sz="4" w:space="0" w:color="auto"/>
              <w:bottom w:val="nil"/>
              <w:right w:val="single" w:sz="4" w:space="0" w:color="auto"/>
            </w:tcBorders>
          </w:tcPr>
          <w:p w14:paraId="58938DCA" w14:textId="77777777" w:rsidR="00C379A9" w:rsidRPr="006C1CA5" w:rsidRDefault="00C379A9" w:rsidP="002279FE">
            <w:pPr>
              <w:pStyle w:val="TAC"/>
              <w:spacing w:line="256" w:lineRule="auto"/>
              <w:rPr>
                <w:ins w:id="12544" w:author="Griselda WANG" w:date="2022-09-30T15:08:00Z"/>
              </w:rPr>
            </w:pPr>
          </w:p>
        </w:tc>
      </w:tr>
      <w:tr w:rsidR="00C379A9" w:rsidRPr="006C1CA5" w14:paraId="75A5DE87" w14:textId="77777777" w:rsidTr="002279FE">
        <w:trPr>
          <w:trHeight w:val="187"/>
          <w:ins w:id="1254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0DF8F822" w14:textId="77777777" w:rsidR="00C379A9" w:rsidRPr="006C1CA5" w:rsidRDefault="00C379A9" w:rsidP="002279FE">
            <w:pPr>
              <w:pStyle w:val="TAL"/>
              <w:spacing w:line="256" w:lineRule="auto"/>
              <w:rPr>
                <w:ins w:id="12546" w:author="Griselda WANG" w:date="2022-09-30T15:08:00Z"/>
              </w:rPr>
            </w:pPr>
            <w:ins w:id="12547" w:author="Griselda WANG" w:date="2022-09-30T15:08:00Z">
              <w:r w:rsidRPr="006C1CA5">
                <w:rPr>
                  <w:rFonts w:cs="Arial"/>
                </w:rPr>
                <w:t>EPRE ratio of PDSCH_DMRS to SSS</w:t>
              </w:r>
            </w:ins>
          </w:p>
        </w:tc>
        <w:tc>
          <w:tcPr>
            <w:tcW w:w="1842" w:type="dxa"/>
            <w:tcBorders>
              <w:top w:val="nil"/>
              <w:left w:val="single" w:sz="4" w:space="0" w:color="auto"/>
              <w:bottom w:val="nil"/>
              <w:right w:val="single" w:sz="4" w:space="0" w:color="auto"/>
            </w:tcBorders>
          </w:tcPr>
          <w:p w14:paraId="2353E7CD" w14:textId="77777777" w:rsidR="00C379A9" w:rsidRPr="006C1CA5" w:rsidRDefault="00C379A9" w:rsidP="002279FE">
            <w:pPr>
              <w:pStyle w:val="TAC"/>
              <w:spacing w:line="256" w:lineRule="auto"/>
              <w:rPr>
                <w:ins w:id="12548" w:author="Griselda WANG" w:date="2022-09-30T15:08:00Z"/>
              </w:rPr>
            </w:pPr>
          </w:p>
        </w:tc>
        <w:tc>
          <w:tcPr>
            <w:tcW w:w="2551" w:type="dxa"/>
            <w:tcBorders>
              <w:top w:val="nil"/>
              <w:left w:val="single" w:sz="4" w:space="0" w:color="auto"/>
              <w:bottom w:val="nil"/>
              <w:right w:val="single" w:sz="4" w:space="0" w:color="auto"/>
            </w:tcBorders>
          </w:tcPr>
          <w:p w14:paraId="64F066D5" w14:textId="77777777" w:rsidR="00C379A9" w:rsidRPr="006C1CA5" w:rsidRDefault="00C379A9" w:rsidP="002279FE">
            <w:pPr>
              <w:pStyle w:val="TAC"/>
              <w:spacing w:line="256" w:lineRule="auto"/>
              <w:rPr>
                <w:ins w:id="12549" w:author="Griselda WANG" w:date="2022-09-30T15:08:00Z"/>
              </w:rPr>
            </w:pPr>
          </w:p>
        </w:tc>
      </w:tr>
      <w:tr w:rsidR="00C379A9" w:rsidRPr="006C1CA5" w14:paraId="7ED999E5" w14:textId="77777777" w:rsidTr="002279FE">
        <w:trPr>
          <w:trHeight w:val="187"/>
          <w:ins w:id="12550"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7756E97C" w14:textId="77777777" w:rsidR="00C379A9" w:rsidRPr="006C1CA5" w:rsidRDefault="00C379A9" w:rsidP="002279FE">
            <w:pPr>
              <w:pStyle w:val="TAL"/>
              <w:spacing w:line="256" w:lineRule="auto"/>
              <w:rPr>
                <w:ins w:id="12551" w:author="Griselda WANG" w:date="2022-09-30T15:08:00Z"/>
              </w:rPr>
            </w:pPr>
            <w:ins w:id="12552" w:author="Griselda WANG" w:date="2022-09-30T15:08:00Z">
              <w:r w:rsidRPr="006C1CA5">
                <w:rPr>
                  <w:rFonts w:cs="Arial"/>
                </w:rPr>
                <w:t>EPRE ratio of PDSCH to PDSCH_DMRS</w:t>
              </w:r>
            </w:ins>
          </w:p>
        </w:tc>
        <w:tc>
          <w:tcPr>
            <w:tcW w:w="1842" w:type="dxa"/>
            <w:tcBorders>
              <w:top w:val="nil"/>
              <w:left w:val="single" w:sz="4" w:space="0" w:color="auto"/>
              <w:bottom w:val="nil"/>
              <w:right w:val="single" w:sz="4" w:space="0" w:color="auto"/>
            </w:tcBorders>
          </w:tcPr>
          <w:p w14:paraId="5C483168" w14:textId="77777777" w:rsidR="00C379A9" w:rsidRPr="006C1CA5" w:rsidRDefault="00C379A9" w:rsidP="002279FE">
            <w:pPr>
              <w:pStyle w:val="TAC"/>
              <w:spacing w:line="256" w:lineRule="auto"/>
              <w:rPr>
                <w:ins w:id="12553" w:author="Griselda WANG" w:date="2022-09-30T15:08:00Z"/>
              </w:rPr>
            </w:pPr>
          </w:p>
        </w:tc>
        <w:tc>
          <w:tcPr>
            <w:tcW w:w="2551" w:type="dxa"/>
            <w:tcBorders>
              <w:top w:val="nil"/>
              <w:left w:val="single" w:sz="4" w:space="0" w:color="auto"/>
              <w:bottom w:val="nil"/>
              <w:right w:val="single" w:sz="4" w:space="0" w:color="auto"/>
            </w:tcBorders>
          </w:tcPr>
          <w:p w14:paraId="589C4A42" w14:textId="77777777" w:rsidR="00C379A9" w:rsidRPr="006C1CA5" w:rsidRDefault="00C379A9" w:rsidP="002279FE">
            <w:pPr>
              <w:pStyle w:val="TAC"/>
              <w:spacing w:line="256" w:lineRule="auto"/>
              <w:rPr>
                <w:ins w:id="12554" w:author="Griselda WANG" w:date="2022-09-30T15:08:00Z"/>
              </w:rPr>
            </w:pPr>
          </w:p>
        </w:tc>
      </w:tr>
      <w:tr w:rsidR="00C379A9" w:rsidRPr="006C1CA5" w14:paraId="1C93B2F1" w14:textId="77777777" w:rsidTr="002279FE">
        <w:trPr>
          <w:trHeight w:val="187"/>
          <w:ins w:id="1255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7CF1D0D0" w14:textId="77777777" w:rsidR="00C379A9" w:rsidRPr="006C1CA5" w:rsidRDefault="00C379A9" w:rsidP="002279FE">
            <w:pPr>
              <w:pStyle w:val="TAL"/>
              <w:spacing w:line="256" w:lineRule="auto"/>
              <w:rPr>
                <w:ins w:id="12556" w:author="Griselda WANG" w:date="2022-09-30T15:08:00Z"/>
              </w:rPr>
            </w:pPr>
            <w:ins w:id="12557" w:author="Griselda WANG" w:date="2022-09-30T15:08:00Z">
              <w:r w:rsidRPr="006C1CA5">
                <w:rPr>
                  <w:rFonts w:cs="Arial"/>
                </w:rPr>
                <w:t>EPRE ratio of OCNG DMRS to SSS</w:t>
              </w:r>
            </w:ins>
          </w:p>
        </w:tc>
        <w:tc>
          <w:tcPr>
            <w:tcW w:w="1842" w:type="dxa"/>
            <w:tcBorders>
              <w:top w:val="nil"/>
              <w:left w:val="single" w:sz="4" w:space="0" w:color="auto"/>
              <w:bottom w:val="nil"/>
              <w:right w:val="single" w:sz="4" w:space="0" w:color="auto"/>
            </w:tcBorders>
          </w:tcPr>
          <w:p w14:paraId="63E4A7AF" w14:textId="77777777" w:rsidR="00C379A9" w:rsidRPr="006C1CA5" w:rsidRDefault="00C379A9" w:rsidP="002279FE">
            <w:pPr>
              <w:pStyle w:val="TAC"/>
              <w:spacing w:line="256" w:lineRule="auto"/>
              <w:rPr>
                <w:ins w:id="12558" w:author="Griselda WANG" w:date="2022-09-30T15:08:00Z"/>
              </w:rPr>
            </w:pPr>
          </w:p>
        </w:tc>
        <w:tc>
          <w:tcPr>
            <w:tcW w:w="2551" w:type="dxa"/>
            <w:tcBorders>
              <w:top w:val="nil"/>
              <w:left w:val="single" w:sz="4" w:space="0" w:color="auto"/>
              <w:bottom w:val="nil"/>
              <w:right w:val="single" w:sz="4" w:space="0" w:color="auto"/>
            </w:tcBorders>
          </w:tcPr>
          <w:p w14:paraId="5601C29C" w14:textId="77777777" w:rsidR="00C379A9" w:rsidRPr="006C1CA5" w:rsidRDefault="00C379A9" w:rsidP="002279FE">
            <w:pPr>
              <w:pStyle w:val="TAC"/>
              <w:spacing w:line="256" w:lineRule="auto"/>
              <w:rPr>
                <w:ins w:id="12559" w:author="Griselda WANG" w:date="2022-09-30T15:08:00Z"/>
              </w:rPr>
            </w:pPr>
          </w:p>
        </w:tc>
      </w:tr>
      <w:tr w:rsidR="00C379A9" w:rsidRPr="006C1CA5" w14:paraId="7139B7E6" w14:textId="77777777" w:rsidTr="002279FE">
        <w:trPr>
          <w:trHeight w:val="187"/>
          <w:ins w:id="12560"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694479FA" w14:textId="77777777" w:rsidR="00C379A9" w:rsidRPr="006C1CA5" w:rsidRDefault="00C379A9" w:rsidP="002279FE">
            <w:pPr>
              <w:pStyle w:val="TAL"/>
              <w:spacing w:line="256" w:lineRule="auto"/>
              <w:rPr>
                <w:ins w:id="12561" w:author="Griselda WANG" w:date="2022-09-30T15:08:00Z"/>
              </w:rPr>
            </w:pPr>
            <w:ins w:id="12562" w:author="Griselda WANG" w:date="2022-09-30T15:08:00Z">
              <w:r w:rsidRPr="006C1CA5">
                <w:rPr>
                  <w:rFonts w:cs="Arial"/>
                </w:rPr>
                <w:t>EPRE ratio of OCNG to OCNG DMRS</w:t>
              </w:r>
            </w:ins>
          </w:p>
        </w:tc>
        <w:tc>
          <w:tcPr>
            <w:tcW w:w="1842" w:type="dxa"/>
            <w:tcBorders>
              <w:top w:val="nil"/>
              <w:left w:val="single" w:sz="4" w:space="0" w:color="auto"/>
              <w:bottom w:val="single" w:sz="4" w:space="0" w:color="auto"/>
              <w:right w:val="single" w:sz="4" w:space="0" w:color="auto"/>
            </w:tcBorders>
          </w:tcPr>
          <w:p w14:paraId="03084F08" w14:textId="77777777" w:rsidR="00C379A9" w:rsidRPr="006C1CA5" w:rsidRDefault="00C379A9" w:rsidP="002279FE">
            <w:pPr>
              <w:pStyle w:val="TAC"/>
              <w:spacing w:line="256" w:lineRule="auto"/>
              <w:rPr>
                <w:ins w:id="12563" w:author="Griselda WANG" w:date="2022-09-30T15:08:00Z"/>
              </w:rPr>
            </w:pPr>
          </w:p>
        </w:tc>
        <w:tc>
          <w:tcPr>
            <w:tcW w:w="2551" w:type="dxa"/>
            <w:tcBorders>
              <w:top w:val="nil"/>
              <w:left w:val="single" w:sz="4" w:space="0" w:color="auto"/>
              <w:bottom w:val="single" w:sz="4" w:space="0" w:color="auto"/>
              <w:right w:val="single" w:sz="4" w:space="0" w:color="auto"/>
            </w:tcBorders>
          </w:tcPr>
          <w:p w14:paraId="70CC85E6" w14:textId="77777777" w:rsidR="00C379A9" w:rsidRPr="006C1CA5" w:rsidRDefault="00C379A9" w:rsidP="002279FE">
            <w:pPr>
              <w:pStyle w:val="TAC"/>
              <w:spacing w:line="256" w:lineRule="auto"/>
              <w:rPr>
                <w:ins w:id="12564" w:author="Griselda WANG" w:date="2022-09-30T15:08:00Z"/>
              </w:rPr>
            </w:pPr>
          </w:p>
        </w:tc>
      </w:tr>
      <w:tr w:rsidR="00C379A9" w:rsidRPr="006C1CA5" w14:paraId="0C40E167" w14:textId="77777777" w:rsidTr="002279FE">
        <w:trPr>
          <w:trHeight w:val="187"/>
          <w:ins w:id="1256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4E50E053" w14:textId="77777777" w:rsidR="00C379A9" w:rsidRPr="006C1CA5" w:rsidRDefault="00C379A9" w:rsidP="002279FE">
            <w:pPr>
              <w:pStyle w:val="TAL"/>
              <w:spacing w:line="256" w:lineRule="auto"/>
              <w:rPr>
                <w:ins w:id="12566" w:author="Griselda WANG" w:date="2022-09-30T15:08:00Z"/>
              </w:rPr>
            </w:pPr>
            <w:ins w:id="12567" w:author="Griselda WANG" w:date="2022-09-30T15:08: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842" w:type="dxa"/>
            <w:tcBorders>
              <w:top w:val="single" w:sz="4" w:space="0" w:color="auto"/>
              <w:left w:val="single" w:sz="4" w:space="0" w:color="auto"/>
              <w:bottom w:val="single" w:sz="4" w:space="0" w:color="auto"/>
              <w:right w:val="single" w:sz="4" w:space="0" w:color="auto"/>
            </w:tcBorders>
            <w:hideMark/>
          </w:tcPr>
          <w:p w14:paraId="0FBAAE0A" w14:textId="77777777" w:rsidR="00C379A9" w:rsidRPr="006C1CA5" w:rsidRDefault="00C379A9" w:rsidP="002279FE">
            <w:pPr>
              <w:pStyle w:val="TAC"/>
              <w:spacing w:line="256" w:lineRule="auto"/>
              <w:rPr>
                <w:ins w:id="12568" w:author="Griselda WANG" w:date="2022-09-30T15:08:00Z"/>
              </w:rPr>
            </w:pPr>
            <w:ins w:id="12569" w:author="Griselda WANG" w:date="2022-09-30T15:08:00Z">
              <w:r w:rsidRPr="006C1CA5">
                <w:t>dBm/15 kHz</w:t>
              </w:r>
            </w:ins>
          </w:p>
        </w:tc>
        <w:tc>
          <w:tcPr>
            <w:tcW w:w="2551" w:type="dxa"/>
            <w:tcBorders>
              <w:top w:val="single" w:sz="4" w:space="0" w:color="auto"/>
              <w:left w:val="single" w:sz="4" w:space="0" w:color="auto"/>
              <w:bottom w:val="single" w:sz="4" w:space="0" w:color="auto"/>
              <w:right w:val="single" w:sz="4" w:space="0" w:color="auto"/>
            </w:tcBorders>
            <w:hideMark/>
          </w:tcPr>
          <w:p w14:paraId="07B37FF7" w14:textId="77777777" w:rsidR="00C379A9" w:rsidRPr="006C1CA5" w:rsidRDefault="00C379A9" w:rsidP="002279FE">
            <w:pPr>
              <w:pStyle w:val="TAC"/>
              <w:spacing w:line="256" w:lineRule="auto"/>
              <w:rPr>
                <w:ins w:id="12570" w:author="Griselda WANG" w:date="2022-09-30T15:08:00Z"/>
              </w:rPr>
            </w:pPr>
            <w:ins w:id="12571" w:author="Griselda WANG" w:date="2022-09-30T15:08:00Z">
              <w:r w:rsidRPr="006C1CA5">
                <w:t>-104</w:t>
              </w:r>
            </w:ins>
          </w:p>
        </w:tc>
      </w:tr>
      <w:tr w:rsidR="00C379A9" w:rsidRPr="006C1CA5" w14:paraId="4103FB17" w14:textId="77777777" w:rsidTr="002279FE">
        <w:trPr>
          <w:trHeight w:val="187"/>
          <w:ins w:id="12572" w:author="Griselda WANG" w:date="2022-09-30T15:08:00Z"/>
        </w:trPr>
        <w:tc>
          <w:tcPr>
            <w:tcW w:w="3049" w:type="dxa"/>
            <w:tcBorders>
              <w:top w:val="single" w:sz="4" w:space="0" w:color="auto"/>
              <w:left w:val="single" w:sz="4" w:space="0" w:color="auto"/>
              <w:bottom w:val="nil"/>
              <w:right w:val="single" w:sz="4" w:space="0" w:color="auto"/>
            </w:tcBorders>
            <w:hideMark/>
          </w:tcPr>
          <w:p w14:paraId="3013E883" w14:textId="77777777" w:rsidR="00C379A9" w:rsidRPr="006C1CA5" w:rsidRDefault="00C379A9" w:rsidP="002279FE">
            <w:pPr>
              <w:pStyle w:val="TAL"/>
              <w:spacing w:line="256" w:lineRule="auto"/>
              <w:rPr>
                <w:ins w:id="12573" w:author="Griselda WANG" w:date="2022-09-30T15:08:00Z"/>
                <w:rFonts w:cs="Arial"/>
                <w:vertAlign w:val="superscript"/>
              </w:rPr>
            </w:pPr>
            <w:ins w:id="12574" w:author="Griselda WANG" w:date="2022-09-30T15:08: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530" w:type="dxa"/>
            <w:tcBorders>
              <w:top w:val="single" w:sz="4" w:space="0" w:color="auto"/>
              <w:left w:val="single" w:sz="4" w:space="0" w:color="auto"/>
              <w:bottom w:val="single" w:sz="4" w:space="0" w:color="auto"/>
              <w:right w:val="single" w:sz="4" w:space="0" w:color="auto"/>
            </w:tcBorders>
            <w:hideMark/>
          </w:tcPr>
          <w:p w14:paraId="06CBB6FF" w14:textId="77777777" w:rsidR="00C379A9" w:rsidRPr="006C1CA5" w:rsidRDefault="00C379A9" w:rsidP="002279FE">
            <w:pPr>
              <w:pStyle w:val="TAL"/>
              <w:spacing w:line="256" w:lineRule="auto"/>
              <w:rPr>
                <w:ins w:id="12575" w:author="Griselda WANG" w:date="2022-09-30T15:08:00Z"/>
              </w:rPr>
            </w:pPr>
            <w:ins w:id="12576"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hideMark/>
          </w:tcPr>
          <w:p w14:paraId="5037FA1A" w14:textId="77777777" w:rsidR="00C379A9" w:rsidRPr="006C1CA5" w:rsidRDefault="00C379A9" w:rsidP="002279FE">
            <w:pPr>
              <w:pStyle w:val="TAC"/>
              <w:spacing w:line="256" w:lineRule="auto"/>
              <w:rPr>
                <w:ins w:id="12577" w:author="Griselda WANG" w:date="2022-09-30T15:08:00Z"/>
              </w:rPr>
            </w:pPr>
            <w:ins w:id="12578"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0E828A65" w14:textId="77777777" w:rsidR="00C379A9" w:rsidRPr="006C1CA5" w:rsidRDefault="00C379A9" w:rsidP="002279FE">
            <w:pPr>
              <w:pStyle w:val="TAC"/>
              <w:spacing w:line="256" w:lineRule="auto"/>
              <w:rPr>
                <w:ins w:id="12579" w:author="Griselda WANG" w:date="2022-09-30T15:08:00Z"/>
              </w:rPr>
            </w:pPr>
            <w:ins w:id="12580" w:author="Griselda WANG" w:date="2022-09-30T15:08:00Z">
              <w:r w:rsidRPr="006C1CA5">
                <w:t>-104</w:t>
              </w:r>
            </w:ins>
          </w:p>
        </w:tc>
      </w:tr>
      <w:tr w:rsidR="00C379A9" w:rsidRPr="006C1CA5" w14:paraId="18167A2B" w14:textId="77777777" w:rsidTr="002279FE">
        <w:trPr>
          <w:trHeight w:val="187"/>
          <w:ins w:id="12581" w:author="Griselda WANG" w:date="2022-09-30T15:08:00Z"/>
        </w:trPr>
        <w:tc>
          <w:tcPr>
            <w:tcW w:w="3049" w:type="dxa"/>
            <w:tcBorders>
              <w:top w:val="nil"/>
              <w:left w:val="single" w:sz="4" w:space="0" w:color="auto"/>
              <w:bottom w:val="single" w:sz="4" w:space="0" w:color="auto"/>
              <w:right w:val="single" w:sz="4" w:space="0" w:color="auto"/>
            </w:tcBorders>
          </w:tcPr>
          <w:p w14:paraId="50C47640" w14:textId="77777777" w:rsidR="00C379A9" w:rsidRPr="006C1CA5" w:rsidRDefault="00C379A9" w:rsidP="002279FE">
            <w:pPr>
              <w:pStyle w:val="TAL"/>
              <w:spacing w:line="256" w:lineRule="auto"/>
              <w:rPr>
                <w:ins w:id="12582" w:author="Griselda WANG" w:date="2022-09-30T15:08:00Z"/>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14:paraId="1BF94760" w14:textId="77777777" w:rsidR="00C379A9" w:rsidRPr="006C1CA5" w:rsidRDefault="00C379A9" w:rsidP="002279FE">
            <w:pPr>
              <w:pStyle w:val="TAL"/>
              <w:spacing w:line="256" w:lineRule="auto"/>
              <w:rPr>
                <w:ins w:id="12583" w:author="Griselda WANG" w:date="2022-09-30T15:08:00Z"/>
              </w:rPr>
            </w:pPr>
            <w:ins w:id="1258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4533E459" w14:textId="77777777" w:rsidR="00C379A9" w:rsidRPr="006C1CA5" w:rsidRDefault="00C379A9" w:rsidP="002279FE">
            <w:pPr>
              <w:pStyle w:val="TAC"/>
              <w:spacing w:line="256" w:lineRule="auto"/>
              <w:rPr>
                <w:ins w:id="1258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72CC0631" w14:textId="77777777" w:rsidR="00C379A9" w:rsidRPr="006C1CA5" w:rsidRDefault="00C379A9" w:rsidP="002279FE">
            <w:pPr>
              <w:pStyle w:val="TAC"/>
              <w:spacing w:line="256" w:lineRule="auto"/>
              <w:rPr>
                <w:ins w:id="12586" w:author="Griselda WANG" w:date="2022-09-30T15:08:00Z"/>
              </w:rPr>
            </w:pPr>
            <w:ins w:id="12587" w:author="Griselda WANG" w:date="2022-09-30T15:08:00Z">
              <w:r w:rsidRPr="006C1CA5">
                <w:t>-101</w:t>
              </w:r>
            </w:ins>
          </w:p>
        </w:tc>
      </w:tr>
      <w:tr w:rsidR="00C379A9" w:rsidRPr="006C1CA5" w14:paraId="1F49806B" w14:textId="77777777" w:rsidTr="002279FE">
        <w:trPr>
          <w:trHeight w:val="187"/>
          <w:ins w:id="12588"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1597A8B" w14:textId="77777777" w:rsidR="00C379A9" w:rsidRPr="006C1CA5" w:rsidRDefault="00C379A9" w:rsidP="002279FE">
            <w:pPr>
              <w:pStyle w:val="TAL"/>
              <w:spacing w:line="256" w:lineRule="auto"/>
              <w:rPr>
                <w:ins w:id="12589" w:author="Griselda WANG" w:date="2022-09-30T15:08:00Z"/>
              </w:rPr>
            </w:pPr>
            <w:proofErr w:type="spellStart"/>
            <w:ins w:id="12590" w:author="Griselda WANG" w:date="2022-09-30T15:08:00Z">
              <w:r w:rsidRPr="006C1CA5">
                <w:rPr>
                  <w:rFonts w:eastAsia="Calibri" w:cs="Arial"/>
                  <w:lang w:val="en-US"/>
                </w:rPr>
                <w:t>Ê</w:t>
              </w:r>
              <w:r w:rsidRPr="006C1CA5">
                <w:rPr>
                  <w:rFonts w:eastAsia="Calibri" w:cs="Arial"/>
                  <w:vertAlign w:val="subscript"/>
                  <w:lang w:val="en-US"/>
                </w:rPr>
                <w:t>s</w:t>
              </w:r>
              <w:proofErr w:type="spellEnd"/>
              <w:r w:rsidRPr="006C1CA5">
                <w:rPr>
                  <w:rFonts w:eastAsia="Calibri" w:cs="Arial"/>
                  <w:lang w:val="en-US"/>
                </w:rPr>
                <w:t>/</w:t>
              </w:r>
              <w:proofErr w:type="spellStart"/>
              <w:r w:rsidRPr="006C1CA5">
                <w:rPr>
                  <w:rFonts w:eastAsia="Calibri" w:cs="Arial"/>
                  <w:lang w:val="en-US"/>
                </w:rPr>
                <w:t>N</w:t>
              </w:r>
              <w:r w:rsidRPr="006C1CA5">
                <w:rPr>
                  <w:rFonts w:eastAsia="Calibri" w:cs="Arial"/>
                  <w:vertAlign w:val="subscript"/>
                  <w:lang w:val="en-US"/>
                </w:rPr>
                <w:t>oc</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0BF05CE" w14:textId="77777777" w:rsidR="00C379A9" w:rsidRPr="006C1CA5" w:rsidRDefault="00C379A9" w:rsidP="002279FE">
            <w:pPr>
              <w:pStyle w:val="TAC"/>
              <w:spacing w:line="256" w:lineRule="auto"/>
              <w:rPr>
                <w:ins w:id="12591" w:author="Griselda WANG" w:date="2022-09-30T15:08:00Z"/>
              </w:rPr>
            </w:pPr>
            <w:ins w:id="12592" w:author="Griselda WANG" w:date="2022-09-30T15:08:00Z">
              <w:r w:rsidRPr="006C1CA5">
                <w:t>dB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B4E8B79" w14:textId="77777777" w:rsidR="00C379A9" w:rsidRPr="006C1CA5" w:rsidRDefault="00C379A9" w:rsidP="002279FE">
            <w:pPr>
              <w:pStyle w:val="TAC"/>
              <w:spacing w:line="256" w:lineRule="auto"/>
              <w:rPr>
                <w:ins w:id="12593" w:author="Griselda WANG" w:date="2022-09-30T15:08:00Z"/>
              </w:rPr>
            </w:pPr>
            <w:ins w:id="12594" w:author="Griselda WANG" w:date="2022-09-30T15:08:00Z">
              <w:r w:rsidRPr="006C1CA5">
                <w:t>dB</w:t>
              </w:r>
            </w:ins>
          </w:p>
        </w:tc>
      </w:tr>
      <w:tr w:rsidR="00C379A9" w:rsidRPr="006C1CA5" w14:paraId="0C58BBEC" w14:textId="77777777" w:rsidTr="002279FE">
        <w:trPr>
          <w:trHeight w:val="187"/>
          <w:ins w:id="1259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1D04C14" w14:textId="77777777" w:rsidR="00C379A9" w:rsidRPr="006C1CA5" w:rsidRDefault="00C379A9" w:rsidP="002279FE">
            <w:pPr>
              <w:pStyle w:val="TAL"/>
              <w:spacing w:line="256" w:lineRule="auto"/>
              <w:rPr>
                <w:ins w:id="12596" w:author="Griselda WANG" w:date="2022-09-30T15:08:00Z"/>
              </w:rPr>
            </w:pPr>
            <w:proofErr w:type="spellStart"/>
            <w:ins w:id="12597" w:author="Griselda WANG" w:date="2022-09-30T15:08:00Z">
              <w:r w:rsidRPr="006C1CA5">
                <w:rPr>
                  <w:rFonts w:eastAsia="Calibri" w:cs="Arial"/>
                  <w:lang w:val="en-US"/>
                </w:rPr>
                <w:t>Ê</w:t>
              </w:r>
              <w:r w:rsidRPr="006C1CA5">
                <w:rPr>
                  <w:rFonts w:eastAsia="Calibri" w:cs="Arial"/>
                  <w:vertAlign w:val="subscript"/>
                  <w:lang w:val="en-US"/>
                </w:rPr>
                <w:t>s</w:t>
              </w:r>
              <w:proofErr w:type="spellEnd"/>
              <w:r w:rsidRPr="006C1CA5">
                <w:rPr>
                  <w:rFonts w:eastAsia="Calibri" w:cs="Arial"/>
                  <w:lang w:val="en-US"/>
                </w:rPr>
                <w:t>/I</w:t>
              </w:r>
              <w:r w:rsidRPr="006C1CA5">
                <w:rPr>
                  <w:rFonts w:eastAsia="Calibri" w:cs="Arial"/>
                  <w:vertAlign w:val="subscript"/>
                  <w:lang w:val="en-US"/>
                </w:rPr>
                <w:t>ot</w:t>
              </w:r>
              <w:r w:rsidRPr="006C1CA5">
                <w:rPr>
                  <w:rFonts w:eastAsia="Calibri" w:cs="Arial"/>
                  <w:vertAlign w:val="superscript"/>
                  <w:lang w:val="en-US"/>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F0398D9" w14:textId="77777777" w:rsidR="00C379A9" w:rsidRPr="006C1CA5" w:rsidRDefault="00C379A9" w:rsidP="002279FE">
            <w:pPr>
              <w:pStyle w:val="TAC"/>
              <w:spacing w:line="256" w:lineRule="auto"/>
              <w:rPr>
                <w:ins w:id="12598" w:author="Griselda WANG" w:date="2022-09-30T15:08:00Z"/>
              </w:rPr>
            </w:pPr>
            <w:ins w:id="12599" w:author="Griselda WANG" w:date="2022-09-30T15:08:00Z">
              <w:r w:rsidRPr="006C1CA5">
                <w:t>dB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0B80CB" w14:textId="77777777" w:rsidR="00C379A9" w:rsidRPr="006C1CA5" w:rsidRDefault="00C379A9" w:rsidP="002279FE">
            <w:pPr>
              <w:pStyle w:val="TAC"/>
              <w:spacing w:line="256" w:lineRule="auto"/>
              <w:rPr>
                <w:ins w:id="12600" w:author="Griselda WANG" w:date="2022-09-30T15:08:00Z"/>
              </w:rPr>
            </w:pPr>
            <w:ins w:id="12601" w:author="Griselda WANG" w:date="2022-09-30T15:08:00Z">
              <w:r w:rsidRPr="006C1CA5">
                <w:t>dB</w:t>
              </w:r>
            </w:ins>
          </w:p>
        </w:tc>
      </w:tr>
      <w:tr w:rsidR="00C379A9" w:rsidRPr="006C1CA5" w14:paraId="631151F0" w14:textId="77777777" w:rsidTr="002279FE">
        <w:trPr>
          <w:trHeight w:val="187"/>
          <w:ins w:id="12602"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432E0DD9" w14:textId="77777777" w:rsidR="00C379A9" w:rsidRPr="006C1CA5" w:rsidRDefault="00C379A9" w:rsidP="002279FE">
            <w:pPr>
              <w:pStyle w:val="TAL"/>
              <w:spacing w:line="256" w:lineRule="auto"/>
              <w:rPr>
                <w:ins w:id="12603" w:author="Griselda WANG" w:date="2022-09-30T15:08:00Z"/>
                <w:rFonts w:eastAsia="Calibri" w:cs="Arial"/>
                <w:vertAlign w:val="superscript"/>
              </w:rPr>
            </w:pPr>
            <w:ins w:id="12604" w:author="Griselda WANG" w:date="2022-09-30T15:08:00Z">
              <w:r w:rsidRPr="006C1CA5">
                <w:rPr>
                  <w:rFonts w:eastAsia="Calibri" w:cs="Arial"/>
                  <w:lang w:val="en-US"/>
                </w:rPr>
                <w:t>SS-RSRQ</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58D611C0" w14:textId="77777777" w:rsidR="00C379A9" w:rsidRPr="006C1CA5" w:rsidRDefault="00C379A9" w:rsidP="002279FE">
            <w:pPr>
              <w:pStyle w:val="TAL"/>
              <w:spacing w:line="256" w:lineRule="auto"/>
              <w:rPr>
                <w:ins w:id="12605" w:author="Griselda WANG" w:date="2022-09-30T15:08:00Z"/>
              </w:rPr>
            </w:pPr>
            <w:ins w:id="12606"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vAlign w:val="center"/>
            <w:hideMark/>
          </w:tcPr>
          <w:p w14:paraId="2773DD60" w14:textId="77777777" w:rsidR="00C379A9" w:rsidRPr="006C1CA5" w:rsidRDefault="00C379A9" w:rsidP="002279FE">
            <w:pPr>
              <w:pStyle w:val="TAC"/>
              <w:spacing w:line="256" w:lineRule="auto"/>
              <w:rPr>
                <w:ins w:id="12607" w:author="Griselda WANG" w:date="2022-09-30T15:08:00Z"/>
              </w:rPr>
            </w:pPr>
            <w:ins w:id="12608"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2300718F" w14:textId="77777777" w:rsidR="00C379A9" w:rsidRPr="006C1CA5" w:rsidRDefault="00C379A9" w:rsidP="002279FE">
            <w:pPr>
              <w:pStyle w:val="TAC"/>
              <w:spacing w:line="256" w:lineRule="auto"/>
              <w:rPr>
                <w:ins w:id="12609" w:author="Griselda WANG" w:date="2022-09-30T15:08:00Z"/>
              </w:rPr>
            </w:pPr>
            <w:ins w:id="12610" w:author="Griselda WANG" w:date="2022-09-30T15:08:00Z">
              <w:r w:rsidRPr="006C1CA5">
                <w:t>-87</w:t>
              </w:r>
            </w:ins>
          </w:p>
        </w:tc>
      </w:tr>
      <w:tr w:rsidR="00C379A9" w:rsidRPr="006C1CA5" w14:paraId="7AC9DD90" w14:textId="77777777" w:rsidTr="002279FE">
        <w:trPr>
          <w:trHeight w:val="187"/>
          <w:ins w:id="12611" w:author="Griselda WANG" w:date="2022-09-30T15:08:00Z"/>
        </w:trPr>
        <w:tc>
          <w:tcPr>
            <w:tcW w:w="3049" w:type="dxa"/>
            <w:tcBorders>
              <w:top w:val="nil"/>
              <w:left w:val="single" w:sz="4" w:space="0" w:color="auto"/>
              <w:bottom w:val="single" w:sz="4" w:space="0" w:color="auto"/>
              <w:right w:val="single" w:sz="4" w:space="0" w:color="auto"/>
            </w:tcBorders>
            <w:vAlign w:val="center"/>
          </w:tcPr>
          <w:p w14:paraId="2A815FF8" w14:textId="77777777" w:rsidR="00C379A9" w:rsidRPr="006C1CA5" w:rsidRDefault="00C379A9" w:rsidP="002279FE">
            <w:pPr>
              <w:pStyle w:val="TAL"/>
              <w:spacing w:line="256" w:lineRule="auto"/>
              <w:rPr>
                <w:ins w:id="12612"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404B89A1" w14:textId="77777777" w:rsidR="00C379A9" w:rsidRPr="006C1CA5" w:rsidRDefault="00C379A9" w:rsidP="002279FE">
            <w:pPr>
              <w:pStyle w:val="TAL"/>
              <w:spacing w:line="256" w:lineRule="auto"/>
              <w:rPr>
                <w:ins w:id="12613" w:author="Griselda WANG" w:date="2022-09-30T15:08:00Z"/>
              </w:rPr>
            </w:pPr>
            <w:ins w:id="1261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vAlign w:val="center"/>
          </w:tcPr>
          <w:p w14:paraId="2CEBCBD8" w14:textId="77777777" w:rsidR="00C379A9" w:rsidRPr="006C1CA5" w:rsidRDefault="00C379A9" w:rsidP="002279FE">
            <w:pPr>
              <w:pStyle w:val="TAC"/>
              <w:spacing w:line="256" w:lineRule="auto"/>
              <w:rPr>
                <w:ins w:id="1261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CF7D596" w14:textId="77777777" w:rsidR="00C379A9" w:rsidRPr="006C1CA5" w:rsidRDefault="00C379A9" w:rsidP="002279FE">
            <w:pPr>
              <w:pStyle w:val="TAC"/>
              <w:spacing w:line="256" w:lineRule="auto"/>
              <w:rPr>
                <w:ins w:id="12616" w:author="Griselda WANG" w:date="2022-09-30T15:08:00Z"/>
              </w:rPr>
            </w:pPr>
            <w:ins w:id="12617" w:author="Griselda WANG" w:date="2022-09-30T15:08:00Z">
              <w:r w:rsidRPr="006C1CA5">
                <w:t>-84</w:t>
              </w:r>
            </w:ins>
          </w:p>
        </w:tc>
      </w:tr>
      <w:tr w:rsidR="00C379A9" w:rsidRPr="006C1CA5" w14:paraId="61DDA966" w14:textId="77777777" w:rsidTr="002279FE">
        <w:trPr>
          <w:trHeight w:val="187"/>
          <w:ins w:id="12618"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2D45EA1B" w14:textId="77777777" w:rsidR="00C379A9" w:rsidRPr="006C1CA5" w:rsidRDefault="00C379A9" w:rsidP="002279FE">
            <w:pPr>
              <w:pStyle w:val="TAL"/>
              <w:spacing w:line="256" w:lineRule="auto"/>
              <w:rPr>
                <w:ins w:id="12619" w:author="Griselda WANG" w:date="2022-09-30T15:08:00Z"/>
                <w:rFonts w:eastAsia="Calibri" w:cs="Arial"/>
                <w:vertAlign w:val="superscript"/>
              </w:rPr>
            </w:pPr>
            <w:ins w:id="12620" w:author="Griselda WANG" w:date="2022-09-30T15:08:00Z">
              <w:r w:rsidRPr="006C1CA5">
                <w:rPr>
                  <w:rFonts w:eastAsia="Calibri" w:cs="Arial"/>
                  <w:lang w:val="en-US"/>
                </w:rPr>
                <w:t>SSB_RP</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6E32CCF8" w14:textId="77777777" w:rsidR="00C379A9" w:rsidRPr="006C1CA5" w:rsidRDefault="00C379A9" w:rsidP="002279FE">
            <w:pPr>
              <w:pStyle w:val="TAL"/>
              <w:spacing w:line="256" w:lineRule="auto"/>
              <w:rPr>
                <w:ins w:id="12621" w:author="Griselda WANG" w:date="2022-09-30T15:08:00Z"/>
              </w:rPr>
            </w:pPr>
            <w:ins w:id="12622"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vAlign w:val="center"/>
            <w:hideMark/>
          </w:tcPr>
          <w:p w14:paraId="2DEE4B05" w14:textId="77777777" w:rsidR="00C379A9" w:rsidRPr="006C1CA5" w:rsidRDefault="00C379A9" w:rsidP="002279FE">
            <w:pPr>
              <w:pStyle w:val="TAC"/>
              <w:spacing w:line="256" w:lineRule="auto"/>
              <w:rPr>
                <w:ins w:id="12623" w:author="Griselda WANG" w:date="2022-09-30T15:08:00Z"/>
              </w:rPr>
            </w:pPr>
            <w:ins w:id="12624"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29C0BB49" w14:textId="77777777" w:rsidR="00C379A9" w:rsidRPr="006C1CA5" w:rsidRDefault="00C379A9" w:rsidP="002279FE">
            <w:pPr>
              <w:pStyle w:val="TAC"/>
              <w:spacing w:line="256" w:lineRule="auto"/>
              <w:rPr>
                <w:ins w:id="12625" w:author="Griselda WANG" w:date="2022-09-30T15:08:00Z"/>
              </w:rPr>
            </w:pPr>
            <w:ins w:id="12626" w:author="Griselda WANG" w:date="2022-09-30T15:08:00Z">
              <w:r w:rsidRPr="006C1CA5">
                <w:t>-87</w:t>
              </w:r>
            </w:ins>
          </w:p>
        </w:tc>
      </w:tr>
      <w:tr w:rsidR="00C379A9" w:rsidRPr="006C1CA5" w14:paraId="6732741A" w14:textId="77777777" w:rsidTr="002279FE">
        <w:trPr>
          <w:trHeight w:val="187"/>
          <w:ins w:id="12627" w:author="Griselda WANG" w:date="2022-09-30T15:08:00Z"/>
        </w:trPr>
        <w:tc>
          <w:tcPr>
            <w:tcW w:w="3049" w:type="dxa"/>
            <w:tcBorders>
              <w:top w:val="nil"/>
              <w:left w:val="single" w:sz="4" w:space="0" w:color="auto"/>
              <w:bottom w:val="single" w:sz="4" w:space="0" w:color="auto"/>
              <w:right w:val="single" w:sz="4" w:space="0" w:color="auto"/>
            </w:tcBorders>
            <w:vAlign w:val="center"/>
          </w:tcPr>
          <w:p w14:paraId="0FB88BA5" w14:textId="77777777" w:rsidR="00C379A9" w:rsidRPr="006C1CA5" w:rsidRDefault="00C379A9" w:rsidP="002279FE">
            <w:pPr>
              <w:pStyle w:val="TAL"/>
              <w:spacing w:line="256" w:lineRule="auto"/>
              <w:rPr>
                <w:ins w:id="12628"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35D1E766" w14:textId="77777777" w:rsidR="00C379A9" w:rsidRPr="006C1CA5" w:rsidRDefault="00C379A9" w:rsidP="002279FE">
            <w:pPr>
              <w:pStyle w:val="TAL"/>
              <w:spacing w:line="256" w:lineRule="auto"/>
              <w:rPr>
                <w:ins w:id="12629" w:author="Griselda WANG" w:date="2022-09-30T15:08:00Z"/>
              </w:rPr>
            </w:pPr>
            <w:ins w:id="12630"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vAlign w:val="center"/>
          </w:tcPr>
          <w:p w14:paraId="50A6FF35" w14:textId="77777777" w:rsidR="00C379A9" w:rsidRPr="006C1CA5" w:rsidRDefault="00C379A9" w:rsidP="002279FE">
            <w:pPr>
              <w:pStyle w:val="TAC"/>
              <w:spacing w:line="256" w:lineRule="auto"/>
              <w:rPr>
                <w:ins w:id="1263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1997536" w14:textId="77777777" w:rsidR="00C379A9" w:rsidRPr="006C1CA5" w:rsidRDefault="00C379A9" w:rsidP="002279FE">
            <w:pPr>
              <w:pStyle w:val="TAC"/>
              <w:spacing w:line="256" w:lineRule="auto"/>
              <w:rPr>
                <w:ins w:id="12632" w:author="Griselda WANG" w:date="2022-09-30T15:08:00Z"/>
              </w:rPr>
            </w:pPr>
            <w:ins w:id="12633" w:author="Griselda WANG" w:date="2022-09-30T15:08:00Z">
              <w:r w:rsidRPr="006C1CA5">
                <w:t>-84</w:t>
              </w:r>
            </w:ins>
          </w:p>
        </w:tc>
      </w:tr>
      <w:tr w:rsidR="00C379A9" w:rsidRPr="006C1CA5" w14:paraId="2C6D9744" w14:textId="77777777" w:rsidTr="002279FE">
        <w:trPr>
          <w:trHeight w:val="187"/>
          <w:ins w:id="12634"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159D0155" w14:textId="77777777" w:rsidR="00C379A9" w:rsidRPr="006C1CA5" w:rsidRDefault="00C379A9" w:rsidP="002279FE">
            <w:pPr>
              <w:pStyle w:val="TAL"/>
              <w:spacing w:line="256" w:lineRule="auto"/>
              <w:rPr>
                <w:ins w:id="12635" w:author="Griselda WANG" w:date="2022-09-30T15:08:00Z"/>
                <w:rFonts w:eastAsia="Calibri" w:cs="Arial"/>
                <w:vertAlign w:val="superscript"/>
              </w:rPr>
            </w:pPr>
            <w:ins w:id="12636" w:author="Griselda WANG" w:date="2022-09-30T15:08:00Z">
              <w:r w:rsidRPr="006C1CA5">
                <w:rPr>
                  <w:rFonts w:eastAsia="Calibri" w:cs="Arial"/>
                  <w:lang w:val="en-US"/>
                </w:rPr>
                <w:t>Io</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4348E555" w14:textId="77777777" w:rsidR="00C379A9" w:rsidRPr="006C1CA5" w:rsidRDefault="00C379A9" w:rsidP="002279FE">
            <w:pPr>
              <w:pStyle w:val="TAL"/>
              <w:spacing w:line="256" w:lineRule="auto"/>
              <w:rPr>
                <w:ins w:id="12637" w:author="Griselda WANG" w:date="2022-09-30T15:08:00Z"/>
              </w:rPr>
            </w:pPr>
            <w:ins w:id="12638"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92C458" w14:textId="77777777" w:rsidR="00C379A9" w:rsidRPr="006C1CA5" w:rsidRDefault="00C379A9" w:rsidP="002279FE">
            <w:pPr>
              <w:pStyle w:val="TAC"/>
              <w:spacing w:line="256" w:lineRule="auto"/>
              <w:rPr>
                <w:ins w:id="12639" w:author="Griselda WANG" w:date="2022-09-30T15:08:00Z"/>
              </w:rPr>
            </w:pPr>
            <w:ins w:id="12640" w:author="Griselda WANG" w:date="2022-09-30T15:08:00Z">
              <w:r w:rsidRPr="006C1CA5">
                <w:t>dBm/9.36 MHz</w:t>
              </w:r>
            </w:ins>
          </w:p>
        </w:tc>
        <w:tc>
          <w:tcPr>
            <w:tcW w:w="2551" w:type="dxa"/>
            <w:tcBorders>
              <w:top w:val="single" w:sz="4" w:space="0" w:color="auto"/>
              <w:left w:val="single" w:sz="4" w:space="0" w:color="auto"/>
              <w:bottom w:val="single" w:sz="4" w:space="0" w:color="auto"/>
              <w:right w:val="single" w:sz="4" w:space="0" w:color="auto"/>
            </w:tcBorders>
            <w:hideMark/>
          </w:tcPr>
          <w:p w14:paraId="3F835556" w14:textId="77777777" w:rsidR="00C379A9" w:rsidRPr="006C1CA5" w:rsidRDefault="00C379A9" w:rsidP="002279FE">
            <w:pPr>
              <w:pStyle w:val="TAC"/>
              <w:spacing w:line="256" w:lineRule="auto"/>
              <w:rPr>
                <w:ins w:id="12641" w:author="Griselda WANG" w:date="2022-09-30T15:08:00Z"/>
              </w:rPr>
            </w:pPr>
            <w:ins w:id="12642" w:author="Griselda WANG" w:date="2022-09-30T15:08:00Z">
              <w:r w:rsidRPr="006C1CA5">
                <w:t>-58.96</w:t>
              </w:r>
            </w:ins>
          </w:p>
        </w:tc>
      </w:tr>
      <w:tr w:rsidR="00C379A9" w:rsidRPr="006C1CA5" w14:paraId="0D4D6A56" w14:textId="77777777" w:rsidTr="002279FE">
        <w:trPr>
          <w:trHeight w:val="187"/>
          <w:ins w:id="12643" w:author="Griselda WANG" w:date="2022-09-30T15:08:00Z"/>
        </w:trPr>
        <w:tc>
          <w:tcPr>
            <w:tcW w:w="3049" w:type="dxa"/>
            <w:tcBorders>
              <w:top w:val="nil"/>
              <w:left w:val="single" w:sz="4" w:space="0" w:color="auto"/>
              <w:bottom w:val="single" w:sz="4" w:space="0" w:color="auto"/>
              <w:right w:val="single" w:sz="4" w:space="0" w:color="auto"/>
            </w:tcBorders>
          </w:tcPr>
          <w:p w14:paraId="0350C913" w14:textId="77777777" w:rsidR="00C379A9" w:rsidRPr="006C1CA5" w:rsidRDefault="00C379A9" w:rsidP="002279FE">
            <w:pPr>
              <w:pStyle w:val="TAL"/>
              <w:spacing w:line="256" w:lineRule="auto"/>
              <w:rPr>
                <w:ins w:id="12644"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4D3E8850" w14:textId="77777777" w:rsidR="00C379A9" w:rsidRPr="006C1CA5" w:rsidRDefault="00C379A9" w:rsidP="002279FE">
            <w:pPr>
              <w:pStyle w:val="TAL"/>
              <w:spacing w:line="256" w:lineRule="auto"/>
              <w:rPr>
                <w:ins w:id="12645" w:author="Griselda WANG" w:date="2022-09-30T15:08:00Z"/>
              </w:rPr>
            </w:pPr>
            <w:ins w:id="12646" w:author="Griselda WANG" w:date="2022-09-30T15:08:00Z">
              <w:r w:rsidRPr="006C1CA5">
                <w:rPr>
                  <w:rFonts w:cs="Arial"/>
                </w:rPr>
                <w:t xml:space="preserve">Config </w:t>
              </w:r>
              <w:r w:rsidRPr="006C1CA5">
                <w:t>3, 6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00378F" w14:textId="77777777" w:rsidR="00C379A9" w:rsidRPr="006C1CA5" w:rsidRDefault="00C379A9" w:rsidP="002279FE">
            <w:pPr>
              <w:pStyle w:val="TAC"/>
              <w:spacing w:line="256" w:lineRule="auto"/>
              <w:rPr>
                <w:ins w:id="12647" w:author="Griselda WANG" w:date="2022-09-30T15:08:00Z"/>
              </w:rPr>
            </w:pPr>
            <w:ins w:id="12648" w:author="Griselda WANG" w:date="2022-09-30T15:08:00Z">
              <w:r w:rsidRPr="006C1CA5">
                <w:t>dBm/18.36 MHz</w:t>
              </w:r>
            </w:ins>
          </w:p>
        </w:tc>
        <w:tc>
          <w:tcPr>
            <w:tcW w:w="2551" w:type="dxa"/>
            <w:tcBorders>
              <w:top w:val="single" w:sz="4" w:space="0" w:color="auto"/>
              <w:left w:val="single" w:sz="4" w:space="0" w:color="auto"/>
              <w:bottom w:val="single" w:sz="4" w:space="0" w:color="auto"/>
              <w:right w:val="single" w:sz="4" w:space="0" w:color="auto"/>
            </w:tcBorders>
            <w:hideMark/>
          </w:tcPr>
          <w:p w14:paraId="6A605944" w14:textId="77777777" w:rsidR="00C379A9" w:rsidRPr="006C1CA5" w:rsidRDefault="00C379A9" w:rsidP="002279FE">
            <w:pPr>
              <w:pStyle w:val="TAC"/>
              <w:spacing w:line="256" w:lineRule="auto"/>
              <w:rPr>
                <w:ins w:id="12649" w:author="Griselda WANG" w:date="2022-09-30T15:08:00Z"/>
              </w:rPr>
            </w:pPr>
            <w:ins w:id="12650" w:author="Griselda WANG" w:date="2022-09-30T15:08:00Z">
              <w:r w:rsidRPr="006C1CA5">
                <w:t>-56.03</w:t>
              </w:r>
            </w:ins>
          </w:p>
        </w:tc>
      </w:tr>
      <w:tr w:rsidR="00C379A9" w:rsidRPr="006C1CA5" w14:paraId="174C4143" w14:textId="77777777" w:rsidTr="002279FE">
        <w:trPr>
          <w:trHeight w:val="187"/>
          <w:ins w:id="12651"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6DF5168B" w14:textId="77777777" w:rsidR="00C379A9" w:rsidRPr="006C1CA5" w:rsidRDefault="00C379A9" w:rsidP="002279FE">
            <w:pPr>
              <w:pStyle w:val="TAL"/>
              <w:spacing w:line="256" w:lineRule="auto"/>
              <w:rPr>
                <w:ins w:id="12652" w:author="Griselda WANG" w:date="2022-09-30T15:08:00Z"/>
              </w:rPr>
            </w:pPr>
            <w:ins w:id="12653" w:author="Griselda WANG" w:date="2022-09-30T15:08:00Z">
              <w:r w:rsidRPr="006C1CA5">
                <w:rPr>
                  <w:rFonts w:eastAsia="Calibri" w:cs="Arial"/>
                </w:rPr>
                <w:t>Propagation condition</w:t>
              </w:r>
            </w:ins>
          </w:p>
        </w:tc>
        <w:tc>
          <w:tcPr>
            <w:tcW w:w="1842" w:type="dxa"/>
            <w:tcBorders>
              <w:top w:val="single" w:sz="4" w:space="0" w:color="auto"/>
              <w:left w:val="single" w:sz="4" w:space="0" w:color="auto"/>
              <w:bottom w:val="single" w:sz="4" w:space="0" w:color="auto"/>
              <w:right w:val="single" w:sz="4" w:space="0" w:color="auto"/>
            </w:tcBorders>
          </w:tcPr>
          <w:p w14:paraId="6E6EC043" w14:textId="77777777" w:rsidR="00C379A9" w:rsidRPr="006C1CA5" w:rsidRDefault="00C379A9" w:rsidP="002279FE">
            <w:pPr>
              <w:pStyle w:val="TAC"/>
              <w:spacing w:line="256" w:lineRule="auto"/>
              <w:rPr>
                <w:ins w:id="1265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9D2CE97" w14:textId="77777777" w:rsidR="00C379A9" w:rsidRPr="006C1CA5" w:rsidRDefault="00C379A9" w:rsidP="002279FE">
            <w:pPr>
              <w:pStyle w:val="TAC"/>
              <w:spacing w:line="256" w:lineRule="auto"/>
              <w:rPr>
                <w:ins w:id="12655" w:author="Griselda WANG" w:date="2022-09-30T15:08:00Z"/>
              </w:rPr>
            </w:pPr>
            <w:ins w:id="12656" w:author="Griselda WANG" w:date="2022-09-30T15:08:00Z">
              <w:r w:rsidRPr="006C1CA5">
                <w:t>AWGN</w:t>
              </w:r>
            </w:ins>
          </w:p>
        </w:tc>
      </w:tr>
      <w:tr w:rsidR="00C379A9" w:rsidRPr="006C1CA5" w14:paraId="23EC8002" w14:textId="77777777" w:rsidTr="002279FE">
        <w:trPr>
          <w:trHeight w:val="187"/>
          <w:ins w:id="12657"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637068FA" w14:textId="77777777" w:rsidR="00C379A9" w:rsidRPr="006C1CA5" w:rsidRDefault="00C379A9" w:rsidP="002279FE">
            <w:pPr>
              <w:pStyle w:val="TAL"/>
              <w:spacing w:line="256" w:lineRule="auto"/>
              <w:rPr>
                <w:ins w:id="12658" w:author="Griselda WANG" w:date="2022-09-30T15:08:00Z"/>
              </w:rPr>
            </w:pPr>
            <w:ins w:id="12659" w:author="Griselda WANG" w:date="2022-09-30T15:08:00Z">
              <w:r w:rsidRPr="006C1CA5">
                <w:rPr>
                  <w:rFonts w:eastAsia="Calibri" w:cs="Arial"/>
                </w:rPr>
                <w:t>Antenna Configuration and Correlation Matrix</w:t>
              </w:r>
            </w:ins>
          </w:p>
        </w:tc>
        <w:tc>
          <w:tcPr>
            <w:tcW w:w="1842" w:type="dxa"/>
            <w:tcBorders>
              <w:top w:val="single" w:sz="4" w:space="0" w:color="auto"/>
              <w:left w:val="single" w:sz="4" w:space="0" w:color="auto"/>
              <w:bottom w:val="single" w:sz="4" w:space="0" w:color="auto"/>
              <w:right w:val="single" w:sz="4" w:space="0" w:color="auto"/>
            </w:tcBorders>
          </w:tcPr>
          <w:p w14:paraId="6A781D27" w14:textId="77777777" w:rsidR="00C379A9" w:rsidRPr="006C1CA5" w:rsidRDefault="00C379A9" w:rsidP="002279FE">
            <w:pPr>
              <w:pStyle w:val="TAC"/>
              <w:spacing w:line="256" w:lineRule="auto"/>
              <w:rPr>
                <w:ins w:id="12660"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D03554F" w14:textId="77777777" w:rsidR="00C379A9" w:rsidRPr="006C1CA5" w:rsidRDefault="00C379A9" w:rsidP="002279FE">
            <w:pPr>
              <w:pStyle w:val="TAC"/>
              <w:spacing w:line="256" w:lineRule="auto"/>
              <w:rPr>
                <w:ins w:id="12661" w:author="Griselda WANG" w:date="2022-09-30T15:08:00Z"/>
              </w:rPr>
            </w:pPr>
            <w:ins w:id="12662" w:author="Griselda WANG" w:date="2022-09-30T15:08:00Z">
              <w:r w:rsidRPr="006C1CA5">
                <w:t>1x1</w:t>
              </w:r>
            </w:ins>
          </w:p>
        </w:tc>
      </w:tr>
      <w:tr w:rsidR="00C379A9" w:rsidRPr="006C1CA5" w14:paraId="7A40CA03" w14:textId="77777777" w:rsidTr="002279FE">
        <w:trPr>
          <w:trHeight w:val="187"/>
          <w:ins w:id="12663" w:author="Griselda WANG" w:date="2022-09-30T15:08: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42F78B11" w14:textId="77777777" w:rsidR="00C379A9" w:rsidRPr="006C1CA5" w:rsidRDefault="00C379A9" w:rsidP="002279FE">
            <w:pPr>
              <w:pStyle w:val="TAN"/>
              <w:spacing w:line="256" w:lineRule="auto"/>
              <w:rPr>
                <w:ins w:id="12664" w:author="Griselda WANG" w:date="2022-09-30T15:08:00Z"/>
              </w:rPr>
            </w:pPr>
            <w:ins w:id="12665" w:author="Griselda WANG" w:date="2022-09-30T15:08: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2D9EE9D0" w14:textId="77777777" w:rsidR="00C379A9" w:rsidRPr="006C1CA5" w:rsidRDefault="00C379A9" w:rsidP="002279FE">
            <w:pPr>
              <w:pStyle w:val="TAN"/>
              <w:spacing w:line="256" w:lineRule="auto"/>
              <w:rPr>
                <w:ins w:id="12666" w:author="Griselda WANG" w:date="2022-09-30T15:08:00Z"/>
              </w:rPr>
            </w:pPr>
            <w:ins w:id="12667" w:author="Griselda WANG" w:date="2022-09-30T15:08: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position w:val="-12"/>
                  <w:lang w:eastAsia="en-GB"/>
                </w:rPr>
                <w:object w:dxaOrig="315" w:dyaOrig="315" w14:anchorId="6C00C4FC">
                  <v:shape id="_x0000_i1504" type="#_x0000_t75" style="width:14.4pt;height:14.4pt" o:ole="" fillcolor="window">
                    <v:imagedata r:id="rId61" o:title=""/>
                  </v:shape>
                  <o:OLEObject Type="Embed" ProgID="Equation.DSMT4" ShapeID="_x0000_i1504" DrawAspect="Content" ObjectID="_1726058383" r:id="rId64"/>
                </w:object>
              </w:r>
              <w:r w:rsidRPr="006C1CA5">
                <w:t xml:space="preserve"> to be fulfilled.</w:t>
              </w:r>
            </w:ins>
          </w:p>
          <w:p w14:paraId="447C93D9" w14:textId="77777777" w:rsidR="00C379A9" w:rsidRPr="006C1CA5" w:rsidRDefault="00C379A9" w:rsidP="002279FE">
            <w:pPr>
              <w:pStyle w:val="TAN"/>
              <w:spacing w:line="256" w:lineRule="auto"/>
              <w:rPr>
                <w:ins w:id="12668" w:author="Griselda WANG" w:date="2022-09-30T15:08:00Z"/>
              </w:rPr>
            </w:pPr>
            <w:ins w:id="12669" w:author="Griselda WANG" w:date="2022-09-30T15:08:00Z">
              <w:r w:rsidRPr="006C1CA5">
                <w:t>Note 3:</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t>, SS-RSRQ, SSB_RP and Io levels have been derived from other parameters for information purposes. They are not settable parameters themselves.</w:t>
              </w:r>
            </w:ins>
          </w:p>
        </w:tc>
      </w:tr>
    </w:tbl>
    <w:p w14:paraId="2292E1A8" w14:textId="77777777" w:rsidR="00C379A9" w:rsidRPr="006C1CA5" w:rsidRDefault="00C379A9" w:rsidP="00C379A9">
      <w:pPr>
        <w:rPr>
          <w:ins w:id="12670" w:author="Griselda WANG" w:date="2022-09-30T15:08:00Z"/>
          <w:noProof/>
        </w:rPr>
      </w:pPr>
    </w:p>
    <w:p w14:paraId="77E7BA93" w14:textId="77777777" w:rsidR="00C379A9" w:rsidRPr="006C1CA5" w:rsidRDefault="00C379A9" w:rsidP="00C379A9">
      <w:pPr>
        <w:pStyle w:val="TH"/>
        <w:rPr>
          <w:ins w:id="12671" w:author="Griselda WANG" w:date="2022-09-30T15:08:00Z"/>
          <w:lang w:eastAsia="en-GB"/>
        </w:rPr>
      </w:pPr>
      <w:ins w:id="12672" w:author="Griselda WANG" w:date="2022-09-30T15:08:00Z">
        <w:r w:rsidRPr="006C1CA5">
          <w:t>Table A. X.7.6. X.1 .2-3: E-UTRAN Cell specific test parameters for SA Inter-RAT E-UTRAN RSRQ test parameters</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C379A9" w:rsidRPr="006C1CA5" w14:paraId="3E5E72C8" w14:textId="77777777" w:rsidTr="002279FE">
        <w:trPr>
          <w:trHeight w:val="187"/>
          <w:ins w:id="12673" w:author="Griselda WANG" w:date="2022-09-30T15:08:00Z"/>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14:paraId="0FEDA3B9" w14:textId="77777777" w:rsidR="00C379A9" w:rsidRPr="006C1CA5" w:rsidRDefault="00C379A9" w:rsidP="002279FE">
            <w:pPr>
              <w:pStyle w:val="TAH"/>
              <w:keepNext w:val="0"/>
              <w:spacing w:line="256" w:lineRule="auto"/>
              <w:rPr>
                <w:ins w:id="12674" w:author="Griselda WANG" w:date="2022-09-30T15:08:00Z"/>
              </w:rPr>
            </w:pPr>
            <w:ins w:id="12675" w:author="Griselda WANG" w:date="2022-09-30T15:08:00Z">
              <w:r w:rsidRPr="006C1CA5">
                <w:t>Parameter</w:t>
              </w:r>
            </w:ins>
          </w:p>
        </w:tc>
        <w:tc>
          <w:tcPr>
            <w:tcW w:w="1165" w:type="dxa"/>
            <w:vMerge w:val="restart"/>
            <w:tcBorders>
              <w:top w:val="single" w:sz="4" w:space="0" w:color="auto"/>
              <w:left w:val="single" w:sz="4" w:space="0" w:color="auto"/>
              <w:bottom w:val="single" w:sz="4" w:space="0" w:color="auto"/>
              <w:right w:val="single" w:sz="4" w:space="0" w:color="auto"/>
            </w:tcBorders>
            <w:hideMark/>
          </w:tcPr>
          <w:p w14:paraId="2AAEAFAC" w14:textId="77777777" w:rsidR="00C379A9" w:rsidRPr="006C1CA5" w:rsidRDefault="00C379A9" w:rsidP="002279FE">
            <w:pPr>
              <w:pStyle w:val="TAH"/>
              <w:keepNext w:val="0"/>
              <w:spacing w:line="256" w:lineRule="auto"/>
              <w:rPr>
                <w:ins w:id="12676" w:author="Griselda WANG" w:date="2022-09-30T15:08:00Z"/>
              </w:rPr>
            </w:pPr>
            <w:ins w:id="12677" w:author="Griselda WANG" w:date="2022-09-30T15:08:00Z">
              <w:r w:rsidRPr="006C1CA5">
                <w:t xml:space="preserve">Unit </w:t>
              </w:r>
            </w:ins>
          </w:p>
        </w:tc>
        <w:tc>
          <w:tcPr>
            <w:tcW w:w="4082" w:type="dxa"/>
            <w:gridSpan w:val="3"/>
            <w:tcBorders>
              <w:top w:val="single" w:sz="4" w:space="0" w:color="auto"/>
              <w:left w:val="single" w:sz="4" w:space="0" w:color="auto"/>
              <w:bottom w:val="single" w:sz="4" w:space="0" w:color="auto"/>
              <w:right w:val="single" w:sz="4" w:space="0" w:color="auto"/>
            </w:tcBorders>
            <w:hideMark/>
          </w:tcPr>
          <w:p w14:paraId="0A962D8F" w14:textId="77777777" w:rsidR="00C379A9" w:rsidRPr="006C1CA5" w:rsidRDefault="00C379A9" w:rsidP="002279FE">
            <w:pPr>
              <w:pStyle w:val="TAH"/>
              <w:keepNext w:val="0"/>
              <w:spacing w:line="256" w:lineRule="auto"/>
              <w:rPr>
                <w:ins w:id="12678" w:author="Griselda WANG" w:date="2022-09-30T15:08:00Z"/>
              </w:rPr>
            </w:pPr>
            <w:ins w:id="12679" w:author="Griselda WANG" w:date="2022-09-30T15:08:00Z">
              <w:r w:rsidRPr="006C1CA5">
                <w:t>Cell 2</w:t>
              </w:r>
            </w:ins>
          </w:p>
        </w:tc>
      </w:tr>
      <w:tr w:rsidR="00C379A9" w:rsidRPr="006C1CA5" w14:paraId="72E1FD22" w14:textId="77777777" w:rsidTr="002279FE">
        <w:trPr>
          <w:trHeight w:val="187"/>
          <w:ins w:id="12680" w:author="Griselda WANG" w:date="2022-09-30T15:08:00Z"/>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14:paraId="48664676" w14:textId="77777777" w:rsidR="00C379A9" w:rsidRPr="006C1CA5" w:rsidRDefault="00C379A9" w:rsidP="002279FE">
            <w:pPr>
              <w:spacing w:after="0" w:line="256" w:lineRule="auto"/>
              <w:rPr>
                <w:ins w:id="12681" w:author="Griselda WANG" w:date="2022-09-30T15:08:00Z"/>
                <w:rFonts w:ascii="Arial" w:hAnsi="Arial"/>
                <w:b/>
                <w:sz w:val="18"/>
                <w:lang w:eastAsia="en-GB"/>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6A9F49C" w14:textId="77777777" w:rsidR="00C379A9" w:rsidRPr="006C1CA5" w:rsidRDefault="00C379A9" w:rsidP="002279FE">
            <w:pPr>
              <w:spacing w:after="0" w:line="256" w:lineRule="auto"/>
              <w:rPr>
                <w:ins w:id="12682" w:author="Griselda WANG" w:date="2022-09-30T15:08:00Z"/>
                <w:rFonts w:ascii="Arial" w:hAnsi="Arial"/>
                <w:b/>
                <w:sz w:val="18"/>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119D30D" w14:textId="77777777" w:rsidR="00C379A9" w:rsidRPr="006C1CA5" w:rsidRDefault="00C379A9" w:rsidP="002279FE">
            <w:pPr>
              <w:pStyle w:val="TAH"/>
              <w:keepNext w:val="0"/>
              <w:spacing w:line="256" w:lineRule="auto"/>
              <w:rPr>
                <w:ins w:id="12683" w:author="Griselda WANG" w:date="2022-09-30T15:08:00Z"/>
              </w:rPr>
            </w:pPr>
            <w:ins w:id="12684" w:author="Griselda WANG" w:date="2022-09-30T15:08:00Z">
              <w:r w:rsidRPr="006C1CA5">
                <w:t>Test 1</w:t>
              </w:r>
            </w:ins>
          </w:p>
        </w:tc>
        <w:tc>
          <w:tcPr>
            <w:tcW w:w="1361" w:type="dxa"/>
            <w:tcBorders>
              <w:top w:val="single" w:sz="4" w:space="0" w:color="auto"/>
              <w:left w:val="single" w:sz="4" w:space="0" w:color="auto"/>
              <w:bottom w:val="single" w:sz="4" w:space="0" w:color="auto"/>
              <w:right w:val="single" w:sz="4" w:space="0" w:color="auto"/>
            </w:tcBorders>
            <w:hideMark/>
          </w:tcPr>
          <w:p w14:paraId="26C24D0D" w14:textId="77777777" w:rsidR="00C379A9" w:rsidRPr="006C1CA5" w:rsidRDefault="00C379A9" w:rsidP="002279FE">
            <w:pPr>
              <w:pStyle w:val="TAH"/>
              <w:keepNext w:val="0"/>
              <w:spacing w:line="256" w:lineRule="auto"/>
              <w:rPr>
                <w:ins w:id="12685" w:author="Griselda WANG" w:date="2022-09-30T15:08:00Z"/>
              </w:rPr>
            </w:pPr>
            <w:ins w:id="12686" w:author="Griselda WANG" w:date="2022-09-30T15:08:00Z">
              <w:r w:rsidRPr="006C1CA5">
                <w:t>Test 2</w:t>
              </w:r>
            </w:ins>
          </w:p>
        </w:tc>
        <w:tc>
          <w:tcPr>
            <w:tcW w:w="1361" w:type="dxa"/>
            <w:tcBorders>
              <w:top w:val="single" w:sz="4" w:space="0" w:color="auto"/>
              <w:left w:val="single" w:sz="4" w:space="0" w:color="auto"/>
              <w:bottom w:val="single" w:sz="4" w:space="0" w:color="auto"/>
              <w:right w:val="single" w:sz="4" w:space="0" w:color="auto"/>
            </w:tcBorders>
            <w:hideMark/>
          </w:tcPr>
          <w:p w14:paraId="0712AF76" w14:textId="77777777" w:rsidR="00C379A9" w:rsidRPr="006C1CA5" w:rsidRDefault="00C379A9" w:rsidP="002279FE">
            <w:pPr>
              <w:pStyle w:val="TAH"/>
              <w:keepNext w:val="0"/>
              <w:spacing w:line="256" w:lineRule="auto"/>
              <w:rPr>
                <w:ins w:id="12687" w:author="Griselda WANG" w:date="2022-09-30T15:08:00Z"/>
              </w:rPr>
            </w:pPr>
            <w:ins w:id="12688" w:author="Griselda WANG" w:date="2022-09-30T15:08:00Z">
              <w:r w:rsidRPr="006C1CA5">
                <w:t>Test 3</w:t>
              </w:r>
            </w:ins>
          </w:p>
        </w:tc>
      </w:tr>
      <w:tr w:rsidR="00C379A9" w:rsidRPr="006C1CA5" w14:paraId="796855D8" w14:textId="77777777" w:rsidTr="002279FE">
        <w:trPr>
          <w:trHeight w:val="187"/>
          <w:ins w:id="1268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2B8F530" w14:textId="77777777" w:rsidR="00C379A9" w:rsidRPr="006C1CA5" w:rsidRDefault="00C379A9" w:rsidP="002279FE">
            <w:pPr>
              <w:pStyle w:val="TAL"/>
              <w:spacing w:line="256" w:lineRule="auto"/>
              <w:rPr>
                <w:ins w:id="12690" w:author="Griselda WANG" w:date="2022-09-30T15:08:00Z"/>
              </w:rPr>
            </w:pPr>
            <w:ins w:id="12691" w:author="Griselda WANG" w:date="2022-09-30T15:08:00Z">
              <w:r w:rsidRPr="006C1CA5">
                <w:rPr>
                  <w:rFonts w:cs="Arial"/>
                </w:rPr>
                <w:lastRenderedPageBreak/>
                <w:t>E-UTRA</w:t>
              </w:r>
              <w:r w:rsidRPr="006C1CA5">
                <w:t xml:space="preserve"> RF channel number</w:t>
              </w:r>
            </w:ins>
          </w:p>
        </w:tc>
        <w:tc>
          <w:tcPr>
            <w:tcW w:w="1165" w:type="dxa"/>
            <w:tcBorders>
              <w:top w:val="single" w:sz="4" w:space="0" w:color="auto"/>
              <w:left w:val="single" w:sz="4" w:space="0" w:color="auto"/>
              <w:bottom w:val="single" w:sz="4" w:space="0" w:color="auto"/>
              <w:right w:val="single" w:sz="4" w:space="0" w:color="auto"/>
            </w:tcBorders>
          </w:tcPr>
          <w:p w14:paraId="6CA32BBE" w14:textId="77777777" w:rsidR="00C379A9" w:rsidRPr="006C1CA5" w:rsidRDefault="00C379A9" w:rsidP="002279FE">
            <w:pPr>
              <w:pStyle w:val="TAC"/>
              <w:spacing w:line="256" w:lineRule="auto"/>
              <w:rPr>
                <w:ins w:id="12692"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4AD21B26" w14:textId="77777777" w:rsidR="00C379A9" w:rsidRPr="006C1CA5" w:rsidRDefault="00C379A9" w:rsidP="002279FE">
            <w:pPr>
              <w:pStyle w:val="TAC"/>
              <w:spacing w:line="256" w:lineRule="auto"/>
              <w:rPr>
                <w:ins w:id="12693" w:author="Griselda WANG" w:date="2022-09-30T15:08:00Z"/>
              </w:rPr>
            </w:pPr>
            <w:ins w:id="12694" w:author="Griselda WANG" w:date="2022-09-30T15:08:00Z">
              <w:r w:rsidRPr="006C1CA5">
                <w:t>1</w:t>
              </w:r>
            </w:ins>
          </w:p>
        </w:tc>
      </w:tr>
      <w:tr w:rsidR="00C379A9" w:rsidRPr="006C1CA5" w14:paraId="53BCB1E4" w14:textId="77777777" w:rsidTr="002279FE">
        <w:trPr>
          <w:trHeight w:val="187"/>
          <w:ins w:id="12695" w:author="Griselda WANG" w:date="2022-09-30T15:08:00Z"/>
        </w:trPr>
        <w:tc>
          <w:tcPr>
            <w:tcW w:w="2297" w:type="dxa"/>
            <w:tcBorders>
              <w:top w:val="single" w:sz="4" w:space="0" w:color="auto"/>
              <w:left w:val="single" w:sz="4" w:space="0" w:color="auto"/>
              <w:bottom w:val="nil"/>
              <w:right w:val="single" w:sz="4" w:space="0" w:color="auto"/>
            </w:tcBorders>
            <w:hideMark/>
          </w:tcPr>
          <w:p w14:paraId="32B245E4" w14:textId="77777777" w:rsidR="00C379A9" w:rsidRPr="006C1CA5" w:rsidRDefault="00C379A9" w:rsidP="002279FE">
            <w:pPr>
              <w:pStyle w:val="TAL"/>
              <w:spacing w:line="256" w:lineRule="auto"/>
              <w:rPr>
                <w:ins w:id="12696" w:author="Griselda WANG" w:date="2022-09-30T15:08:00Z"/>
              </w:rPr>
            </w:pPr>
            <w:ins w:id="12697" w:author="Griselda WANG" w:date="2022-09-30T15:08:00Z">
              <w:r w:rsidRPr="006C1CA5">
                <w:t>Duplex mode</w:t>
              </w:r>
            </w:ins>
          </w:p>
        </w:tc>
        <w:tc>
          <w:tcPr>
            <w:tcW w:w="2095" w:type="dxa"/>
            <w:tcBorders>
              <w:top w:val="single" w:sz="4" w:space="0" w:color="auto"/>
              <w:left w:val="single" w:sz="4" w:space="0" w:color="auto"/>
              <w:bottom w:val="single" w:sz="4" w:space="0" w:color="auto"/>
              <w:right w:val="single" w:sz="4" w:space="0" w:color="auto"/>
            </w:tcBorders>
            <w:hideMark/>
          </w:tcPr>
          <w:p w14:paraId="7C301092" w14:textId="77777777" w:rsidR="00C379A9" w:rsidRPr="006C1CA5" w:rsidRDefault="00C379A9" w:rsidP="002279FE">
            <w:pPr>
              <w:pStyle w:val="TAL"/>
              <w:spacing w:line="256" w:lineRule="auto"/>
              <w:rPr>
                <w:ins w:id="12698" w:author="Griselda WANG" w:date="2022-09-30T15:08:00Z"/>
              </w:rPr>
            </w:pPr>
            <w:ins w:id="12699"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5AF89B96" w14:textId="77777777" w:rsidR="00C379A9" w:rsidRPr="006C1CA5" w:rsidRDefault="00C379A9" w:rsidP="002279FE">
            <w:pPr>
              <w:pStyle w:val="TAC"/>
              <w:spacing w:line="256" w:lineRule="auto"/>
              <w:rPr>
                <w:ins w:id="12700"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0E75AEB9" w14:textId="77777777" w:rsidR="00C379A9" w:rsidRPr="006C1CA5" w:rsidRDefault="00C379A9" w:rsidP="002279FE">
            <w:pPr>
              <w:pStyle w:val="TAC"/>
              <w:spacing w:line="256" w:lineRule="auto"/>
              <w:rPr>
                <w:ins w:id="12701" w:author="Griselda WANG" w:date="2022-09-30T15:08:00Z"/>
              </w:rPr>
            </w:pPr>
            <w:ins w:id="12702" w:author="Griselda WANG" w:date="2022-09-30T15:08:00Z">
              <w:r w:rsidRPr="006C1CA5">
                <w:t>FDD</w:t>
              </w:r>
            </w:ins>
          </w:p>
        </w:tc>
      </w:tr>
      <w:tr w:rsidR="00C379A9" w:rsidRPr="006C1CA5" w14:paraId="55802306" w14:textId="77777777" w:rsidTr="002279FE">
        <w:trPr>
          <w:trHeight w:val="187"/>
          <w:ins w:id="12703" w:author="Griselda WANG" w:date="2022-09-30T15:08:00Z"/>
        </w:trPr>
        <w:tc>
          <w:tcPr>
            <w:tcW w:w="2297" w:type="dxa"/>
            <w:tcBorders>
              <w:top w:val="nil"/>
              <w:left w:val="single" w:sz="4" w:space="0" w:color="auto"/>
              <w:bottom w:val="single" w:sz="4" w:space="0" w:color="auto"/>
              <w:right w:val="single" w:sz="4" w:space="0" w:color="auto"/>
            </w:tcBorders>
          </w:tcPr>
          <w:p w14:paraId="09016AFF" w14:textId="77777777" w:rsidR="00C379A9" w:rsidRPr="006C1CA5" w:rsidRDefault="00C379A9" w:rsidP="002279FE">
            <w:pPr>
              <w:pStyle w:val="TAL"/>
              <w:spacing w:line="256" w:lineRule="auto"/>
              <w:rPr>
                <w:ins w:id="12704" w:author="Griselda WANG" w:date="2022-09-30T15:08:00Z"/>
              </w:rPr>
            </w:pPr>
          </w:p>
        </w:tc>
        <w:tc>
          <w:tcPr>
            <w:tcW w:w="2095" w:type="dxa"/>
            <w:tcBorders>
              <w:top w:val="single" w:sz="4" w:space="0" w:color="auto"/>
              <w:left w:val="single" w:sz="4" w:space="0" w:color="auto"/>
              <w:bottom w:val="single" w:sz="4" w:space="0" w:color="auto"/>
              <w:right w:val="single" w:sz="4" w:space="0" w:color="auto"/>
            </w:tcBorders>
            <w:hideMark/>
          </w:tcPr>
          <w:p w14:paraId="16727315" w14:textId="77777777" w:rsidR="00C379A9" w:rsidRPr="006C1CA5" w:rsidRDefault="00C379A9" w:rsidP="002279FE">
            <w:pPr>
              <w:pStyle w:val="TAL"/>
              <w:spacing w:line="256" w:lineRule="auto"/>
              <w:rPr>
                <w:ins w:id="12705" w:author="Griselda WANG" w:date="2022-09-30T15:08:00Z"/>
              </w:rPr>
            </w:pPr>
            <w:ins w:id="12706"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3FB5BA2E" w14:textId="77777777" w:rsidR="00C379A9" w:rsidRPr="006C1CA5" w:rsidRDefault="00C379A9" w:rsidP="002279FE">
            <w:pPr>
              <w:pStyle w:val="TAC"/>
              <w:spacing w:line="256" w:lineRule="auto"/>
              <w:rPr>
                <w:ins w:id="12707"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39B4507A" w14:textId="77777777" w:rsidR="00C379A9" w:rsidRPr="006C1CA5" w:rsidRDefault="00C379A9" w:rsidP="002279FE">
            <w:pPr>
              <w:pStyle w:val="TAC"/>
              <w:spacing w:line="256" w:lineRule="auto"/>
              <w:rPr>
                <w:ins w:id="12708" w:author="Griselda WANG" w:date="2022-09-30T15:08:00Z"/>
              </w:rPr>
            </w:pPr>
            <w:ins w:id="12709" w:author="Griselda WANG" w:date="2022-09-30T15:08:00Z">
              <w:r w:rsidRPr="006C1CA5">
                <w:t>TDD</w:t>
              </w:r>
            </w:ins>
          </w:p>
        </w:tc>
      </w:tr>
      <w:tr w:rsidR="00C379A9" w:rsidRPr="006C1CA5" w14:paraId="0A0DB5DD" w14:textId="77777777" w:rsidTr="002279FE">
        <w:trPr>
          <w:trHeight w:val="187"/>
          <w:ins w:id="12710" w:author="Griselda WANG" w:date="2022-09-30T15:08:00Z"/>
        </w:trPr>
        <w:tc>
          <w:tcPr>
            <w:tcW w:w="2297" w:type="dxa"/>
            <w:tcBorders>
              <w:top w:val="single" w:sz="4" w:space="0" w:color="auto"/>
              <w:left w:val="single" w:sz="4" w:space="0" w:color="auto"/>
              <w:bottom w:val="nil"/>
              <w:right w:val="single" w:sz="4" w:space="0" w:color="auto"/>
            </w:tcBorders>
            <w:hideMark/>
          </w:tcPr>
          <w:p w14:paraId="2FCC7AB1" w14:textId="77777777" w:rsidR="00C379A9" w:rsidRPr="006C1CA5" w:rsidRDefault="00C379A9" w:rsidP="002279FE">
            <w:pPr>
              <w:pStyle w:val="TAL"/>
              <w:spacing w:line="256" w:lineRule="auto"/>
              <w:rPr>
                <w:ins w:id="12711" w:author="Griselda WANG" w:date="2022-09-30T15:08:00Z"/>
              </w:rPr>
            </w:pPr>
            <w:ins w:id="12712" w:author="Griselda WANG" w:date="2022-09-30T15:08:00Z">
              <w:r w:rsidRPr="006C1CA5">
                <w:t>TDD special subframe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528BA627" w14:textId="77777777" w:rsidR="00C379A9" w:rsidRPr="006C1CA5" w:rsidRDefault="00C379A9" w:rsidP="002279FE">
            <w:pPr>
              <w:pStyle w:val="TAL"/>
              <w:spacing w:line="256" w:lineRule="auto"/>
              <w:rPr>
                <w:ins w:id="12713" w:author="Griselda WANG" w:date="2022-09-30T15:08:00Z"/>
              </w:rPr>
            </w:pPr>
            <w:ins w:id="12714"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5271F571" w14:textId="77777777" w:rsidR="00C379A9" w:rsidRPr="006C1CA5" w:rsidRDefault="00C379A9" w:rsidP="002279FE">
            <w:pPr>
              <w:pStyle w:val="TAC"/>
              <w:spacing w:line="256" w:lineRule="auto"/>
              <w:rPr>
                <w:ins w:id="12715"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78E1D0A1" w14:textId="77777777" w:rsidR="00C379A9" w:rsidRPr="006C1CA5" w:rsidRDefault="00C379A9" w:rsidP="002279FE">
            <w:pPr>
              <w:pStyle w:val="TAC"/>
              <w:spacing w:line="256" w:lineRule="auto"/>
              <w:rPr>
                <w:ins w:id="12716" w:author="Griselda WANG" w:date="2022-09-30T15:08:00Z"/>
                <w:lang w:eastAsia="zh-CN"/>
              </w:rPr>
            </w:pPr>
            <w:ins w:id="12717" w:author="Griselda WANG" w:date="2022-09-30T15:08:00Z">
              <w:r w:rsidRPr="006C1CA5">
                <w:rPr>
                  <w:lang w:eastAsia="zh-CN"/>
                </w:rPr>
                <w:t>N/A</w:t>
              </w:r>
            </w:ins>
          </w:p>
        </w:tc>
      </w:tr>
      <w:tr w:rsidR="00C379A9" w:rsidRPr="006C1CA5" w14:paraId="46A88D6A" w14:textId="77777777" w:rsidTr="002279FE">
        <w:trPr>
          <w:trHeight w:val="187"/>
          <w:ins w:id="12718" w:author="Griselda WANG" w:date="2022-09-30T15:08:00Z"/>
        </w:trPr>
        <w:tc>
          <w:tcPr>
            <w:tcW w:w="2297" w:type="dxa"/>
            <w:tcBorders>
              <w:top w:val="nil"/>
              <w:left w:val="single" w:sz="4" w:space="0" w:color="auto"/>
              <w:bottom w:val="single" w:sz="4" w:space="0" w:color="auto"/>
              <w:right w:val="single" w:sz="4" w:space="0" w:color="auto"/>
            </w:tcBorders>
          </w:tcPr>
          <w:p w14:paraId="4B069F0C" w14:textId="77777777" w:rsidR="00C379A9" w:rsidRPr="006C1CA5" w:rsidRDefault="00C379A9" w:rsidP="002279FE">
            <w:pPr>
              <w:pStyle w:val="TAL"/>
              <w:spacing w:line="256" w:lineRule="auto"/>
              <w:rPr>
                <w:ins w:id="12719"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58107F4D" w14:textId="77777777" w:rsidR="00C379A9" w:rsidRPr="006C1CA5" w:rsidRDefault="00C379A9" w:rsidP="002279FE">
            <w:pPr>
              <w:pStyle w:val="TAL"/>
              <w:spacing w:line="256" w:lineRule="auto"/>
              <w:rPr>
                <w:ins w:id="12720" w:author="Griselda WANG" w:date="2022-09-30T15:08:00Z"/>
              </w:rPr>
            </w:pPr>
            <w:ins w:id="12721"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0BF0950D" w14:textId="77777777" w:rsidR="00C379A9" w:rsidRPr="006C1CA5" w:rsidRDefault="00C379A9" w:rsidP="002279FE">
            <w:pPr>
              <w:pStyle w:val="TAC"/>
              <w:spacing w:line="256" w:lineRule="auto"/>
              <w:rPr>
                <w:ins w:id="12722"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2792D2AA" w14:textId="77777777" w:rsidR="00C379A9" w:rsidRPr="006C1CA5" w:rsidRDefault="00C379A9" w:rsidP="002279FE">
            <w:pPr>
              <w:pStyle w:val="TAC"/>
              <w:spacing w:line="256" w:lineRule="auto"/>
              <w:rPr>
                <w:ins w:id="12723" w:author="Griselda WANG" w:date="2022-09-30T15:08:00Z"/>
              </w:rPr>
            </w:pPr>
            <w:ins w:id="12724" w:author="Griselda WANG" w:date="2022-09-30T15:08:00Z">
              <w:r w:rsidRPr="006C1CA5">
                <w:t>6</w:t>
              </w:r>
            </w:ins>
          </w:p>
        </w:tc>
      </w:tr>
      <w:tr w:rsidR="00C379A9" w:rsidRPr="006C1CA5" w14:paraId="7BE7C3DB" w14:textId="77777777" w:rsidTr="002279FE">
        <w:trPr>
          <w:trHeight w:val="187"/>
          <w:ins w:id="12725" w:author="Griselda WANG" w:date="2022-09-30T15:08:00Z"/>
        </w:trPr>
        <w:tc>
          <w:tcPr>
            <w:tcW w:w="2297" w:type="dxa"/>
            <w:tcBorders>
              <w:top w:val="single" w:sz="4" w:space="0" w:color="auto"/>
              <w:left w:val="single" w:sz="4" w:space="0" w:color="auto"/>
              <w:bottom w:val="nil"/>
              <w:right w:val="single" w:sz="4" w:space="0" w:color="auto"/>
            </w:tcBorders>
            <w:hideMark/>
          </w:tcPr>
          <w:p w14:paraId="4B45E430" w14:textId="77777777" w:rsidR="00C379A9" w:rsidRPr="006C1CA5" w:rsidRDefault="00C379A9" w:rsidP="002279FE">
            <w:pPr>
              <w:pStyle w:val="TAL"/>
              <w:spacing w:line="256" w:lineRule="auto"/>
              <w:rPr>
                <w:ins w:id="12726" w:author="Griselda WANG" w:date="2022-09-30T15:08:00Z"/>
              </w:rPr>
            </w:pPr>
            <w:ins w:id="12727" w:author="Griselda WANG" w:date="2022-09-30T15:08:00Z">
              <w:r w:rsidRPr="006C1CA5">
                <w:t>TDD uplink-downlink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534FE69E" w14:textId="77777777" w:rsidR="00C379A9" w:rsidRPr="006C1CA5" w:rsidRDefault="00C379A9" w:rsidP="002279FE">
            <w:pPr>
              <w:pStyle w:val="TAL"/>
              <w:spacing w:line="256" w:lineRule="auto"/>
              <w:rPr>
                <w:ins w:id="12728" w:author="Griselda WANG" w:date="2022-09-30T15:08:00Z"/>
              </w:rPr>
            </w:pPr>
            <w:ins w:id="12729"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3B4F2BCB" w14:textId="77777777" w:rsidR="00C379A9" w:rsidRPr="006C1CA5" w:rsidRDefault="00C379A9" w:rsidP="002279FE">
            <w:pPr>
              <w:pStyle w:val="TAC"/>
              <w:spacing w:line="256" w:lineRule="auto"/>
              <w:rPr>
                <w:ins w:id="12730"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674FCFE7" w14:textId="77777777" w:rsidR="00C379A9" w:rsidRPr="006C1CA5" w:rsidRDefault="00C379A9" w:rsidP="002279FE">
            <w:pPr>
              <w:pStyle w:val="TAC"/>
              <w:spacing w:line="256" w:lineRule="auto"/>
              <w:rPr>
                <w:ins w:id="12731" w:author="Griselda WANG" w:date="2022-09-30T15:08:00Z"/>
              </w:rPr>
            </w:pPr>
            <w:ins w:id="12732" w:author="Griselda WANG" w:date="2022-09-30T15:08:00Z">
              <w:r w:rsidRPr="006C1CA5">
                <w:rPr>
                  <w:lang w:eastAsia="zh-CN"/>
                </w:rPr>
                <w:t>N/A</w:t>
              </w:r>
            </w:ins>
          </w:p>
        </w:tc>
      </w:tr>
      <w:tr w:rsidR="00C379A9" w:rsidRPr="006C1CA5" w14:paraId="47356077" w14:textId="77777777" w:rsidTr="002279FE">
        <w:trPr>
          <w:trHeight w:val="187"/>
          <w:ins w:id="12733" w:author="Griselda WANG" w:date="2022-09-30T15:08:00Z"/>
        </w:trPr>
        <w:tc>
          <w:tcPr>
            <w:tcW w:w="2297" w:type="dxa"/>
            <w:tcBorders>
              <w:top w:val="nil"/>
              <w:left w:val="single" w:sz="4" w:space="0" w:color="auto"/>
              <w:bottom w:val="single" w:sz="4" w:space="0" w:color="auto"/>
              <w:right w:val="single" w:sz="4" w:space="0" w:color="auto"/>
            </w:tcBorders>
          </w:tcPr>
          <w:p w14:paraId="05519AD4" w14:textId="77777777" w:rsidR="00C379A9" w:rsidRPr="006C1CA5" w:rsidRDefault="00C379A9" w:rsidP="002279FE">
            <w:pPr>
              <w:pStyle w:val="TAL"/>
              <w:spacing w:line="256" w:lineRule="auto"/>
              <w:rPr>
                <w:ins w:id="12734" w:author="Griselda WANG" w:date="2022-09-30T15:08:00Z"/>
              </w:rPr>
            </w:pPr>
          </w:p>
        </w:tc>
        <w:tc>
          <w:tcPr>
            <w:tcW w:w="2095" w:type="dxa"/>
            <w:tcBorders>
              <w:top w:val="single" w:sz="4" w:space="0" w:color="auto"/>
              <w:left w:val="single" w:sz="4" w:space="0" w:color="auto"/>
              <w:bottom w:val="single" w:sz="4" w:space="0" w:color="auto"/>
              <w:right w:val="single" w:sz="4" w:space="0" w:color="auto"/>
            </w:tcBorders>
            <w:hideMark/>
          </w:tcPr>
          <w:p w14:paraId="26AD6AA5" w14:textId="77777777" w:rsidR="00C379A9" w:rsidRPr="006C1CA5" w:rsidRDefault="00C379A9" w:rsidP="002279FE">
            <w:pPr>
              <w:pStyle w:val="TAL"/>
              <w:spacing w:line="256" w:lineRule="auto"/>
              <w:rPr>
                <w:ins w:id="12735" w:author="Griselda WANG" w:date="2022-09-30T15:08:00Z"/>
              </w:rPr>
            </w:pPr>
            <w:ins w:id="12736"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65E0F52F" w14:textId="77777777" w:rsidR="00C379A9" w:rsidRPr="006C1CA5" w:rsidRDefault="00C379A9" w:rsidP="002279FE">
            <w:pPr>
              <w:pStyle w:val="TAC"/>
              <w:spacing w:line="256" w:lineRule="auto"/>
              <w:rPr>
                <w:ins w:id="12737"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022B0397" w14:textId="77777777" w:rsidR="00C379A9" w:rsidRPr="006C1CA5" w:rsidRDefault="00C379A9" w:rsidP="002279FE">
            <w:pPr>
              <w:pStyle w:val="TAC"/>
              <w:spacing w:line="256" w:lineRule="auto"/>
              <w:rPr>
                <w:ins w:id="12738" w:author="Griselda WANG" w:date="2022-09-30T15:08:00Z"/>
                <w:lang w:eastAsia="zh-CN"/>
              </w:rPr>
            </w:pPr>
            <w:ins w:id="12739" w:author="Griselda WANG" w:date="2022-09-30T15:08:00Z">
              <w:r w:rsidRPr="006C1CA5">
                <w:rPr>
                  <w:lang w:eastAsia="zh-CN"/>
                </w:rPr>
                <w:t>1</w:t>
              </w:r>
            </w:ins>
          </w:p>
        </w:tc>
      </w:tr>
      <w:tr w:rsidR="00C379A9" w:rsidRPr="006C1CA5" w14:paraId="1F16D737" w14:textId="77777777" w:rsidTr="002279FE">
        <w:trPr>
          <w:trHeight w:val="187"/>
          <w:ins w:id="12740"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5C2A04E" w14:textId="77777777" w:rsidR="00C379A9" w:rsidRPr="006C1CA5" w:rsidRDefault="00C379A9" w:rsidP="002279FE">
            <w:pPr>
              <w:pStyle w:val="TAL"/>
              <w:spacing w:line="256" w:lineRule="auto"/>
              <w:rPr>
                <w:ins w:id="12741" w:author="Griselda WANG" w:date="2022-09-30T15:08:00Z"/>
                <w:lang w:eastAsia="en-GB"/>
              </w:rPr>
            </w:pPr>
            <w:proofErr w:type="spellStart"/>
            <w:ins w:id="12742" w:author="Griselda WANG" w:date="2022-09-30T15:08:00Z">
              <w:r w:rsidRPr="006C1CA5">
                <w:t>BW</w:t>
              </w:r>
              <w:r w:rsidRPr="006C1CA5">
                <w:rPr>
                  <w:vertAlign w:val="subscript"/>
                </w:rPr>
                <w:t>channel</w:t>
              </w:r>
              <w:proofErr w:type="spellEnd"/>
            </w:ins>
          </w:p>
        </w:tc>
        <w:tc>
          <w:tcPr>
            <w:tcW w:w="1165" w:type="dxa"/>
            <w:tcBorders>
              <w:top w:val="single" w:sz="4" w:space="0" w:color="auto"/>
              <w:left w:val="single" w:sz="4" w:space="0" w:color="auto"/>
              <w:bottom w:val="single" w:sz="4" w:space="0" w:color="auto"/>
              <w:right w:val="single" w:sz="4" w:space="0" w:color="auto"/>
            </w:tcBorders>
            <w:hideMark/>
          </w:tcPr>
          <w:p w14:paraId="768CB077" w14:textId="77777777" w:rsidR="00C379A9" w:rsidRPr="006C1CA5" w:rsidRDefault="00C379A9" w:rsidP="002279FE">
            <w:pPr>
              <w:pStyle w:val="TAC"/>
              <w:spacing w:line="256" w:lineRule="auto"/>
              <w:rPr>
                <w:ins w:id="12743" w:author="Griselda WANG" w:date="2022-09-30T15:08:00Z"/>
              </w:rPr>
            </w:pPr>
            <w:ins w:id="12744" w:author="Griselda WANG" w:date="2022-09-30T15:08:00Z">
              <w:r w:rsidRPr="006C1CA5">
                <w:t>MHz</w:t>
              </w:r>
            </w:ins>
          </w:p>
        </w:tc>
        <w:tc>
          <w:tcPr>
            <w:tcW w:w="4082" w:type="dxa"/>
            <w:gridSpan w:val="3"/>
            <w:tcBorders>
              <w:top w:val="single" w:sz="4" w:space="0" w:color="auto"/>
              <w:left w:val="single" w:sz="4" w:space="0" w:color="auto"/>
              <w:bottom w:val="single" w:sz="4" w:space="0" w:color="auto"/>
              <w:right w:val="single" w:sz="4" w:space="0" w:color="auto"/>
            </w:tcBorders>
            <w:hideMark/>
          </w:tcPr>
          <w:p w14:paraId="0E5AC729" w14:textId="77777777" w:rsidR="00C379A9" w:rsidRPr="006C1CA5" w:rsidRDefault="00C379A9" w:rsidP="002279FE">
            <w:pPr>
              <w:pStyle w:val="TAC"/>
              <w:spacing w:line="256" w:lineRule="auto"/>
              <w:rPr>
                <w:ins w:id="12745" w:author="Griselda WANG" w:date="2022-09-30T15:08:00Z"/>
              </w:rPr>
            </w:pPr>
            <w:ins w:id="12746" w:author="Griselda WANG" w:date="2022-09-30T15:08:00Z">
              <w:r w:rsidRPr="006C1CA5">
                <w:t xml:space="preserve">5 MHz: </w:t>
              </w:r>
              <w:proofErr w:type="spellStart"/>
              <w:proofErr w:type="gramStart"/>
              <w:r w:rsidRPr="006C1CA5">
                <w:t>N</w:t>
              </w:r>
              <w:r w:rsidRPr="006C1CA5">
                <w:rPr>
                  <w:vertAlign w:val="subscript"/>
                </w:rPr>
                <w:t>RB,c</w:t>
              </w:r>
              <w:proofErr w:type="spellEnd"/>
              <w:proofErr w:type="gramEnd"/>
              <w:r w:rsidRPr="006C1CA5">
                <w:t xml:space="preserve"> = 25</w:t>
              </w:r>
            </w:ins>
          </w:p>
          <w:p w14:paraId="4B97222C" w14:textId="77777777" w:rsidR="00C379A9" w:rsidRPr="006C1CA5" w:rsidRDefault="00C379A9" w:rsidP="002279FE">
            <w:pPr>
              <w:pStyle w:val="TAC"/>
              <w:spacing w:line="256" w:lineRule="auto"/>
              <w:rPr>
                <w:ins w:id="12747" w:author="Griselda WANG" w:date="2022-09-30T15:08:00Z"/>
              </w:rPr>
            </w:pPr>
            <w:ins w:id="12748" w:author="Griselda WANG" w:date="2022-09-30T15:08:00Z">
              <w:r w:rsidRPr="006C1CA5">
                <w:t xml:space="preserve">10 MHz: </w:t>
              </w:r>
              <w:proofErr w:type="spellStart"/>
              <w:proofErr w:type="gramStart"/>
              <w:r w:rsidRPr="006C1CA5">
                <w:t>N</w:t>
              </w:r>
              <w:r w:rsidRPr="006C1CA5">
                <w:rPr>
                  <w:vertAlign w:val="subscript"/>
                </w:rPr>
                <w:t>RB,c</w:t>
              </w:r>
              <w:proofErr w:type="spellEnd"/>
              <w:proofErr w:type="gramEnd"/>
              <w:r w:rsidRPr="006C1CA5">
                <w:t xml:space="preserve"> = 50</w:t>
              </w:r>
            </w:ins>
          </w:p>
          <w:p w14:paraId="0006C742" w14:textId="77777777" w:rsidR="00C379A9" w:rsidRPr="006C1CA5" w:rsidRDefault="00C379A9" w:rsidP="002279FE">
            <w:pPr>
              <w:pStyle w:val="TAC"/>
              <w:spacing w:line="256" w:lineRule="auto"/>
              <w:rPr>
                <w:ins w:id="12749" w:author="Griselda WANG" w:date="2022-09-30T15:08:00Z"/>
              </w:rPr>
            </w:pPr>
            <w:ins w:id="12750" w:author="Griselda WANG" w:date="2022-09-30T15:08:00Z">
              <w:r w:rsidRPr="006C1CA5">
                <w:t xml:space="preserve">20 MHz: </w:t>
              </w:r>
              <w:proofErr w:type="spellStart"/>
              <w:proofErr w:type="gramStart"/>
              <w:r w:rsidRPr="006C1CA5">
                <w:t>N</w:t>
              </w:r>
              <w:r w:rsidRPr="006C1CA5">
                <w:rPr>
                  <w:vertAlign w:val="subscript"/>
                </w:rPr>
                <w:t>RB,c</w:t>
              </w:r>
              <w:proofErr w:type="spellEnd"/>
              <w:proofErr w:type="gramEnd"/>
              <w:r w:rsidRPr="006C1CA5">
                <w:t xml:space="preserve"> = 100</w:t>
              </w:r>
            </w:ins>
          </w:p>
        </w:tc>
      </w:tr>
      <w:tr w:rsidR="00C379A9" w:rsidRPr="006C1CA5" w14:paraId="3F069B68" w14:textId="77777777" w:rsidTr="002279FE">
        <w:trPr>
          <w:trHeight w:val="187"/>
          <w:ins w:id="12751"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4A4B2136" w14:textId="77777777" w:rsidR="00C379A9" w:rsidRPr="006C1CA5" w:rsidRDefault="00C379A9" w:rsidP="002279FE">
            <w:pPr>
              <w:pStyle w:val="TAL"/>
              <w:spacing w:line="256" w:lineRule="auto"/>
              <w:rPr>
                <w:ins w:id="12752" w:author="Griselda WANG" w:date="2022-09-30T15:08:00Z"/>
              </w:rPr>
            </w:pPr>
            <w:ins w:id="12753" w:author="Griselda WANG" w:date="2022-09-30T15:08:00Z">
              <w:r w:rsidRPr="006C1CA5">
                <w:t>PDSCH parameters:</w:t>
              </w:r>
            </w:ins>
          </w:p>
          <w:p w14:paraId="3F45FFFD" w14:textId="77777777" w:rsidR="00C379A9" w:rsidRPr="006C1CA5" w:rsidRDefault="00C379A9" w:rsidP="002279FE">
            <w:pPr>
              <w:pStyle w:val="TAL"/>
              <w:spacing w:line="256" w:lineRule="auto"/>
              <w:rPr>
                <w:ins w:id="12754" w:author="Griselda WANG" w:date="2022-09-30T15:08:00Z"/>
              </w:rPr>
            </w:pPr>
            <w:ins w:id="12755" w:author="Griselda WANG" w:date="2022-09-30T15:08:00Z">
              <w:r w:rsidRPr="006C1CA5">
                <w:t>DL Reference Measurement Channel</w:t>
              </w:r>
              <w:r w:rsidRPr="006C1CA5">
                <w:rPr>
                  <w:vertAlign w:val="superscript"/>
                </w:rPr>
                <w:t>Note2</w:t>
              </w:r>
            </w:ins>
          </w:p>
        </w:tc>
        <w:tc>
          <w:tcPr>
            <w:tcW w:w="1165" w:type="dxa"/>
            <w:tcBorders>
              <w:top w:val="single" w:sz="4" w:space="0" w:color="auto"/>
              <w:left w:val="single" w:sz="4" w:space="0" w:color="auto"/>
              <w:bottom w:val="single" w:sz="4" w:space="0" w:color="auto"/>
              <w:right w:val="single" w:sz="4" w:space="0" w:color="auto"/>
            </w:tcBorders>
          </w:tcPr>
          <w:p w14:paraId="7B7A71E9" w14:textId="77777777" w:rsidR="00C379A9" w:rsidRPr="006C1CA5" w:rsidRDefault="00C379A9" w:rsidP="002279FE">
            <w:pPr>
              <w:pStyle w:val="TAC"/>
              <w:spacing w:line="256" w:lineRule="auto"/>
              <w:rPr>
                <w:ins w:id="12756"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2370F228" w14:textId="77777777" w:rsidR="00C379A9" w:rsidRPr="006C1CA5" w:rsidRDefault="00C379A9" w:rsidP="002279FE">
            <w:pPr>
              <w:pStyle w:val="TAC"/>
              <w:spacing w:line="256" w:lineRule="auto"/>
              <w:rPr>
                <w:ins w:id="12757" w:author="Griselda WANG" w:date="2022-09-30T15:08:00Z"/>
                <w:lang w:eastAsia="zh-CN"/>
              </w:rPr>
            </w:pPr>
            <w:ins w:id="12758" w:author="Griselda WANG" w:date="2022-09-30T15:08:00Z">
              <w:r w:rsidRPr="006C1CA5">
                <w:rPr>
                  <w:lang w:eastAsia="zh-CN"/>
                </w:rPr>
                <w:t>-</w:t>
              </w:r>
            </w:ins>
          </w:p>
        </w:tc>
      </w:tr>
      <w:tr w:rsidR="00C379A9" w:rsidRPr="006C1CA5" w14:paraId="2505A636" w14:textId="77777777" w:rsidTr="002279FE">
        <w:trPr>
          <w:trHeight w:val="187"/>
          <w:ins w:id="12759" w:author="Griselda WANG" w:date="2022-09-30T15:08:00Z"/>
        </w:trPr>
        <w:tc>
          <w:tcPr>
            <w:tcW w:w="2297" w:type="dxa"/>
            <w:tcBorders>
              <w:top w:val="single" w:sz="4" w:space="0" w:color="auto"/>
              <w:left w:val="single" w:sz="4" w:space="0" w:color="auto"/>
              <w:bottom w:val="nil"/>
              <w:right w:val="single" w:sz="4" w:space="0" w:color="auto"/>
            </w:tcBorders>
            <w:hideMark/>
          </w:tcPr>
          <w:p w14:paraId="7B84CB6E" w14:textId="77777777" w:rsidR="00C379A9" w:rsidRPr="006C1CA5" w:rsidRDefault="00C379A9" w:rsidP="002279FE">
            <w:pPr>
              <w:pStyle w:val="TAL"/>
              <w:spacing w:line="256" w:lineRule="auto"/>
              <w:rPr>
                <w:ins w:id="12760" w:author="Griselda WANG" w:date="2022-09-30T15:08:00Z"/>
                <w:lang w:eastAsia="en-GB"/>
              </w:rPr>
            </w:pPr>
            <w:ins w:id="12761" w:author="Griselda WANG" w:date="2022-09-30T15:08:00Z">
              <w:r w:rsidRPr="006C1CA5">
                <w:t>PCFICH/PDCCH/PHICH parameters:</w:t>
              </w:r>
            </w:ins>
          </w:p>
          <w:p w14:paraId="307D3552" w14:textId="77777777" w:rsidR="00C379A9" w:rsidRPr="006C1CA5" w:rsidRDefault="00C379A9" w:rsidP="002279FE">
            <w:pPr>
              <w:pStyle w:val="TAL"/>
              <w:spacing w:line="256" w:lineRule="auto"/>
              <w:rPr>
                <w:ins w:id="12762" w:author="Griselda WANG" w:date="2022-09-30T15:08:00Z"/>
              </w:rPr>
            </w:pPr>
            <w:ins w:id="12763" w:author="Griselda WANG" w:date="2022-09-30T15:08:00Z">
              <w:r w:rsidRPr="006C1CA5">
                <w:t>DL Reference Measurement Channel</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4E735617" w14:textId="77777777" w:rsidR="00C379A9" w:rsidRPr="006C1CA5" w:rsidRDefault="00C379A9" w:rsidP="002279FE">
            <w:pPr>
              <w:pStyle w:val="TAL"/>
              <w:spacing w:line="256" w:lineRule="auto"/>
              <w:rPr>
                <w:ins w:id="12764" w:author="Griselda WANG" w:date="2022-09-30T15:08:00Z"/>
                <w:lang w:eastAsia="zh-CN"/>
              </w:rPr>
            </w:pPr>
            <w:ins w:id="12765"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39BA9F40" w14:textId="77777777" w:rsidR="00C379A9" w:rsidRPr="006C1CA5" w:rsidRDefault="00C379A9" w:rsidP="002279FE">
            <w:pPr>
              <w:pStyle w:val="TAC"/>
              <w:spacing w:line="256" w:lineRule="auto"/>
              <w:rPr>
                <w:ins w:id="12766"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477C2D7F" w14:textId="77777777" w:rsidR="00C379A9" w:rsidRPr="006C1CA5" w:rsidRDefault="00C379A9" w:rsidP="002279FE">
            <w:pPr>
              <w:pStyle w:val="TAC"/>
              <w:spacing w:line="256" w:lineRule="auto"/>
              <w:rPr>
                <w:ins w:id="12767" w:author="Griselda WANG" w:date="2022-09-30T15:08:00Z"/>
                <w:lang w:eastAsia="zh-CN"/>
              </w:rPr>
            </w:pPr>
            <w:ins w:id="12768" w:author="Griselda WANG" w:date="2022-09-30T15:08:00Z">
              <w:r w:rsidRPr="006C1CA5">
                <w:rPr>
                  <w:lang w:eastAsia="zh-CN"/>
                </w:rPr>
                <w:t>5 MHz: R.11 FDD</w:t>
              </w:r>
            </w:ins>
          </w:p>
          <w:p w14:paraId="01EA3369" w14:textId="77777777" w:rsidR="00C379A9" w:rsidRPr="006C1CA5" w:rsidRDefault="00C379A9" w:rsidP="002279FE">
            <w:pPr>
              <w:pStyle w:val="TAC"/>
              <w:spacing w:line="256" w:lineRule="auto"/>
              <w:rPr>
                <w:ins w:id="12769" w:author="Griselda WANG" w:date="2022-09-30T15:08:00Z"/>
                <w:lang w:eastAsia="zh-CN"/>
              </w:rPr>
            </w:pPr>
            <w:ins w:id="12770" w:author="Griselda WANG" w:date="2022-09-30T15:08:00Z">
              <w:r w:rsidRPr="006C1CA5">
                <w:rPr>
                  <w:lang w:eastAsia="zh-CN"/>
                </w:rPr>
                <w:t>10 MHz: R.6 FDD</w:t>
              </w:r>
            </w:ins>
          </w:p>
          <w:p w14:paraId="10C3078F" w14:textId="77777777" w:rsidR="00C379A9" w:rsidRPr="006C1CA5" w:rsidRDefault="00C379A9" w:rsidP="002279FE">
            <w:pPr>
              <w:pStyle w:val="TAC"/>
              <w:spacing w:line="256" w:lineRule="auto"/>
              <w:rPr>
                <w:ins w:id="12771" w:author="Griselda WANG" w:date="2022-09-30T15:08:00Z"/>
                <w:lang w:eastAsia="zh-CN"/>
              </w:rPr>
            </w:pPr>
            <w:ins w:id="12772" w:author="Griselda WANG" w:date="2022-09-30T15:08:00Z">
              <w:r w:rsidRPr="006C1CA5">
                <w:rPr>
                  <w:lang w:eastAsia="zh-CN"/>
                </w:rPr>
                <w:t>20 MHz: R.10 FDD</w:t>
              </w:r>
            </w:ins>
          </w:p>
        </w:tc>
      </w:tr>
      <w:tr w:rsidR="00C379A9" w:rsidRPr="006C1CA5" w14:paraId="12F013E4" w14:textId="77777777" w:rsidTr="002279FE">
        <w:trPr>
          <w:trHeight w:val="187"/>
          <w:ins w:id="12773" w:author="Griselda WANG" w:date="2022-09-30T15:08:00Z"/>
        </w:trPr>
        <w:tc>
          <w:tcPr>
            <w:tcW w:w="2297" w:type="dxa"/>
            <w:tcBorders>
              <w:top w:val="nil"/>
              <w:left w:val="single" w:sz="4" w:space="0" w:color="auto"/>
              <w:bottom w:val="single" w:sz="4" w:space="0" w:color="auto"/>
              <w:right w:val="single" w:sz="4" w:space="0" w:color="auto"/>
            </w:tcBorders>
          </w:tcPr>
          <w:p w14:paraId="64C62501" w14:textId="77777777" w:rsidR="00C379A9" w:rsidRPr="006C1CA5" w:rsidRDefault="00C379A9" w:rsidP="002279FE">
            <w:pPr>
              <w:pStyle w:val="TAL"/>
              <w:spacing w:line="256" w:lineRule="auto"/>
              <w:rPr>
                <w:ins w:id="12774"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20868AD4" w14:textId="77777777" w:rsidR="00C379A9" w:rsidRPr="006C1CA5" w:rsidRDefault="00C379A9" w:rsidP="002279FE">
            <w:pPr>
              <w:pStyle w:val="TAL"/>
              <w:spacing w:line="256" w:lineRule="auto"/>
              <w:rPr>
                <w:ins w:id="12775" w:author="Griselda WANG" w:date="2022-09-30T15:08:00Z"/>
              </w:rPr>
            </w:pPr>
            <w:ins w:id="12776"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6488BD55" w14:textId="77777777" w:rsidR="00C379A9" w:rsidRPr="006C1CA5" w:rsidRDefault="00C379A9" w:rsidP="002279FE">
            <w:pPr>
              <w:pStyle w:val="TAC"/>
              <w:spacing w:line="256" w:lineRule="auto"/>
              <w:rPr>
                <w:ins w:id="12777"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6CD4494E" w14:textId="77777777" w:rsidR="00C379A9" w:rsidRPr="006C1CA5" w:rsidRDefault="00C379A9" w:rsidP="002279FE">
            <w:pPr>
              <w:pStyle w:val="TAC"/>
              <w:spacing w:line="256" w:lineRule="auto"/>
              <w:rPr>
                <w:ins w:id="12778" w:author="Griselda WANG" w:date="2022-09-30T15:08:00Z"/>
                <w:lang w:eastAsia="zh-CN"/>
              </w:rPr>
            </w:pPr>
            <w:ins w:id="12779" w:author="Griselda WANG" w:date="2022-09-30T15:08:00Z">
              <w:r w:rsidRPr="006C1CA5">
                <w:rPr>
                  <w:lang w:eastAsia="zh-CN"/>
                </w:rPr>
                <w:t>5 MHz: R.11 TDD</w:t>
              </w:r>
            </w:ins>
          </w:p>
          <w:p w14:paraId="270D36F7" w14:textId="77777777" w:rsidR="00C379A9" w:rsidRPr="006C1CA5" w:rsidRDefault="00C379A9" w:rsidP="002279FE">
            <w:pPr>
              <w:pStyle w:val="TAC"/>
              <w:spacing w:line="256" w:lineRule="auto"/>
              <w:rPr>
                <w:ins w:id="12780" w:author="Griselda WANG" w:date="2022-09-30T15:08:00Z"/>
                <w:lang w:eastAsia="zh-CN"/>
              </w:rPr>
            </w:pPr>
            <w:ins w:id="12781" w:author="Griselda WANG" w:date="2022-09-30T15:08:00Z">
              <w:r w:rsidRPr="006C1CA5">
                <w:rPr>
                  <w:lang w:eastAsia="zh-CN"/>
                </w:rPr>
                <w:t>10 MHz: R.6 TDD</w:t>
              </w:r>
            </w:ins>
          </w:p>
          <w:p w14:paraId="41025E7F" w14:textId="77777777" w:rsidR="00C379A9" w:rsidRPr="006C1CA5" w:rsidRDefault="00C379A9" w:rsidP="002279FE">
            <w:pPr>
              <w:pStyle w:val="TAC"/>
              <w:spacing w:line="256" w:lineRule="auto"/>
              <w:rPr>
                <w:ins w:id="12782" w:author="Griselda WANG" w:date="2022-09-30T15:08:00Z"/>
                <w:lang w:eastAsia="zh-CN"/>
              </w:rPr>
            </w:pPr>
            <w:ins w:id="12783" w:author="Griselda WANG" w:date="2022-09-30T15:08:00Z">
              <w:r w:rsidRPr="006C1CA5">
                <w:rPr>
                  <w:lang w:eastAsia="zh-CN"/>
                </w:rPr>
                <w:t>20 MHz: R.10 TDD</w:t>
              </w:r>
            </w:ins>
          </w:p>
        </w:tc>
      </w:tr>
      <w:tr w:rsidR="00C379A9" w:rsidRPr="006C1CA5" w14:paraId="1FD361B0" w14:textId="77777777" w:rsidTr="002279FE">
        <w:trPr>
          <w:trHeight w:val="187"/>
          <w:ins w:id="12784" w:author="Griselda WANG" w:date="2022-09-30T15:08:00Z"/>
        </w:trPr>
        <w:tc>
          <w:tcPr>
            <w:tcW w:w="2297" w:type="dxa"/>
            <w:tcBorders>
              <w:top w:val="single" w:sz="4" w:space="0" w:color="auto"/>
              <w:left w:val="single" w:sz="4" w:space="0" w:color="auto"/>
              <w:bottom w:val="nil"/>
              <w:right w:val="single" w:sz="4" w:space="0" w:color="auto"/>
            </w:tcBorders>
            <w:hideMark/>
          </w:tcPr>
          <w:p w14:paraId="1F37DEEF" w14:textId="77777777" w:rsidR="00C379A9" w:rsidRPr="006C1CA5" w:rsidRDefault="00C379A9" w:rsidP="002279FE">
            <w:pPr>
              <w:pStyle w:val="TAL"/>
              <w:spacing w:line="256" w:lineRule="auto"/>
              <w:rPr>
                <w:ins w:id="12785" w:author="Griselda WANG" w:date="2022-09-30T15:08:00Z"/>
                <w:lang w:eastAsia="ja-JP"/>
              </w:rPr>
            </w:pPr>
            <w:ins w:id="12786" w:author="Griselda WANG" w:date="2022-09-30T15:08:00Z">
              <w:r w:rsidRPr="006C1CA5">
                <w:t>OCNG Patterns</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3D7026C7" w14:textId="77777777" w:rsidR="00C379A9" w:rsidRPr="006C1CA5" w:rsidRDefault="00C379A9" w:rsidP="002279FE">
            <w:pPr>
              <w:pStyle w:val="TAL"/>
              <w:spacing w:line="256" w:lineRule="auto"/>
              <w:rPr>
                <w:ins w:id="12787" w:author="Griselda WANG" w:date="2022-09-30T15:08:00Z"/>
                <w:lang w:eastAsia="zh-CN"/>
              </w:rPr>
            </w:pPr>
            <w:ins w:id="12788"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128C83BA" w14:textId="77777777" w:rsidR="00C379A9" w:rsidRPr="006C1CA5" w:rsidRDefault="00C379A9" w:rsidP="002279FE">
            <w:pPr>
              <w:pStyle w:val="TAC"/>
              <w:spacing w:line="256" w:lineRule="auto"/>
              <w:rPr>
                <w:ins w:id="12789"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33A62B79" w14:textId="77777777" w:rsidR="00C379A9" w:rsidRPr="006C1CA5" w:rsidRDefault="00C379A9" w:rsidP="002279FE">
            <w:pPr>
              <w:pStyle w:val="TAC"/>
              <w:spacing w:line="256" w:lineRule="auto"/>
              <w:rPr>
                <w:ins w:id="12790" w:author="Griselda WANG" w:date="2022-09-30T15:08:00Z"/>
                <w:lang w:eastAsia="zh-CN"/>
              </w:rPr>
            </w:pPr>
            <w:ins w:id="12791" w:author="Griselda WANG" w:date="2022-09-30T15:08:00Z">
              <w:r w:rsidRPr="006C1CA5">
                <w:rPr>
                  <w:lang w:eastAsia="zh-CN"/>
                </w:rPr>
                <w:t>5 MHz: OP.19 FDD</w:t>
              </w:r>
            </w:ins>
          </w:p>
          <w:p w14:paraId="08DE7D94" w14:textId="77777777" w:rsidR="00C379A9" w:rsidRPr="006C1CA5" w:rsidRDefault="00C379A9" w:rsidP="002279FE">
            <w:pPr>
              <w:pStyle w:val="TAC"/>
              <w:spacing w:line="256" w:lineRule="auto"/>
              <w:rPr>
                <w:ins w:id="12792" w:author="Griselda WANG" w:date="2022-09-30T15:08:00Z"/>
                <w:lang w:eastAsia="zh-CN"/>
              </w:rPr>
            </w:pPr>
            <w:ins w:id="12793" w:author="Griselda WANG" w:date="2022-09-30T15:08:00Z">
              <w:r w:rsidRPr="006C1CA5">
                <w:rPr>
                  <w:lang w:eastAsia="zh-CN"/>
                </w:rPr>
                <w:t>10 MHz: OP.6 FDD</w:t>
              </w:r>
            </w:ins>
          </w:p>
          <w:p w14:paraId="5A844838" w14:textId="77777777" w:rsidR="00C379A9" w:rsidRPr="006C1CA5" w:rsidRDefault="00C379A9" w:rsidP="002279FE">
            <w:pPr>
              <w:pStyle w:val="TAC"/>
              <w:spacing w:line="256" w:lineRule="auto"/>
              <w:rPr>
                <w:ins w:id="12794" w:author="Griselda WANG" w:date="2022-09-30T15:08:00Z"/>
                <w:lang w:eastAsia="zh-CN"/>
              </w:rPr>
            </w:pPr>
            <w:ins w:id="12795" w:author="Griselda WANG" w:date="2022-09-30T15:08:00Z">
              <w:r w:rsidRPr="006C1CA5">
                <w:rPr>
                  <w:lang w:eastAsia="zh-CN"/>
                </w:rPr>
                <w:t>20 MHz: OP.14 FDD</w:t>
              </w:r>
            </w:ins>
          </w:p>
        </w:tc>
      </w:tr>
      <w:tr w:rsidR="00C379A9" w:rsidRPr="006C1CA5" w14:paraId="39A388F3" w14:textId="77777777" w:rsidTr="002279FE">
        <w:trPr>
          <w:trHeight w:val="187"/>
          <w:ins w:id="12796" w:author="Griselda WANG" w:date="2022-09-30T15:08:00Z"/>
        </w:trPr>
        <w:tc>
          <w:tcPr>
            <w:tcW w:w="2297" w:type="dxa"/>
            <w:tcBorders>
              <w:top w:val="nil"/>
              <w:left w:val="single" w:sz="4" w:space="0" w:color="auto"/>
              <w:bottom w:val="single" w:sz="4" w:space="0" w:color="auto"/>
              <w:right w:val="single" w:sz="4" w:space="0" w:color="auto"/>
            </w:tcBorders>
          </w:tcPr>
          <w:p w14:paraId="0B577282" w14:textId="77777777" w:rsidR="00C379A9" w:rsidRPr="006C1CA5" w:rsidRDefault="00C379A9" w:rsidP="002279FE">
            <w:pPr>
              <w:pStyle w:val="TAL"/>
              <w:spacing w:line="256" w:lineRule="auto"/>
              <w:rPr>
                <w:ins w:id="12797"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34D0A956" w14:textId="77777777" w:rsidR="00C379A9" w:rsidRPr="006C1CA5" w:rsidRDefault="00C379A9" w:rsidP="002279FE">
            <w:pPr>
              <w:pStyle w:val="TAL"/>
              <w:spacing w:line="256" w:lineRule="auto"/>
              <w:rPr>
                <w:ins w:id="12798" w:author="Griselda WANG" w:date="2022-09-30T15:08:00Z"/>
              </w:rPr>
            </w:pPr>
            <w:ins w:id="12799"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43FD265A" w14:textId="77777777" w:rsidR="00C379A9" w:rsidRPr="006C1CA5" w:rsidRDefault="00C379A9" w:rsidP="002279FE">
            <w:pPr>
              <w:pStyle w:val="TAC"/>
              <w:spacing w:line="256" w:lineRule="auto"/>
              <w:rPr>
                <w:ins w:id="12800"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61B529ED" w14:textId="77777777" w:rsidR="00C379A9" w:rsidRPr="006C1CA5" w:rsidRDefault="00C379A9" w:rsidP="002279FE">
            <w:pPr>
              <w:pStyle w:val="TAC"/>
              <w:spacing w:line="256" w:lineRule="auto"/>
              <w:rPr>
                <w:ins w:id="12801" w:author="Griselda WANG" w:date="2022-09-30T15:08:00Z"/>
                <w:lang w:eastAsia="zh-CN"/>
              </w:rPr>
            </w:pPr>
            <w:ins w:id="12802" w:author="Griselda WANG" w:date="2022-09-30T15:08:00Z">
              <w:r w:rsidRPr="006C1CA5">
                <w:rPr>
                  <w:lang w:eastAsia="zh-CN"/>
                </w:rPr>
                <w:t>5 MHz: OP.10 TDD</w:t>
              </w:r>
            </w:ins>
          </w:p>
          <w:p w14:paraId="7E166420" w14:textId="77777777" w:rsidR="00C379A9" w:rsidRPr="006C1CA5" w:rsidRDefault="00C379A9" w:rsidP="002279FE">
            <w:pPr>
              <w:pStyle w:val="TAC"/>
              <w:spacing w:line="256" w:lineRule="auto"/>
              <w:rPr>
                <w:ins w:id="12803" w:author="Griselda WANG" w:date="2022-09-30T15:08:00Z"/>
                <w:lang w:eastAsia="zh-CN"/>
              </w:rPr>
            </w:pPr>
            <w:ins w:id="12804" w:author="Griselda WANG" w:date="2022-09-30T15:08:00Z">
              <w:r w:rsidRPr="006C1CA5">
                <w:rPr>
                  <w:lang w:eastAsia="zh-CN"/>
                </w:rPr>
                <w:t>10 MHz: OP.2 TDD</w:t>
              </w:r>
            </w:ins>
          </w:p>
          <w:p w14:paraId="3C0C2992" w14:textId="77777777" w:rsidR="00C379A9" w:rsidRPr="006C1CA5" w:rsidRDefault="00C379A9" w:rsidP="002279FE">
            <w:pPr>
              <w:pStyle w:val="TAC"/>
              <w:spacing w:line="256" w:lineRule="auto"/>
              <w:rPr>
                <w:ins w:id="12805" w:author="Griselda WANG" w:date="2022-09-30T15:08:00Z"/>
                <w:lang w:eastAsia="zh-CN"/>
              </w:rPr>
            </w:pPr>
            <w:ins w:id="12806" w:author="Griselda WANG" w:date="2022-09-30T15:08:00Z">
              <w:r w:rsidRPr="006C1CA5">
                <w:rPr>
                  <w:lang w:eastAsia="zh-CN"/>
                </w:rPr>
                <w:t>20 MHz: OP.8 TDD</w:t>
              </w:r>
            </w:ins>
          </w:p>
        </w:tc>
      </w:tr>
      <w:tr w:rsidR="00C379A9" w:rsidRPr="006C1CA5" w14:paraId="1C9BED7B" w14:textId="77777777" w:rsidTr="002279FE">
        <w:trPr>
          <w:trHeight w:val="187"/>
          <w:ins w:id="12807"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51C9B3FC" w14:textId="77777777" w:rsidR="00C379A9" w:rsidRPr="006C1CA5" w:rsidRDefault="00C379A9" w:rsidP="002279FE">
            <w:pPr>
              <w:pStyle w:val="TAL"/>
              <w:spacing w:line="256" w:lineRule="auto"/>
              <w:rPr>
                <w:ins w:id="12808" w:author="Griselda WANG" w:date="2022-09-30T15:08:00Z"/>
                <w:lang w:eastAsia="en-GB"/>
              </w:rPr>
            </w:pPr>
            <w:ins w:id="12809" w:author="Griselda WANG" w:date="2022-09-30T15:08:00Z">
              <w:r w:rsidRPr="006C1CA5">
                <w:t>PBCH_RA</w:t>
              </w:r>
            </w:ins>
          </w:p>
        </w:tc>
        <w:tc>
          <w:tcPr>
            <w:tcW w:w="1165" w:type="dxa"/>
            <w:tcBorders>
              <w:top w:val="single" w:sz="4" w:space="0" w:color="auto"/>
              <w:left w:val="single" w:sz="4" w:space="0" w:color="auto"/>
              <w:bottom w:val="nil"/>
              <w:right w:val="single" w:sz="4" w:space="0" w:color="auto"/>
            </w:tcBorders>
            <w:hideMark/>
          </w:tcPr>
          <w:p w14:paraId="420A9EFE" w14:textId="77777777" w:rsidR="00C379A9" w:rsidRPr="006C1CA5" w:rsidRDefault="00C379A9" w:rsidP="002279FE">
            <w:pPr>
              <w:pStyle w:val="TAC"/>
              <w:spacing w:line="256" w:lineRule="auto"/>
              <w:rPr>
                <w:ins w:id="12810" w:author="Griselda WANG" w:date="2022-09-30T15:08:00Z"/>
              </w:rPr>
            </w:pPr>
            <w:ins w:id="12811" w:author="Griselda WANG" w:date="2022-09-30T15:08:00Z">
              <w:r w:rsidRPr="006C1CA5">
                <w:t>dB</w:t>
              </w:r>
            </w:ins>
          </w:p>
        </w:tc>
        <w:tc>
          <w:tcPr>
            <w:tcW w:w="4082" w:type="dxa"/>
            <w:gridSpan w:val="3"/>
            <w:tcBorders>
              <w:top w:val="single" w:sz="4" w:space="0" w:color="auto"/>
              <w:left w:val="single" w:sz="4" w:space="0" w:color="auto"/>
              <w:bottom w:val="nil"/>
              <w:right w:val="single" w:sz="4" w:space="0" w:color="auto"/>
            </w:tcBorders>
            <w:hideMark/>
          </w:tcPr>
          <w:p w14:paraId="2C8244F3" w14:textId="77777777" w:rsidR="00C379A9" w:rsidRPr="006C1CA5" w:rsidRDefault="00C379A9" w:rsidP="002279FE">
            <w:pPr>
              <w:pStyle w:val="TAC"/>
              <w:spacing w:line="256" w:lineRule="auto"/>
              <w:rPr>
                <w:ins w:id="12812" w:author="Griselda WANG" w:date="2022-09-30T15:08:00Z"/>
              </w:rPr>
            </w:pPr>
            <w:ins w:id="12813" w:author="Griselda WANG" w:date="2022-09-30T15:08:00Z">
              <w:r w:rsidRPr="006C1CA5">
                <w:t>0</w:t>
              </w:r>
            </w:ins>
          </w:p>
        </w:tc>
      </w:tr>
      <w:tr w:rsidR="00C379A9" w:rsidRPr="006C1CA5" w14:paraId="72067AF1" w14:textId="77777777" w:rsidTr="002279FE">
        <w:trPr>
          <w:trHeight w:val="187"/>
          <w:ins w:id="1281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24F23AF0" w14:textId="77777777" w:rsidR="00C379A9" w:rsidRPr="006C1CA5" w:rsidRDefault="00C379A9" w:rsidP="002279FE">
            <w:pPr>
              <w:pStyle w:val="TAL"/>
              <w:spacing w:line="256" w:lineRule="auto"/>
              <w:rPr>
                <w:ins w:id="12815" w:author="Griselda WANG" w:date="2022-09-30T15:08:00Z"/>
              </w:rPr>
            </w:pPr>
            <w:ins w:id="12816" w:author="Griselda WANG" w:date="2022-09-30T15:08:00Z">
              <w:r w:rsidRPr="006C1CA5">
                <w:t>PBCH_RB</w:t>
              </w:r>
            </w:ins>
          </w:p>
        </w:tc>
        <w:tc>
          <w:tcPr>
            <w:tcW w:w="1165" w:type="dxa"/>
            <w:tcBorders>
              <w:top w:val="nil"/>
              <w:left w:val="single" w:sz="4" w:space="0" w:color="auto"/>
              <w:bottom w:val="nil"/>
              <w:right w:val="single" w:sz="4" w:space="0" w:color="auto"/>
            </w:tcBorders>
          </w:tcPr>
          <w:p w14:paraId="7BCBC5F3" w14:textId="77777777" w:rsidR="00C379A9" w:rsidRPr="006C1CA5" w:rsidRDefault="00C379A9" w:rsidP="002279FE">
            <w:pPr>
              <w:pStyle w:val="TAC"/>
              <w:spacing w:line="256" w:lineRule="auto"/>
              <w:rPr>
                <w:ins w:id="12817" w:author="Griselda WANG" w:date="2022-09-30T15:08:00Z"/>
              </w:rPr>
            </w:pPr>
          </w:p>
        </w:tc>
        <w:tc>
          <w:tcPr>
            <w:tcW w:w="4082" w:type="dxa"/>
            <w:gridSpan w:val="3"/>
            <w:tcBorders>
              <w:top w:val="nil"/>
              <w:left w:val="single" w:sz="4" w:space="0" w:color="auto"/>
              <w:bottom w:val="nil"/>
              <w:right w:val="single" w:sz="4" w:space="0" w:color="auto"/>
            </w:tcBorders>
          </w:tcPr>
          <w:p w14:paraId="53760764" w14:textId="77777777" w:rsidR="00C379A9" w:rsidRPr="006C1CA5" w:rsidRDefault="00C379A9" w:rsidP="002279FE">
            <w:pPr>
              <w:pStyle w:val="TAC"/>
              <w:spacing w:line="256" w:lineRule="auto"/>
              <w:rPr>
                <w:ins w:id="12818" w:author="Griselda WANG" w:date="2022-09-30T15:08:00Z"/>
              </w:rPr>
            </w:pPr>
          </w:p>
        </w:tc>
      </w:tr>
      <w:tr w:rsidR="00C379A9" w:rsidRPr="006C1CA5" w14:paraId="50330A64" w14:textId="77777777" w:rsidTr="002279FE">
        <w:trPr>
          <w:trHeight w:val="187"/>
          <w:ins w:id="1281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DA753CD" w14:textId="77777777" w:rsidR="00C379A9" w:rsidRPr="006C1CA5" w:rsidRDefault="00C379A9" w:rsidP="002279FE">
            <w:pPr>
              <w:pStyle w:val="TAL"/>
              <w:spacing w:line="256" w:lineRule="auto"/>
              <w:rPr>
                <w:ins w:id="12820" w:author="Griselda WANG" w:date="2022-09-30T15:08:00Z"/>
              </w:rPr>
            </w:pPr>
            <w:ins w:id="12821" w:author="Griselda WANG" w:date="2022-09-30T15:08:00Z">
              <w:r w:rsidRPr="006C1CA5">
                <w:t>PSS_RA</w:t>
              </w:r>
            </w:ins>
          </w:p>
        </w:tc>
        <w:tc>
          <w:tcPr>
            <w:tcW w:w="1165" w:type="dxa"/>
            <w:tcBorders>
              <w:top w:val="nil"/>
              <w:left w:val="single" w:sz="4" w:space="0" w:color="auto"/>
              <w:bottom w:val="nil"/>
              <w:right w:val="single" w:sz="4" w:space="0" w:color="auto"/>
            </w:tcBorders>
          </w:tcPr>
          <w:p w14:paraId="1746E12D" w14:textId="77777777" w:rsidR="00C379A9" w:rsidRPr="006C1CA5" w:rsidRDefault="00C379A9" w:rsidP="002279FE">
            <w:pPr>
              <w:pStyle w:val="TAC"/>
              <w:spacing w:line="256" w:lineRule="auto"/>
              <w:rPr>
                <w:ins w:id="12822" w:author="Griselda WANG" w:date="2022-09-30T15:08:00Z"/>
              </w:rPr>
            </w:pPr>
          </w:p>
        </w:tc>
        <w:tc>
          <w:tcPr>
            <w:tcW w:w="4082" w:type="dxa"/>
            <w:gridSpan w:val="3"/>
            <w:tcBorders>
              <w:top w:val="nil"/>
              <w:left w:val="single" w:sz="4" w:space="0" w:color="auto"/>
              <w:bottom w:val="nil"/>
              <w:right w:val="single" w:sz="4" w:space="0" w:color="auto"/>
            </w:tcBorders>
          </w:tcPr>
          <w:p w14:paraId="15393F03" w14:textId="77777777" w:rsidR="00C379A9" w:rsidRPr="006C1CA5" w:rsidRDefault="00C379A9" w:rsidP="002279FE">
            <w:pPr>
              <w:pStyle w:val="TAC"/>
              <w:spacing w:line="256" w:lineRule="auto"/>
              <w:rPr>
                <w:ins w:id="12823" w:author="Griselda WANG" w:date="2022-09-30T15:08:00Z"/>
              </w:rPr>
            </w:pPr>
          </w:p>
        </w:tc>
      </w:tr>
      <w:tr w:rsidR="00C379A9" w:rsidRPr="006C1CA5" w14:paraId="7E61B622" w14:textId="77777777" w:rsidTr="002279FE">
        <w:trPr>
          <w:trHeight w:val="187"/>
          <w:ins w:id="1282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51226FED" w14:textId="77777777" w:rsidR="00C379A9" w:rsidRPr="006C1CA5" w:rsidRDefault="00C379A9" w:rsidP="002279FE">
            <w:pPr>
              <w:pStyle w:val="TAL"/>
              <w:spacing w:line="256" w:lineRule="auto"/>
              <w:rPr>
                <w:ins w:id="12825" w:author="Griselda WANG" w:date="2022-09-30T15:08:00Z"/>
              </w:rPr>
            </w:pPr>
            <w:ins w:id="12826" w:author="Griselda WANG" w:date="2022-09-30T15:08:00Z">
              <w:r w:rsidRPr="006C1CA5">
                <w:t>SSS_RA</w:t>
              </w:r>
            </w:ins>
          </w:p>
        </w:tc>
        <w:tc>
          <w:tcPr>
            <w:tcW w:w="1165" w:type="dxa"/>
            <w:tcBorders>
              <w:top w:val="nil"/>
              <w:left w:val="single" w:sz="4" w:space="0" w:color="auto"/>
              <w:bottom w:val="nil"/>
              <w:right w:val="single" w:sz="4" w:space="0" w:color="auto"/>
            </w:tcBorders>
          </w:tcPr>
          <w:p w14:paraId="312CA985" w14:textId="77777777" w:rsidR="00C379A9" w:rsidRPr="006C1CA5" w:rsidRDefault="00C379A9" w:rsidP="002279FE">
            <w:pPr>
              <w:pStyle w:val="TAC"/>
              <w:spacing w:line="256" w:lineRule="auto"/>
              <w:rPr>
                <w:ins w:id="12827" w:author="Griselda WANG" w:date="2022-09-30T15:08:00Z"/>
              </w:rPr>
            </w:pPr>
          </w:p>
        </w:tc>
        <w:tc>
          <w:tcPr>
            <w:tcW w:w="4082" w:type="dxa"/>
            <w:gridSpan w:val="3"/>
            <w:tcBorders>
              <w:top w:val="nil"/>
              <w:left w:val="single" w:sz="4" w:space="0" w:color="auto"/>
              <w:bottom w:val="nil"/>
              <w:right w:val="single" w:sz="4" w:space="0" w:color="auto"/>
            </w:tcBorders>
          </w:tcPr>
          <w:p w14:paraId="197025AA" w14:textId="77777777" w:rsidR="00C379A9" w:rsidRPr="006C1CA5" w:rsidRDefault="00C379A9" w:rsidP="002279FE">
            <w:pPr>
              <w:pStyle w:val="TAC"/>
              <w:spacing w:line="256" w:lineRule="auto"/>
              <w:rPr>
                <w:ins w:id="12828" w:author="Griselda WANG" w:date="2022-09-30T15:08:00Z"/>
              </w:rPr>
            </w:pPr>
          </w:p>
        </w:tc>
      </w:tr>
      <w:tr w:rsidR="00C379A9" w:rsidRPr="006C1CA5" w14:paraId="4AE36A48" w14:textId="77777777" w:rsidTr="002279FE">
        <w:trPr>
          <w:trHeight w:val="187"/>
          <w:ins w:id="1282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05952C38" w14:textId="77777777" w:rsidR="00C379A9" w:rsidRPr="006C1CA5" w:rsidRDefault="00C379A9" w:rsidP="002279FE">
            <w:pPr>
              <w:pStyle w:val="TAL"/>
              <w:spacing w:line="256" w:lineRule="auto"/>
              <w:rPr>
                <w:ins w:id="12830" w:author="Griselda WANG" w:date="2022-09-30T15:08:00Z"/>
              </w:rPr>
            </w:pPr>
            <w:ins w:id="12831" w:author="Griselda WANG" w:date="2022-09-30T15:08:00Z">
              <w:r w:rsidRPr="006C1CA5">
                <w:t>PCFICH_RB</w:t>
              </w:r>
            </w:ins>
          </w:p>
        </w:tc>
        <w:tc>
          <w:tcPr>
            <w:tcW w:w="1165" w:type="dxa"/>
            <w:tcBorders>
              <w:top w:val="nil"/>
              <w:left w:val="single" w:sz="4" w:space="0" w:color="auto"/>
              <w:bottom w:val="nil"/>
              <w:right w:val="single" w:sz="4" w:space="0" w:color="auto"/>
            </w:tcBorders>
          </w:tcPr>
          <w:p w14:paraId="46CE092E" w14:textId="77777777" w:rsidR="00C379A9" w:rsidRPr="006C1CA5" w:rsidRDefault="00C379A9" w:rsidP="002279FE">
            <w:pPr>
              <w:pStyle w:val="TAC"/>
              <w:spacing w:line="256" w:lineRule="auto"/>
              <w:rPr>
                <w:ins w:id="12832" w:author="Griselda WANG" w:date="2022-09-30T15:08:00Z"/>
              </w:rPr>
            </w:pPr>
          </w:p>
        </w:tc>
        <w:tc>
          <w:tcPr>
            <w:tcW w:w="4082" w:type="dxa"/>
            <w:gridSpan w:val="3"/>
            <w:tcBorders>
              <w:top w:val="nil"/>
              <w:left w:val="single" w:sz="4" w:space="0" w:color="auto"/>
              <w:bottom w:val="nil"/>
              <w:right w:val="single" w:sz="4" w:space="0" w:color="auto"/>
            </w:tcBorders>
          </w:tcPr>
          <w:p w14:paraId="69430353" w14:textId="77777777" w:rsidR="00C379A9" w:rsidRPr="006C1CA5" w:rsidRDefault="00C379A9" w:rsidP="002279FE">
            <w:pPr>
              <w:pStyle w:val="TAC"/>
              <w:spacing w:line="256" w:lineRule="auto"/>
              <w:rPr>
                <w:ins w:id="12833" w:author="Griselda WANG" w:date="2022-09-30T15:08:00Z"/>
              </w:rPr>
            </w:pPr>
          </w:p>
        </w:tc>
      </w:tr>
      <w:tr w:rsidR="00C379A9" w:rsidRPr="006C1CA5" w14:paraId="64A501D2" w14:textId="77777777" w:rsidTr="002279FE">
        <w:trPr>
          <w:trHeight w:val="187"/>
          <w:ins w:id="1283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17131E9" w14:textId="77777777" w:rsidR="00C379A9" w:rsidRPr="006C1CA5" w:rsidRDefault="00C379A9" w:rsidP="002279FE">
            <w:pPr>
              <w:pStyle w:val="TAL"/>
              <w:spacing w:line="256" w:lineRule="auto"/>
              <w:rPr>
                <w:ins w:id="12835" w:author="Griselda WANG" w:date="2022-09-30T15:08:00Z"/>
              </w:rPr>
            </w:pPr>
            <w:ins w:id="12836" w:author="Griselda WANG" w:date="2022-09-30T15:08:00Z">
              <w:r w:rsidRPr="006C1CA5">
                <w:t>PHICH_RA</w:t>
              </w:r>
            </w:ins>
          </w:p>
        </w:tc>
        <w:tc>
          <w:tcPr>
            <w:tcW w:w="1165" w:type="dxa"/>
            <w:tcBorders>
              <w:top w:val="nil"/>
              <w:left w:val="single" w:sz="4" w:space="0" w:color="auto"/>
              <w:bottom w:val="nil"/>
              <w:right w:val="single" w:sz="4" w:space="0" w:color="auto"/>
            </w:tcBorders>
          </w:tcPr>
          <w:p w14:paraId="3E9484BF" w14:textId="77777777" w:rsidR="00C379A9" w:rsidRPr="006C1CA5" w:rsidRDefault="00C379A9" w:rsidP="002279FE">
            <w:pPr>
              <w:pStyle w:val="TAC"/>
              <w:spacing w:line="256" w:lineRule="auto"/>
              <w:rPr>
                <w:ins w:id="12837" w:author="Griselda WANG" w:date="2022-09-30T15:08:00Z"/>
              </w:rPr>
            </w:pPr>
          </w:p>
        </w:tc>
        <w:tc>
          <w:tcPr>
            <w:tcW w:w="4082" w:type="dxa"/>
            <w:gridSpan w:val="3"/>
            <w:tcBorders>
              <w:top w:val="nil"/>
              <w:left w:val="single" w:sz="4" w:space="0" w:color="auto"/>
              <w:bottom w:val="nil"/>
              <w:right w:val="single" w:sz="4" w:space="0" w:color="auto"/>
            </w:tcBorders>
          </w:tcPr>
          <w:p w14:paraId="62B569B4" w14:textId="77777777" w:rsidR="00C379A9" w:rsidRPr="006C1CA5" w:rsidRDefault="00C379A9" w:rsidP="002279FE">
            <w:pPr>
              <w:pStyle w:val="TAC"/>
              <w:spacing w:line="256" w:lineRule="auto"/>
              <w:rPr>
                <w:ins w:id="12838" w:author="Griselda WANG" w:date="2022-09-30T15:08:00Z"/>
              </w:rPr>
            </w:pPr>
          </w:p>
        </w:tc>
      </w:tr>
      <w:tr w:rsidR="00C379A9" w:rsidRPr="006C1CA5" w14:paraId="282E6319" w14:textId="77777777" w:rsidTr="002279FE">
        <w:trPr>
          <w:trHeight w:val="187"/>
          <w:ins w:id="1283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2943B08E" w14:textId="77777777" w:rsidR="00C379A9" w:rsidRPr="006C1CA5" w:rsidRDefault="00C379A9" w:rsidP="002279FE">
            <w:pPr>
              <w:pStyle w:val="TAL"/>
              <w:spacing w:line="256" w:lineRule="auto"/>
              <w:rPr>
                <w:ins w:id="12840" w:author="Griselda WANG" w:date="2022-09-30T15:08:00Z"/>
              </w:rPr>
            </w:pPr>
            <w:ins w:id="12841" w:author="Griselda WANG" w:date="2022-09-30T15:08:00Z">
              <w:r w:rsidRPr="006C1CA5">
                <w:t>PHICH_RB</w:t>
              </w:r>
            </w:ins>
          </w:p>
        </w:tc>
        <w:tc>
          <w:tcPr>
            <w:tcW w:w="1165" w:type="dxa"/>
            <w:tcBorders>
              <w:top w:val="nil"/>
              <w:left w:val="single" w:sz="4" w:space="0" w:color="auto"/>
              <w:bottom w:val="nil"/>
              <w:right w:val="single" w:sz="4" w:space="0" w:color="auto"/>
            </w:tcBorders>
          </w:tcPr>
          <w:p w14:paraId="24D8F434" w14:textId="77777777" w:rsidR="00C379A9" w:rsidRPr="006C1CA5" w:rsidRDefault="00C379A9" w:rsidP="002279FE">
            <w:pPr>
              <w:pStyle w:val="TAC"/>
              <w:spacing w:line="256" w:lineRule="auto"/>
              <w:rPr>
                <w:ins w:id="12842" w:author="Griselda WANG" w:date="2022-09-30T15:08:00Z"/>
              </w:rPr>
            </w:pPr>
          </w:p>
        </w:tc>
        <w:tc>
          <w:tcPr>
            <w:tcW w:w="4082" w:type="dxa"/>
            <w:gridSpan w:val="3"/>
            <w:tcBorders>
              <w:top w:val="nil"/>
              <w:left w:val="single" w:sz="4" w:space="0" w:color="auto"/>
              <w:bottom w:val="nil"/>
              <w:right w:val="single" w:sz="4" w:space="0" w:color="auto"/>
            </w:tcBorders>
          </w:tcPr>
          <w:p w14:paraId="321D46B5" w14:textId="77777777" w:rsidR="00C379A9" w:rsidRPr="006C1CA5" w:rsidRDefault="00C379A9" w:rsidP="002279FE">
            <w:pPr>
              <w:pStyle w:val="TAC"/>
              <w:spacing w:line="256" w:lineRule="auto"/>
              <w:rPr>
                <w:ins w:id="12843" w:author="Griselda WANG" w:date="2022-09-30T15:08:00Z"/>
              </w:rPr>
            </w:pPr>
          </w:p>
        </w:tc>
      </w:tr>
      <w:tr w:rsidR="00C379A9" w:rsidRPr="006C1CA5" w14:paraId="0B328FA8" w14:textId="77777777" w:rsidTr="002279FE">
        <w:trPr>
          <w:trHeight w:val="187"/>
          <w:ins w:id="1284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69C8BA7" w14:textId="77777777" w:rsidR="00C379A9" w:rsidRPr="006C1CA5" w:rsidRDefault="00C379A9" w:rsidP="002279FE">
            <w:pPr>
              <w:pStyle w:val="TAL"/>
              <w:spacing w:line="256" w:lineRule="auto"/>
              <w:rPr>
                <w:ins w:id="12845" w:author="Griselda WANG" w:date="2022-09-30T15:08:00Z"/>
              </w:rPr>
            </w:pPr>
            <w:ins w:id="12846" w:author="Griselda WANG" w:date="2022-09-30T15:08:00Z">
              <w:r w:rsidRPr="006C1CA5">
                <w:t>PDCCH_RA</w:t>
              </w:r>
            </w:ins>
          </w:p>
        </w:tc>
        <w:tc>
          <w:tcPr>
            <w:tcW w:w="1165" w:type="dxa"/>
            <w:tcBorders>
              <w:top w:val="nil"/>
              <w:left w:val="single" w:sz="4" w:space="0" w:color="auto"/>
              <w:bottom w:val="nil"/>
              <w:right w:val="single" w:sz="4" w:space="0" w:color="auto"/>
            </w:tcBorders>
          </w:tcPr>
          <w:p w14:paraId="0EA649C8" w14:textId="77777777" w:rsidR="00C379A9" w:rsidRPr="006C1CA5" w:rsidRDefault="00C379A9" w:rsidP="002279FE">
            <w:pPr>
              <w:pStyle w:val="TAC"/>
              <w:spacing w:line="256" w:lineRule="auto"/>
              <w:rPr>
                <w:ins w:id="12847" w:author="Griselda WANG" w:date="2022-09-30T15:08:00Z"/>
              </w:rPr>
            </w:pPr>
          </w:p>
        </w:tc>
        <w:tc>
          <w:tcPr>
            <w:tcW w:w="4082" w:type="dxa"/>
            <w:gridSpan w:val="3"/>
            <w:tcBorders>
              <w:top w:val="nil"/>
              <w:left w:val="single" w:sz="4" w:space="0" w:color="auto"/>
              <w:bottom w:val="nil"/>
              <w:right w:val="single" w:sz="4" w:space="0" w:color="auto"/>
            </w:tcBorders>
          </w:tcPr>
          <w:p w14:paraId="1C693568" w14:textId="77777777" w:rsidR="00C379A9" w:rsidRPr="006C1CA5" w:rsidRDefault="00C379A9" w:rsidP="002279FE">
            <w:pPr>
              <w:pStyle w:val="TAC"/>
              <w:spacing w:line="256" w:lineRule="auto"/>
              <w:rPr>
                <w:ins w:id="12848" w:author="Griselda WANG" w:date="2022-09-30T15:08:00Z"/>
              </w:rPr>
            </w:pPr>
          </w:p>
        </w:tc>
      </w:tr>
      <w:tr w:rsidR="00C379A9" w:rsidRPr="006C1CA5" w14:paraId="10B44F27" w14:textId="77777777" w:rsidTr="002279FE">
        <w:trPr>
          <w:trHeight w:val="187"/>
          <w:ins w:id="1284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2DBDCE57" w14:textId="77777777" w:rsidR="00C379A9" w:rsidRPr="006C1CA5" w:rsidRDefault="00C379A9" w:rsidP="002279FE">
            <w:pPr>
              <w:pStyle w:val="TAL"/>
              <w:spacing w:line="256" w:lineRule="auto"/>
              <w:rPr>
                <w:ins w:id="12850" w:author="Griselda WANG" w:date="2022-09-30T15:08:00Z"/>
              </w:rPr>
            </w:pPr>
            <w:ins w:id="12851" w:author="Griselda WANG" w:date="2022-09-30T15:08:00Z">
              <w:r w:rsidRPr="006C1CA5">
                <w:t>PDCCH_RB</w:t>
              </w:r>
            </w:ins>
          </w:p>
        </w:tc>
        <w:tc>
          <w:tcPr>
            <w:tcW w:w="1165" w:type="dxa"/>
            <w:tcBorders>
              <w:top w:val="nil"/>
              <w:left w:val="single" w:sz="4" w:space="0" w:color="auto"/>
              <w:bottom w:val="nil"/>
              <w:right w:val="single" w:sz="4" w:space="0" w:color="auto"/>
            </w:tcBorders>
          </w:tcPr>
          <w:p w14:paraId="65A19CD2" w14:textId="77777777" w:rsidR="00C379A9" w:rsidRPr="006C1CA5" w:rsidRDefault="00C379A9" w:rsidP="002279FE">
            <w:pPr>
              <w:pStyle w:val="TAC"/>
              <w:spacing w:line="256" w:lineRule="auto"/>
              <w:rPr>
                <w:ins w:id="12852" w:author="Griselda WANG" w:date="2022-09-30T15:08:00Z"/>
              </w:rPr>
            </w:pPr>
          </w:p>
        </w:tc>
        <w:tc>
          <w:tcPr>
            <w:tcW w:w="4082" w:type="dxa"/>
            <w:gridSpan w:val="3"/>
            <w:tcBorders>
              <w:top w:val="nil"/>
              <w:left w:val="single" w:sz="4" w:space="0" w:color="auto"/>
              <w:bottom w:val="nil"/>
              <w:right w:val="single" w:sz="4" w:space="0" w:color="auto"/>
            </w:tcBorders>
          </w:tcPr>
          <w:p w14:paraId="040A0D7E" w14:textId="77777777" w:rsidR="00C379A9" w:rsidRPr="006C1CA5" w:rsidRDefault="00C379A9" w:rsidP="002279FE">
            <w:pPr>
              <w:pStyle w:val="TAC"/>
              <w:spacing w:line="256" w:lineRule="auto"/>
              <w:rPr>
                <w:ins w:id="12853" w:author="Griselda WANG" w:date="2022-09-30T15:08:00Z"/>
              </w:rPr>
            </w:pPr>
          </w:p>
        </w:tc>
      </w:tr>
      <w:tr w:rsidR="00C379A9" w:rsidRPr="006C1CA5" w14:paraId="0690E940" w14:textId="77777777" w:rsidTr="002279FE">
        <w:trPr>
          <w:trHeight w:val="187"/>
          <w:ins w:id="1285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04D3D5E" w14:textId="77777777" w:rsidR="00C379A9" w:rsidRPr="006C1CA5" w:rsidRDefault="00C379A9" w:rsidP="002279FE">
            <w:pPr>
              <w:pStyle w:val="TAL"/>
              <w:spacing w:line="256" w:lineRule="auto"/>
              <w:rPr>
                <w:ins w:id="12855" w:author="Griselda WANG" w:date="2022-09-30T15:08:00Z"/>
              </w:rPr>
            </w:pPr>
            <w:ins w:id="12856" w:author="Griselda WANG" w:date="2022-09-30T15:08:00Z">
              <w:r w:rsidRPr="006C1CA5">
                <w:t>PDSCH_RA</w:t>
              </w:r>
            </w:ins>
          </w:p>
        </w:tc>
        <w:tc>
          <w:tcPr>
            <w:tcW w:w="1165" w:type="dxa"/>
            <w:tcBorders>
              <w:top w:val="nil"/>
              <w:left w:val="single" w:sz="4" w:space="0" w:color="auto"/>
              <w:bottom w:val="nil"/>
              <w:right w:val="single" w:sz="4" w:space="0" w:color="auto"/>
            </w:tcBorders>
          </w:tcPr>
          <w:p w14:paraId="5E3833CF" w14:textId="77777777" w:rsidR="00C379A9" w:rsidRPr="006C1CA5" w:rsidRDefault="00C379A9" w:rsidP="002279FE">
            <w:pPr>
              <w:pStyle w:val="TAC"/>
              <w:spacing w:line="256" w:lineRule="auto"/>
              <w:rPr>
                <w:ins w:id="12857" w:author="Griselda WANG" w:date="2022-09-30T15:08:00Z"/>
              </w:rPr>
            </w:pPr>
          </w:p>
        </w:tc>
        <w:tc>
          <w:tcPr>
            <w:tcW w:w="4082" w:type="dxa"/>
            <w:gridSpan w:val="3"/>
            <w:tcBorders>
              <w:top w:val="nil"/>
              <w:left w:val="single" w:sz="4" w:space="0" w:color="auto"/>
              <w:bottom w:val="nil"/>
              <w:right w:val="single" w:sz="4" w:space="0" w:color="auto"/>
            </w:tcBorders>
          </w:tcPr>
          <w:p w14:paraId="2D28855C" w14:textId="77777777" w:rsidR="00C379A9" w:rsidRPr="006C1CA5" w:rsidRDefault="00C379A9" w:rsidP="002279FE">
            <w:pPr>
              <w:pStyle w:val="TAC"/>
              <w:spacing w:line="256" w:lineRule="auto"/>
              <w:rPr>
                <w:ins w:id="12858" w:author="Griselda WANG" w:date="2022-09-30T15:08:00Z"/>
              </w:rPr>
            </w:pPr>
          </w:p>
        </w:tc>
      </w:tr>
      <w:tr w:rsidR="00C379A9" w:rsidRPr="006C1CA5" w14:paraId="7277118A" w14:textId="77777777" w:rsidTr="002279FE">
        <w:trPr>
          <w:trHeight w:val="187"/>
          <w:ins w:id="1285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0050F307" w14:textId="77777777" w:rsidR="00C379A9" w:rsidRPr="006C1CA5" w:rsidRDefault="00C379A9" w:rsidP="002279FE">
            <w:pPr>
              <w:pStyle w:val="TAL"/>
              <w:spacing w:line="256" w:lineRule="auto"/>
              <w:rPr>
                <w:ins w:id="12860" w:author="Griselda WANG" w:date="2022-09-30T15:08:00Z"/>
              </w:rPr>
            </w:pPr>
            <w:ins w:id="12861" w:author="Griselda WANG" w:date="2022-09-30T15:08:00Z">
              <w:r w:rsidRPr="006C1CA5">
                <w:t>PDSCH_RB</w:t>
              </w:r>
            </w:ins>
          </w:p>
        </w:tc>
        <w:tc>
          <w:tcPr>
            <w:tcW w:w="1165" w:type="dxa"/>
            <w:tcBorders>
              <w:top w:val="nil"/>
              <w:left w:val="single" w:sz="4" w:space="0" w:color="auto"/>
              <w:bottom w:val="nil"/>
              <w:right w:val="single" w:sz="4" w:space="0" w:color="auto"/>
            </w:tcBorders>
          </w:tcPr>
          <w:p w14:paraId="3C87FE8D" w14:textId="77777777" w:rsidR="00C379A9" w:rsidRPr="006C1CA5" w:rsidRDefault="00C379A9" w:rsidP="002279FE">
            <w:pPr>
              <w:pStyle w:val="TAC"/>
              <w:spacing w:line="256" w:lineRule="auto"/>
              <w:rPr>
                <w:ins w:id="12862" w:author="Griselda WANG" w:date="2022-09-30T15:08:00Z"/>
              </w:rPr>
            </w:pPr>
          </w:p>
        </w:tc>
        <w:tc>
          <w:tcPr>
            <w:tcW w:w="4082" w:type="dxa"/>
            <w:gridSpan w:val="3"/>
            <w:tcBorders>
              <w:top w:val="nil"/>
              <w:left w:val="single" w:sz="4" w:space="0" w:color="auto"/>
              <w:bottom w:val="nil"/>
              <w:right w:val="single" w:sz="4" w:space="0" w:color="auto"/>
            </w:tcBorders>
          </w:tcPr>
          <w:p w14:paraId="483D4B1A" w14:textId="77777777" w:rsidR="00C379A9" w:rsidRPr="006C1CA5" w:rsidRDefault="00C379A9" w:rsidP="002279FE">
            <w:pPr>
              <w:pStyle w:val="TAC"/>
              <w:spacing w:line="256" w:lineRule="auto"/>
              <w:rPr>
                <w:ins w:id="12863" w:author="Griselda WANG" w:date="2022-09-30T15:08:00Z"/>
              </w:rPr>
            </w:pPr>
          </w:p>
        </w:tc>
      </w:tr>
      <w:tr w:rsidR="00C379A9" w:rsidRPr="006C1CA5" w14:paraId="4F27E704" w14:textId="77777777" w:rsidTr="002279FE">
        <w:trPr>
          <w:trHeight w:val="187"/>
          <w:ins w:id="1286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5CE8C6F4" w14:textId="77777777" w:rsidR="00C379A9" w:rsidRPr="006C1CA5" w:rsidRDefault="00C379A9" w:rsidP="002279FE">
            <w:pPr>
              <w:pStyle w:val="TAL"/>
              <w:spacing w:line="256" w:lineRule="auto"/>
              <w:rPr>
                <w:ins w:id="12865" w:author="Griselda WANG" w:date="2022-09-30T15:08:00Z"/>
              </w:rPr>
            </w:pPr>
            <w:ins w:id="12866" w:author="Griselda WANG" w:date="2022-09-30T15:08:00Z">
              <w:r w:rsidRPr="006C1CA5">
                <w:t>OCNG_RA</w:t>
              </w:r>
              <w:r w:rsidRPr="006C1CA5">
                <w:rPr>
                  <w:rFonts w:eastAsia="Calibri"/>
                  <w:vertAlign w:val="superscript"/>
                </w:rPr>
                <w:t>Note3</w:t>
              </w:r>
            </w:ins>
          </w:p>
        </w:tc>
        <w:tc>
          <w:tcPr>
            <w:tcW w:w="1165" w:type="dxa"/>
            <w:tcBorders>
              <w:top w:val="nil"/>
              <w:left w:val="single" w:sz="4" w:space="0" w:color="auto"/>
              <w:bottom w:val="nil"/>
              <w:right w:val="single" w:sz="4" w:space="0" w:color="auto"/>
            </w:tcBorders>
          </w:tcPr>
          <w:p w14:paraId="6925672A" w14:textId="77777777" w:rsidR="00C379A9" w:rsidRPr="006C1CA5" w:rsidRDefault="00C379A9" w:rsidP="002279FE">
            <w:pPr>
              <w:pStyle w:val="TAC"/>
              <w:spacing w:line="256" w:lineRule="auto"/>
              <w:rPr>
                <w:ins w:id="12867" w:author="Griselda WANG" w:date="2022-09-30T15:08:00Z"/>
              </w:rPr>
            </w:pPr>
          </w:p>
        </w:tc>
        <w:tc>
          <w:tcPr>
            <w:tcW w:w="4082" w:type="dxa"/>
            <w:gridSpan w:val="3"/>
            <w:tcBorders>
              <w:top w:val="nil"/>
              <w:left w:val="single" w:sz="4" w:space="0" w:color="auto"/>
              <w:bottom w:val="nil"/>
              <w:right w:val="single" w:sz="4" w:space="0" w:color="auto"/>
            </w:tcBorders>
          </w:tcPr>
          <w:p w14:paraId="5AF39F02" w14:textId="77777777" w:rsidR="00C379A9" w:rsidRPr="006C1CA5" w:rsidRDefault="00C379A9" w:rsidP="002279FE">
            <w:pPr>
              <w:pStyle w:val="TAC"/>
              <w:spacing w:line="256" w:lineRule="auto"/>
              <w:rPr>
                <w:ins w:id="12868" w:author="Griselda WANG" w:date="2022-09-30T15:08:00Z"/>
              </w:rPr>
            </w:pPr>
          </w:p>
        </w:tc>
      </w:tr>
      <w:tr w:rsidR="00C379A9" w:rsidRPr="006C1CA5" w14:paraId="0026BA89" w14:textId="77777777" w:rsidTr="002279FE">
        <w:trPr>
          <w:trHeight w:val="187"/>
          <w:ins w:id="12869"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48D675BF" w14:textId="77777777" w:rsidR="00C379A9" w:rsidRPr="006C1CA5" w:rsidRDefault="00C379A9" w:rsidP="002279FE">
            <w:pPr>
              <w:pStyle w:val="TAL"/>
              <w:spacing w:line="256" w:lineRule="auto"/>
              <w:rPr>
                <w:ins w:id="12870" w:author="Griselda WANG" w:date="2022-09-30T15:08:00Z"/>
              </w:rPr>
            </w:pPr>
            <w:ins w:id="12871" w:author="Griselda WANG" w:date="2022-09-30T15:08:00Z">
              <w:r w:rsidRPr="006C1CA5">
                <w:t>OCNG_RB</w:t>
              </w:r>
              <w:r w:rsidRPr="006C1CA5">
                <w:rPr>
                  <w:rFonts w:eastAsia="Calibri"/>
                  <w:vertAlign w:val="superscript"/>
                </w:rPr>
                <w:t>Note3</w:t>
              </w:r>
            </w:ins>
          </w:p>
        </w:tc>
        <w:tc>
          <w:tcPr>
            <w:tcW w:w="1165" w:type="dxa"/>
            <w:tcBorders>
              <w:top w:val="nil"/>
              <w:left w:val="single" w:sz="4" w:space="0" w:color="auto"/>
              <w:bottom w:val="single" w:sz="4" w:space="0" w:color="auto"/>
              <w:right w:val="single" w:sz="4" w:space="0" w:color="auto"/>
            </w:tcBorders>
          </w:tcPr>
          <w:p w14:paraId="666FEC70" w14:textId="77777777" w:rsidR="00C379A9" w:rsidRPr="006C1CA5" w:rsidRDefault="00C379A9" w:rsidP="002279FE">
            <w:pPr>
              <w:pStyle w:val="TAC"/>
              <w:spacing w:line="256" w:lineRule="auto"/>
              <w:rPr>
                <w:ins w:id="12872" w:author="Griselda WANG" w:date="2022-09-30T15:08:00Z"/>
              </w:rPr>
            </w:pPr>
          </w:p>
        </w:tc>
        <w:tc>
          <w:tcPr>
            <w:tcW w:w="4082" w:type="dxa"/>
            <w:gridSpan w:val="3"/>
            <w:tcBorders>
              <w:top w:val="nil"/>
              <w:left w:val="single" w:sz="4" w:space="0" w:color="auto"/>
              <w:bottom w:val="single" w:sz="4" w:space="0" w:color="auto"/>
              <w:right w:val="single" w:sz="4" w:space="0" w:color="auto"/>
            </w:tcBorders>
          </w:tcPr>
          <w:p w14:paraId="6ECE6C89" w14:textId="77777777" w:rsidR="00C379A9" w:rsidRPr="006C1CA5" w:rsidRDefault="00C379A9" w:rsidP="002279FE">
            <w:pPr>
              <w:pStyle w:val="TAC"/>
              <w:spacing w:line="256" w:lineRule="auto"/>
              <w:rPr>
                <w:ins w:id="12873" w:author="Griselda WANG" w:date="2022-09-30T15:08:00Z"/>
              </w:rPr>
            </w:pPr>
          </w:p>
        </w:tc>
      </w:tr>
      <w:tr w:rsidR="00C379A9" w:rsidRPr="006C1CA5" w14:paraId="331A2278" w14:textId="77777777" w:rsidTr="002279FE">
        <w:trPr>
          <w:trHeight w:val="187"/>
          <w:ins w:id="12874" w:author="Griselda WANG" w:date="2022-09-30T15:08:00Z"/>
        </w:trPr>
        <w:tc>
          <w:tcPr>
            <w:tcW w:w="2297" w:type="dxa"/>
            <w:tcBorders>
              <w:top w:val="single" w:sz="4" w:space="0" w:color="auto"/>
              <w:left w:val="single" w:sz="4" w:space="0" w:color="auto"/>
              <w:bottom w:val="nil"/>
              <w:right w:val="single" w:sz="4" w:space="0" w:color="auto"/>
            </w:tcBorders>
            <w:hideMark/>
          </w:tcPr>
          <w:p w14:paraId="68CEC97F" w14:textId="77777777" w:rsidR="00C379A9" w:rsidRPr="006C1CA5" w:rsidRDefault="00C379A9" w:rsidP="002279FE">
            <w:pPr>
              <w:pStyle w:val="TAL"/>
              <w:spacing w:line="256" w:lineRule="auto"/>
              <w:rPr>
                <w:ins w:id="12875" w:author="Griselda WANG" w:date="2022-09-30T15:08:00Z"/>
                <w:vertAlign w:val="superscript"/>
              </w:rPr>
            </w:pPr>
            <w:ins w:id="12876" w:author="Griselda WANG" w:date="2022-09-30T15:08:00Z">
              <w:r w:rsidRPr="006C1CA5">
                <w:rPr>
                  <w:rFonts w:eastAsia="Calibri"/>
                </w:rPr>
                <w:t>N</w:t>
              </w:r>
              <w:r w:rsidRPr="006C1CA5">
                <w:rPr>
                  <w:rFonts w:eastAsia="Calibri"/>
                  <w:vertAlign w:val="subscript"/>
                </w:rPr>
                <w:t>oc</w:t>
              </w:r>
              <w:r w:rsidRPr="006C1CA5">
                <w:rPr>
                  <w:rFonts w:eastAsia="Calibri"/>
                  <w:vertAlign w:val="superscript"/>
                </w:rPr>
                <w:t>Note4</w:t>
              </w:r>
            </w:ins>
          </w:p>
        </w:tc>
        <w:tc>
          <w:tcPr>
            <w:tcW w:w="2095" w:type="dxa"/>
            <w:tcBorders>
              <w:top w:val="single" w:sz="4" w:space="0" w:color="auto"/>
              <w:left w:val="single" w:sz="4" w:space="0" w:color="auto"/>
              <w:bottom w:val="single" w:sz="4" w:space="0" w:color="auto"/>
              <w:right w:val="single" w:sz="4" w:space="0" w:color="auto"/>
            </w:tcBorders>
            <w:hideMark/>
          </w:tcPr>
          <w:p w14:paraId="60150206" w14:textId="77777777" w:rsidR="00C379A9" w:rsidRPr="006C1CA5" w:rsidRDefault="00C379A9" w:rsidP="002279FE">
            <w:pPr>
              <w:pStyle w:val="TAL"/>
              <w:spacing w:line="256" w:lineRule="auto"/>
              <w:rPr>
                <w:ins w:id="12877" w:author="Griselda WANG" w:date="2022-09-30T15:08:00Z"/>
                <w:rFonts w:cs="Arial"/>
                <w:lang w:eastAsia="zh-CN"/>
              </w:rPr>
            </w:pPr>
            <w:ins w:id="12878"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20FB9632" w14:textId="77777777" w:rsidR="00C379A9" w:rsidRPr="006C1CA5" w:rsidRDefault="00C379A9" w:rsidP="002279FE">
            <w:pPr>
              <w:pStyle w:val="TAC"/>
              <w:spacing w:line="256" w:lineRule="auto"/>
              <w:rPr>
                <w:ins w:id="12879" w:author="Griselda WANG" w:date="2022-09-30T15:08:00Z"/>
                <w:lang w:eastAsia="en-GB"/>
              </w:rPr>
            </w:pPr>
            <w:ins w:id="12880" w:author="Griselda WANG" w:date="2022-09-30T15:08:00Z">
              <w:r w:rsidRPr="006C1CA5">
                <w:t>dBm/15kHz</w:t>
              </w:r>
            </w:ins>
          </w:p>
        </w:tc>
        <w:tc>
          <w:tcPr>
            <w:tcW w:w="1360" w:type="dxa"/>
            <w:tcBorders>
              <w:top w:val="single" w:sz="4" w:space="0" w:color="auto"/>
              <w:left w:val="single" w:sz="4" w:space="0" w:color="auto"/>
              <w:bottom w:val="nil"/>
              <w:right w:val="single" w:sz="4" w:space="0" w:color="auto"/>
            </w:tcBorders>
            <w:hideMark/>
          </w:tcPr>
          <w:p w14:paraId="6EBDB2DC" w14:textId="77777777" w:rsidR="00C379A9" w:rsidRPr="006C1CA5" w:rsidRDefault="00C379A9" w:rsidP="002279FE">
            <w:pPr>
              <w:pStyle w:val="TAC"/>
              <w:spacing w:line="256" w:lineRule="auto"/>
              <w:rPr>
                <w:ins w:id="12881" w:author="Griselda WANG" w:date="2022-09-30T15:08:00Z"/>
                <w:rFonts w:cs="Arial"/>
              </w:rPr>
            </w:pPr>
            <w:ins w:id="12882" w:author="Griselda WANG" w:date="2022-09-30T15:08:00Z">
              <w:r w:rsidRPr="006C1CA5">
                <w:rPr>
                  <w:rFonts w:cs="Arial"/>
                  <w:sz w:val="16"/>
                  <w:szCs w:val="16"/>
                </w:rPr>
                <w:t>-83</w:t>
              </w:r>
            </w:ins>
          </w:p>
        </w:tc>
        <w:tc>
          <w:tcPr>
            <w:tcW w:w="1361" w:type="dxa"/>
            <w:tcBorders>
              <w:top w:val="single" w:sz="4" w:space="0" w:color="auto"/>
              <w:left w:val="single" w:sz="4" w:space="0" w:color="auto"/>
              <w:bottom w:val="nil"/>
              <w:right w:val="single" w:sz="4" w:space="0" w:color="auto"/>
            </w:tcBorders>
            <w:hideMark/>
          </w:tcPr>
          <w:p w14:paraId="7E8392AF" w14:textId="77777777" w:rsidR="00C379A9" w:rsidRPr="006C1CA5" w:rsidRDefault="00C379A9" w:rsidP="002279FE">
            <w:pPr>
              <w:pStyle w:val="TAC"/>
              <w:spacing w:line="256" w:lineRule="auto"/>
              <w:rPr>
                <w:ins w:id="12883" w:author="Griselda WANG" w:date="2022-09-30T15:08:00Z"/>
                <w:rFonts w:cs="Arial"/>
              </w:rPr>
            </w:pPr>
            <w:ins w:id="12884" w:author="Griselda WANG" w:date="2022-09-30T15:08:00Z">
              <w:r w:rsidRPr="006C1CA5">
                <w:rPr>
                  <w:rFonts w:cs="Arial"/>
                  <w:sz w:val="16"/>
                  <w:szCs w:val="16"/>
                </w:rPr>
                <w:t>-104.70</w:t>
              </w:r>
            </w:ins>
          </w:p>
        </w:tc>
        <w:tc>
          <w:tcPr>
            <w:tcW w:w="1361" w:type="dxa"/>
            <w:tcBorders>
              <w:top w:val="single" w:sz="4" w:space="0" w:color="auto"/>
              <w:left w:val="single" w:sz="4" w:space="0" w:color="auto"/>
              <w:bottom w:val="single" w:sz="4" w:space="0" w:color="auto"/>
              <w:right w:val="single" w:sz="4" w:space="0" w:color="auto"/>
            </w:tcBorders>
            <w:hideMark/>
          </w:tcPr>
          <w:p w14:paraId="189F5204" w14:textId="77777777" w:rsidR="00C379A9" w:rsidRPr="006C1CA5" w:rsidRDefault="00C379A9" w:rsidP="002279FE">
            <w:pPr>
              <w:pStyle w:val="TAC"/>
              <w:spacing w:line="256" w:lineRule="auto"/>
              <w:rPr>
                <w:ins w:id="12885" w:author="Griselda WANG" w:date="2022-09-30T15:08:00Z"/>
                <w:rFonts w:cs="Arial"/>
              </w:rPr>
            </w:pPr>
            <w:ins w:id="12886" w:author="Griselda WANG" w:date="2022-09-30T15:08:00Z">
              <w:r w:rsidRPr="006C1CA5">
                <w:rPr>
                  <w:rFonts w:cs="Arial"/>
                </w:rPr>
                <w:t>-119.5</w:t>
              </w:r>
            </w:ins>
          </w:p>
        </w:tc>
      </w:tr>
      <w:tr w:rsidR="00C379A9" w:rsidRPr="006C1CA5" w14:paraId="54958716" w14:textId="77777777" w:rsidTr="002279FE">
        <w:trPr>
          <w:trHeight w:val="187"/>
          <w:ins w:id="12887" w:author="Griselda WANG" w:date="2022-09-30T15:08:00Z"/>
        </w:trPr>
        <w:tc>
          <w:tcPr>
            <w:tcW w:w="2297" w:type="dxa"/>
            <w:tcBorders>
              <w:top w:val="nil"/>
              <w:left w:val="single" w:sz="4" w:space="0" w:color="auto"/>
              <w:bottom w:val="nil"/>
              <w:right w:val="single" w:sz="4" w:space="0" w:color="auto"/>
            </w:tcBorders>
          </w:tcPr>
          <w:p w14:paraId="0CA92638" w14:textId="77777777" w:rsidR="00C379A9" w:rsidRPr="006C1CA5" w:rsidRDefault="00C379A9" w:rsidP="002279FE">
            <w:pPr>
              <w:pStyle w:val="TAL"/>
              <w:spacing w:line="256" w:lineRule="auto"/>
              <w:rPr>
                <w:ins w:id="12888"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502BF6E7" w14:textId="77777777" w:rsidR="00C379A9" w:rsidRPr="006C1CA5" w:rsidRDefault="00C379A9" w:rsidP="002279FE">
            <w:pPr>
              <w:pStyle w:val="TAL"/>
              <w:spacing w:line="256" w:lineRule="auto"/>
              <w:rPr>
                <w:ins w:id="12889" w:author="Griselda WANG" w:date="2022-09-30T15:08:00Z"/>
                <w:rFonts w:cs="Arial"/>
                <w:lang w:eastAsia="ja-JP"/>
              </w:rPr>
            </w:pPr>
            <w:ins w:id="12890"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41ABDD7A" w14:textId="77777777" w:rsidR="00C379A9" w:rsidRPr="006C1CA5" w:rsidRDefault="00C379A9" w:rsidP="002279FE">
            <w:pPr>
              <w:pStyle w:val="TAC"/>
              <w:spacing w:line="256" w:lineRule="auto"/>
              <w:rPr>
                <w:ins w:id="12891" w:author="Griselda WANG" w:date="2022-09-30T15:08:00Z"/>
                <w:lang w:eastAsia="en-GB"/>
              </w:rPr>
            </w:pPr>
          </w:p>
        </w:tc>
        <w:tc>
          <w:tcPr>
            <w:tcW w:w="1360" w:type="dxa"/>
            <w:tcBorders>
              <w:top w:val="nil"/>
              <w:left w:val="single" w:sz="4" w:space="0" w:color="auto"/>
              <w:bottom w:val="nil"/>
              <w:right w:val="single" w:sz="4" w:space="0" w:color="auto"/>
            </w:tcBorders>
          </w:tcPr>
          <w:p w14:paraId="795C57D3" w14:textId="77777777" w:rsidR="00C379A9" w:rsidRPr="006C1CA5" w:rsidRDefault="00C379A9" w:rsidP="002279FE">
            <w:pPr>
              <w:pStyle w:val="TAC"/>
              <w:spacing w:line="256" w:lineRule="auto"/>
              <w:rPr>
                <w:ins w:id="12892" w:author="Griselda WANG" w:date="2022-09-30T15:08:00Z"/>
                <w:rFonts w:cs="Arial"/>
              </w:rPr>
            </w:pPr>
          </w:p>
        </w:tc>
        <w:tc>
          <w:tcPr>
            <w:tcW w:w="1361" w:type="dxa"/>
            <w:tcBorders>
              <w:top w:val="nil"/>
              <w:left w:val="single" w:sz="4" w:space="0" w:color="auto"/>
              <w:bottom w:val="nil"/>
              <w:right w:val="single" w:sz="4" w:space="0" w:color="auto"/>
            </w:tcBorders>
          </w:tcPr>
          <w:p w14:paraId="66A236EE" w14:textId="77777777" w:rsidR="00C379A9" w:rsidRPr="006C1CA5" w:rsidRDefault="00C379A9" w:rsidP="002279FE">
            <w:pPr>
              <w:pStyle w:val="TAC"/>
              <w:spacing w:line="256" w:lineRule="auto"/>
              <w:rPr>
                <w:ins w:id="12893"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8223D45" w14:textId="77777777" w:rsidR="00C379A9" w:rsidRPr="006C1CA5" w:rsidRDefault="00C379A9" w:rsidP="002279FE">
            <w:pPr>
              <w:pStyle w:val="TAC"/>
              <w:spacing w:line="256" w:lineRule="auto"/>
              <w:rPr>
                <w:ins w:id="12894" w:author="Griselda WANG" w:date="2022-09-30T15:08:00Z"/>
                <w:rFonts w:cs="Arial"/>
              </w:rPr>
            </w:pPr>
            <w:ins w:id="12895" w:author="Griselda WANG" w:date="2022-09-30T15:08:00Z">
              <w:r w:rsidRPr="006C1CA5">
                <w:rPr>
                  <w:rFonts w:cs="Arial"/>
                </w:rPr>
                <w:t>-119</w:t>
              </w:r>
            </w:ins>
          </w:p>
        </w:tc>
      </w:tr>
      <w:tr w:rsidR="00C379A9" w:rsidRPr="006C1CA5" w14:paraId="4104F687" w14:textId="77777777" w:rsidTr="002279FE">
        <w:trPr>
          <w:trHeight w:val="187"/>
          <w:ins w:id="12896" w:author="Griselda WANG" w:date="2022-09-30T15:08:00Z"/>
        </w:trPr>
        <w:tc>
          <w:tcPr>
            <w:tcW w:w="2297" w:type="dxa"/>
            <w:tcBorders>
              <w:top w:val="nil"/>
              <w:left w:val="single" w:sz="4" w:space="0" w:color="auto"/>
              <w:bottom w:val="nil"/>
              <w:right w:val="single" w:sz="4" w:space="0" w:color="auto"/>
            </w:tcBorders>
          </w:tcPr>
          <w:p w14:paraId="076C3D20" w14:textId="77777777" w:rsidR="00C379A9" w:rsidRPr="006C1CA5" w:rsidRDefault="00C379A9" w:rsidP="002279FE">
            <w:pPr>
              <w:pStyle w:val="TAL"/>
              <w:spacing w:line="256" w:lineRule="auto"/>
              <w:rPr>
                <w:ins w:id="12897"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5E7197D7" w14:textId="77777777" w:rsidR="00C379A9" w:rsidRPr="006C1CA5" w:rsidRDefault="00C379A9" w:rsidP="002279FE">
            <w:pPr>
              <w:pStyle w:val="TAL"/>
              <w:spacing w:line="256" w:lineRule="auto"/>
              <w:rPr>
                <w:ins w:id="12898" w:author="Griselda WANG" w:date="2022-09-30T15:08:00Z"/>
                <w:rFonts w:cs="Arial"/>
                <w:lang w:eastAsia="ja-JP"/>
              </w:rPr>
            </w:pPr>
            <w:ins w:id="12899"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46DAFB2E" w14:textId="77777777" w:rsidR="00C379A9" w:rsidRPr="006C1CA5" w:rsidRDefault="00C379A9" w:rsidP="002279FE">
            <w:pPr>
              <w:pStyle w:val="TAC"/>
              <w:spacing w:line="256" w:lineRule="auto"/>
              <w:rPr>
                <w:ins w:id="12900" w:author="Griselda WANG" w:date="2022-09-30T15:08:00Z"/>
                <w:lang w:eastAsia="en-GB"/>
              </w:rPr>
            </w:pPr>
          </w:p>
        </w:tc>
        <w:tc>
          <w:tcPr>
            <w:tcW w:w="1360" w:type="dxa"/>
            <w:tcBorders>
              <w:top w:val="nil"/>
              <w:left w:val="single" w:sz="4" w:space="0" w:color="auto"/>
              <w:bottom w:val="nil"/>
              <w:right w:val="single" w:sz="4" w:space="0" w:color="auto"/>
            </w:tcBorders>
          </w:tcPr>
          <w:p w14:paraId="59E2F903" w14:textId="77777777" w:rsidR="00C379A9" w:rsidRPr="006C1CA5" w:rsidRDefault="00C379A9" w:rsidP="002279FE">
            <w:pPr>
              <w:pStyle w:val="TAC"/>
              <w:spacing w:line="256" w:lineRule="auto"/>
              <w:rPr>
                <w:ins w:id="12901" w:author="Griselda WANG" w:date="2022-09-30T15:08:00Z"/>
                <w:rFonts w:cs="Arial"/>
              </w:rPr>
            </w:pPr>
          </w:p>
        </w:tc>
        <w:tc>
          <w:tcPr>
            <w:tcW w:w="1361" w:type="dxa"/>
            <w:tcBorders>
              <w:top w:val="nil"/>
              <w:left w:val="single" w:sz="4" w:space="0" w:color="auto"/>
              <w:bottom w:val="nil"/>
              <w:right w:val="single" w:sz="4" w:space="0" w:color="auto"/>
            </w:tcBorders>
          </w:tcPr>
          <w:p w14:paraId="7377D81B" w14:textId="77777777" w:rsidR="00C379A9" w:rsidRPr="006C1CA5" w:rsidRDefault="00C379A9" w:rsidP="002279FE">
            <w:pPr>
              <w:pStyle w:val="TAC"/>
              <w:spacing w:line="256" w:lineRule="auto"/>
              <w:rPr>
                <w:ins w:id="12902"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57AA72DA" w14:textId="77777777" w:rsidR="00C379A9" w:rsidRPr="006C1CA5" w:rsidRDefault="00C379A9" w:rsidP="002279FE">
            <w:pPr>
              <w:pStyle w:val="TAC"/>
              <w:spacing w:line="256" w:lineRule="auto"/>
              <w:rPr>
                <w:ins w:id="12903" w:author="Griselda WANG" w:date="2022-09-30T15:08:00Z"/>
                <w:rFonts w:cs="Arial"/>
              </w:rPr>
            </w:pPr>
            <w:ins w:id="12904" w:author="Griselda WANG" w:date="2022-09-30T15:08:00Z">
              <w:r w:rsidRPr="006C1CA5">
                <w:rPr>
                  <w:rFonts w:cs="Arial"/>
                </w:rPr>
                <w:t>-118.5</w:t>
              </w:r>
            </w:ins>
          </w:p>
        </w:tc>
      </w:tr>
      <w:tr w:rsidR="00C379A9" w:rsidRPr="006C1CA5" w14:paraId="035BF3D4" w14:textId="77777777" w:rsidTr="002279FE">
        <w:trPr>
          <w:trHeight w:val="187"/>
          <w:ins w:id="12905" w:author="Griselda WANG" w:date="2022-09-30T15:08:00Z"/>
        </w:trPr>
        <w:tc>
          <w:tcPr>
            <w:tcW w:w="2297" w:type="dxa"/>
            <w:tcBorders>
              <w:top w:val="nil"/>
              <w:left w:val="single" w:sz="4" w:space="0" w:color="auto"/>
              <w:bottom w:val="nil"/>
              <w:right w:val="single" w:sz="4" w:space="0" w:color="auto"/>
            </w:tcBorders>
          </w:tcPr>
          <w:p w14:paraId="76727101" w14:textId="77777777" w:rsidR="00C379A9" w:rsidRPr="006C1CA5" w:rsidRDefault="00C379A9" w:rsidP="002279FE">
            <w:pPr>
              <w:pStyle w:val="TAL"/>
              <w:spacing w:line="256" w:lineRule="auto"/>
              <w:rPr>
                <w:ins w:id="12906"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1F663D02" w14:textId="77777777" w:rsidR="00C379A9" w:rsidRPr="006C1CA5" w:rsidRDefault="00C379A9" w:rsidP="002279FE">
            <w:pPr>
              <w:pStyle w:val="TAL"/>
              <w:spacing w:line="256" w:lineRule="auto"/>
              <w:rPr>
                <w:ins w:id="12907" w:author="Griselda WANG" w:date="2022-09-30T15:08:00Z"/>
                <w:rFonts w:cs="Arial"/>
                <w:lang w:eastAsia="ja-JP"/>
              </w:rPr>
            </w:pPr>
            <w:ins w:id="12908"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303F4321" w14:textId="77777777" w:rsidR="00C379A9" w:rsidRPr="006C1CA5" w:rsidRDefault="00C379A9" w:rsidP="002279FE">
            <w:pPr>
              <w:pStyle w:val="TAC"/>
              <w:spacing w:line="256" w:lineRule="auto"/>
              <w:rPr>
                <w:ins w:id="12909" w:author="Griselda WANG" w:date="2022-09-30T15:08:00Z"/>
                <w:lang w:eastAsia="en-GB"/>
              </w:rPr>
            </w:pPr>
          </w:p>
        </w:tc>
        <w:tc>
          <w:tcPr>
            <w:tcW w:w="1360" w:type="dxa"/>
            <w:tcBorders>
              <w:top w:val="nil"/>
              <w:left w:val="single" w:sz="4" w:space="0" w:color="auto"/>
              <w:bottom w:val="nil"/>
              <w:right w:val="single" w:sz="4" w:space="0" w:color="auto"/>
            </w:tcBorders>
          </w:tcPr>
          <w:p w14:paraId="05FF14D2" w14:textId="77777777" w:rsidR="00C379A9" w:rsidRPr="006C1CA5" w:rsidRDefault="00C379A9" w:rsidP="002279FE">
            <w:pPr>
              <w:pStyle w:val="TAC"/>
              <w:spacing w:line="256" w:lineRule="auto"/>
              <w:rPr>
                <w:ins w:id="12910" w:author="Griselda WANG" w:date="2022-09-30T15:08:00Z"/>
                <w:rFonts w:cs="Arial"/>
              </w:rPr>
            </w:pPr>
          </w:p>
        </w:tc>
        <w:tc>
          <w:tcPr>
            <w:tcW w:w="1361" w:type="dxa"/>
            <w:tcBorders>
              <w:top w:val="nil"/>
              <w:left w:val="single" w:sz="4" w:space="0" w:color="auto"/>
              <w:bottom w:val="nil"/>
              <w:right w:val="single" w:sz="4" w:space="0" w:color="auto"/>
            </w:tcBorders>
          </w:tcPr>
          <w:p w14:paraId="25CE68E0" w14:textId="77777777" w:rsidR="00C379A9" w:rsidRPr="006C1CA5" w:rsidRDefault="00C379A9" w:rsidP="002279FE">
            <w:pPr>
              <w:pStyle w:val="TAC"/>
              <w:spacing w:line="256" w:lineRule="auto"/>
              <w:rPr>
                <w:ins w:id="12911"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A9A0FC5" w14:textId="77777777" w:rsidR="00C379A9" w:rsidRPr="006C1CA5" w:rsidRDefault="00C379A9" w:rsidP="002279FE">
            <w:pPr>
              <w:pStyle w:val="TAC"/>
              <w:spacing w:line="256" w:lineRule="auto"/>
              <w:rPr>
                <w:ins w:id="12912" w:author="Griselda WANG" w:date="2022-09-30T15:08:00Z"/>
                <w:rFonts w:cs="Arial"/>
              </w:rPr>
            </w:pPr>
            <w:ins w:id="12913" w:author="Griselda WANG" w:date="2022-09-30T15:08:00Z">
              <w:r w:rsidRPr="006C1CA5">
                <w:rPr>
                  <w:rFonts w:cs="Arial"/>
                </w:rPr>
                <w:t>-118</w:t>
              </w:r>
            </w:ins>
          </w:p>
        </w:tc>
      </w:tr>
      <w:tr w:rsidR="00C379A9" w:rsidRPr="006C1CA5" w14:paraId="12CA8BCC" w14:textId="77777777" w:rsidTr="002279FE">
        <w:trPr>
          <w:trHeight w:val="187"/>
          <w:ins w:id="12914" w:author="Griselda WANG" w:date="2022-09-30T15:08:00Z"/>
        </w:trPr>
        <w:tc>
          <w:tcPr>
            <w:tcW w:w="2297" w:type="dxa"/>
            <w:tcBorders>
              <w:top w:val="nil"/>
              <w:left w:val="single" w:sz="4" w:space="0" w:color="auto"/>
              <w:bottom w:val="nil"/>
              <w:right w:val="single" w:sz="4" w:space="0" w:color="auto"/>
            </w:tcBorders>
          </w:tcPr>
          <w:p w14:paraId="79A5B7D8" w14:textId="77777777" w:rsidR="00C379A9" w:rsidRPr="006C1CA5" w:rsidRDefault="00C379A9" w:rsidP="002279FE">
            <w:pPr>
              <w:pStyle w:val="TAL"/>
              <w:spacing w:line="256" w:lineRule="auto"/>
              <w:rPr>
                <w:ins w:id="12915"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658AE3A2" w14:textId="77777777" w:rsidR="00C379A9" w:rsidRPr="006C1CA5" w:rsidRDefault="00C379A9" w:rsidP="002279FE">
            <w:pPr>
              <w:pStyle w:val="TAL"/>
              <w:spacing w:line="256" w:lineRule="auto"/>
              <w:rPr>
                <w:ins w:id="12916" w:author="Griselda WANG" w:date="2022-09-30T15:08:00Z"/>
                <w:rFonts w:cs="Arial"/>
                <w:lang w:eastAsia="ja-JP"/>
              </w:rPr>
            </w:pPr>
            <w:ins w:id="12917"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1C4BBBF5" w14:textId="77777777" w:rsidR="00C379A9" w:rsidRPr="006C1CA5" w:rsidRDefault="00C379A9" w:rsidP="002279FE">
            <w:pPr>
              <w:pStyle w:val="TAC"/>
              <w:spacing w:line="256" w:lineRule="auto"/>
              <w:rPr>
                <w:ins w:id="12918" w:author="Griselda WANG" w:date="2022-09-30T15:08:00Z"/>
                <w:lang w:eastAsia="en-GB"/>
              </w:rPr>
            </w:pPr>
          </w:p>
        </w:tc>
        <w:tc>
          <w:tcPr>
            <w:tcW w:w="1360" w:type="dxa"/>
            <w:tcBorders>
              <w:top w:val="nil"/>
              <w:left w:val="single" w:sz="4" w:space="0" w:color="auto"/>
              <w:bottom w:val="nil"/>
              <w:right w:val="single" w:sz="4" w:space="0" w:color="auto"/>
            </w:tcBorders>
          </w:tcPr>
          <w:p w14:paraId="20767462" w14:textId="77777777" w:rsidR="00C379A9" w:rsidRPr="006C1CA5" w:rsidRDefault="00C379A9" w:rsidP="002279FE">
            <w:pPr>
              <w:pStyle w:val="TAC"/>
              <w:spacing w:line="256" w:lineRule="auto"/>
              <w:rPr>
                <w:ins w:id="12919" w:author="Griselda WANG" w:date="2022-09-30T15:08:00Z"/>
                <w:rFonts w:cs="Arial"/>
              </w:rPr>
            </w:pPr>
          </w:p>
        </w:tc>
        <w:tc>
          <w:tcPr>
            <w:tcW w:w="1361" w:type="dxa"/>
            <w:tcBorders>
              <w:top w:val="nil"/>
              <w:left w:val="single" w:sz="4" w:space="0" w:color="auto"/>
              <w:bottom w:val="nil"/>
              <w:right w:val="single" w:sz="4" w:space="0" w:color="auto"/>
            </w:tcBorders>
          </w:tcPr>
          <w:p w14:paraId="7B5B86ED" w14:textId="77777777" w:rsidR="00C379A9" w:rsidRPr="006C1CA5" w:rsidRDefault="00C379A9" w:rsidP="002279FE">
            <w:pPr>
              <w:pStyle w:val="TAC"/>
              <w:spacing w:line="256" w:lineRule="auto"/>
              <w:rPr>
                <w:ins w:id="12920"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01541C33" w14:textId="77777777" w:rsidR="00C379A9" w:rsidRPr="006C1CA5" w:rsidRDefault="00C379A9" w:rsidP="002279FE">
            <w:pPr>
              <w:pStyle w:val="TAC"/>
              <w:spacing w:line="256" w:lineRule="auto"/>
              <w:rPr>
                <w:ins w:id="12921" w:author="Griselda WANG" w:date="2022-09-30T15:08:00Z"/>
                <w:rFonts w:cs="Arial"/>
              </w:rPr>
            </w:pPr>
            <w:ins w:id="12922" w:author="Griselda WANG" w:date="2022-09-30T15:08:00Z">
              <w:r w:rsidRPr="006C1CA5">
                <w:rPr>
                  <w:rFonts w:cs="Arial"/>
                </w:rPr>
                <w:t>-117.5</w:t>
              </w:r>
            </w:ins>
          </w:p>
        </w:tc>
      </w:tr>
      <w:tr w:rsidR="00C379A9" w:rsidRPr="006C1CA5" w14:paraId="7E69F1AE" w14:textId="77777777" w:rsidTr="002279FE">
        <w:trPr>
          <w:trHeight w:val="187"/>
          <w:ins w:id="12923" w:author="Griselda WANG" w:date="2022-09-30T15:08:00Z"/>
        </w:trPr>
        <w:tc>
          <w:tcPr>
            <w:tcW w:w="2297" w:type="dxa"/>
            <w:tcBorders>
              <w:top w:val="nil"/>
              <w:left w:val="single" w:sz="4" w:space="0" w:color="auto"/>
              <w:bottom w:val="nil"/>
              <w:right w:val="single" w:sz="4" w:space="0" w:color="auto"/>
            </w:tcBorders>
          </w:tcPr>
          <w:p w14:paraId="7F61DE95" w14:textId="77777777" w:rsidR="00C379A9" w:rsidRPr="006C1CA5" w:rsidRDefault="00C379A9" w:rsidP="002279FE">
            <w:pPr>
              <w:pStyle w:val="TAL"/>
              <w:spacing w:line="256" w:lineRule="auto"/>
              <w:rPr>
                <w:ins w:id="12924"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68A4FECA" w14:textId="77777777" w:rsidR="00C379A9" w:rsidRPr="006C1CA5" w:rsidRDefault="00C379A9" w:rsidP="002279FE">
            <w:pPr>
              <w:pStyle w:val="TAL"/>
              <w:spacing w:line="256" w:lineRule="auto"/>
              <w:rPr>
                <w:ins w:id="12925" w:author="Griselda WANG" w:date="2022-09-30T15:08:00Z"/>
                <w:rFonts w:cs="Arial"/>
                <w:lang w:eastAsia="ja-JP"/>
              </w:rPr>
            </w:pPr>
            <w:ins w:id="12926"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1CCF68F9" w14:textId="77777777" w:rsidR="00C379A9" w:rsidRPr="006C1CA5" w:rsidRDefault="00C379A9" w:rsidP="002279FE">
            <w:pPr>
              <w:pStyle w:val="TAC"/>
              <w:spacing w:line="256" w:lineRule="auto"/>
              <w:rPr>
                <w:ins w:id="12927" w:author="Griselda WANG" w:date="2022-09-30T15:08:00Z"/>
                <w:lang w:eastAsia="en-GB"/>
              </w:rPr>
            </w:pPr>
          </w:p>
        </w:tc>
        <w:tc>
          <w:tcPr>
            <w:tcW w:w="1360" w:type="dxa"/>
            <w:tcBorders>
              <w:top w:val="nil"/>
              <w:left w:val="single" w:sz="4" w:space="0" w:color="auto"/>
              <w:bottom w:val="nil"/>
              <w:right w:val="single" w:sz="4" w:space="0" w:color="auto"/>
            </w:tcBorders>
          </w:tcPr>
          <w:p w14:paraId="5BFAC6E9" w14:textId="77777777" w:rsidR="00C379A9" w:rsidRPr="006C1CA5" w:rsidRDefault="00C379A9" w:rsidP="002279FE">
            <w:pPr>
              <w:pStyle w:val="TAC"/>
              <w:spacing w:line="256" w:lineRule="auto"/>
              <w:rPr>
                <w:ins w:id="12928" w:author="Griselda WANG" w:date="2022-09-30T15:08:00Z"/>
                <w:rFonts w:cs="Arial"/>
              </w:rPr>
            </w:pPr>
          </w:p>
        </w:tc>
        <w:tc>
          <w:tcPr>
            <w:tcW w:w="1361" w:type="dxa"/>
            <w:tcBorders>
              <w:top w:val="nil"/>
              <w:left w:val="single" w:sz="4" w:space="0" w:color="auto"/>
              <w:bottom w:val="nil"/>
              <w:right w:val="single" w:sz="4" w:space="0" w:color="auto"/>
            </w:tcBorders>
          </w:tcPr>
          <w:p w14:paraId="3EADCA29" w14:textId="77777777" w:rsidR="00C379A9" w:rsidRPr="006C1CA5" w:rsidRDefault="00C379A9" w:rsidP="002279FE">
            <w:pPr>
              <w:pStyle w:val="TAC"/>
              <w:spacing w:line="256" w:lineRule="auto"/>
              <w:rPr>
                <w:ins w:id="12929"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2C3167DA" w14:textId="77777777" w:rsidR="00C379A9" w:rsidRPr="006C1CA5" w:rsidRDefault="00C379A9" w:rsidP="002279FE">
            <w:pPr>
              <w:pStyle w:val="TAC"/>
              <w:spacing w:line="256" w:lineRule="auto"/>
              <w:rPr>
                <w:ins w:id="12930" w:author="Griselda WANG" w:date="2022-09-30T15:08:00Z"/>
                <w:rFonts w:cs="Arial"/>
              </w:rPr>
            </w:pPr>
            <w:ins w:id="12931" w:author="Griselda WANG" w:date="2022-09-30T15:08:00Z">
              <w:r w:rsidRPr="006C1CA5">
                <w:rPr>
                  <w:rFonts w:cs="Arial"/>
                </w:rPr>
                <w:t>-116.5</w:t>
              </w:r>
            </w:ins>
          </w:p>
        </w:tc>
      </w:tr>
      <w:tr w:rsidR="00C379A9" w:rsidRPr="006C1CA5" w14:paraId="528C8174" w14:textId="77777777" w:rsidTr="002279FE">
        <w:trPr>
          <w:trHeight w:val="187"/>
          <w:ins w:id="12932" w:author="Griselda WANG" w:date="2022-09-30T15:08:00Z"/>
        </w:trPr>
        <w:tc>
          <w:tcPr>
            <w:tcW w:w="2297" w:type="dxa"/>
            <w:tcBorders>
              <w:top w:val="nil"/>
              <w:left w:val="single" w:sz="4" w:space="0" w:color="auto"/>
              <w:bottom w:val="single" w:sz="4" w:space="0" w:color="auto"/>
              <w:right w:val="single" w:sz="4" w:space="0" w:color="auto"/>
            </w:tcBorders>
          </w:tcPr>
          <w:p w14:paraId="41699819" w14:textId="77777777" w:rsidR="00C379A9" w:rsidRPr="006C1CA5" w:rsidRDefault="00C379A9" w:rsidP="002279FE">
            <w:pPr>
              <w:pStyle w:val="TAL"/>
              <w:spacing w:line="256" w:lineRule="auto"/>
              <w:rPr>
                <w:ins w:id="12933"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0AFCC28A" w14:textId="77777777" w:rsidR="00C379A9" w:rsidRPr="006C1CA5" w:rsidRDefault="00C379A9" w:rsidP="002279FE">
            <w:pPr>
              <w:pStyle w:val="TAL"/>
              <w:spacing w:line="256" w:lineRule="auto"/>
              <w:rPr>
                <w:ins w:id="12934" w:author="Griselda WANG" w:date="2022-09-30T15:08:00Z"/>
                <w:rFonts w:cs="Arial"/>
                <w:lang w:eastAsia="ja-JP"/>
              </w:rPr>
            </w:pPr>
            <w:ins w:id="12935"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1DBFD83D" w14:textId="77777777" w:rsidR="00C379A9" w:rsidRPr="006C1CA5" w:rsidRDefault="00C379A9" w:rsidP="002279FE">
            <w:pPr>
              <w:pStyle w:val="TAC"/>
              <w:spacing w:line="256" w:lineRule="auto"/>
              <w:rPr>
                <w:ins w:id="12936"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63D76729" w14:textId="77777777" w:rsidR="00C379A9" w:rsidRPr="006C1CA5" w:rsidRDefault="00C379A9" w:rsidP="002279FE">
            <w:pPr>
              <w:pStyle w:val="TAC"/>
              <w:spacing w:line="256" w:lineRule="auto"/>
              <w:rPr>
                <w:ins w:id="12937"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599D8947" w14:textId="77777777" w:rsidR="00C379A9" w:rsidRPr="006C1CA5" w:rsidRDefault="00C379A9" w:rsidP="002279FE">
            <w:pPr>
              <w:pStyle w:val="TAC"/>
              <w:spacing w:line="256" w:lineRule="auto"/>
              <w:rPr>
                <w:ins w:id="12938"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0BA84C87" w14:textId="77777777" w:rsidR="00C379A9" w:rsidRPr="006C1CA5" w:rsidRDefault="00C379A9" w:rsidP="002279FE">
            <w:pPr>
              <w:pStyle w:val="TAC"/>
              <w:spacing w:line="256" w:lineRule="auto"/>
              <w:rPr>
                <w:ins w:id="12939" w:author="Griselda WANG" w:date="2022-09-30T15:08:00Z"/>
                <w:rFonts w:cs="Arial"/>
              </w:rPr>
            </w:pPr>
            <w:ins w:id="12940" w:author="Griselda WANG" w:date="2022-09-30T15:08:00Z">
              <w:r w:rsidRPr="006C1CA5">
                <w:rPr>
                  <w:rFonts w:cs="Arial"/>
                </w:rPr>
                <w:t>-116</w:t>
              </w:r>
            </w:ins>
          </w:p>
        </w:tc>
      </w:tr>
      <w:tr w:rsidR="00C379A9" w:rsidRPr="006C1CA5" w14:paraId="3262CC9F" w14:textId="77777777" w:rsidTr="002279FE">
        <w:trPr>
          <w:trHeight w:val="187"/>
          <w:ins w:id="12941"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34F11A2" w14:textId="77777777" w:rsidR="00C379A9" w:rsidRPr="006C1CA5" w:rsidRDefault="00C379A9" w:rsidP="002279FE">
            <w:pPr>
              <w:pStyle w:val="TAL"/>
              <w:spacing w:line="256" w:lineRule="auto"/>
              <w:rPr>
                <w:ins w:id="12942" w:author="Griselda WANG" w:date="2022-09-30T15:08:00Z"/>
              </w:rPr>
            </w:pPr>
            <w:proofErr w:type="spellStart"/>
            <w:ins w:id="12943" w:author="Griselda WANG" w:date="2022-09-30T15:08:00Z">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N</w:t>
              </w:r>
              <w:r w:rsidRPr="006C1CA5">
                <w:rPr>
                  <w:rFonts w:eastAsia="Calibri"/>
                  <w:vertAlign w:val="subscript"/>
                </w:rPr>
                <w:t>oc</w:t>
              </w:r>
              <w:proofErr w:type="spellEnd"/>
            </w:ins>
          </w:p>
        </w:tc>
        <w:tc>
          <w:tcPr>
            <w:tcW w:w="1165" w:type="dxa"/>
            <w:tcBorders>
              <w:top w:val="single" w:sz="4" w:space="0" w:color="auto"/>
              <w:left w:val="single" w:sz="4" w:space="0" w:color="auto"/>
              <w:bottom w:val="single" w:sz="4" w:space="0" w:color="auto"/>
              <w:right w:val="single" w:sz="4" w:space="0" w:color="auto"/>
            </w:tcBorders>
            <w:hideMark/>
          </w:tcPr>
          <w:p w14:paraId="3B647388" w14:textId="77777777" w:rsidR="00C379A9" w:rsidRPr="006C1CA5" w:rsidRDefault="00C379A9" w:rsidP="002279FE">
            <w:pPr>
              <w:pStyle w:val="TAC"/>
              <w:spacing w:line="256" w:lineRule="auto"/>
              <w:rPr>
                <w:ins w:id="12944" w:author="Griselda WANG" w:date="2022-09-30T15:08:00Z"/>
              </w:rPr>
            </w:pPr>
            <w:ins w:id="12945" w:author="Griselda WANG" w:date="2022-09-30T15:08:00Z">
              <w:r w:rsidRPr="006C1CA5">
                <w:t>dB</w:t>
              </w:r>
            </w:ins>
          </w:p>
        </w:tc>
        <w:tc>
          <w:tcPr>
            <w:tcW w:w="1360" w:type="dxa"/>
            <w:tcBorders>
              <w:top w:val="single" w:sz="4" w:space="0" w:color="auto"/>
              <w:left w:val="single" w:sz="4" w:space="0" w:color="auto"/>
              <w:bottom w:val="single" w:sz="4" w:space="0" w:color="auto"/>
              <w:right w:val="single" w:sz="4" w:space="0" w:color="auto"/>
            </w:tcBorders>
            <w:hideMark/>
          </w:tcPr>
          <w:p w14:paraId="17B0EFAA" w14:textId="77777777" w:rsidR="00C379A9" w:rsidRPr="006C1CA5" w:rsidRDefault="00C379A9" w:rsidP="002279FE">
            <w:pPr>
              <w:pStyle w:val="TAC"/>
              <w:spacing w:line="256" w:lineRule="auto"/>
              <w:rPr>
                <w:ins w:id="12946" w:author="Griselda WANG" w:date="2022-09-30T15:08:00Z"/>
                <w:lang w:eastAsia="zh-CN"/>
              </w:rPr>
            </w:pPr>
            <w:ins w:id="12947" w:author="Griselda WANG" w:date="2022-09-30T15:08:00Z">
              <w:r w:rsidRPr="006C1CA5">
                <w:rPr>
                  <w:rFonts w:cs="Arial"/>
                </w:rPr>
                <w:t>-1.75</w:t>
              </w:r>
            </w:ins>
          </w:p>
        </w:tc>
        <w:tc>
          <w:tcPr>
            <w:tcW w:w="1361" w:type="dxa"/>
            <w:tcBorders>
              <w:top w:val="single" w:sz="4" w:space="0" w:color="auto"/>
              <w:left w:val="single" w:sz="4" w:space="0" w:color="auto"/>
              <w:bottom w:val="single" w:sz="4" w:space="0" w:color="auto"/>
              <w:right w:val="single" w:sz="4" w:space="0" w:color="auto"/>
            </w:tcBorders>
            <w:hideMark/>
          </w:tcPr>
          <w:p w14:paraId="79E71CA1" w14:textId="77777777" w:rsidR="00C379A9" w:rsidRPr="006C1CA5" w:rsidRDefault="00C379A9" w:rsidP="002279FE">
            <w:pPr>
              <w:pStyle w:val="TAC"/>
              <w:spacing w:line="256" w:lineRule="auto"/>
              <w:rPr>
                <w:ins w:id="12948" w:author="Griselda WANG" w:date="2022-09-30T15:08:00Z"/>
                <w:lang w:eastAsia="zh-CN"/>
              </w:rPr>
            </w:pPr>
            <w:ins w:id="12949" w:author="Griselda WANG" w:date="2022-09-30T15:08:00Z">
              <w:r w:rsidRPr="006C1CA5">
                <w:rPr>
                  <w:rFonts w:cs="Arial"/>
                </w:rPr>
                <w:t>-4.0</w:t>
              </w:r>
            </w:ins>
          </w:p>
        </w:tc>
        <w:tc>
          <w:tcPr>
            <w:tcW w:w="1361" w:type="dxa"/>
            <w:tcBorders>
              <w:top w:val="single" w:sz="4" w:space="0" w:color="auto"/>
              <w:left w:val="single" w:sz="4" w:space="0" w:color="auto"/>
              <w:bottom w:val="single" w:sz="4" w:space="0" w:color="auto"/>
              <w:right w:val="single" w:sz="4" w:space="0" w:color="auto"/>
            </w:tcBorders>
            <w:hideMark/>
          </w:tcPr>
          <w:p w14:paraId="32423E75" w14:textId="77777777" w:rsidR="00C379A9" w:rsidRPr="006C1CA5" w:rsidRDefault="00C379A9" w:rsidP="002279FE">
            <w:pPr>
              <w:pStyle w:val="TAC"/>
              <w:spacing w:line="256" w:lineRule="auto"/>
              <w:rPr>
                <w:ins w:id="12950" w:author="Griselda WANG" w:date="2022-09-30T15:08:00Z"/>
                <w:lang w:eastAsia="zh-CN"/>
              </w:rPr>
            </w:pPr>
            <w:ins w:id="12951" w:author="Griselda WANG" w:date="2022-09-30T15:08:00Z">
              <w:r w:rsidRPr="006C1CA5">
                <w:rPr>
                  <w:rFonts w:cs="Arial"/>
                </w:rPr>
                <w:t>-4.0</w:t>
              </w:r>
            </w:ins>
          </w:p>
        </w:tc>
      </w:tr>
      <w:tr w:rsidR="00C379A9" w:rsidRPr="006C1CA5" w14:paraId="66005FA2" w14:textId="77777777" w:rsidTr="002279FE">
        <w:trPr>
          <w:trHeight w:val="187"/>
          <w:ins w:id="12952"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350B97F" w14:textId="77777777" w:rsidR="00C379A9" w:rsidRPr="006C1CA5" w:rsidRDefault="00C379A9" w:rsidP="002279FE">
            <w:pPr>
              <w:pStyle w:val="TAL"/>
              <w:spacing w:line="256" w:lineRule="auto"/>
              <w:rPr>
                <w:ins w:id="12953" w:author="Griselda WANG" w:date="2022-09-30T15:08:00Z"/>
                <w:lang w:eastAsia="en-GB"/>
              </w:rPr>
            </w:pPr>
            <w:proofErr w:type="spellStart"/>
            <w:ins w:id="12954" w:author="Griselda WANG" w:date="2022-09-30T15:08:00Z">
              <w:r w:rsidRPr="006C1CA5">
                <w:rPr>
                  <w:rFonts w:eastAsia="Calibri"/>
                </w:rPr>
                <w:t>Ê</w:t>
              </w:r>
              <w:r w:rsidRPr="006C1CA5">
                <w:rPr>
                  <w:rFonts w:eastAsia="Calibri"/>
                  <w:vertAlign w:val="subscript"/>
                </w:rPr>
                <w:t>s</w:t>
              </w:r>
              <w:proofErr w:type="spellEnd"/>
              <w:r w:rsidRPr="006C1CA5">
                <w:rPr>
                  <w:rFonts w:eastAsia="Calibri"/>
                </w:rPr>
                <w:t>/I</w:t>
              </w:r>
              <w:r w:rsidRPr="006C1CA5">
                <w:rPr>
                  <w:rFonts w:eastAsia="Calibri"/>
                  <w:vertAlign w:val="subscript"/>
                </w:rPr>
                <w:t>ot</w:t>
              </w:r>
              <w:r w:rsidRPr="006C1CA5">
                <w:rPr>
                  <w:rFonts w:eastAsia="Calibri"/>
                  <w:vertAlign w:val="superscript"/>
                </w:rPr>
                <w:t>Note5</w:t>
              </w:r>
            </w:ins>
          </w:p>
        </w:tc>
        <w:tc>
          <w:tcPr>
            <w:tcW w:w="1165" w:type="dxa"/>
            <w:tcBorders>
              <w:top w:val="single" w:sz="4" w:space="0" w:color="auto"/>
              <w:left w:val="single" w:sz="4" w:space="0" w:color="auto"/>
              <w:bottom w:val="single" w:sz="4" w:space="0" w:color="auto"/>
              <w:right w:val="single" w:sz="4" w:space="0" w:color="auto"/>
            </w:tcBorders>
            <w:hideMark/>
          </w:tcPr>
          <w:p w14:paraId="1AE8E66D" w14:textId="77777777" w:rsidR="00C379A9" w:rsidRPr="006C1CA5" w:rsidRDefault="00C379A9" w:rsidP="002279FE">
            <w:pPr>
              <w:pStyle w:val="TAC"/>
              <w:spacing w:line="256" w:lineRule="auto"/>
              <w:rPr>
                <w:ins w:id="12955" w:author="Griselda WANG" w:date="2022-09-30T15:08:00Z"/>
              </w:rPr>
            </w:pPr>
            <w:ins w:id="12956" w:author="Griselda WANG" w:date="2022-09-30T15:08:00Z">
              <w:r w:rsidRPr="006C1CA5">
                <w:t>dB</w:t>
              </w:r>
            </w:ins>
          </w:p>
        </w:tc>
        <w:tc>
          <w:tcPr>
            <w:tcW w:w="1360" w:type="dxa"/>
            <w:tcBorders>
              <w:top w:val="single" w:sz="4" w:space="0" w:color="auto"/>
              <w:left w:val="single" w:sz="4" w:space="0" w:color="auto"/>
              <w:bottom w:val="single" w:sz="4" w:space="0" w:color="auto"/>
              <w:right w:val="single" w:sz="4" w:space="0" w:color="auto"/>
            </w:tcBorders>
            <w:hideMark/>
          </w:tcPr>
          <w:p w14:paraId="73DC9A4B" w14:textId="77777777" w:rsidR="00C379A9" w:rsidRPr="006C1CA5" w:rsidRDefault="00C379A9" w:rsidP="002279FE">
            <w:pPr>
              <w:pStyle w:val="TAC"/>
              <w:spacing w:line="256" w:lineRule="auto"/>
              <w:rPr>
                <w:ins w:id="12957" w:author="Griselda WANG" w:date="2022-09-30T15:08:00Z"/>
                <w:lang w:eastAsia="zh-CN"/>
              </w:rPr>
            </w:pPr>
            <w:ins w:id="12958" w:author="Griselda WANG" w:date="2022-09-30T15:08:00Z">
              <w:r w:rsidRPr="006C1CA5">
                <w:rPr>
                  <w:rFonts w:cs="Arial"/>
                </w:rPr>
                <w:t>-1.75</w:t>
              </w:r>
            </w:ins>
          </w:p>
        </w:tc>
        <w:tc>
          <w:tcPr>
            <w:tcW w:w="1361" w:type="dxa"/>
            <w:tcBorders>
              <w:top w:val="single" w:sz="4" w:space="0" w:color="auto"/>
              <w:left w:val="single" w:sz="4" w:space="0" w:color="auto"/>
              <w:bottom w:val="single" w:sz="4" w:space="0" w:color="auto"/>
              <w:right w:val="single" w:sz="4" w:space="0" w:color="auto"/>
            </w:tcBorders>
            <w:hideMark/>
          </w:tcPr>
          <w:p w14:paraId="71182003" w14:textId="77777777" w:rsidR="00C379A9" w:rsidRPr="006C1CA5" w:rsidRDefault="00C379A9" w:rsidP="002279FE">
            <w:pPr>
              <w:pStyle w:val="TAC"/>
              <w:spacing w:line="256" w:lineRule="auto"/>
              <w:rPr>
                <w:ins w:id="12959" w:author="Griselda WANG" w:date="2022-09-30T15:08:00Z"/>
                <w:lang w:eastAsia="zh-CN"/>
              </w:rPr>
            </w:pPr>
            <w:ins w:id="12960" w:author="Griselda WANG" w:date="2022-09-30T15:08:00Z">
              <w:r w:rsidRPr="006C1CA5">
                <w:rPr>
                  <w:rFonts w:cs="Arial"/>
                </w:rPr>
                <w:t>-4.0</w:t>
              </w:r>
            </w:ins>
          </w:p>
        </w:tc>
        <w:tc>
          <w:tcPr>
            <w:tcW w:w="1361" w:type="dxa"/>
            <w:tcBorders>
              <w:top w:val="single" w:sz="4" w:space="0" w:color="auto"/>
              <w:left w:val="single" w:sz="4" w:space="0" w:color="auto"/>
              <w:bottom w:val="single" w:sz="4" w:space="0" w:color="auto"/>
              <w:right w:val="single" w:sz="4" w:space="0" w:color="auto"/>
            </w:tcBorders>
            <w:hideMark/>
          </w:tcPr>
          <w:p w14:paraId="4590FB2A" w14:textId="77777777" w:rsidR="00C379A9" w:rsidRPr="006C1CA5" w:rsidRDefault="00C379A9" w:rsidP="002279FE">
            <w:pPr>
              <w:pStyle w:val="TAC"/>
              <w:spacing w:line="256" w:lineRule="auto"/>
              <w:rPr>
                <w:ins w:id="12961" w:author="Griselda WANG" w:date="2022-09-30T15:08:00Z"/>
                <w:lang w:eastAsia="zh-CN"/>
              </w:rPr>
            </w:pPr>
            <w:ins w:id="12962" w:author="Griselda WANG" w:date="2022-09-30T15:08:00Z">
              <w:r w:rsidRPr="006C1CA5">
                <w:rPr>
                  <w:rFonts w:cs="Arial"/>
                </w:rPr>
                <w:t>-4.0</w:t>
              </w:r>
            </w:ins>
          </w:p>
        </w:tc>
      </w:tr>
      <w:tr w:rsidR="00C379A9" w:rsidRPr="006C1CA5" w14:paraId="06D8D09E" w14:textId="77777777" w:rsidTr="002279FE">
        <w:trPr>
          <w:trHeight w:val="187"/>
          <w:ins w:id="12963" w:author="Griselda WANG" w:date="2022-09-30T15:08:00Z"/>
        </w:trPr>
        <w:tc>
          <w:tcPr>
            <w:tcW w:w="2297" w:type="dxa"/>
            <w:tcBorders>
              <w:top w:val="single" w:sz="4" w:space="0" w:color="auto"/>
              <w:left w:val="single" w:sz="4" w:space="0" w:color="auto"/>
              <w:bottom w:val="nil"/>
              <w:right w:val="single" w:sz="4" w:space="0" w:color="auto"/>
            </w:tcBorders>
            <w:hideMark/>
          </w:tcPr>
          <w:p w14:paraId="3761C0D7" w14:textId="77777777" w:rsidR="00C379A9" w:rsidRPr="006C1CA5" w:rsidRDefault="00C379A9" w:rsidP="002279FE">
            <w:pPr>
              <w:pStyle w:val="TAL"/>
              <w:spacing w:line="256" w:lineRule="auto"/>
              <w:rPr>
                <w:ins w:id="12964" w:author="Griselda WANG" w:date="2022-09-30T15:08:00Z"/>
                <w:rFonts w:eastAsia="Calibri"/>
                <w:vertAlign w:val="superscript"/>
                <w:lang w:eastAsia="en-GB"/>
              </w:rPr>
            </w:pPr>
            <w:ins w:id="12965" w:author="Griselda WANG" w:date="2022-09-30T15:08:00Z">
              <w:r w:rsidRPr="006C1CA5">
                <w:rPr>
                  <w:rFonts w:eastAsia="Calibri"/>
                </w:rPr>
                <w:t>RSRP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3C2FBCAA" w14:textId="77777777" w:rsidR="00C379A9" w:rsidRPr="006C1CA5" w:rsidRDefault="00C379A9" w:rsidP="002279FE">
            <w:pPr>
              <w:pStyle w:val="TAL"/>
              <w:spacing w:line="256" w:lineRule="auto"/>
              <w:rPr>
                <w:ins w:id="12966" w:author="Griselda WANG" w:date="2022-09-30T15:08:00Z"/>
                <w:rFonts w:cs="Arial"/>
                <w:lang w:eastAsia="zh-CN"/>
              </w:rPr>
            </w:pPr>
            <w:ins w:id="12967"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0E65A751" w14:textId="77777777" w:rsidR="00C379A9" w:rsidRPr="006C1CA5" w:rsidRDefault="00C379A9" w:rsidP="002279FE">
            <w:pPr>
              <w:pStyle w:val="TAC"/>
              <w:spacing w:line="256" w:lineRule="auto"/>
              <w:rPr>
                <w:ins w:id="12968" w:author="Griselda WANG" w:date="2022-09-30T15:08:00Z"/>
                <w:lang w:eastAsia="en-GB"/>
              </w:rPr>
            </w:pPr>
            <w:ins w:id="12969" w:author="Griselda WANG" w:date="2022-09-30T15:08:00Z">
              <w:r w:rsidRPr="006C1CA5">
                <w:t>dBm/15kHz</w:t>
              </w:r>
            </w:ins>
          </w:p>
        </w:tc>
        <w:tc>
          <w:tcPr>
            <w:tcW w:w="1360" w:type="dxa"/>
            <w:tcBorders>
              <w:top w:val="single" w:sz="4" w:space="0" w:color="auto"/>
              <w:left w:val="single" w:sz="4" w:space="0" w:color="auto"/>
              <w:bottom w:val="nil"/>
              <w:right w:val="single" w:sz="4" w:space="0" w:color="auto"/>
            </w:tcBorders>
            <w:hideMark/>
          </w:tcPr>
          <w:p w14:paraId="6CD094EE" w14:textId="77777777" w:rsidR="00C379A9" w:rsidRPr="006C1CA5" w:rsidRDefault="00C379A9" w:rsidP="002279FE">
            <w:pPr>
              <w:pStyle w:val="TAC"/>
              <w:spacing w:line="256" w:lineRule="auto"/>
              <w:rPr>
                <w:ins w:id="12970" w:author="Griselda WANG" w:date="2022-09-30T15:08:00Z"/>
                <w:rFonts w:cs="Arial"/>
              </w:rPr>
            </w:pPr>
            <w:ins w:id="12971" w:author="Griselda WANG" w:date="2022-09-30T15:08:00Z">
              <w:r w:rsidRPr="006C1CA5">
                <w:rPr>
                  <w:rFonts w:cs="Arial"/>
                </w:rPr>
                <w:t>-84.75</w:t>
              </w:r>
            </w:ins>
          </w:p>
        </w:tc>
        <w:tc>
          <w:tcPr>
            <w:tcW w:w="1361" w:type="dxa"/>
            <w:tcBorders>
              <w:top w:val="single" w:sz="4" w:space="0" w:color="auto"/>
              <w:left w:val="single" w:sz="4" w:space="0" w:color="auto"/>
              <w:bottom w:val="nil"/>
              <w:right w:val="single" w:sz="4" w:space="0" w:color="auto"/>
            </w:tcBorders>
            <w:hideMark/>
          </w:tcPr>
          <w:p w14:paraId="18EE6BBE" w14:textId="77777777" w:rsidR="00C379A9" w:rsidRPr="006C1CA5" w:rsidRDefault="00C379A9" w:rsidP="002279FE">
            <w:pPr>
              <w:pStyle w:val="TAC"/>
              <w:spacing w:line="256" w:lineRule="auto"/>
              <w:rPr>
                <w:ins w:id="12972" w:author="Griselda WANG" w:date="2022-09-30T15:08:00Z"/>
                <w:rFonts w:cs="Arial"/>
              </w:rPr>
            </w:pPr>
            <w:ins w:id="12973" w:author="Griselda WANG" w:date="2022-09-30T15:08:00Z">
              <w:r w:rsidRPr="006C1CA5">
                <w:rPr>
                  <w:rFonts w:cs="Arial"/>
                </w:rPr>
                <w:t>-108.70</w:t>
              </w:r>
            </w:ins>
          </w:p>
        </w:tc>
        <w:tc>
          <w:tcPr>
            <w:tcW w:w="1361" w:type="dxa"/>
            <w:tcBorders>
              <w:top w:val="single" w:sz="4" w:space="0" w:color="auto"/>
              <w:left w:val="single" w:sz="4" w:space="0" w:color="auto"/>
              <w:bottom w:val="single" w:sz="4" w:space="0" w:color="auto"/>
              <w:right w:val="single" w:sz="4" w:space="0" w:color="auto"/>
            </w:tcBorders>
            <w:hideMark/>
          </w:tcPr>
          <w:p w14:paraId="0DA8267A" w14:textId="77777777" w:rsidR="00C379A9" w:rsidRPr="006C1CA5" w:rsidRDefault="00C379A9" w:rsidP="002279FE">
            <w:pPr>
              <w:pStyle w:val="TAC"/>
              <w:spacing w:line="256" w:lineRule="auto"/>
              <w:rPr>
                <w:ins w:id="12974" w:author="Griselda WANG" w:date="2022-09-30T15:08:00Z"/>
                <w:rFonts w:cs="Arial"/>
              </w:rPr>
            </w:pPr>
            <w:ins w:id="12975" w:author="Griselda WANG" w:date="2022-09-30T15:08:00Z">
              <w:r w:rsidRPr="006C1CA5">
                <w:rPr>
                  <w:rFonts w:cs="Arial"/>
                </w:rPr>
                <w:t>-123.5</w:t>
              </w:r>
            </w:ins>
          </w:p>
        </w:tc>
      </w:tr>
      <w:tr w:rsidR="00C379A9" w:rsidRPr="006C1CA5" w14:paraId="78A67069" w14:textId="77777777" w:rsidTr="002279FE">
        <w:trPr>
          <w:trHeight w:val="187"/>
          <w:ins w:id="12976" w:author="Griselda WANG" w:date="2022-09-30T15:08:00Z"/>
        </w:trPr>
        <w:tc>
          <w:tcPr>
            <w:tcW w:w="2297" w:type="dxa"/>
            <w:tcBorders>
              <w:top w:val="nil"/>
              <w:left w:val="single" w:sz="4" w:space="0" w:color="auto"/>
              <w:bottom w:val="nil"/>
              <w:right w:val="single" w:sz="4" w:space="0" w:color="auto"/>
            </w:tcBorders>
          </w:tcPr>
          <w:p w14:paraId="46C7FD03" w14:textId="77777777" w:rsidR="00C379A9" w:rsidRPr="006C1CA5" w:rsidRDefault="00C379A9" w:rsidP="002279FE">
            <w:pPr>
              <w:pStyle w:val="TAL"/>
              <w:spacing w:line="256" w:lineRule="auto"/>
              <w:rPr>
                <w:ins w:id="12977"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1423E1A" w14:textId="77777777" w:rsidR="00C379A9" w:rsidRPr="006C1CA5" w:rsidRDefault="00C379A9" w:rsidP="002279FE">
            <w:pPr>
              <w:pStyle w:val="TAL"/>
              <w:spacing w:line="256" w:lineRule="auto"/>
              <w:rPr>
                <w:ins w:id="12978" w:author="Griselda WANG" w:date="2022-09-30T15:08:00Z"/>
                <w:rFonts w:cs="Arial"/>
                <w:lang w:eastAsia="ja-JP"/>
              </w:rPr>
            </w:pPr>
            <w:ins w:id="12979"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65550F09" w14:textId="77777777" w:rsidR="00C379A9" w:rsidRPr="006C1CA5" w:rsidRDefault="00C379A9" w:rsidP="002279FE">
            <w:pPr>
              <w:pStyle w:val="TAC"/>
              <w:spacing w:line="256" w:lineRule="auto"/>
              <w:rPr>
                <w:ins w:id="12980" w:author="Griselda WANG" w:date="2022-09-30T15:08:00Z"/>
                <w:lang w:eastAsia="en-GB"/>
              </w:rPr>
            </w:pPr>
          </w:p>
        </w:tc>
        <w:tc>
          <w:tcPr>
            <w:tcW w:w="1360" w:type="dxa"/>
            <w:tcBorders>
              <w:top w:val="nil"/>
              <w:left w:val="single" w:sz="4" w:space="0" w:color="auto"/>
              <w:bottom w:val="nil"/>
              <w:right w:val="single" w:sz="4" w:space="0" w:color="auto"/>
            </w:tcBorders>
          </w:tcPr>
          <w:p w14:paraId="0B2EB0D4" w14:textId="77777777" w:rsidR="00C379A9" w:rsidRPr="006C1CA5" w:rsidRDefault="00C379A9" w:rsidP="002279FE">
            <w:pPr>
              <w:pStyle w:val="TAC"/>
              <w:spacing w:line="256" w:lineRule="auto"/>
              <w:rPr>
                <w:ins w:id="12981" w:author="Griselda WANG" w:date="2022-09-30T15:08:00Z"/>
                <w:rFonts w:cs="Arial"/>
              </w:rPr>
            </w:pPr>
          </w:p>
        </w:tc>
        <w:tc>
          <w:tcPr>
            <w:tcW w:w="1361" w:type="dxa"/>
            <w:tcBorders>
              <w:top w:val="nil"/>
              <w:left w:val="single" w:sz="4" w:space="0" w:color="auto"/>
              <w:bottom w:val="nil"/>
              <w:right w:val="single" w:sz="4" w:space="0" w:color="auto"/>
            </w:tcBorders>
          </w:tcPr>
          <w:p w14:paraId="19426AD1" w14:textId="77777777" w:rsidR="00C379A9" w:rsidRPr="006C1CA5" w:rsidRDefault="00C379A9" w:rsidP="002279FE">
            <w:pPr>
              <w:pStyle w:val="TAC"/>
              <w:spacing w:line="256" w:lineRule="auto"/>
              <w:rPr>
                <w:ins w:id="12982"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24089770" w14:textId="77777777" w:rsidR="00C379A9" w:rsidRPr="006C1CA5" w:rsidRDefault="00C379A9" w:rsidP="002279FE">
            <w:pPr>
              <w:pStyle w:val="TAC"/>
              <w:spacing w:line="256" w:lineRule="auto"/>
              <w:rPr>
                <w:ins w:id="12983" w:author="Griselda WANG" w:date="2022-09-30T15:08:00Z"/>
                <w:rFonts w:cs="Arial"/>
              </w:rPr>
            </w:pPr>
            <w:ins w:id="12984" w:author="Griselda WANG" w:date="2022-09-30T15:08:00Z">
              <w:r w:rsidRPr="006C1CA5">
                <w:rPr>
                  <w:rFonts w:cs="Arial"/>
                </w:rPr>
                <w:t>-123</w:t>
              </w:r>
            </w:ins>
          </w:p>
        </w:tc>
      </w:tr>
      <w:tr w:rsidR="00C379A9" w:rsidRPr="006C1CA5" w14:paraId="7B842FEA" w14:textId="77777777" w:rsidTr="002279FE">
        <w:trPr>
          <w:trHeight w:val="187"/>
          <w:ins w:id="12985" w:author="Griselda WANG" w:date="2022-09-30T15:08:00Z"/>
        </w:trPr>
        <w:tc>
          <w:tcPr>
            <w:tcW w:w="2297" w:type="dxa"/>
            <w:tcBorders>
              <w:top w:val="nil"/>
              <w:left w:val="single" w:sz="4" w:space="0" w:color="auto"/>
              <w:bottom w:val="nil"/>
              <w:right w:val="single" w:sz="4" w:space="0" w:color="auto"/>
            </w:tcBorders>
          </w:tcPr>
          <w:p w14:paraId="24336C59" w14:textId="77777777" w:rsidR="00C379A9" w:rsidRPr="006C1CA5" w:rsidRDefault="00C379A9" w:rsidP="002279FE">
            <w:pPr>
              <w:pStyle w:val="TAL"/>
              <w:spacing w:line="256" w:lineRule="auto"/>
              <w:rPr>
                <w:ins w:id="12986"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3D06414" w14:textId="77777777" w:rsidR="00C379A9" w:rsidRPr="006C1CA5" w:rsidRDefault="00C379A9" w:rsidP="002279FE">
            <w:pPr>
              <w:pStyle w:val="TAL"/>
              <w:spacing w:line="256" w:lineRule="auto"/>
              <w:rPr>
                <w:ins w:id="12987" w:author="Griselda WANG" w:date="2022-09-30T15:08:00Z"/>
                <w:rFonts w:cs="Arial"/>
                <w:lang w:eastAsia="ja-JP"/>
              </w:rPr>
            </w:pPr>
            <w:ins w:id="12988"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4C9C339F" w14:textId="77777777" w:rsidR="00C379A9" w:rsidRPr="006C1CA5" w:rsidRDefault="00C379A9" w:rsidP="002279FE">
            <w:pPr>
              <w:pStyle w:val="TAC"/>
              <w:spacing w:line="256" w:lineRule="auto"/>
              <w:rPr>
                <w:ins w:id="12989" w:author="Griselda WANG" w:date="2022-09-30T15:08:00Z"/>
                <w:lang w:eastAsia="en-GB"/>
              </w:rPr>
            </w:pPr>
          </w:p>
        </w:tc>
        <w:tc>
          <w:tcPr>
            <w:tcW w:w="1360" w:type="dxa"/>
            <w:tcBorders>
              <w:top w:val="nil"/>
              <w:left w:val="single" w:sz="4" w:space="0" w:color="auto"/>
              <w:bottom w:val="nil"/>
              <w:right w:val="single" w:sz="4" w:space="0" w:color="auto"/>
            </w:tcBorders>
          </w:tcPr>
          <w:p w14:paraId="1F754B3B" w14:textId="77777777" w:rsidR="00C379A9" w:rsidRPr="006C1CA5" w:rsidRDefault="00C379A9" w:rsidP="002279FE">
            <w:pPr>
              <w:pStyle w:val="TAC"/>
              <w:spacing w:line="256" w:lineRule="auto"/>
              <w:rPr>
                <w:ins w:id="12990" w:author="Griselda WANG" w:date="2022-09-30T15:08:00Z"/>
                <w:rFonts w:cs="Arial"/>
              </w:rPr>
            </w:pPr>
          </w:p>
        </w:tc>
        <w:tc>
          <w:tcPr>
            <w:tcW w:w="1361" w:type="dxa"/>
            <w:tcBorders>
              <w:top w:val="nil"/>
              <w:left w:val="single" w:sz="4" w:space="0" w:color="auto"/>
              <w:bottom w:val="nil"/>
              <w:right w:val="single" w:sz="4" w:space="0" w:color="auto"/>
            </w:tcBorders>
          </w:tcPr>
          <w:p w14:paraId="71D3E28F" w14:textId="77777777" w:rsidR="00C379A9" w:rsidRPr="006C1CA5" w:rsidRDefault="00C379A9" w:rsidP="002279FE">
            <w:pPr>
              <w:pStyle w:val="TAC"/>
              <w:spacing w:line="256" w:lineRule="auto"/>
              <w:rPr>
                <w:ins w:id="12991"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68A776C4" w14:textId="77777777" w:rsidR="00C379A9" w:rsidRPr="006C1CA5" w:rsidRDefault="00C379A9" w:rsidP="002279FE">
            <w:pPr>
              <w:pStyle w:val="TAC"/>
              <w:spacing w:line="256" w:lineRule="auto"/>
              <w:rPr>
                <w:ins w:id="12992" w:author="Griselda WANG" w:date="2022-09-30T15:08:00Z"/>
                <w:rFonts w:cs="Arial"/>
              </w:rPr>
            </w:pPr>
            <w:ins w:id="12993" w:author="Griselda WANG" w:date="2022-09-30T15:08:00Z">
              <w:r w:rsidRPr="006C1CA5">
                <w:rPr>
                  <w:rFonts w:cs="Arial"/>
                </w:rPr>
                <w:t>-122.5</w:t>
              </w:r>
            </w:ins>
          </w:p>
        </w:tc>
      </w:tr>
      <w:tr w:rsidR="00C379A9" w:rsidRPr="006C1CA5" w14:paraId="70834A17" w14:textId="77777777" w:rsidTr="002279FE">
        <w:trPr>
          <w:trHeight w:val="187"/>
          <w:ins w:id="12994" w:author="Griselda WANG" w:date="2022-09-30T15:08:00Z"/>
        </w:trPr>
        <w:tc>
          <w:tcPr>
            <w:tcW w:w="2297" w:type="dxa"/>
            <w:tcBorders>
              <w:top w:val="nil"/>
              <w:left w:val="single" w:sz="4" w:space="0" w:color="auto"/>
              <w:bottom w:val="nil"/>
              <w:right w:val="single" w:sz="4" w:space="0" w:color="auto"/>
            </w:tcBorders>
          </w:tcPr>
          <w:p w14:paraId="192F27BC" w14:textId="77777777" w:rsidR="00C379A9" w:rsidRPr="006C1CA5" w:rsidRDefault="00C379A9" w:rsidP="002279FE">
            <w:pPr>
              <w:pStyle w:val="TAL"/>
              <w:spacing w:line="256" w:lineRule="auto"/>
              <w:rPr>
                <w:ins w:id="12995"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114175C" w14:textId="77777777" w:rsidR="00C379A9" w:rsidRPr="006C1CA5" w:rsidRDefault="00C379A9" w:rsidP="002279FE">
            <w:pPr>
              <w:pStyle w:val="TAL"/>
              <w:spacing w:line="256" w:lineRule="auto"/>
              <w:rPr>
                <w:ins w:id="12996" w:author="Griselda WANG" w:date="2022-09-30T15:08:00Z"/>
                <w:rFonts w:cs="Arial"/>
                <w:lang w:eastAsia="ja-JP"/>
              </w:rPr>
            </w:pPr>
            <w:ins w:id="12997"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3AD109E0" w14:textId="77777777" w:rsidR="00C379A9" w:rsidRPr="006C1CA5" w:rsidRDefault="00C379A9" w:rsidP="002279FE">
            <w:pPr>
              <w:pStyle w:val="TAC"/>
              <w:spacing w:line="256" w:lineRule="auto"/>
              <w:rPr>
                <w:ins w:id="12998" w:author="Griselda WANG" w:date="2022-09-30T15:08:00Z"/>
                <w:lang w:eastAsia="en-GB"/>
              </w:rPr>
            </w:pPr>
          </w:p>
        </w:tc>
        <w:tc>
          <w:tcPr>
            <w:tcW w:w="1360" w:type="dxa"/>
            <w:tcBorders>
              <w:top w:val="nil"/>
              <w:left w:val="single" w:sz="4" w:space="0" w:color="auto"/>
              <w:bottom w:val="nil"/>
              <w:right w:val="single" w:sz="4" w:space="0" w:color="auto"/>
            </w:tcBorders>
          </w:tcPr>
          <w:p w14:paraId="0074ADF8" w14:textId="77777777" w:rsidR="00C379A9" w:rsidRPr="006C1CA5" w:rsidRDefault="00C379A9" w:rsidP="002279FE">
            <w:pPr>
              <w:pStyle w:val="TAC"/>
              <w:spacing w:line="256" w:lineRule="auto"/>
              <w:rPr>
                <w:ins w:id="12999" w:author="Griselda WANG" w:date="2022-09-30T15:08:00Z"/>
                <w:rFonts w:cs="Arial"/>
              </w:rPr>
            </w:pPr>
          </w:p>
        </w:tc>
        <w:tc>
          <w:tcPr>
            <w:tcW w:w="1361" w:type="dxa"/>
            <w:tcBorders>
              <w:top w:val="nil"/>
              <w:left w:val="single" w:sz="4" w:space="0" w:color="auto"/>
              <w:bottom w:val="nil"/>
              <w:right w:val="single" w:sz="4" w:space="0" w:color="auto"/>
            </w:tcBorders>
          </w:tcPr>
          <w:p w14:paraId="1742C389" w14:textId="77777777" w:rsidR="00C379A9" w:rsidRPr="006C1CA5" w:rsidRDefault="00C379A9" w:rsidP="002279FE">
            <w:pPr>
              <w:pStyle w:val="TAC"/>
              <w:spacing w:line="256" w:lineRule="auto"/>
              <w:rPr>
                <w:ins w:id="13000"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7541A56" w14:textId="77777777" w:rsidR="00C379A9" w:rsidRPr="006C1CA5" w:rsidRDefault="00C379A9" w:rsidP="002279FE">
            <w:pPr>
              <w:pStyle w:val="TAC"/>
              <w:spacing w:line="256" w:lineRule="auto"/>
              <w:rPr>
                <w:ins w:id="13001" w:author="Griselda WANG" w:date="2022-09-30T15:08:00Z"/>
                <w:rFonts w:cs="Arial"/>
              </w:rPr>
            </w:pPr>
            <w:ins w:id="13002" w:author="Griselda WANG" w:date="2022-09-30T15:08:00Z">
              <w:r w:rsidRPr="006C1CA5">
                <w:rPr>
                  <w:rFonts w:cs="Arial"/>
                </w:rPr>
                <w:t>-122</w:t>
              </w:r>
            </w:ins>
          </w:p>
        </w:tc>
      </w:tr>
      <w:tr w:rsidR="00C379A9" w:rsidRPr="006C1CA5" w14:paraId="77DF0242" w14:textId="77777777" w:rsidTr="002279FE">
        <w:trPr>
          <w:trHeight w:val="187"/>
          <w:ins w:id="13003" w:author="Griselda WANG" w:date="2022-09-30T15:08:00Z"/>
        </w:trPr>
        <w:tc>
          <w:tcPr>
            <w:tcW w:w="2297" w:type="dxa"/>
            <w:tcBorders>
              <w:top w:val="nil"/>
              <w:left w:val="single" w:sz="4" w:space="0" w:color="auto"/>
              <w:bottom w:val="nil"/>
              <w:right w:val="single" w:sz="4" w:space="0" w:color="auto"/>
            </w:tcBorders>
          </w:tcPr>
          <w:p w14:paraId="77BE4BB7" w14:textId="77777777" w:rsidR="00C379A9" w:rsidRPr="006C1CA5" w:rsidRDefault="00C379A9" w:rsidP="002279FE">
            <w:pPr>
              <w:pStyle w:val="TAL"/>
              <w:spacing w:line="256" w:lineRule="auto"/>
              <w:rPr>
                <w:ins w:id="1300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A6B92F5" w14:textId="77777777" w:rsidR="00C379A9" w:rsidRPr="006C1CA5" w:rsidRDefault="00C379A9" w:rsidP="002279FE">
            <w:pPr>
              <w:pStyle w:val="TAL"/>
              <w:spacing w:line="256" w:lineRule="auto"/>
              <w:rPr>
                <w:ins w:id="13005" w:author="Griselda WANG" w:date="2022-09-30T15:08:00Z"/>
                <w:rFonts w:cs="Arial"/>
                <w:lang w:eastAsia="ja-JP"/>
              </w:rPr>
            </w:pPr>
            <w:ins w:id="13006"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6BF194FF" w14:textId="77777777" w:rsidR="00C379A9" w:rsidRPr="006C1CA5" w:rsidRDefault="00C379A9" w:rsidP="002279FE">
            <w:pPr>
              <w:pStyle w:val="TAC"/>
              <w:spacing w:line="256" w:lineRule="auto"/>
              <w:rPr>
                <w:ins w:id="13007" w:author="Griselda WANG" w:date="2022-09-30T15:08:00Z"/>
                <w:lang w:eastAsia="en-GB"/>
              </w:rPr>
            </w:pPr>
          </w:p>
        </w:tc>
        <w:tc>
          <w:tcPr>
            <w:tcW w:w="1360" w:type="dxa"/>
            <w:tcBorders>
              <w:top w:val="nil"/>
              <w:left w:val="single" w:sz="4" w:space="0" w:color="auto"/>
              <w:bottom w:val="nil"/>
              <w:right w:val="single" w:sz="4" w:space="0" w:color="auto"/>
            </w:tcBorders>
          </w:tcPr>
          <w:p w14:paraId="2DEDEC3B" w14:textId="77777777" w:rsidR="00C379A9" w:rsidRPr="006C1CA5" w:rsidRDefault="00C379A9" w:rsidP="002279FE">
            <w:pPr>
              <w:pStyle w:val="TAC"/>
              <w:spacing w:line="256" w:lineRule="auto"/>
              <w:rPr>
                <w:ins w:id="13008" w:author="Griselda WANG" w:date="2022-09-30T15:08:00Z"/>
                <w:rFonts w:cs="Arial"/>
              </w:rPr>
            </w:pPr>
          </w:p>
        </w:tc>
        <w:tc>
          <w:tcPr>
            <w:tcW w:w="1361" w:type="dxa"/>
            <w:tcBorders>
              <w:top w:val="nil"/>
              <w:left w:val="single" w:sz="4" w:space="0" w:color="auto"/>
              <w:bottom w:val="nil"/>
              <w:right w:val="single" w:sz="4" w:space="0" w:color="auto"/>
            </w:tcBorders>
          </w:tcPr>
          <w:p w14:paraId="1B8C5500" w14:textId="77777777" w:rsidR="00C379A9" w:rsidRPr="006C1CA5" w:rsidRDefault="00C379A9" w:rsidP="002279FE">
            <w:pPr>
              <w:pStyle w:val="TAC"/>
              <w:spacing w:line="256" w:lineRule="auto"/>
              <w:rPr>
                <w:ins w:id="13009"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1A59200" w14:textId="77777777" w:rsidR="00C379A9" w:rsidRPr="006C1CA5" w:rsidRDefault="00C379A9" w:rsidP="002279FE">
            <w:pPr>
              <w:pStyle w:val="TAC"/>
              <w:spacing w:line="256" w:lineRule="auto"/>
              <w:rPr>
                <w:ins w:id="13010" w:author="Griselda WANG" w:date="2022-09-30T15:08:00Z"/>
                <w:rFonts w:cs="Arial"/>
              </w:rPr>
            </w:pPr>
            <w:ins w:id="13011" w:author="Griselda WANG" w:date="2022-09-30T15:08:00Z">
              <w:r w:rsidRPr="006C1CA5">
                <w:rPr>
                  <w:rFonts w:cs="Arial"/>
                </w:rPr>
                <w:t>-121.5</w:t>
              </w:r>
            </w:ins>
          </w:p>
        </w:tc>
      </w:tr>
      <w:tr w:rsidR="00C379A9" w:rsidRPr="006C1CA5" w14:paraId="205F78E3" w14:textId="77777777" w:rsidTr="002279FE">
        <w:trPr>
          <w:trHeight w:val="187"/>
          <w:ins w:id="13012" w:author="Griselda WANG" w:date="2022-09-30T15:08:00Z"/>
        </w:trPr>
        <w:tc>
          <w:tcPr>
            <w:tcW w:w="2297" w:type="dxa"/>
            <w:tcBorders>
              <w:top w:val="nil"/>
              <w:left w:val="single" w:sz="4" w:space="0" w:color="auto"/>
              <w:bottom w:val="nil"/>
              <w:right w:val="single" w:sz="4" w:space="0" w:color="auto"/>
            </w:tcBorders>
          </w:tcPr>
          <w:p w14:paraId="41668C59" w14:textId="77777777" w:rsidR="00C379A9" w:rsidRPr="006C1CA5" w:rsidRDefault="00C379A9" w:rsidP="002279FE">
            <w:pPr>
              <w:pStyle w:val="TAL"/>
              <w:spacing w:line="256" w:lineRule="auto"/>
              <w:rPr>
                <w:ins w:id="13013"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622FB3D" w14:textId="77777777" w:rsidR="00C379A9" w:rsidRPr="006C1CA5" w:rsidRDefault="00C379A9" w:rsidP="002279FE">
            <w:pPr>
              <w:pStyle w:val="TAL"/>
              <w:spacing w:line="256" w:lineRule="auto"/>
              <w:rPr>
                <w:ins w:id="13014" w:author="Griselda WANG" w:date="2022-09-30T15:08:00Z"/>
                <w:rFonts w:cs="Arial"/>
                <w:lang w:eastAsia="ja-JP"/>
              </w:rPr>
            </w:pPr>
            <w:ins w:id="13015"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570D22E2" w14:textId="77777777" w:rsidR="00C379A9" w:rsidRPr="006C1CA5" w:rsidRDefault="00C379A9" w:rsidP="002279FE">
            <w:pPr>
              <w:pStyle w:val="TAC"/>
              <w:spacing w:line="256" w:lineRule="auto"/>
              <w:rPr>
                <w:ins w:id="13016" w:author="Griselda WANG" w:date="2022-09-30T15:08:00Z"/>
                <w:lang w:eastAsia="en-GB"/>
              </w:rPr>
            </w:pPr>
          </w:p>
        </w:tc>
        <w:tc>
          <w:tcPr>
            <w:tcW w:w="1360" w:type="dxa"/>
            <w:tcBorders>
              <w:top w:val="nil"/>
              <w:left w:val="single" w:sz="4" w:space="0" w:color="auto"/>
              <w:bottom w:val="nil"/>
              <w:right w:val="single" w:sz="4" w:space="0" w:color="auto"/>
            </w:tcBorders>
          </w:tcPr>
          <w:p w14:paraId="2E001C22" w14:textId="77777777" w:rsidR="00C379A9" w:rsidRPr="006C1CA5" w:rsidRDefault="00C379A9" w:rsidP="002279FE">
            <w:pPr>
              <w:pStyle w:val="TAC"/>
              <w:spacing w:line="256" w:lineRule="auto"/>
              <w:rPr>
                <w:ins w:id="13017" w:author="Griselda WANG" w:date="2022-09-30T15:08:00Z"/>
                <w:rFonts w:cs="Arial"/>
              </w:rPr>
            </w:pPr>
          </w:p>
        </w:tc>
        <w:tc>
          <w:tcPr>
            <w:tcW w:w="1361" w:type="dxa"/>
            <w:tcBorders>
              <w:top w:val="nil"/>
              <w:left w:val="single" w:sz="4" w:space="0" w:color="auto"/>
              <w:bottom w:val="nil"/>
              <w:right w:val="single" w:sz="4" w:space="0" w:color="auto"/>
            </w:tcBorders>
          </w:tcPr>
          <w:p w14:paraId="55440AA2" w14:textId="77777777" w:rsidR="00C379A9" w:rsidRPr="006C1CA5" w:rsidRDefault="00C379A9" w:rsidP="002279FE">
            <w:pPr>
              <w:pStyle w:val="TAC"/>
              <w:spacing w:line="256" w:lineRule="auto"/>
              <w:rPr>
                <w:ins w:id="13018"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2E58D13A" w14:textId="77777777" w:rsidR="00C379A9" w:rsidRPr="006C1CA5" w:rsidRDefault="00C379A9" w:rsidP="002279FE">
            <w:pPr>
              <w:pStyle w:val="TAC"/>
              <w:spacing w:line="256" w:lineRule="auto"/>
              <w:rPr>
                <w:ins w:id="13019" w:author="Griselda WANG" w:date="2022-09-30T15:08:00Z"/>
                <w:rFonts w:cs="Arial"/>
              </w:rPr>
            </w:pPr>
            <w:ins w:id="13020" w:author="Griselda WANG" w:date="2022-09-30T15:08:00Z">
              <w:r w:rsidRPr="006C1CA5">
                <w:rPr>
                  <w:rFonts w:cs="Arial"/>
                </w:rPr>
                <w:t>-120.5</w:t>
              </w:r>
            </w:ins>
          </w:p>
        </w:tc>
      </w:tr>
      <w:tr w:rsidR="00C379A9" w:rsidRPr="006C1CA5" w14:paraId="0D11B286" w14:textId="77777777" w:rsidTr="002279FE">
        <w:trPr>
          <w:trHeight w:val="187"/>
          <w:ins w:id="13021" w:author="Griselda WANG" w:date="2022-09-30T15:08:00Z"/>
        </w:trPr>
        <w:tc>
          <w:tcPr>
            <w:tcW w:w="2297" w:type="dxa"/>
            <w:tcBorders>
              <w:top w:val="nil"/>
              <w:left w:val="single" w:sz="4" w:space="0" w:color="auto"/>
              <w:bottom w:val="single" w:sz="4" w:space="0" w:color="auto"/>
              <w:right w:val="single" w:sz="4" w:space="0" w:color="auto"/>
            </w:tcBorders>
          </w:tcPr>
          <w:p w14:paraId="09AD55A4" w14:textId="77777777" w:rsidR="00C379A9" w:rsidRPr="006C1CA5" w:rsidRDefault="00C379A9" w:rsidP="002279FE">
            <w:pPr>
              <w:pStyle w:val="TAL"/>
              <w:spacing w:line="256" w:lineRule="auto"/>
              <w:rPr>
                <w:ins w:id="13022"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9BB1865" w14:textId="77777777" w:rsidR="00C379A9" w:rsidRPr="006C1CA5" w:rsidRDefault="00C379A9" w:rsidP="002279FE">
            <w:pPr>
              <w:pStyle w:val="TAL"/>
              <w:spacing w:line="256" w:lineRule="auto"/>
              <w:rPr>
                <w:ins w:id="13023" w:author="Griselda WANG" w:date="2022-09-30T15:08:00Z"/>
                <w:rFonts w:cs="Arial"/>
                <w:lang w:eastAsia="ja-JP"/>
              </w:rPr>
            </w:pPr>
            <w:ins w:id="13024"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79A3ADC9" w14:textId="77777777" w:rsidR="00C379A9" w:rsidRPr="006C1CA5" w:rsidRDefault="00C379A9" w:rsidP="002279FE">
            <w:pPr>
              <w:pStyle w:val="TAC"/>
              <w:spacing w:line="256" w:lineRule="auto"/>
              <w:rPr>
                <w:ins w:id="13025"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174EE2B8" w14:textId="77777777" w:rsidR="00C379A9" w:rsidRPr="006C1CA5" w:rsidRDefault="00C379A9" w:rsidP="002279FE">
            <w:pPr>
              <w:pStyle w:val="TAC"/>
              <w:spacing w:line="256" w:lineRule="auto"/>
              <w:rPr>
                <w:ins w:id="13026"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485C797F" w14:textId="77777777" w:rsidR="00C379A9" w:rsidRPr="006C1CA5" w:rsidRDefault="00C379A9" w:rsidP="002279FE">
            <w:pPr>
              <w:pStyle w:val="TAC"/>
              <w:spacing w:line="256" w:lineRule="auto"/>
              <w:rPr>
                <w:ins w:id="13027"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1EADD003" w14:textId="77777777" w:rsidR="00C379A9" w:rsidRPr="006C1CA5" w:rsidRDefault="00C379A9" w:rsidP="002279FE">
            <w:pPr>
              <w:pStyle w:val="TAC"/>
              <w:spacing w:line="256" w:lineRule="auto"/>
              <w:rPr>
                <w:ins w:id="13028" w:author="Griselda WANG" w:date="2022-09-30T15:08:00Z"/>
                <w:rFonts w:cs="Arial"/>
              </w:rPr>
            </w:pPr>
            <w:ins w:id="13029" w:author="Griselda WANG" w:date="2022-09-30T15:08:00Z">
              <w:r w:rsidRPr="006C1CA5">
                <w:rPr>
                  <w:rFonts w:cs="Arial"/>
                </w:rPr>
                <w:t>-120</w:t>
              </w:r>
            </w:ins>
          </w:p>
        </w:tc>
      </w:tr>
      <w:tr w:rsidR="00C379A9" w:rsidRPr="006C1CA5" w14:paraId="1B91603E" w14:textId="77777777" w:rsidTr="002279FE">
        <w:trPr>
          <w:trHeight w:val="187"/>
          <w:ins w:id="13030" w:author="Griselda WANG" w:date="2022-09-30T15:08:00Z"/>
        </w:trPr>
        <w:tc>
          <w:tcPr>
            <w:tcW w:w="2297" w:type="dxa"/>
            <w:tcBorders>
              <w:top w:val="single" w:sz="4" w:space="0" w:color="auto"/>
              <w:left w:val="single" w:sz="4" w:space="0" w:color="auto"/>
              <w:bottom w:val="nil"/>
              <w:right w:val="single" w:sz="4" w:space="0" w:color="auto"/>
            </w:tcBorders>
            <w:hideMark/>
          </w:tcPr>
          <w:p w14:paraId="7AFA7154" w14:textId="77777777" w:rsidR="00C379A9" w:rsidRPr="006C1CA5" w:rsidRDefault="00C379A9" w:rsidP="002279FE">
            <w:pPr>
              <w:pStyle w:val="TAL"/>
              <w:spacing w:line="256" w:lineRule="auto"/>
              <w:rPr>
                <w:ins w:id="13031" w:author="Griselda WANG" w:date="2022-09-30T15:08:00Z"/>
                <w:rFonts w:eastAsia="Calibri"/>
                <w:vertAlign w:val="superscript"/>
              </w:rPr>
            </w:pPr>
            <w:ins w:id="13032" w:author="Griselda WANG" w:date="2022-09-30T15:08:00Z">
              <w:r w:rsidRPr="006C1CA5">
                <w:rPr>
                  <w:rFonts w:eastAsia="Calibri"/>
                </w:rPr>
                <w:t>RSRQ</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74DA9B9F" w14:textId="77777777" w:rsidR="00C379A9" w:rsidRPr="006C1CA5" w:rsidRDefault="00C379A9" w:rsidP="002279FE">
            <w:pPr>
              <w:pStyle w:val="TAL"/>
              <w:spacing w:line="256" w:lineRule="auto"/>
              <w:rPr>
                <w:ins w:id="13033" w:author="Griselda WANG" w:date="2022-09-30T15:08:00Z"/>
                <w:rFonts w:cs="Arial"/>
                <w:lang w:eastAsia="zh-CN"/>
              </w:rPr>
            </w:pPr>
            <w:ins w:id="13034"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01912990" w14:textId="77777777" w:rsidR="00C379A9" w:rsidRPr="006C1CA5" w:rsidRDefault="00C379A9" w:rsidP="002279FE">
            <w:pPr>
              <w:pStyle w:val="TAC"/>
              <w:spacing w:line="256" w:lineRule="auto"/>
              <w:rPr>
                <w:ins w:id="13035" w:author="Griselda WANG" w:date="2022-09-30T15:08:00Z"/>
                <w:lang w:eastAsia="en-GB"/>
              </w:rPr>
            </w:pPr>
            <w:ins w:id="13036" w:author="Griselda WANG" w:date="2022-09-30T15:08:00Z">
              <w:r w:rsidRPr="006C1CA5">
                <w:t>dB</w:t>
              </w:r>
            </w:ins>
          </w:p>
        </w:tc>
        <w:tc>
          <w:tcPr>
            <w:tcW w:w="1360" w:type="dxa"/>
            <w:tcBorders>
              <w:top w:val="single" w:sz="4" w:space="0" w:color="auto"/>
              <w:left w:val="single" w:sz="4" w:space="0" w:color="auto"/>
              <w:bottom w:val="nil"/>
              <w:right w:val="single" w:sz="4" w:space="0" w:color="auto"/>
            </w:tcBorders>
            <w:hideMark/>
          </w:tcPr>
          <w:p w14:paraId="38F42419" w14:textId="77777777" w:rsidR="00C379A9" w:rsidRPr="006C1CA5" w:rsidRDefault="00C379A9" w:rsidP="002279FE">
            <w:pPr>
              <w:pStyle w:val="TAC"/>
              <w:spacing w:line="256" w:lineRule="auto"/>
              <w:rPr>
                <w:ins w:id="13037" w:author="Griselda WANG" w:date="2022-09-30T15:08:00Z"/>
                <w:rFonts w:cs="Arial"/>
              </w:rPr>
            </w:pPr>
            <w:ins w:id="13038" w:author="Griselda WANG" w:date="2022-09-30T15:08:00Z">
              <w:r w:rsidRPr="006C1CA5">
                <w:rPr>
                  <w:rFonts w:cs="Arial"/>
                </w:rPr>
                <w:t>-14.76</w:t>
              </w:r>
            </w:ins>
          </w:p>
        </w:tc>
        <w:tc>
          <w:tcPr>
            <w:tcW w:w="1361" w:type="dxa"/>
            <w:tcBorders>
              <w:top w:val="single" w:sz="4" w:space="0" w:color="auto"/>
              <w:left w:val="single" w:sz="4" w:space="0" w:color="auto"/>
              <w:bottom w:val="nil"/>
              <w:right w:val="single" w:sz="4" w:space="0" w:color="auto"/>
            </w:tcBorders>
            <w:hideMark/>
          </w:tcPr>
          <w:p w14:paraId="0919A210" w14:textId="77777777" w:rsidR="00C379A9" w:rsidRPr="006C1CA5" w:rsidRDefault="00C379A9" w:rsidP="002279FE">
            <w:pPr>
              <w:pStyle w:val="TAC"/>
              <w:spacing w:line="256" w:lineRule="auto"/>
              <w:rPr>
                <w:ins w:id="13039" w:author="Griselda WANG" w:date="2022-09-30T15:08:00Z"/>
                <w:rFonts w:cs="Arial"/>
              </w:rPr>
            </w:pPr>
            <w:ins w:id="13040" w:author="Griselda WANG" w:date="2022-09-30T15:08:00Z">
              <w:r w:rsidRPr="006C1CA5">
                <w:rPr>
                  <w:rFonts w:cs="Arial"/>
                </w:rPr>
                <w:t>-16.25</w:t>
              </w:r>
            </w:ins>
          </w:p>
        </w:tc>
        <w:tc>
          <w:tcPr>
            <w:tcW w:w="1361" w:type="dxa"/>
            <w:tcBorders>
              <w:top w:val="single" w:sz="4" w:space="0" w:color="auto"/>
              <w:left w:val="single" w:sz="4" w:space="0" w:color="auto"/>
              <w:bottom w:val="nil"/>
              <w:right w:val="single" w:sz="4" w:space="0" w:color="auto"/>
            </w:tcBorders>
            <w:hideMark/>
          </w:tcPr>
          <w:p w14:paraId="376AE9A0" w14:textId="77777777" w:rsidR="00C379A9" w:rsidRPr="006C1CA5" w:rsidRDefault="00C379A9" w:rsidP="002279FE">
            <w:pPr>
              <w:pStyle w:val="TAC"/>
              <w:spacing w:line="256" w:lineRule="auto"/>
              <w:rPr>
                <w:ins w:id="13041" w:author="Griselda WANG" w:date="2022-09-30T15:08:00Z"/>
                <w:rFonts w:cs="Arial"/>
              </w:rPr>
            </w:pPr>
            <w:ins w:id="13042" w:author="Griselda WANG" w:date="2022-09-30T15:08:00Z">
              <w:r w:rsidRPr="006C1CA5">
                <w:rPr>
                  <w:rFonts w:cs="Arial"/>
                </w:rPr>
                <w:t>-16.25</w:t>
              </w:r>
            </w:ins>
          </w:p>
        </w:tc>
      </w:tr>
      <w:tr w:rsidR="00C379A9" w:rsidRPr="006C1CA5" w14:paraId="497E6A0B" w14:textId="77777777" w:rsidTr="002279FE">
        <w:trPr>
          <w:trHeight w:val="187"/>
          <w:ins w:id="13043" w:author="Griselda WANG" w:date="2022-09-30T15:08:00Z"/>
        </w:trPr>
        <w:tc>
          <w:tcPr>
            <w:tcW w:w="2297" w:type="dxa"/>
            <w:tcBorders>
              <w:top w:val="nil"/>
              <w:left w:val="single" w:sz="4" w:space="0" w:color="auto"/>
              <w:bottom w:val="nil"/>
              <w:right w:val="single" w:sz="4" w:space="0" w:color="auto"/>
            </w:tcBorders>
          </w:tcPr>
          <w:p w14:paraId="3325D815" w14:textId="77777777" w:rsidR="00C379A9" w:rsidRPr="006C1CA5" w:rsidRDefault="00C379A9" w:rsidP="002279FE">
            <w:pPr>
              <w:pStyle w:val="TAL"/>
              <w:spacing w:line="256" w:lineRule="auto"/>
              <w:rPr>
                <w:ins w:id="1304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DDF61E3" w14:textId="77777777" w:rsidR="00C379A9" w:rsidRPr="006C1CA5" w:rsidRDefault="00C379A9" w:rsidP="002279FE">
            <w:pPr>
              <w:pStyle w:val="TAL"/>
              <w:spacing w:line="256" w:lineRule="auto"/>
              <w:rPr>
                <w:ins w:id="13045" w:author="Griselda WANG" w:date="2022-09-30T15:08:00Z"/>
                <w:rFonts w:cs="Arial"/>
                <w:lang w:eastAsia="ja-JP"/>
              </w:rPr>
            </w:pPr>
            <w:ins w:id="13046"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0DBB2D84" w14:textId="77777777" w:rsidR="00C379A9" w:rsidRPr="006C1CA5" w:rsidRDefault="00C379A9" w:rsidP="002279FE">
            <w:pPr>
              <w:pStyle w:val="TAC"/>
              <w:spacing w:line="256" w:lineRule="auto"/>
              <w:rPr>
                <w:ins w:id="13047" w:author="Griselda WANG" w:date="2022-09-30T15:08:00Z"/>
                <w:lang w:eastAsia="en-GB"/>
              </w:rPr>
            </w:pPr>
          </w:p>
        </w:tc>
        <w:tc>
          <w:tcPr>
            <w:tcW w:w="1360" w:type="dxa"/>
            <w:tcBorders>
              <w:top w:val="nil"/>
              <w:left w:val="single" w:sz="4" w:space="0" w:color="auto"/>
              <w:bottom w:val="nil"/>
              <w:right w:val="single" w:sz="4" w:space="0" w:color="auto"/>
            </w:tcBorders>
          </w:tcPr>
          <w:p w14:paraId="60CDD194" w14:textId="77777777" w:rsidR="00C379A9" w:rsidRPr="006C1CA5" w:rsidRDefault="00C379A9" w:rsidP="002279FE">
            <w:pPr>
              <w:pStyle w:val="TAC"/>
              <w:spacing w:line="256" w:lineRule="auto"/>
              <w:rPr>
                <w:ins w:id="13048" w:author="Griselda WANG" w:date="2022-09-30T15:08:00Z"/>
                <w:rFonts w:cs="Arial"/>
              </w:rPr>
            </w:pPr>
          </w:p>
        </w:tc>
        <w:tc>
          <w:tcPr>
            <w:tcW w:w="1361" w:type="dxa"/>
            <w:tcBorders>
              <w:top w:val="nil"/>
              <w:left w:val="single" w:sz="4" w:space="0" w:color="auto"/>
              <w:bottom w:val="nil"/>
              <w:right w:val="single" w:sz="4" w:space="0" w:color="auto"/>
            </w:tcBorders>
          </w:tcPr>
          <w:p w14:paraId="52EE168C" w14:textId="77777777" w:rsidR="00C379A9" w:rsidRPr="006C1CA5" w:rsidRDefault="00C379A9" w:rsidP="002279FE">
            <w:pPr>
              <w:pStyle w:val="TAC"/>
              <w:spacing w:line="256" w:lineRule="auto"/>
              <w:rPr>
                <w:ins w:id="13049" w:author="Griselda WANG" w:date="2022-09-30T15:08:00Z"/>
                <w:rFonts w:cs="Arial"/>
              </w:rPr>
            </w:pPr>
          </w:p>
        </w:tc>
        <w:tc>
          <w:tcPr>
            <w:tcW w:w="1361" w:type="dxa"/>
            <w:tcBorders>
              <w:top w:val="nil"/>
              <w:left w:val="single" w:sz="4" w:space="0" w:color="auto"/>
              <w:bottom w:val="nil"/>
              <w:right w:val="single" w:sz="4" w:space="0" w:color="auto"/>
            </w:tcBorders>
          </w:tcPr>
          <w:p w14:paraId="12E3D566" w14:textId="77777777" w:rsidR="00C379A9" w:rsidRPr="006C1CA5" w:rsidRDefault="00C379A9" w:rsidP="002279FE">
            <w:pPr>
              <w:pStyle w:val="TAC"/>
              <w:spacing w:line="256" w:lineRule="auto"/>
              <w:rPr>
                <w:ins w:id="13050" w:author="Griselda WANG" w:date="2022-09-30T15:08:00Z"/>
                <w:rFonts w:cs="Arial"/>
              </w:rPr>
            </w:pPr>
          </w:p>
        </w:tc>
      </w:tr>
      <w:tr w:rsidR="00C379A9" w:rsidRPr="006C1CA5" w14:paraId="6364AD60" w14:textId="77777777" w:rsidTr="002279FE">
        <w:trPr>
          <w:trHeight w:val="187"/>
          <w:ins w:id="13051" w:author="Griselda WANG" w:date="2022-09-30T15:08:00Z"/>
        </w:trPr>
        <w:tc>
          <w:tcPr>
            <w:tcW w:w="2297" w:type="dxa"/>
            <w:tcBorders>
              <w:top w:val="nil"/>
              <w:left w:val="single" w:sz="4" w:space="0" w:color="auto"/>
              <w:bottom w:val="nil"/>
              <w:right w:val="single" w:sz="4" w:space="0" w:color="auto"/>
            </w:tcBorders>
          </w:tcPr>
          <w:p w14:paraId="11B7067C" w14:textId="77777777" w:rsidR="00C379A9" w:rsidRPr="006C1CA5" w:rsidRDefault="00C379A9" w:rsidP="002279FE">
            <w:pPr>
              <w:pStyle w:val="TAL"/>
              <w:spacing w:line="256" w:lineRule="auto"/>
              <w:rPr>
                <w:ins w:id="13052"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5807866" w14:textId="77777777" w:rsidR="00C379A9" w:rsidRPr="006C1CA5" w:rsidRDefault="00C379A9" w:rsidP="002279FE">
            <w:pPr>
              <w:pStyle w:val="TAL"/>
              <w:spacing w:line="256" w:lineRule="auto"/>
              <w:rPr>
                <w:ins w:id="13053" w:author="Griselda WANG" w:date="2022-09-30T15:08:00Z"/>
                <w:rFonts w:cs="Arial"/>
                <w:lang w:eastAsia="ja-JP"/>
              </w:rPr>
            </w:pPr>
            <w:ins w:id="13054"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1C97A11F" w14:textId="77777777" w:rsidR="00C379A9" w:rsidRPr="006C1CA5" w:rsidRDefault="00C379A9" w:rsidP="002279FE">
            <w:pPr>
              <w:pStyle w:val="TAC"/>
              <w:spacing w:line="256" w:lineRule="auto"/>
              <w:rPr>
                <w:ins w:id="13055" w:author="Griselda WANG" w:date="2022-09-30T15:08:00Z"/>
                <w:lang w:eastAsia="en-GB"/>
              </w:rPr>
            </w:pPr>
          </w:p>
        </w:tc>
        <w:tc>
          <w:tcPr>
            <w:tcW w:w="1360" w:type="dxa"/>
            <w:tcBorders>
              <w:top w:val="nil"/>
              <w:left w:val="single" w:sz="4" w:space="0" w:color="auto"/>
              <w:bottom w:val="nil"/>
              <w:right w:val="single" w:sz="4" w:space="0" w:color="auto"/>
            </w:tcBorders>
          </w:tcPr>
          <w:p w14:paraId="000CE15B" w14:textId="77777777" w:rsidR="00C379A9" w:rsidRPr="006C1CA5" w:rsidRDefault="00C379A9" w:rsidP="002279FE">
            <w:pPr>
              <w:pStyle w:val="TAC"/>
              <w:spacing w:line="256" w:lineRule="auto"/>
              <w:rPr>
                <w:ins w:id="13056" w:author="Griselda WANG" w:date="2022-09-30T15:08:00Z"/>
                <w:rFonts w:cs="Arial"/>
              </w:rPr>
            </w:pPr>
          </w:p>
        </w:tc>
        <w:tc>
          <w:tcPr>
            <w:tcW w:w="1361" w:type="dxa"/>
            <w:tcBorders>
              <w:top w:val="nil"/>
              <w:left w:val="single" w:sz="4" w:space="0" w:color="auto"/>
              <w:bottom w:val="nil"/>
              <w:right w:val="single" w:sz="4" w:space="0" w:color="auto"/>
            </w:tcBorders>
          </w:tcPr>
          <w:p w14:paraId="092E114A" w14:textId="77777777" w:rsidR="00C379A9" w:rsidRPr="006C1CA5" w:rsidRDefault="00C379A9" w:rsidP="002279FE">
            <w:pPr>
              <w:pStyle w:val="TAC"/>
              <w:spacing w:line="256" w:lineRule="auto"/>
              <w:rPr>
                <w:ins w:id="13057" w:author="Griselda WANG" w:date="2022-09-30T15:08:00Z"/>
                <w:rFonts w:cs="Arial"/>
              </w:rPr>
            </w:pPr>
          </w:p>
        </w:tc>
        <w:tc>
          <w:tcPr>
            <w:tcW w:w="1361" w:type="dxa"/>
            <w:tcBorders>
              <w:top w:val="nil"/>
              <w:left w:val="single" w:sz="4" w:space="0" w:color="auto"/>
              <w:bottom w:val="nil"/>
              <w:right w:val="single" w:sz="4" w:space="0" w:color="auto"/>
            </w:tcBorders>
          </w:tcPr>
          <w:p w14:paraId="475A0453" w14:textId="77777777" w:rsidR="00C379A9" w:rsidRPr="006C1CA5" w:rsidRDefault="00C379A9" w:rsidP="002279FE">
            <w:pPr>
              <w:pStyle w:val="TAC"/>
              <w:spacing w:line="256" w:lineRule="auto"/>
              <w:rPr>
                <w:ins w:id="13058" w:author="Griselda WANG" w:date="2022-09-30T15:08:00Z"/>
                <w:rFonts w:cs="Arial"/>
              </w:rPr>
            </w:pPr>
          </w:p>
        </w:tc>
      </w:tr>
      <w:tr w:rsidR="00C379A9" w:rsidRPr="006C1CA5" w14:paraId="04883BB6" w14:textId="77777777" w:rsidTr="002279FE">
        <w:trPr>
          <w:trHeight w:val="187"/>
          <w:ins w:id="13059" w:author="Griselda WANG" w:date="2022-09-30T15:08:00Z"/>
        </w:trPr>
        <w:tc>
          <w:tcPr>
            <w:tcW w:w="2297" w:type="dxa"/>
            <w:tcBorders>
              <w:top w:val="nil"/>
              <w:left w:val="single" w:sz="4" w:space="0" w:color="auto"/>
              <w:bottom w:val="nil"/>
              <w:right w:val="single" w:sz="4" w:space="0" w:color="auto"/>
            </w:tcBorders>
          </w:tcPr>
          <w:p w14:paraId="285C1F9B" w14:textId="77777777" w:rsidR="00C379A9" w:rsidRPr="006C1CA5" w:rsidRDefault="00C379A9" w:rsidP="002279FE">
            <w:pPr>
              <w:pStyle w:val="TAL"/>
              <w:spacing w:line="256" w:lineRule="auto"/>
              <w:rPr>
                <w:ins w:id="13060"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1354E14" w14:textId="77777777" w:rsidR="00C379A9" w:rsidRPr="006C1CA5" w:rsidRDefault="00C379A9" w:rsidP="002279FE">
            <w:pPr>
              <w:pStyle w:val="TAL"/>
              <w:spacing w:line="256" w:lineRule="auto"/>
              <w:rPr>
                <w:ins w:id="13061" w:author="Griselda WANG" w:date="2022-09-30T15:08:00Z"/>
                <w:rFonts w:cs="Arial"/>
                <w:lang w:eastAsia="ja-JP"/>
              </w:rPr>
            </w:pPr>
            <w:ins w:id="13062"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25014E20" w14:textId="77777777" w:rsidR="00C379A9" w:rsidRPr="006C1CA5" w:rsidRDefault="00C379A9" w:rsidP="002279FE">
            <w:pPr>
              <w:pStyle w:val="TAC"/>
              <w:spacing w:line="256" w:lineRule="auto"/>
              <w:rPr>
                <w:ins w:id="13063" w:author="Griselda WANG" w:date="2022-09-30T15:08:00Z"/>
                <w:lang w:eastAsia="en-GB"/>
              </w:rPr>
            </w:pPr>
          </w:p>
        </w:tc>
        <w:tc>
          <w:tcPr>
            <w:tcW w:w="1360" w:type="dxa"/>
            <w:tcBorders>
              <w:top w:val="nil"/>
              <w:left w:val="single" w:sz="4" w:space="0" w:color="auto"/>
              <w:bottom w:val="nil"/>
              <w:right w:val="single" w:sz="4" w:space="0" w:color="auto"/>
            </w:tcBorders>
          </w:tcPr>
          <w:p w14:paraId="3E1EFB04" w14:textId="77777777" w:rsidR="00C379A9" w:rsidRPr="006C1CA5" w:rsidRDefault="00C379A9" w:rsidP="002279FE">
            <w:pPr>
              <w:pStyle w:val="TAC"/>
              <w:spacing w:line="256" w:lineRule="auto"/>
              <w:rPr>
                <w:ins w:id="13064" w:author="Griselda WANG" w:date="2022-09-30T15:08:00Z"/>
                <w:rFonts w:cs="Arial"/>
              </w:rPr>
            </w:pPr>
          </w:p>
        </w:tc>
        <w:tc>
          <w:tcPr>
            <w:tcW w:w="1361" w:type="dxa"/>
            <w:tcBorders>
              <w:top w:val="nil"/>
              <w:left w:val="single" w:sz="4" w:space="0" w:color="auto"/>
              <w:bottom w:val="nil"/>
              <w:right w:val="single" w:sz="4" w:space="0" w:color="auto"/>
            </w:tcBorders>
          </w:tcPr>
          <w:p w14:paraId="459096AE" w14:textId="77777777" w:rsidR="00C379A9" w:rsidRPr="006C1CA5" w:rsidRDefault="00C379A9" w:rsidP="002279FE">
            <w:pPr>
              <w:pStyle w:val="TAC"/>
              <w:spacing w:line="256" w:lineRule="auto"/>
              <w:rPr>
                <w:ins w:id="13065" w:author="Griselda WANG" w:date="2022-09-30T15:08:00Z"/>
                <w:rFonts w:cs="Arial"/>
              </w:rPr>
            </w:pPr>
          </w:p>
        </w:tc>
        <w:tc>
          <w:tcPr>
            <w:tcW w:w="1361" w:type="dxa"/>
            <w:tcBorders>
              <w:top w:val="nil"/>
              <w:left w:val="single" w:sz="4" w:space="0" w:color="auto"/>
              <w:bottom w:val="nil"/>
              <w:right w:val="single" w:sz="4" w:space="0" w:color="auto"/>
            </w:tcBorders>
          </w:tcPr>
          <w:p w14:paraId="56F15CF6" w14:textId="77777777" w:rsidR="00C379A9" w:rsidRPr="006C1CA5" w:rsidRDefault="00C379A9" w:rsidP="002279FE">
            <w:pPr>
              <w:pStyle w:val="TAC"/>
              <w:spacing w:line="256" w:lineRule="auto"/>
              <w:rPr>
                <w:ins w:id="13066" w:author="Griselda WANG" w:date="2022-09-30T15:08:00Z"/>
                <w:rFonts w:cs="Arial"/>
              </w:rPr>
            </w:pPr>
          </w:p>
        </w:tc>
      </w:tr>
      <w:tr w:rsidR="00C379A9" w:rsidRPr="006C1CA5" w14:paraId="110B2165" w14:textId="77777777" w:rsidTr="002279FE">
        <w:trPr>
          <w:trHeight w:val="187"/>
          <w:ins w:id="13067" w:author="Griselda WANG" w:date="2022-09-30T15:08:00Z"/>
        </w:trPr>
        <w:tc>
          <w:tcPr>
            <w:tcW w:w="2297" w:type="dxa"/>
            <w:tcBorders>
              <w:top w:val="nil"/>
              <w:left w:val="single" w:sz="4" w:space="0" w:color="auto"/>
              <w:bottom w:val="nil"/>
              <w:right w:val="single" w:sz="4" w:space="0" w:color="auto"/>
            </w:tcBorders>
          </w:tcPr>
          <w:p w14:paraId="79676FA2" w14:textId="77777777" w:rsidR="00C379A9" w:rsidRPr="006C1CA5" w:rsidRDefault="00C379A9" w:rsidP="002279FE">
            <w:pPr>
              <w:pStyle w:val="TAL"/>
              <w:spacing w:line="256" w:lineRule="auto"/>
              <w:rPr>
                <w:ins w:id="13068"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03294BD" w14:textId="77777777" w:rsidR="00C379A9" w:rsidRPr="006C1CA5" w:rsidRDefault="00C379A9" w:rsidP="002279FE">
            <w:pPr>
              <w:pStyle w:val="TAL"/>
              <w:spacing w:line="256" w:lineRule="auto"/>
              <w:rPr>
                <w:ins w:id="13069" w:author="Griselda WANG" w:date="2022-09-30T15:08:00Z"/>
                <w:rFonts w:cs="Arial"/>
                <w:lang w:eastAsia="ja-JP"/>
              </w:rPr>
            </w:pPr>
            <w:ins w:id="13070"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7F80C5F0" w14:textId="77777777" w:rsidR="00C379A9" w:rsidRPr="006C1CA5" w:rsidRDefault="00C379A9" w:rsidP="002279FE">
            <w:pPr>
              <w:pStyle w:val="TAC"/>
              <w:spacing w:line="256" w:lineRule="auto"/>
              <w:rPr>
                <w:ins w:id="13071" w:author="Griselda WANG" w:date="2022-09-30T15:08:00Z"/>
                <w:lang w:eastAsia="en-GB"/>
              </w:rPr>
            </w:pPr>
          </w:p>
        </w:tc>
        <w:tc>
          <w:tcPr>
            <w:tcW w:w="1360" w:type="dxa"/>
            <w:tcBorders>
              <w:top w:val="nil"/>
              <w:left w:val="single" w:sz="4" w:space="0" w:color="auto"/>
              <w:bottom w:val="nil"/>
              <w:right w:val="single" w:sz="4" w:space="0" w:color="auto"/>
            </w:tcBorders>
          </w:tcPr>
          <w:p w14:paraId="0A3679A2" w14:textId="77777777" w:rsidR="00C379A9" w:rsidRPr="006C1CA5" w:rsidRDefault="00C379A9" w:rsidP="002279FE">
            <w:pPr>
              <w:pStyle w:val="TAC"/>
              <w:spacing w:line="256" w:lineRule="auto"/>
              <w:rPr>
                <w:ins w:id="13072" w:author="Griselda WANG" w:date="2022-09-30T15:08:00Z"/>
                <w:rFonts w:cs="Arial"/>
              </w:rPr>
            </w:pPr>
          </w:p>
        </w:tc>
        <w:tc>
          <w:tcPr>
            <w:tcW w:w="1361" w:type="dxa"/>
            <w:tcBorders>
              <w:top w:val="nil"/>
              <w:left w:val="single" w:sz="4" w:space="0" w:color="auto"/>
              <w:bottom w:val="nil"/>
              <w:right w:val="single" w:sz="4" w:space="0" w:color="auto"/>
            </w:tcBorders>
          </w:tcPr>
          <w:p w14:paraId="66E4EFA0" w14:textId="77777777" w:rsidR="00C379A9" w:rsidRPr="006C1CA5" w:rsidRDefault="00C379A9" w:rsidP="002279FE">
            <w:pPr>
              <w:pStyle w:val="TAC"/>
              <w:spacing w:line="256" w:lineRule="auto"/>
              <w:rPr>
                <w:ins w:id="13073" w:author="Griselda WANG" w:date="2022-09-30T15:08:00Z"/>
                <w:rFonts w:cs="Arial"/>
              </w:rPr>
            </w:pPr>
          </w:p>
        </w:tc>
        <w:tc>
          <w:tcPr>
            <w:tcW w:w="1361" w:type="dxa"/>
            <w:tcBorders>
              <w:top w:val="nil"/>
              <w:left w:val="single" w:sz="4" w:space="0" w:color="auto"/>
              <w:bottom w:val="nil"/>
              <w:right w:val="single" w:sz="4" w:space="0" w:color="auto"/>
            </w:tcBorders>
          </w:tcPr>
          <w:p w14:paraId="77C9BAAB" w14:textId="77777777" w:rsidR="00C379A9" w:rsidRPr="006C1CA5" w:rsidRDefault="00C379A9" w:rsidP="002279FE">
            <w:pPr>
              <w:pStyle w:val="TAC"/>
              <w:spacing w:line="256" w:lineRule="auto"/>
              <w:rPr>
                <w:ins w:id="13074" w:author="Griselda WANG" w:date="2022-09-30T15:08:00Z"/>
                <w:rFonts w:cs="Arial"/>
              </w:rPr>
            </w:pPr>
          </w:p>
        </w:tc>
      </w:tr>
      <w:tr w:rsidR="00C379A9" w:rsidRPr="006C1CA5" w14:paraId="6023E29E" w14:textId="77777777" w:rsidTr="002279FE">
        <w:trPr>
          <w:trHeight w:val="187"/>
          <w:ins w:id="13075" w:author="Griselda WANG" w:date="2022-09-30T15:08:00Z"/>
        </w:trPr>
        <w:tc>
          <w:tcPr>
            <w:tcW w:w="2297" w:type="dxa"/>
            <w:tcBorders>
              <w:top w:val="nil"/>
              <w:left w:val="single" w:sz="4" w:space="0" w:color="auto"/>
              <w:bottom w:val="nil"/>
              <w:right w:val="single" w:sz="4" w:space="0" w:color="auto"/>
            </w:tcBorders>
          </w:tcPr>
          <w:p w14:paraId="730CC920" w14:textId="77777777" w:rsidR="00C379A9" w:rsidRPr="006C1CA5" w:rsidRDefault="00C379A9" w:rsidP="002279FE">
            <w:pPr>
              <w:pStyle w:val="TAL"/>
              <w:spacing w:line="256" w:lineRule="auto"/>
              <w:rPr>
                <w:ins w:id="13076"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C8CBB9F" w14:textId="77777777" w:rsidR="00C379A9" w:rsidRPr="006C1CA5" w:rsidRDefault="00C379A9" w:rsidP="002279FE">
            <w:pPr>
              <w:pStyle w:val="TAL"/>
              <w:spacing w:line="256" w:lineRule="auto"/>
              <w:rPr>
                <w:ins w:id="13077" w:author="Griselda WANG" w:date="2022-09-30T15:08:00Z"/>
                <w:rFonts w:cs="Arial"/>
                <w:lang w:eastAsia="ja-JP"/>
              </w:rPr>
            </w:pPr>
            <w:ins w:id="13078"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4E06AB49" w14:textId="77777777" w:rsidR="00C379A9" w:rsidRPr="006C1CA5" w:rsidRDefault="00C379A9" w:rsidP="002279FE">
            <w:pPr>
              <w:pStyle w:val="TAC"/>
              <w:spacing w:line="256" w:lineRule="auto"/>
              <w:rPr>
                <w:ins w:id="13079" w:author="Griselda WANG" w:date="2022-09-30T15:08:00Z"/>
                <w:lang w:eastAsia="en-GB"/>
              </w:rPr>
            </w:pPr>
          </w:p>
        </w:tc>
        <w:tc>
          <w:tcPr>
            <w:tcW w:w="1360" w:type="dxa"/>
            <w:tcBorders>
              <w:top w:val="nil"/>
              <w:left w:val="single" w:sz="4" w:space="0" w:color="auto"/>
              <w:bottom w:val="nil"/>
              <w:right w:val="single" w:sz="4" w:space="0" w:color="auto"/>
            </w:tcBorders>
          </w:tcPr>
          <w:p w14:paraId="70E5F844" w14:textId="77777777" w:rsidR="00C379A9" w:rsidRPr="006C1CA5" w:rsidRDefault="00C379A9" w:rsidP="002279FE">
            <w:pPr>
              <w:pStyle w:val="TAC"/>
              <w:spacing w:line="256" w:lineRule="auto"/>
              <w:rPr>
                <w:ins w:id="13080" w:author="Griselda WANG" w:date="2022-09-30T15:08:00Z"/>
                <w:rFonts w:cs="Arial"/>
              </w:rPr>
            </w:pPr>
          </w:p>
        </w:tc>
        <w:tc>
          <w:tcPr>
            <w:tcW w:w="1361" w:type="dxa"/>
            <w:tcBorders>
              <w:top w:val="nil"/>
              <w:left w:val="single" w:sz="4" w:space="0" w:color="auto"/>
              <w:bottom w:val="nil"/>
              <w:right w:val="single" w:sz="4" w:space="0" w:color="auto"/>
            </w:tcBorders>
          </w:tcPr>
          <w:p w14:paraId="4172465C" w14:textId="77777777" w:rsidR="00C379A9" w:rsidRPr="006C1CA5" w:rsidRDefault="00C379A9" w:rsidP="002279FE">
            <w:pPr>
              <w:pStyle w:val="TAC"/>
              <w:spacing w:line="256" w:lineRule="auto"/>
              <w:rPr>
                <w:ins w:id="13081" w:author="Griselda WANG" w:date="2022-09-30T15:08:00Z"/>
                <w:rFonts w:cs="Arial"/>
              </w:rPr>
            </w:pPr>
          </w:p>
        </w:tc>
        <w:tc>
          <w:tcPr>
            <w:tcW w:w="1361" w:type="dxa"/>
            <w:tcBorders>
              <w:top w:val="nil"/>
              <w:left w:val="single" w:sz="4" w:space="0" w:color="auto"/>
              <w:bottom w:val="nil"/>
              <w:right w:val="single" w:sz="4" w:space="0" w:color="auto"/>
            </w:tcBorders>
          </w:tcPr>
          <w:p w14:paraId="5802026D" w14:textId="77777777" w:rsidR="00C379A9" w:rsidRPr="006C1CA5" w:rsidRDefault="00C379A9" w:rsidP="002279FE">
            <w:pPr>
              <w:pStyle w:val="TAC"/>
              <w:spacing w:line="256" w:lineRule="auto"/>
              <w:rPr>
                <w:ins w:id="13082" w:author="Griselda WANG" w:date="2022-09-30T15:08:00Z"/>
                <w:rFonts w:cs="Arial"/>
              </w:rPr>
            </w:pPr>
          </w:p>
        </w:tc>
      </w:tr>
      <w:tr w:rsidR="00C379A9" w:rsidRPr="006C1CA5" w14:paraId="4EA5BBCB" w14:textId="77777777" w:rsidTr="002279FE">
        <w:trPr>
          <w:trHeight w:val="187"/>
          <w:ins w:id="13083" w:author="Griselda WANG" w:date="2022-09-30T15:08:00Z"/>
        </w:trPr>
        <w:tc>
          <w:tcPr>
            <w:tcW w:w="2297" w:type="dxa"/>
            <w:tcBorders>
              <w:top w:val="nil"/>
              <w:left w:val="single" w:sz="4" w:space="0" w:color="auto"/>
              <w:bottom w:val="single" w:sz="4" w:space="0" w:color="auto"/>
              <w:right w:val="single" w:sz="4" w:space="0" w:color="auto"/>
            </w:tcBorders>
          </w:tcPr>
          <w:p w14:paraId="5BB9AB20" w14:textId="77777777" w:rsidR="00C379A9" w:rsidRPr="006C1CA5" w:rsidRDefault="00C379A9" w:rsidP="002279FE">
            <w:pPr>
              <w:pStyle w:val="TAL"/>
              <w:spacing w:line="256" w:lineRule="auto"/>
              <w:rPr>
                <w:ins w:id="1308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CE6E1C2" w14:textId="77777777" w:rsidR="00C379A9" w:rsidRPr="006C1CA5" w:rsidRDefault="00C379A9" w:rsidP="002279FE">
            <w:pPr>
              <w:pStyle w:val="TAL"/>
              <w:spacing w:line="256" w:lineRule="auto"/>
              <w:rPr>
                <w:ins w:id="13085" w:author="Griselda WANG" w:date="2022-09-30T15:08:00Z"/>
                <w:rFonts w:cs="Arial"/>
                <w:lang w:eastAsia="ja-JP"/>
              </w:rPr>
            </w:pPr>
            <w:ins w:id="13086"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406FC856" w14:textId="77777777" w:rsidR="00C379A9" w:rsidRPr="006C1CA5" w:rsidRDefault="00C379A9" w:rsidP="002279FE">
            <w:pPr>
              <w:pStyle w:val="TAC"/>
              <w:spacing w:line="256" w:lineRule="auto"/>
              <w:rPr>
                <w:ins w:id="13087"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1B6564A2" w14:textId="77777777" w:rsidR="00C379A9" w:rsidRPr="006C1CA5" w:rsidRDefault="00C379A9" w:rsidP="002279FE">
            <w:pPr>
              <w:pStyle w:val="TAC"/>
              <w:spacing w:line="256" w:lineRule="auto"/>
              <w:rPr>
                <w:ins w:id="13088"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1BD26914" w14:textId="77777777" w:rsidR="00C379A9" w:rsidRPr="006C1CA5" w:rsidRDefault="00C379A9" w:rsidP="002279FE">
            <w:pPr>
              <w:pStyle w:val="TAC"/>
              <w:spacing w:line="256" w:lineRule="auto"/>
              <w:rPr>
                <w:ins w:id="13089"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7215F004" w14:textId="77777777" w:rsidR="00C379A9" w:rsidRPr="006C1CA5" w:rsidRDefault="00C379A9" w:rsidP="002279FE">
            <w:pPr>
              <w:pStyle w:val="TAC"/>
              <w:spacing w:line="256" w:lineRule="auto"/>
              <w:rPr>
                <w:ins w:id="13090" w:author="Griselda WANG" w:date="2022-09-30T15:08:00Z"/>
                <w:rFonts w:cs="Arial"/>
              </w:rPr>
            </w:pPr>
          </w:p>
        </w:tc>
      </w:tr>
      <w:tr w:rsidR="00C379A9" w:rsidRPr="006C1CA5" w14:paraId="6A9A19B8" w14:textId="77777777" w:rsidTr="002279FE">
        <w:trPr>
          <w:trHeight w:val="187"/>
          <w:ins w:id="13091" w:author="Griselda WANG" w:date="2022-09-30T15:08:00Z"/>
        </w:trPr>
        <w:tc>
          <w:tcPr>
            <w:tcW w:w="2297" w:type="dxa"/>
            <w:tcBorders>
              <w:top w:val="single" w:sz="4" w:space="0" w:color="auto"/>
              <w:left w:val="single" w:sz="4" w:space="0" w:color="auto"/>
              <w:bottom w:val="nil"/>
              <w:right w:val="single" w:sz="4" w:space="0" w:color="auto"/>
            </w:tcBorders>
            <w:hideMark/>
          </w:tcPr>
          <w:p w14:paraId="47223BC7" w14:textId="77777777" w:rsidR="00C379A9" w:rsidRPr="006C1CA5" w:rsidRDefault="00C379A9" w:rsidP="002279FE">
            <w:pPr>
              <w:pStyle w:val="TAL"/>
              <w:spacing w:line="256" w:lineRule="auto"/>
              <w:rPr>
                <w:ins w:id="13092" w:author="Griselda WANG" w:date="2022-09-30T15:08:00Z"/>
                <w:rFonts w:eastAsia="Calibri"/>
                <w:vertAlign w:val="superscript"/>
              </w:rPr>
            </w:pPr>
            <w:ins w:id="13093" w:author="Griselda WANG" w:date="2022-09-30T15:08:00Z">
              <w:r w:rsidRPr="006C1CA5">
                <w:rPr>
                  <w:rFonts w:eastAsia="Calibri"/>
                </w:rPr>
                <w:t>Io</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075C23C1" w14:textId="77777777" w:rsidR="00C379A9" w:rsidRPr="006C1CA5" w:rsidRDefault="00C379A9" w:rsidP="002279FE">
            <w:pPr>
              <w:pStyle w:val="TAL"/>
              <w:spacing w:line="256" w:lineRule="auto"/>
              <w:rPr>
                <w:ins w:id="13094" w:author="Griselda WANG" w:date="2022-09-30T15:08:00Z"/>
                <w:rFonts w:cs="Arial"/>
                <w:lang w:eastAsia="zh-CN"/>
              </w:rPr>
            </w:pPr>
            <w:ins w:id="13095"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74D44A26" w14:textId="77777777" w:rsidR="00C379A9" w:rsidRPr="006C1CA5" w:rsidRDefault="00C379A9" w:rsidP="002279FE">
            <w:pPr>
              <w:pStyle w:val="TAC"/>
              <w:spacing w:line="256" w:lineRule="auto"/>
              <w:rPr>
                <w:ins w:id="13096" w:author="Griselda WANG" w:date="2022-09-30T15:08:00Z"/>
                <w:lang w:eastAsia="en-GB"/>
              </w:rPr>
            </w:pPr>
            <w:ins w:id="13097" w:author="Griselda WANG" w:date="2022-09-30T15:08:00Z">
              <w:r w:rsidRPr="006C1CA5">
                <w:t>dBm/</w:t>
              </w:r>
              <w:r w:rsidRPr="006C1CA5">
                <w:rPr>
                  <w:rFonts w:cs="Arial"/>
                  <w:lang w:eastAsia="zh-CN"/>
                </w:rPr>
                <w:t>Ch BW</w:t>
              </w:r>
            </w:ins>
          </w:p>
        </w:tc>
        <w:tc>
          <w:tcPr>
            <w:tcW w:w="1360" w:type="dxa"/>
            <w:tcBorders>
              <w:top w:val="single" w:sz="4" w:space="0" w:color="auto"/>
              <w:left w:val="single" w:sz="4" w:space="0" w:color="auto"/>
              <w:bottom w:val="nil"/>
              <w:right w:val="single" w:sz="4" w:space="0" w:color="auto"/>
            </w:tcBorders>
            <w:hideMark/>
          </w:tcPr>
          <w:p w14:paraId="0F2D8600" w14:textId="77777777" w:rsidR="00C379A9" w:rsidRPr="006C1CA5" w:rsidRDefault="00C379A9" w:rsidP="002279FE">
            <w:pPr>
              <w:pStyle w:val="TAC"/>
              <w:spacing w:line="256" w:lineRule="auto"/>
              <w:rPr>
                <w:ins w:id="13098" w:author="Griselda WANG" w:date="2022-09-30T15:08:00Z"/>
                <w:rFonts w:cs="Arial"/>
              </w:rPr>
            </w:pPr>
            <w:ins w:id="13099" w:author="Griselda WANG" w:date="2022-09-30T15:08:00Z">
              <w:r w:rsidRPr="006C1CA5">
                <w:rPr>
                  <w:rFonts w:cs="Arial"/>
                </w:rPr>
                <w:t>-53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c>
          <w:tcPr>
            <w:tcW w:w="1361" w:type="dxa"/>
            <w:tcBorders>
              <w:top w:val="single" w:sz="4" w:space="0" w:color="auto"/>
              <w:left w:val="single" w:sz="4" w:space="0" w:color="auto"/>
              <w:bottom w:val="nil"/>
              <w:right w:val="single" w:sz="4" w:space="0" w:color="auto"/>
            </w:tcBorders>
            <w:hideMark/>
          </w:tcPr>
          <w:p w14:paraId="607A5A95" w14:textId="77777777" w:rsidR="00C379A9" w:rsidRPr="006C1CA5" w:rsidRDefault="00C379A9" w:rsidP="002279FE">
            <w:pPr>
              <w:pStyle w:val="TAC"/>
              <w:spacing w:line="256" w:lineRule="auto"/>
              <w:rPr>
                <w:ins w:id="13100" w:author="Griselda WANG" w:date="2022-09-30T15:08:00Z"/>
                <w:rFonts w:cs="Arial"/>
              </w:rPr>
            </w:pPr>
            <w:ins w:id="13101" w:author="Griselda WANG" w:date="2022-09-30T15:08:00Z">
              <w:r w:rsidRPr="006C1CA5">
                <w:rPr>
                  <w:rFonts w:cs="Arial"/>
                </w:rPr>
                <w:t>-75.46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c>
          <w:tcPr>
            <w:tcW w:w="1361" w:type="dxa"/>
            <w:tcBorders>
              <w:top w:val="single" w:sz="4" w:space="0" w:color="auto"/>
              <w:left w:val="single" w:sz="4" w:space="0" w:color="auto"/>
              <w:bottom w:val="single" w:sz="4" w:space="0" w:color="auto"/>
              <w:right w:val="single" w:sz="4" w:space="0" w:color="auto"/>
            </w:tcBorders>
            <w:hideMark/>
          </w:tcPr>
          <w:p w14:paraId="50F1E2E4" w14:textId="77777777" w:rsidR="00C379A9" w:rsidRPr="006C1CA5" w:rsidRDefault="00C379A9" w:rsidP="002279FE">
            <w:pPr>
              <w:pStyle w:val="TAC"/>
              <w:spacing w:line="256" w:lineRule="auto"/>
              <w:rPr>
                <w:ins w:id="13102" w:author="Griselda WANG" w:date="2022-09-30T15:08:00Z"/>
                <w:rFonts w:cs="Arial"/>
              </w:rPr>
            </w:pPr>
            <w:ins w:id="13103" w:author="Griselda WANG" w:date="2022-09-30T15:08:00Z">
              <w:r w:rsidRPr="006C1CA5">
                <w:rPr>
                  <w:rFonts w:cs="Arial"/>
                </w:rPr>
                <w:t>-90.26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0680E183" w14:textId="77777777" w:rsidTr="002279FE">
        <w:trPr>
          <w:trHeight w:val="187"/>
          <w:ins w:id="13104" w:author="Griselda WANG" w:date="2022-09-30T15:08:00Z"/>
        </w:trPr>
        <w:tc>
          <w:tcPr>
            <w:tcW w:w="2297" w:type="dxa"/>
            <w:tcBorders>
              <w:top w:val="nil"/>
              <w:left w:val="single" w:sz="4" w:space="0" w:color="auto"/>
              <w:bottom w:val="nil"/>
              <w:right w:val="single" w:sz="4" w:space="0" w:color="auto"/>
            </w:tcBorders>
          </w:tcPr>
          <w:p w14:paraId="34D9A054" w14:textId="77777777" w:rsidR="00C379A9" w:rsidRPr="006C1CA5" w:rsidRDefault="00C379A9" w:rsidP="002279FE">
            <w:pPr>
              <w:pStyle w:val="TAL"/>
              <w:spacing w:line="256" w:lineRule="auto"/>
              <w:rPr>
                <w:ins w:id="13105"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BE8935B" w14:textId="77777777" w:rsidR="00C379A9" w:rsidRPr="006C1CA5" w:rsidRDefault="00C379A9" w:rsidP="002279FE">
            <w:pPr>
              <w:pStyle w:val="TAL"/>
              <w:spacing w:line="256" w:lineRule="auto"/>
              <w:rPr>
                <w:ins w:id="13106" w:author="Griselda WANG" w:date="2022-09-30T15:08:00Z"/>
                <w:rFonts w:cs="Arial"/>
                <w:lang w:eastAsia="ja-JP"/>
              </w:rPr>
            </w:pPr>
            <w:ins w:id="13107"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4469BF8F" w14:textId="77777777" w:rsidR="00C379A9" w:rsidRPr="006C1CA5" w:rsidRDefault="00C379A9" w:rsidP="002279FE">
            <w:pPr>
              <w:pStyle w:val="TAC"/>
              <w:spacing w:line="256" w:lineRule="auto"/>
              <w:rPr>
                <w:ins w:id="13108" w:author="Griselda WANG" w:date="2022-09-30T15:08:00Z"/>
                <w:lang w:eastAsia="en-GB"/>
              </w:rPr>
            </w:pPr>
          </w:p>
        </w:tc>
        <w:tc>
          <w:tcPr>
            <w:tcW w:w="1360" w:type="dxa"/>
            <w:tcBorders>
              <w:top w:val="nil"/>
              <w:left w:val="single" w:sz="4" w:space="0" w:color="auto"/>
              <w:bottom w:val="nil"/>
              <w:right w:val="single" w:sz="4" w:space="0" w:color="auto"/>
            </w:tcBorders>
          </w:tcPr>
          <w:p w14:paraId="27E69EF4" w14:textId="77777777" w:rsidR="00C379A9" w:rsidRPr="006C1CA5" w:rsidRDefault="00C379A9" w:rsidP="002279FE">
            <w:pPr>
              <w:pStyle w:val="TAC"/>
              <w:spacing w:line="256" w:lineRule="auto"/>
              <w:rPr>
                <w:ins w:id="13109" w:author="Griselda WANG" w:date="2022-09-30T15:08:00Z"/>
                <w:rFonts w:cs="Arial"/>
              </w:rPr>
            </w:pPr>
          </w:p>
        </w:tc>
        <w:tc>
          <w:tcPr>
            <w:tcW w:w="1361" w:type="dxa"/>
            <w:tcBorders>
              <w:top w:val="nil"/>
              <w:left w:val="single" w:sz="4" w:space="0" w:color="auto"/>
              <w:bottom w:val="nil"/>
              <w:right w:val="single" w:sz="4" w:space="0" w:color="auto"/>
            </w:tcBorders>
          </w:tcPr>
          <w:p w14:paraId="556CAD7D" w14:textId="77777777" w:rsidR="00C379A9" w:rsidRPr="006C1CA5" w:rsidRDefault="00C379A9" w:rsidP="002279FE">
            <w:pPr>
              <w:pStyle w:val="TAC"/>
              <w:spacing w:line="256" w:lineRule="auto"/>
              <w:rPr>
                <w:ins w:id="13110"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45486CC0" w14:textId="77777777" w:rsidR="00C379A9" w:rsidRPr="006C1CA5" w:rsidRDefault="00C379A9" w:rsidP="002279FE">
            <w:pPr>
              <w:pStyle w:val="TAC"/>
              <w:spacing w:line="256" w:lineRule="auto"/>
              <w:rPr>
                <w:ins w:id="13111" w:author="Griselda WANG" w:date="2022-09-30T15:08:00Z"/>
                <w:rFonts w:cs="Arial"/>
              </w:rPr>
            </w:pPr>
            <w:ins w:id="13112" w:author="Griselda WANG" w:date="2022-09-30T15:08:00Z">
              <w:r w:rsidRPr="006C1CA5">
                <w:rPr>
                  <w:rFonts w:cs="Arial"/>
                </w:rPr>
                <w:t>-89.76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4A9C26B8" w14:textId="77777777" w:rsidTr="002279FE">
        <w:trPr>
          <w:trHeight w:val="187"/>
          <w:ins w:id="13113" w:author="Griselda WANG" w:date="2022-09-30T15:08:00Z"/>
        </w:trPr>
        <w:tc>
          <w:tcPr>
            <w:tcW w:w="2297" w:type="dxa"/>
            <w:tcBorders>
              <w:top w:val="nil"/>
              <w:left w:val="single" w:sz="4" w:space="0" w:color="auto"/>
              <w:bottom w:val="nil"/>
              <w:right w:val="single" w:sz="4" w:space="0" w:color="auto"/>
            </w:tcBorders>
          </w:tcPr>
          <w:p w14:paraId="19581750" w14:textId="77777777" w:rsidR="00C379A9" w:rsidRPr="006C1CA5" w:rsidRDefault="00C379A9" w:rsidP="002279FE">
            <w:pPr>
              <w:pStyle w:val="TAL"/>
              <w:spacing w:line="256" w:lineRule="auto"/>
              <w:rPr>
                <w:ins w:id="1311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3831ECB" w14:textId="77777777" w:rsidR="00C379A9" w:rsidRPr="006C1CA5" w:rsidRDefault="00C379A9" w:rsidP="002279FE">
            <w:pPr>
              <w:pStyle w:val="TAL"/>
              <w:spacing w:line="256" w:lineRule="auto"/>
              <w:rPr>
                <w:ins w:id="13115" w:author="Griselda WANG" w:date="2022-09-30T15:08:00Z"/>
                <w:rFonts w:cs="Arial"/>
                <w:lang w:eastAsia="ja-JP"/>
              </w:rPr>
            </w:pPr>
            <w:ins w:id="13116"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38413D92" w14:textId="77777777" w:rsidR="00C379A9" w:rsidRPr="006C1CA5" w:rsidRDefault="00C379A9" w:rsidP="002279FE">
            <w:pPr>
              <w:pStyle w:val="TAC"/>
              <w:spacing w:line="256" w:lineRule="auto"/>
              <w:rPr>
                <w:ins w:id="13117" w:author="Griselda WANG" w:date="2022-09-30T15:08:00Z"/>
                <w:lang w:eastAsia="en-GB"/>
              </w:rPr>
            </w:pPr>
          </w:p>
        </w:tc>
        <w:tc>
          <w:tcPr>
            <w:tcW w:w="1360" w:type="dxa"/>
            <w:tcBorders>
              <w:top w:val="nil"/>
              <w:left w:val="single" w:sz="4" w:space="0" w:color="auto"/>
              <w:bottom w:val="nil"/>
              <w:right w:val="single" w:sz="4" w:space="0" w:color="auto"/>
            </w:tcBorders>
          </w:tcPr>
          <w:p w14:paraId="39E3CC20" w14:textId="77777777" w:rsidR="00C379A9" w:rsidRPr="006C1CA5" w:rsidRDefault="00C379A9" w:rsidP="002279FE">
            <w:pPr>
              <w:pStyle w:val="TAC"/>
              <w:spacing w:line="256" w:lineRule="auto"/>
              <w:rPr>
                <w:ins w:id="13118" w:author="Griselda WANG" w:date="2022-09-30T15:08:00Z"/>
                <w:rFonts w:cs="Arial"/>
              </w:rPr>
            </w:pPr>
          </w:p>
        </w:tc>
        <w:tc>
          <w:tcPr>
            <w:tcW w:w="1361" w:type="dxa"/>
            <w:tcBorders>
              <w:top w:val="nil"/>
              <w:left w:val="single" w:sz="4" w:space="0" w:color="auto"/>
              <w:bottom w:val="nil"/>
              <w:right w:val="single" w:sz="4" w:space="0" w:color="auto"/>
            </w:tcBorders>
          </w:tcPr>
          <w:p w14:paraId="731AC967" w14:textId="77777777" w:rsidR="00C379A9" w:rsidRPr="006C1CA5" w:rsidRDefault="00C379A9" w:rsidP="002279FE">
            <w:pPr>
              <w:pStyle w:val="TAC"/>
              <w:spacing w:line="256" w:lineRule="auto"/>
              <w:rPr>
                <w:ins w:id="13119"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65AD7631" w14:textId="77777777" w:rsidR="00C379A9" w:rsidRPr="006C1CA5" w:rsidRDefault="00C379A9" w:rsidP="002279FE">
            <w:pPr>
              <w:pStyle w:val="TAC"/>
              <w:spacing w:line="256" w:lineRule="auto"/>
              <w:rPr>
                <w:ins w:id="13120" w:author="Griselda WANG" w:date="2022-09-30T15:08:00Z"/>
                <w:rFonts w:cs="Arial"/>
              </w:rPr>
            </w:pPr>
            <w:ins w:id="13121" w:author="Griselda WANG" w:date="2022-09-30T15:08:00Z">
              <w:r w:rsidRPr="006C1CA5">
                <w:rPr>
                  <w:rFonts w:cs="Arial"/>
                </w:rPr>
                <w:t>-89.26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0672DDFF" w14:textId="77777777" w:rsidTr="002279FE">
        <w:trPr>
          <w:trHeight w:val="187"/>
          <w:ins w:id="13122" w:author="Griselda WANG" w:date="2022-09-30T15:08:00Z"/>
        </w:trPr>
        <w:tc>
          <w:tcPr>
            <w:tcW w:w="2297" w:type="dxa"/>
            <w:tcBorders>
              <w:top w:val="nil"/>
              <w:left w:val="single" w:sz="4" w:space="0" w:color="auto"/>
              <w:bottom w:val="nil"/>
              <w:right w:val="single" w:sz="4" w:space="0" w:color="auto"/>
            </w:tcBorders>
          </w:tcPr>
          <w:p w14:paraId="6386306A" w14:textId="77777777" w:rsidR="00C379A9" w:rsidRPr="006C1CA5" w:rsidRDefault="00C379A9" w:rsidP="002279FE">
            <w:pPr>
              <w:pStyle w:val="TAL"/>
              <w:spacing w:line="256" w:lineRule="auto"/>
              <w:rPr>
                <w:ins w:id="13123"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DFC4EF7" w14:textId="77777777" w:rsidR="00C379A9" w:rsidRPr="006C1CA5" w:rsidRDefault="00C379A9" w:rsidP="002279FE">
            <w:pPr>
              <w:pStyle w:val="TAL"/>
              <w:spacing w:line="256" w:lineRule="auto"/>
              <w:rPr>
                <w:ins w:id="13124" w:author="Griselda WANG" w:date="2022-09-30T15:08:00Z"/>
                <w:rFonts w:cs="Arial"/>
                <w:lang w:eastAsia="ja-JP"/>
              </w:rPr>
            </w:pPr>
            <w:ins w:id="13125"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436E2841" w14:textId="77777777" w:rsidR="00C379A9" w:rsidRPr="006C1CA5" w:rsidRDefault="00C379A9" w:rsidP="002279FE">
            <w:pPr>
              <w:pStyle w:val="TAC"/>
              <w:spacing w:line="256" w:lineRule="auto"/>
              <w:rPr>
                <w:ins w:id="13126" w:author="Griselda WANG" w:date="2022-09-30T15:08:00Z"/>
                <w:lang w:eastAsia="en-GB"/>
              </w:rPr>
            </w:pPr>
          </w:p>
        </w:tc>
        <w:tc>
          <w:tcPr>
            <w:tcW w:w="1360" w:type="dxa"/>
            <w:tcBorders>
              <w:top w:val="nil"/>
              <w:left w:val="single" w:sz="4" w:space="0" w:color="auto"/>
              <w:bottom w:val="nil"/>
              <w:right w:val="single" w:sz="4" w:space="0" w:color="auto"/>
            </w:tcBorders>
          </w:tcPr>
          <w:p w14:paraId="740B2D3C" w14:textId="77777777" w:rsidR="00C379A9" w:rsidRPr="006C1CA5" w:rsidRDefault="00C379A9" w:rsidP="002279FE">
            <w:pPr>
              <w:pStyle w:val="TAC"/>
              <w:spacing w:line="256" w:lineRule="auto"/>
              <w:rPr>
                <w:ins w:id="13127" w:author="Griselda WANG" w:date="2022-09-30T15:08:00Z"/>
                <w:rFonts w:cs="Arial"/>
              </w:rPr>
            </w:pPr>
          </w:p>
        </w:tc>
        <w:tc>
          <w:tcPr>
            <w:tcW w:w="1361" w:type="dxa"/>
            <w:tcBorders>
              <w:top w:val="nil"/>
              <w:left w:val="single" w:sz="4" w:space="0" w:color="auto"/>
              <w:bottom w:val="nil"/>
              <w:right w:val="single" w:sz="4" w:space="0" w:color="auto"/>
            </w:tcBorders>
          </w:tcPr>
          <w:p w14:paraId="6BD35F04" w14:textId="77777777" w:rsidR="00C379A9" w:rsidRPr="006C1CA5" w:rsidRDefault="00C379A9" w:rsidP="002279FE">
            <w:pPr>
              <w:pStyle w:val="TAC"/>
              <w:spacing w:line="256" w:lineRule="auto"/>
              <w:rPr>
                <w:ins w:id="13128"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26F0FEFC" w14:textId="77777777" w:rsidR="00C379A9" w:rsidRPr="006C1CA5" w:rsidRDefault="00C379A9" w:rsidP="002279FE">
            <w:pPr>
              <w:pStyle w:val="TAC"/>
              <w:spacing w:line="256" w:lineRule="auto"/>
              <w:rPr>
                <w:ins w:id="13129" w:author="Griselda WANG" w:date="2022-09-30T15:08:00Z"/>
                <w:rFonts w:cs="Arial"/>
              </w:rPr>
            </w:pPr>
            <w:ins w:id="13130" w:author="Griselda WANG" w:date="2022-09-30T15:08:00Z">
              <w:r w:rsidRPr="006C1CA5">
                <w:rPr>
                  <w:rFonts w:cs="Arial"/>
                </w:rPr>
                <w:t>-88.76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4C409695" w14:textId="77777777" w:rsidTr="002279FE">
        <w:trPr>
          <w:trHeight w:val="187"/>
          <w:ins w:id="13131" w:author="Griselda WANG" w:date="2022-09-30T15:08:00Z"/>
        </w:trPr>
        <w:tc>
          <w:tcPr>
            <w:tcW w:w="2297" w:type="dxa"/>
            <w:tcBorders>
              <w:top w:val="nil"/>
              <w:left w:val="single" w:sz="4" w:space="0" w:color="auto"/>
              <w:bottom w:val="nil"/>
              <w:right w:val="single" w:sz="4" w:space="0" w:color="auto"/>
            </w:tcBorders>
          </w:tcPr>
          <w:p w14:paraId="7FBB27F2" w14:textId="77777777" w:rsidR="00C379A9" w:rsidRPr="006C1CA5" w:rsidRDefault="00C379A9" w:rsidP="002279FE">
            <w:pPr>
              <w:pStyle w:val="TAL"/>
              <w:spacing w:line="256" w:lineRule="auto"/>
              <w:rPr>
                <w:ins w:id="13132"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9F8647A" w14:textId="77777777" w:rsidR="00C379A9" w:rsidRPr="006C1CA5" w:rsidRDefault="00C379A9" w:rsidP="002279FE">
            <w:pPr>
              <w:pStyle w:val="TAL"/>
              <w:spacing w:line="256" w:lineRule="auto"/>
              <w:rPr>
                <w:ins w:id="13133" w:author="Griselda WANG" w:date="2022-09-30T15:08:00Z"/>
                <w:rFonts w:cs="Arial"/>
                <w:lang w:eastAsia="ja-JP"/>
              </w:rPr>
            </w:pPr>
            <w:ins w:id="13134"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59337602" w14:textId="77777777" w:rsidR="00C379A9" w:rsidRPr="006C1CA5" w:rsidRDefault="00C379A9" w:rsidP="002279FE">
            <w:pPr>
              <w:pStyle w:val="TAC"/>
              <w:spacing w:line="256" w:lineRule="auto"/>
              <w:rPr>
                <w:ins w:id="13135" w:author="Griselda WANG" w:date="2022-09-30T15:08:00Z"/>
                <w:lang w:eastAsia="en-GB"/>
              </w:rPr>
            </w:pPr>
          </w:p>
        </w:tc>
        <w:tc>
          <w:tcPr>
            <w:tcW w:w="1360" w:type="dxa"/>
            <w:tcBorders>
              <w:top w:val="nil"/>
              <w:left w:val="single" w:sz="4" w:space="0" w:color="auto"/>
              <w:bottom w:val="nil"/>
              <w:right w:val="single" w:sz="4" w:space="0" w:color="auto"/>
            </w:tcBorders>
          </w:tcPr>
          <w:p w14:paraId="264314D4" w14:textId="77777777" w:rsidR="00C379A9" w:rsidRPr="006C1CA5" w:rsidRDefault="00C379A9" w:rsidP="002279FE">
            <w:pPr>
              <w:pStyle w:val="TAC"/>
              <w:spacing w:line="256" w:lineRule="auto"/>
              <w:rPr>
                <w:ins w:id="13136" w:author="Griselda WANG" w:date="2022-09-30T15:08:00Z"/>
                <w:rFonts w:cs="Arial"/>
              </w:rPr>
            </w:pPr>
          </w:p>
        </w:tc>
        <w:tc>
          <w:tcPr>
            <w:tcW w:w="1361" w:type="dxa"/>
            <w:tcBorders>
              <w:top w:val="nil"/>
              <w:left w:val="single" w:sz="4" w:space="0" w:color="auto"/>
              <w:bottom w:val="nil"/>
              <w:right w:val="single" w:sz="4" w:space="0" w:color="auto"/>
            </w:tcBorders>
          </w:tcPr>
          <w:p w14:paraId="7682C448" w14:textId="77777777" w:rsidR="00C379A9" w:rsidRPr="006C1CA5" w:rsidRDefault="00C379A9" w:rsidP="002279FE">
            <w:pPr>
              <w:pStyle w:val="TAC"/>
              <w:spacing w:line="256" w:lineRule="auto"/>
              <w:rPr>
                <w:ins w:id="13137"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11B0F200" w14:textId="77777777" w:rsidR="00C379A9" w:rsidRPr="006C1CA5" w:rsidRDefault="00C379A9" w:rsidP="002279FE">
            <w:pPr>
              <w:pStyle w:val="TAC"/>
              <w:spacing w:line="256" w:lineRule="auto"/>
              <w:rPr>
                <w:ins w:id="13138" w:author="Griselda WANG" w:date="2022-09-30T15:08:00Z"/>
                <w:rFonts w:cs="Arial"/>
              </w:rPr>
            </w:pPr>
            <w:ins w:id="13139" w:author="Griselda WANG" w:date="2022-09-30T15:08:00Z">
              <w:r w:rsidRPr="006C1CA5">
                <w:rPr>
                  <w:rFonts w:cs="Arial"/>
                </w:rPr>
                <w:t>-88.26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5933997D" w14:textId="77777777" w:rsidTr="002279FE">
        <w:trPr>
          <w:trHeight w:val="187"/>
          <w:ins w:id="13140" w:author="Griselda WANG" w:date="2022-09-30T15:08:00Z"/>
        </w:trPr>
        <w:tc>
          <w:tcPr>
            <w:tcW w:w="2297" w:type="dxa"/>
            <w:tcBorders>
              <w:top w:val="nil"/>
              <w:left w:val="single" w:sz="4" w:space="0" w:color="auto"/>
              <w:bottom w:val="nil"/>
              <w:right w:val="single" w:sz="4" w:space="0" w:color="auto"/>
            </w:tcBorders>
          </w:tcPr>
          <w:p w14:paraId="64DDAEE3" w14:textId="77777777" w:rsidR="00C379A9" w:rsidRPr="006C1CA5" w:rsidRDefault="00C379A9" w:rsidP="002279FE">
            <w:pPr>
              <w:pStyle w:val="TAL"/>
              <w:spacing w:line="256" w:lineRule="auto"/>
              <w:rPr>
                <w:ins w:id="13141"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78B35B9" w14:textId="77777777" w:rsidR="00C379A9" w:rsidRPr="006C1CA5" w:rsidRDefault="00C379A9" w:rsidP="002279FE">
            <w:pPr>
              <w:pStyle w:val="TAL"/>
              <w:spacing w:line="256" w:lineRule="auto"/>
              <w:rPr>
                <w:ins w:id="13142" w:author="Griselda WANG" w:date="2022-09-30T15:08:00Z"/>
                <w:rFonts w:cs="Arial"/>
                <w:lang w:eastAsia="ja-JP"/>
              </w:rPr>
            </w:pPr>
            <w:ins w:id="13143"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2298CC55" w14:textId="77777777" w:rsidR="00C379A9" w:rsidRPr="006C1CA5" w:rsidRDefault="00C379A9" w:rsidP="002279FE">
            <w:pPr>
              <w:pStyle w:val="TAC"/>
              <w:spacing w:line="256" w:lineRule="auto"/>
              <w:rPr>
                <w:ins w:id="13144" w:author="Griselda WANG" w:date="2022-09-30T15:08:00Z"/>
                <w:lang w:eastAsia="en-GB"/>
              </w:rPr>
            </w:pPr>
          </w:p>
        </w:tc>
        <w:tc>
          <w:tcPr>
            <w:tcW w:w="1360" w:type="dxa"/>
            <w:tcBorders>
              <w:top w:val="nil"/>
              <w:left w:val="single" w:sz="4" w:space="0" w:color="auto"/>
              <w:bottom w:val="nil"/>
              <w:right w:val="single" w:sz="4" w:space="0" w:color="auto"/>
            </w:tcBorders>
          </w:tcPr>
          <w:p w14:paraId="5AE38F5A" w14:textId="77777777" w:rsidR="00C379A9" w:rsidRPr="006C1CA5" w:rsidRDefault="00C379A9" w:rsidP="002279FE">
            <w:pPr>
              <w:pStyle w:val="TAC"/>
              <w:spacing w:line="256" w:lineRule="auto"/>
              <w:rPr>
                <w:ins w:id="13145" w:author="Griselda WANG" w:date="2022-09-30T15:08:00Z"/>
                <w:rFonts w:cs="Arial"/>
              </w:rPr>
            </w:pPr>
          </w:p>
        </w:tc>
        <w:tc>
          <w:tcPr>
            <w:tcW w:w="1361" w:type="dxa"/>
            <w:tcBorders>
              <w:top w:val="nil"/>
              <w:left w:val="single" w:sz="4" w:space="0" w:color="auto"/>
              <w:bottom w:val="nil"/>
              <w:right w:val="single" w:sz="4" w:space="0" w:color="auto"/>
            </w:tcBorders>
          </w:tcPr>
          <w:p w14:paraId="66FF4B8E" w14:textId="77777777" w:rsidR="00C379A9" w:rsidRPr="006C1CA5" w:rsidRDefault="00C379A9" w:rsidP="002279FE">
            <w:pPr>
              <w:pStyle w:val="TAC"/>
              <w:spacing w:line="256" w:lineRule="auto"/>
              <w:rPr>
                <w:ins w:id="13146"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6B027AF3" w14:textId="77777777" w:rsidR="00C379A9" w:rsidRPr="006C1CA5" w:rsidRDefault="00C379A9" w:rsidP="002279FE">
            <w:pPr>
              <w:pStyle w:val="TAC"/>
              <w:spacing w:line="256" w:lineRule="auto"/>
              <w:rPr>
                <w:ins w:id="13147" w:author="Griselda WANG" w:date="2022-09-30T15:08:00Z"/>
                <w:rFonts w:cs="Arial"/>
              </w:rPr>
            </w:pPr>
            <w:ins w:id="13148" w:author="Griselda WANG" w:date="2022-09-30T15:08:00Z">
              <w:r w:rsidRPr="006C1CA5">
                <w:rPr>
                  <w:rFonts w:cs="Arial"/>
                </w:rPr>
                <w:t>-87.26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288C8C9D" w14:textId="77777777" w:rsidTr="002279FE">
        <w:trPr>
          <w:trHeight w:val="187"/>
          <w:ins w:id="13149" w:author="Griselda WANG" w:date="2022-09-30T15:08:00Z"/>
        </w:trPr>
        <w:tc>
          <w:tcPr>
            <w:tcW w:w="2297" w:type="dxa"/>
            <w:tcBorders>
              <w:top w:val="nil"/>
              <w:left w:val="single" w:sz="4" w:space="0" w:color="auto"/>
              <w:bottom w:val="single" w:sz="4" w:space="0" w:color="auto"/>
              <w:right w:val="single" w:sz="4" w:space="0" w:color="auto"/>
            </w:tcBorders>
          </w:tcPr>
          <w:p w14:paraId="2B9428C1" w14:textId="77777777" w:rsidR="00C379A9" w:rsidRPr="006C1CA5" w:rsidRDefault="00C379A9" w:rsidP="002279FE">
            <w:pPr>
              <w:pStyle w:val="TAL"/>
              <w:spacing w:line="256" w:lineRule="auto"/>
              <w:rPr>
                <w:ins w:id="13150"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DEC2D82" w14:textId="77777777" w:rsidR="00C379A9" w:rsidRPr="006C1CA5" w:rsidRDefault="00C379A9" w:rsidP="002279FE">
            <w:pPr>
              <w:pStyle w:val="TAL"/>
              <w:spacing w:line="256" w:lineRule="auto"/>
              <w:rPr>
                <w:ins w:id="13151" w:author="Griselda WANG" w:date="2022-09-30T15:08:00Z"/>
                <w:rFonts w:cs="Arial"/>
                <w:lang w:eastAsia="ja-JP"/>
              </w:rPr>
            </w:pPr>
            <w:ins w:id="13152"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189AB350" w14:textId="77777777" w:rsidR="00C379A9" w:rsidRPr="006C1CA5" w:rsidRDefault="00C379A9" w:rsidP="002279FE">
            <w:pPr>
              <w:pStyle w:val="TAC"/>
              <w:spacing w:line="256" w:lineRule="auto"/>
              <w:rPr>
                <w:ins w:id="13153"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01DDCAE0" w14:textId="77777777" w:rsidR="00C379A9" w:rsidRPr="006C1CA5" w:rsidRDefault="00C379A9" w:rsidP="002279FE">
            <w:pPr>
              <w:pStyle w:val="TAC"/>
              <w:spacing w:line="256" w:lineRule="auto"/>
              <w:rPr>
                <w:ins w:id="13154"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34BC9971" w14:textId="77777777" w:rsidR="00C379A9" w:rsidRPr="006C1CA5" w:rsidRDefault="00C379A9" w:rsidP="002279FE">
            <w:pPr>
              <w:pStyle w:val="TAC"/>
              <w:spacing w:line="256" w:lineRule="auto"/>
              <w:rPr>
                <w:ins w:id="13155"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42574205" w14:textId="77777777" w:rsidR="00C379A9" w:rsidRPr="006C1CA5" w:rsidRDefault="00C379A9" w:rsidP="002279FE">
            <w:pPr>
              <w:pStyle w:val="TAC"/>
              <w:spacing w:line="256" w:lineRule="auto"/>
              <w:rPr>
                <w:ins w:id="13156" w:author="Griselda WANG" w:date="2022-09-30T15:08:00Z"/>
                <w:rFonts w:cs="Arial"/>
              </w:rPr>
            </w:pPr>
            <w:ins w:id="13157" w:author="Griselda WANG" w:date="2022-09-30T15:08:00Z">
              <w:r w:rsidRPr="006C1CA5">
                <w:rPr>
                  <w:rFonts w:cs="Arial"/>
                </w:rPr>
                <w:t>-86.76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64725E2B" w14:textId="77777777" w:rsidTr="002279FE">
        <w:trPr>
          <w:trHeight w:val="187"/>
          <w:ins w:id="1315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32FB31DC" w14:textId="77777777" w:rsidR="00C379A9" w:rsidRPr="006C1CA5" w:rsidRDefault="00C379A9" w:rsidP="002279FE">
            <w:pPr>
              <w:pStyle w:val="TAL"/>
              <w:spacing w:line="256" w:lineRule="auto"/>
              <w:rPr>
                <w:ins w:id="13159" w:author="Griselda WANG" w:date="2022-09-30T15:08:00Z"/>
              </w:rPr>
            </w:pPr>
            <w:ins w:id="13160" w:author="Griselda WANG" w:date="2022-09-30T15:08:00Z">
              <w:r w:rsidRPr="006C1CA5">
                <w:rPr>
                  <w:rFonts w:eastAsia="Calibri"/>
                </w:rPr>
                <w:t>Propagation Condition</w:t>
              </w:r>
            </w:ins>
          </w:p>
        </w:tc>
        <w:tc>
          <w:tcPr>
            <w:tcW w:w="1165" w:type="dxa"/>
            <w:tcBorders>
              <w:top w:val="single" w:sz="4" w:space="0" w:color="auto"/>
              <w:left w:val="single" w:sz="4" w:space="0" w:color="auto"/>
              <w:bottom w:val="single" w:sz="4" w:space="0" w:color="auto"/>
              <w:right w:val="single" w:sz="4" w:space="0" w:color="auto"/>
            </w:tcBorders>
          </w:tcPr>
          <w:p w14:paraId="69B4A20E" w14:textId="77777777" w:rsidR="00C379A9" w:rsidRPr="006C1CA5" w:rsidRDefault="00C379A9" w:rsidP="002279FE">
            <w:pPr>
              <w:pStyle w:val="TAC"/>
              <w:spacing w:line="256" w:lineRule="auto"/>
              <w:rPr>
                <w:ins w:id="13161"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51B9EAD2" w14:textId="77777777" w:rsidR="00C379A9" w:rsidRPr="006C1CA5" w:rsidRDefault="00C379A9" w:rsidP="002279FE">
            <w:pPr>
              <w:pStyle w:val="TAC"/>
              <w:spacing w:line="256" w:lineRule="auto"/>
              <w:rPr>
                <w:ins w:id="13162" w:author="Griselda WANG" w:date="2022-09-30T15:08:00Z"/>
              </w:rPr>
            </w:pPr>
            <w:ins w:id="13163" w:author="Griselda WANG" w:date="2022-09-30T15:08:00Z">
              <w:r w:rsidRPr="006C1CA5">
                <w:t>AWGN</w:t>
              </w:r>
            </w:ins>
          </w:p>
        </w:tc>
      </w:tr>
      <w:tr w:rsidR="00C379A9" w:rsidRPr="006C1CA5" w14:paraId="46550016" w14:textId="77777777" w:rsidTr="002279FE">
        <w:trPr>
          <w:trHeight w:val="187"/>
          <w:ins w:id="1316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2937655" w14:textId="77777777" w:rsidR="00C379A9" w:rsidRPr="006C1CA5" w:rsidRDefault="00C379A9" w:rsidP="002279FE">
            <w:pPr>
              <w:pStyle w:val="TAL"/>
              <w:spacing w:line="256" w:lineRule="auto"/>
              <w:rPr>
                <w:ins w:id="13165" w:author="Griselda WANG" w:date="2022-09-30T15:08:00Z"/>
              </w:rPr>
            </w:pPr>
            <w:ins w:id="13166" w:author="Griselda WANG" w:date="2022-09-30T15:08:00Z">
              <w:r w:rsidRPr="006C1CA5">
                <w:rPr>
                  <w:rFonts w:eastAsia="Calibri"/>
                </w:rPr>
                <w:t>Antenna Configuration and Correlation Matrix</w:t>
              </w:r>
            </w:ins>
          </w:p>
        </w:tc>
        <w:tc>
          <w:tcPr>
            <w:tcW w:w="1165" w:type="dxa"/>
            <w:tcBorders>
              <w:top w:val="single" w:sz="4" w:space="0" w:color="auto"/>
              <w:left w:val="single" w:sz="4" w:space="0" w:color="auto"/>
              <w:bottom w:val="single" w:sz="4" w:space="0" w:color="auto"/>
              <w:right w:val="single" w:sz="4" w:space="0" w:color="auto"/>
            </w:tcBorders>
          </w:tcPr>
          <w:p w14:paraId="3E2F6522" w14:textId="77777777" w:rsidR="00C379A9" w:rsidRPr="006C1CA5" w:rsidRDefault="00C379A9" w:rsidP="002279FE">
            <w:pPr>
              <w:pStyle w:val="TAC"/>
              <w:spacing w:line="256" w:lineRule="auto"/>
              <w:rPr>
                <w:ins w:id="13167"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3B47A36A" w14:textId="77777777" w:rsidR="00C379A9" w:rsidRPr="006C1CA5" w:rsidRDefault="00C379A9" w:rsidP="002279FE">
            <w:pPr>
              <w:pStyle w:val="TAC"/>
              <w:spacing w:line="256" w:lineRule="auto"/>
              <w:rPr>
                <w:ins w:id="13168" w:author="Griselda WANG" w:date="2022-09-30T15:08:00Z"/>
              </w:rPr>
            </w:pPr>
            <w:ins w:id="13169" w:author="Griselda WANG" w:date="2022-09-30T15:08:00Z">
              <w:r w:rsidRPr="006C1CA5">
                <w:t>1x1</w:t>
              </w:r>
            </w:ins>
          </w:p>
        </w:tc>
      </w:tr>
      <w:tr w:rsidR="00C379A9" w:rsidRPr="006C1CA5" w14:paraId="5D84752A" w14:textId="77777777" w:rsidTr="002279FE">
        <w:trPr>
          <w:ins w:id="13170" w:author="Griselda WANG" w:date="2022-09-30T15:08: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5F11905" w14:textId="77777777" w:rsidR="00C379A9" w:rsidRPr="006C1CA5" w:rsidRDefault="00C379A9" w:rsidP="002279FE">
            <w:pPr>
              <w:pStyle w:val="TAN"/>
              <w:spacing w:line="256" w:lineRule="auto"/>
              <w:rPr>
                <w:ins w:id="13171" w:author="Griselda WANG" w:date="2022-09-30T15:08:00Z"/>
              </w:rPr>
            </w:pPr>
            <w:ins w:id="13172" w:author="Griselda WANG" w:date="2022-09-30T15:08:00Z">
              <w:r w:rsidRPr="006C1CA5">
                <w:t>Note 1:</w:t>
              </w:r>
              <w:r w:rsidRPr="006C1CA5">
                <w:tab/>
                <w:t>Special subframe and uplink-downlink configurations are specified in table 4.2-1 in TS 36.211 [23].</w:t>
              </w:r>
            </w:ins>
          </w:p>
          <w:p w14:paraId="4D59A42A" w14:textId="77777777" w:rsidR="00C379A9" w:rsidRPr="006C1CA5" w:rsidRDefault="00C379A9" w:rsidP="002279FE">
            <w:pPr>
              <w:pStyle w:val="TAN"/>
              <w:spacing w:line="256" w:lineRule="auto"/>
              <w:rPr>
                <w:ins w:id="13173" w:author="Griselda WANG" w:date="2022-09-30T15:08:00Z"/>
              </w:rPr>
            </w:pPr>
            <w:ins w:id="13174" w:author="Griselda WANG" w:date="2022-09-30T15:08:00Z">
              <w:r w:rsidRPr="006C1CA5">
                <w:t>Note 2:</w:t>
              </w:r>
              <w:r w:rsidRPr="006C1CA5">
                <w:tab/>
                <w:t>DL RMCs and OCNG patterns are specified in clauses A 3.1 and A 3.2 of TS 36.133 [15] respectively.</w:t>
              </w:r>
            </w:ins>
          </w:p>
          <w:p w14:paraId="02FBC6D0" w14:textId="77777777" w:rsidR="00C379A9" w:rsidRPr="006C1CA5" w:rsidRDefault="00C379A9" w:rsidP="002279FE">
            <w:pPr>
              <w:pStyle w:val="TAN"/>
              <w:spacing w:line="256" w:lineRule="auto"/>
              <w:rPr>
                <w:ins w:id="13175" w:author="Griselda WANG" w:date="2022-09-30T15:08:00Z"/>
                <w:lang w:eastAsia="ja-JP"/>
              </w:rPr>
            </w:pPr>
            <w:ins w:id="13176" w:author="Griselda WANG" w:date="2022-09-30T15:08:00Z">
              <w:r w:rsidRPr="006C1CA5">
                <w:t>Note 3:</w:t>
              </w:r>
              <w:r w:rsidRPr="006C1CA5">
                <w:tab/>
                <w:t xml:space="preserve">OCNG shall be used such that all cells are fully </w:t>
              </w:r>
              <w:proofErr w:type="gramStart"/>
              <w:r w:rsidRPr="006C1CA5">
                <w:t>allocated</w:t>
              </w:r>
              <w:proofErr w:type="gramEnd"/>
              <w:r w:rsidRPr="006C1CA5">
                <w:t xml:space="preserve"> and a constant total transmitted power spectral density is achieved for all OFDM symbols.</w:t>
              </w:r>
            </w:ins>
          </w:p>
          <w:p w14:paraId="1006CE17" w14:textId="77777777" w:rsidR="00C379A9" w:rsidRPr="006C1CA5" w:rsidRDefault="00C379A9" w:rsidP="002279FE">
            <w:pPr>
              <w:pStyle w:val="TAN"/>
              <w:spacing w:line="256" w:lineRule="auto"/>
              <w:rPr>
                <w:ins w:id="13177" w:author="Griselda WANG" w:date="2022-09-30T15:08:00Z"/>
                <w:lang w:eastAsia="en-GB"/>
              </w:rPr>
            </w:pPr>
            <w:ins w:id="13178" w:author="Griselda WANG" w:date="2022-09-30T15:08:00Z">
              <w:r w:rsidRPr="006C1CA5">
                <w:t>Note 4:</w:t>
              </w:r>
              <w:r w:rsidRPr="006C1CA5">
                <w:tab/>
                <w:t xml:space="preserve">Interference from other cells and noise sources not specified in the test is assumed to be constant over subcarriers and time and shall be modelled as AWGN of appropriate power for </w:t>
              </w:r>
              <w:proofErr w:type="spellStart"/>
              <w:r w:rsidRPr="006C1CA5">
                <w:t>N</w:t>
              </w:r>
              <w:r w:rsidRPr="006C1CA5">
                <w:rPr>
                  <w:vertAlign w:val="subscript"/>
                </w:rPr>
                <w:t>oc</w:t>
              </w:r>
              <w:proofErr w:type="spellEnd"/>
              <w:r w:rsidRPr="006C1CA5">
                <w:t xml:space="preserve"> to be fulfilled.</w:t>
              </w:r>
            </w:ins>
          </w:p>
          <w:p w14:paraId="701D087E" w14:textId="77777777" w:rsidR="00C379A9" w:rsidRPr="006C1CA5" w:rsidRDefault="00C379A9" w:rsidP="002279FE">
            <w:pPr>
              <w:pStyle w:val="TAN"/>
              <w:spacing w:line="256" w:lineRule="auto"/>
              <w:rPr>
                <w:ins w:id="13179" w:author="Griselda WANG" w:date="2022-09-30T15:08:00Z"/>
              </w:rPr>
            </w:pPr>
            <w:ins w:id="13180" w:author="Griselda WANG" w:date="2022-09-30T15:08:00Z">
              <w:r w:rsidRPr="006C1CA5">
                <w:t>Note 5:</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rPr>
                  <w:lang w:eastAsia="zh-CN"/>
                </w:rPr>
                <w:t>,</w:t>
              </w:r>
              <w:r w:rsidRPr="006C1CA5">
                <w:t xml:space="preserve"> RSRP, RSRQ and Io levels have been derived from other parameters for information purposes. They are not settable parameters themselves.</w:t>
              </w:r>
            </w:ins>
          </w:p>
          <w:p w14:paraId="24DBCD33" w14:textId="77777777" w:rsidR="00C379A9" w:rsidRPr="006C1CA5" w:rsidRDefault="00C379A9" w:rsidP="002279FE">
            <w:pPr>
              <w:pStyle w:val="TAN"/>
              <w:spacing w:line="256" w:lineRule="auto"/>
              <w:rPr>
                <w:ins w:id="13181" w:author="Griselda WANG" w:date="2022-09-30T15:08:00Z"/>
              </w:rPr>
            </w:pPr>
            <w:ins w:id="13182" w:author="Griselda WANG" w:date="2022-09-30T15:08:00Z">
              <w:r w:rsidRPr="006C1CA5">
                <w:rPr>
                  <w:rFonts w:cs="Arial"/>
                </w:rPr>
                <w:t>Note 6:</w:t>
              </w:r>
              <w:r w:rsidRPr="006C1CA5">
                <w:rPr>
                  <w:rFonts w:cs="Arial"/>
                </w:rPr>
                <w:tab/>
                <w:t>E-UTRA operating band groups are as defined in clause 3.5</w:t>
              </w:r>
              <w:r w:rsidRPr="006C1CA5">
                <w:t xml:space="preserve"> of TS 36.133 [15]</w:t>
              </w:r>
              <w:r w:rsidRPr="006C1CA5">
                <w:rPr>
                  <w:rFonts w:cs="Arial"/>
                </w:rPr>
                <w:t>.</w:t>
              </w:r>
            </w:ins>
          </w:p>
          <w:p w14:paraId="1F5BE815" w14:textId="77777777" w:rsidR="00C379A9" w:rsidRPr="006C1CA5" w:rsidRDefault="00C379A9" w:rsidP="002279FE">
            <w:pPr>
              <w:pStyle w:val="TAN"/>
              <w:spacing w:line="256" w:lineRule="auto"/>
              <w:rPr>
                <w:ins w:id="13183" w:author="Griselda WANG" w:date="2022-09-30T15:08:00Z"/>
              </w:rPr>
            </w:pPr>
            <w:ins w:id="13184" w:author="Griselda WANG" w:date="2022-09-30T15:08:00Z">
              <w:r w:rsidRPr="006C1CA5">
                <w:t>Note 7:</w:t>
              </w:r>
              <w:r w:rsidRPr="006C1CA5">
                <w:tab/>
              </w:r>
              <w:r w:rsidRPr="006C1CA5">
                <w:rPr>
                  <w:rFonts w:cs="Arial"/>
                </w:rPr>
                <w:t xml:space="preserve">For Band 26, the tests shall be performed with the carrier frequency of assigned E-UTRA channel bandwidth within 865-894 </w:t>
              </w:r>
              <w:proofErr w:type="spellStart"/>
              <w:r w:rsidRPr="006C1CA5">
                <w:rPr>
                  <w:rFonts w:cs="Arial"/>
                </w:rPr>
                <w:t>MHz.</w:t>
              </w:r>
              <w:proofErr w:type="spellEnd"/>
            </w:ins>
          </w:p>
          <w:p w14:paraId="23E33D34" w14:textId="77777777" w:rsidR="00C379A9" w:rsidRPr="006C1CA5" w:rsidRDefault="00C379A9" w:rsidP="002279FE">
            <w:pPr>
              <w:pStyle w:val="TAN"/>
              <w:spacing w:line="256" w:lineRule="auto"/>
              <w:rPr>
                <w:ins w:id="13185" w:author="Griselda WANG" w:date="2022-09-30T15:08:00Z"/>
              </w:rPr>
            </w:pPr>
            <w:ins w:id="13186" w:author="Griselda WANG" w:date="2022-09-30T15:08:00Z">
              <w:r w:rsidRPr="006C1CA5">
                <w:t>Note 8:</w:t>
              </w:r>
              <w:r w:rsidRPr="006C1CA5">
                <w:tab/>
              </w:r>
              <w:r w:rsidRPr="006C1CA5">
                <w:rPr>
                  <w:rFonts w:cs="Arial"/>
                </w:rPr>
                <w:t>Except Band 29.</w:t>
              </w:r>
            </w:ins>
          </w:p>
          <w:p w14:paraId="5FAFC9FB" w14:textId="77777777" w:rsidR="00C379A9" w:rsidRPr="006C1CA5" w:rsidRDefault="00C379A9" w:rsidP="002279FE">
            <w:pPr>
              <w:pStyle w:val="TAN"/>
              <w:spacing w:line="256" w:lineRule="auto"/>
              <w:rPr>
                <w:ins w:id="13187" w:author="Griselda WANG" w:date="2022-09-30T15:08:00Z"/>
              </w:rPr>
            </w:pPr>
            <w:ins w:id="13188" w:author="Griselda WANG" w:date="2022-09-30T15:08:00Z">
              <w:r w:rsidRPr="006C1CA5">
                <w:t>Note 9:</w:t>
              </w:r>
              <w:r w:rsidRPr="006C1CA5">
                <w:tab/>
              </w:r>
              <w:r w:rsidRPr="006C1CA5">
                <w:rPr>
                  <w:rFonts w:cs="Arial"/>
                </w:rPr>
                <w:t xml:space="preserve">Except Band 32, Band </w:t>
              </w:r>
              <w:proofErr w:type="gramStart"/>
              <w:r w:rsidRPr="006C1CA5">
                <w:rPr>
                  <w:rFonts w:cs="Arial"/>
                </w:rPr>
                <w:t>75</w:t>
              </w:r>
              <w:proofErr w:type="gramEnd"/>
              <w:r w:rsidRPr="006C1CA5">
                <w:rPr>
                  <w:rFonts w:cs="Arial"/>
                </w:rPr>
                <w:t xml:space="preserve"> and Band 76.</w:t>
              </w:r>
            </w:ins>
          </w:p>
          <w:p w14:paraId="75E49712" w14:textId="77777777" w:rsidR="00C379A9" w:rsidRPr="006C1CA5" w:rsidRDefault="00C379A9" w:rsidP="002279FE">
            <w:pPr>
              <w:pStyle w:val="TAN"/>
              <w:spacing w:line="256" w:lineRule="auto"/>
              <w:rPr>
                <w:ins w:id="13189" w:author="Griselda WANG" w:date="2022-09-30T15:08:00Z"/>
                <w:rFonts w:eastAsia="Malgun Gothic"/>
              </w:rPr>
            </w:pPr>
            <w:ins w:id="13190" w:author="Griselda WANG" w:date="2022-09-30T15:08:00Z">
              <w:r w:rsidRPr="006C1CA5">
                <w:t>Note 10:</w:t>
              </w:r>
              <w:r w:rsidRPr="006C1CA5">
                <w:tab/>
              </w:r>
              <w:r w:rsidRPr="006C1CA5">
                <w:rPr>
                  <w:rFonts w:eastAsia="MS Mincho" w:cs="Arial"/>
                  <w:lang w:eastAsia="ja-JP"/>
                </w:rPr>
                <w:t xml:space="preserve">For Band 74, the tests shall be performed with the carrier frequency of the assigned E-UTRA channel bandwidth within 1475.9-1510.9 </w:t>
              </w:r>
              <w:proofErr w:type="spellStart"/>
              <w:r w:rsidRPr="006C1CA5">
                <w:rPr>
                  <w:rFonts w:eastAsia="MS Mincho" w:cs="Arial"/>
                  <w:lang w:eastAsia="ja-JP"/>
                </w:rPr>
                <w:t>MHz.</w:t>
              </w:r>
              <w:proofErr w:type="spellEnd"/>
            </w:ins>
          </w:p>
        </w:tc>
      </w:tr>
    </w:tbl>
    <w:p w14:paraId="3D8FAE31" w14:textId="77777777" w:rsidR="00C379A9" w:rsidRPr="006C1CA5" w:rsidRDefault="00C379A9" w:rsidP="00C379A9">
      <w:pPr>
        <w:rPr>
          <w:ins w:id="13191" w:author="Griselda WANG" w:date="2022-09-30T15:08:00Z"/>
          <w:lang w:eastAsia="en-GB"/>
        </w:rPr>
      </w:pPr>
    </w:p>
    <w:p w14:paraId="4C1A50C9" w14:textId="77777777" w:rsidR="00C379A9" w:rsidRPr="006C1CA5" w:rsidRDefault="00C379A9" w:rsidP="00C379A9">
      <w:pPr>
        <w:pStyle w:val="Heading5"/>
        <w:rPr>
          <w:ins w:id="13192" w:author="Griselda WANG" w:date="2022-09-30T15:08:00Z"/>
        </w:rPr>
      </w:pPr>
      <w:ins w:id="13193" w:author="Griselda WANG" w:date="2022-09-30T15:08:00Z">
        <w:r w:rsidRPr="006C1CA5">
          <w:t>A. X.7.6. X.1.3</w:t>
        </w:r>
        <w:r w:rsidRPr="006C1CA5">
          <w:tab/>
          <w:t>Test Requirements</w:t>
        </w:r>
      </w:ins>
    </w:p>
    <w:p w14:paraId="289A17B2" w14:textId="77777777" w:rsidR="00C379A9" w:rsidRPr="006C1CA5" w:rsidRDefault="00C379A9" w:rsidP="00C379A9">
      <w:pPr>
        <w:rPr>
          <w:ins w:id="13194" w:author="Griselda WANG" w:date="2022-09-30T15:08:00Z"/>
          <w:noProof/>
          <w:lang w:eastAsia="zh-CN"/>
        </w:rPr>
      </w:pPr>
      <w:ins w:id="13195" w:author="Griselda WANG" w:date="2022-09-30T15:08:00Z">
        <w:r w:rsidRPr="006C1CA5">
          <w:t>The SA inter-RAT E-UTRAN RSRQ measurement accuracy for cell 2 shall fulfil</w:t>
        </w:r>
        <w:r w:rsidRPr="006C1CA5">
          <w:rPr>
            <w:lang w:eastAsia="zh-CN"/>
          </w:rPr>
          <w:t xml:space="preserve"> absolute requirement in clause </w:t>
        </w:r>
        <w:r w:rsidRPr="006C1CA5">
          <w:rPr>
            <w:lang w:val="en-US"/>
          </w:rPr>
          <w:t>9.4A.2 and 9.4A.3</w:t>
        </w:r>
        <w:r w:rsidRPr="006C1CA5">
          <w:rPr>
            <w:lang w:eastAsia="zh-CN"/>
          </w:rPr>
          <w:t>.</w:t>
        </w:r>
      </w:ins>
    </w:p>
    <w:p w14:paraId="3A8BD7FD" w14:textId="77777777" w:rsidR="00C379A9" w:rsidRPr="006C1CA5" w:rsidRDefault="00C379A9" w:rsidP="00C379A9">
      <w:pPr>
        <w:pStyle w:val="Heading4"/>
        <w:rPr>
          <w:ins w:id="13196" w:author="Griselda WANG" w:date="2022-09-30T15:08:00Z"/>
          <w:snapToGrid w:val="0"/>
          <w:lang w:eastAsia="zh-CN"/>
        </w:rPr>
      </w:pPr>
      <w:ins w:id="13197" w:author="Griselda WANG" w:date="2022-09-30T15:08:00Z">
        <w:r w:rsidRPr="006C1CA5">
          <w:rPr>
            <w:snapToGrid w:val="0"/>
          </w:rPr>
          <w:t>A.</w:t>
        </w:r>
        <w:r w:rsidRPr="006C1CA5">
          <w:t xml:space="preserve"> X</w:t>
        </w:r>
        <w:r w:rsidRPr="006C1CA5">
          <w:rPr>
            <w:snapToGrid w:val="0"/>
          </w:rPr>
          <w:t>.7.6. X.2 SA: inter-RAT measurement accuracy with FR1 serving cell 2 Rx UE</w:t>
        </w:r>
      </w:ins>
    </w:p>
    <w:p w14:paraId="21E9D3F6" w14:textId="77777777" w:rsidR="00C379A9" w:rsidRPr="006C1CA5" w:rsidRDefault="00C379A9" w:rsidP="00C379A9">
      <w:pPr>
        <w:pStyle w:val="Heading5"/>
        <w:rPr>
          <w:ins w:id="13198" w:author="Griselda WANG" w:date="2022-09-30T15:08:00Z"/>
          <w:lang w:eastAsia="en-GB"/>
        </w:rPr>
      </w:pPr>
      <w:ins w:id="13199" w:author="Griselda WANG" w:date="2022-09-30T15:08:00Z">
        <w:r w:rsidRPr="006C1CA5">
          <w:t>A. X.7.6. X.2.1</w:t>
        </w:r>
        <w:r w:rsidRPr="006C1CA5">
          <w:tab/>
          <w:t>Test Purpose and Environment</w:t>
        </w:r>
      </w:ins>
    </w:p>
    <w:p w14:paraId="2275500C" w14:textId="77777777" w:rsidR="00C379A9" w:rsidRPr="006C1CA5" w:rsidRDefault="00C379A9" w:rsidP="00C379A9">
      <w:pPr>
        <w:rPr>
          <w:ins w:id="13200" w:author="Griselda WANG" w:date="2022-09-30T15:08:00Z"/>
        </w:rPr>
      </w:pPr>
      <w:ins w:id="13201" w:author="Griselda WANG" w:date="2022-09-30T15:08:00Z">
        <w:r w:rsidRPr="006C1CA5">
          <w:t xml:space="preserve">The purpose of this test is to verify that the E-UTRAN RSRQ measurement accuracy is within the specified limits. This test will verify the requirements in clause </w:t>
        </w:r>
        <w:r w:rsidRPr="006C1CA5">
          <w:rPr>
            <w:lang w:val="en-US"/>
          </w:rPr>
          <w:t xml:space="preserve">9.4A.2 and 9.4A.3 </w:t>
        </w:r>
        <w:r w:rsidRPr="006C1CA5">
          <w:t>for SA inter-RAT E-UTRAN RSRQ measurements.</w:t>
        </w:r>
      </w:ins>
    </w:p>
    <w:p w14:paraId="098CA15F" w14:textId="77777777" w:rsidR="00C379A9" w:rsidRPr="006C1CA5" w:rsidRDefault="00C379A9" w:rsidP="00C379A9">
      <w:pPr>
        <w:pStyle w:val="Heading5"/>
        <w:rPr>
          <w:ins w:id="13202" w:author="Griselda WANG" w:date="2022-09-30T15:08:00Z"/>
        </w:rPr>
      </w:pPr>
      <w:ins w:id="13203" w:author="Griselda WANG" w:date="2022-09-30T15:08:00Z">
        <w:r w:rsidRPr="006C1CA5">
          <w:lastRenderedPageBreak/>
          <w:t>A. X.7.6. X.2.2</w:t>
        </w:r>
        <w:r w:rsidRPr="006C1CA5">
          <w:tab/>
          <w:t>Test parameters</w:t>
        </w:r>
      </w:ins>
    </w:p>
    <w:p w14:paraId="73177826" w14:textId="77777777" w:rsidR="00C379A9" w:rsidRPr="006C1CA5" w:rsidRDefault="00C379A9" w:rsidP="00C379A9">
      <w:pPr>
        <w:rPr>
          <w:ins w:id="13204" w:author="Griselda WANG" w:date="2022-09-30T15:08:00Z"/>
        </w:rPr>
      </w:pPr>
      <w:ins w:id="13205" w:author="Griselda WANG" w:date="2022-09-30T15:08:00Z">
        <w:r w:rsidRPr="006C1CA5">
          <w:t xml:space="preserve">In each test there are two cells: Cell 1 and Cell 2. Cell 1 is the NR </w:t>
        </w:r>
        <w:proofErr w:type="spellStart"/>
        <w:r w:rsidRPr="006C1CA5">
          <w:t>PCell</w:t>
        </w:r>
        <w:proofErr w:type="spellEnd"/>
        <w:r w:rsidRPr="006C1CA5">
          <w:t xml:space="preserve"> and Cell 2 is an E-UTRAN inter-RAT neighbour cell. Supported test configurations are shown in table A. X.7.6. X.2.2-1. The measurement accuracy of SA inter-RAT E-UTRAN RSRQ are tested by using the parameters in A. X.7.6. X.2.2-2 and A. X.7.6. X.2.2-3.</w:t>
        </w:r>
      </w:ins>
    </w:p>
    <w:p w14:paraId="6669444F" w14:textId="77777777" w:rsidR="00C379A9" w:rsidRPr="006C1CA5" w:rsidRDefault="00C379A9" w:rsidP="00C379A9">
      <w:pPr>
        <w:pStyle w:val="TH"/>
        <w:rPr>
          <w:ins w:id="13206" w:author="Griselda WANG" w:date="2022-09-30T15:08:00Z"/>
          <w:lang w:eastAsia="en-GB"/>
        </w:rPr>
      </w:pPr>
      <w:ins w:id="13207" w:author="Griselda WANG" w:date="2022-09-30T15:08:00Z">
        <w:r w:rsidRPr="006C1CA5">
          <w:t>Table A.X.7.6. X.2 .2-1: Inter-RAT E-UTRAN RSRQ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A9" w:rsidRPr="006C1CA5" w14:paraId="2351D846" w14:textId="77777777" w:rsidTr="002279FE">
        <w:trPr>
          <w:ins w:id="13208"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6F6E8A4D" w14:textId="77777777" w:rsidR="00C379A9" w:rsidRPr="006C1CA5" w:rsidRDefault="00C379A9" w:rsidP="002279FE">
            <w:pPr>
              <w:pStyle w:val="TAH"/>
              <w:spacing w:line="256" w:lineRule="auto"/>
              <w:rPr>
                <w:ins w:id="13209" w:author="Griselda WANG" w:date="2022-09-30T15:08:00Z"/>
              </w:rPr>
            </w:pPr>
            <w:ins w:id="13210" w:author="Griselda WANG" w:date="2022-09-30T15:08:00Z">
              <w:r w:rsidRPr="006C1CA5">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EBC929F" w14:textId="77777777" w:rsidR="00C379A9" w:rsidRPr="006C1CA5" w:rsidRDefault="00C379A9" w:rsidP="002279FE">
            <w:pPr>
              <w:pStyle w:val="TAH"/>
              <w:spacing w:line="256" w:lineRule="auto"/>
              <w:rPr>
                <w:ins w:id="13211" w:author="Griselda WANG" w:date="2022-09-30T15:08:00Z"/>
              </w:rPr>
            </w:pPr>
            <w:ins w:id="13212" w:author="Griselda WANG" w:date="2022-09-30T15:08:00Z">
              <w:r w:rsidRPr="006C1CA5">
                <w:t>Description</w:t>
              </w:r>
            </w:ins>
          </w:p>
        </w:tc>
      </w:tr>
      <w:tr w:rsidR="00C379A9" w:rsidRPr="006C1CA5" w14:paraId="766323E7" w14:textId="77777777" w:rsidTr="002279FE">
        <w:trPr>
          <w:ins w:id="13213"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15E2A84F" w14:textId="77777777" w:rsidR="00C379A9" w:rsidRPr="006C1CA5" w:rsidRDefault="00C379A9" w:rsidP="002279FE">
            <w:pPr>
              <w:pStyle w:val="TAL"/>
              <w:spacing w:line="256" w:lineRule="auto"/>
              <w:rPr>
                <w:ins w:id="13214" w:author="Griselda WANG" w:date="2022-09-30T15:08:00Z"/>
              </w:rPr>
            </w:pPr>
            <w:ins w:id="13215" w:author="Griselda WANG" w:date="2022-09-30T15:08:00Z">
              <w:r w:rsidRPr="006C1CA5">
                <w:t>1</w:t>
              </w:r>
            </w:ins>
          </w:p>
        </w:tc>
        <w:tc>
          <w:tcPr>
            <w:tcW w:w="7371" w:type="dxa"/>
            <w:tcBorders>
              <w:top w:val="single" w:sz="4" w:space="0" w:color="auto"/>
              <w:left w:val="single" w:sz="4" w:space="0" w:color="auto"/>
              <w:bottom w:val="single" w:sz="4" w:space="0" w:color="auto"/>
              <w:right w:val="single" w:sz="4" w:space="0" w:color="auto"/>
            </w:tcBorders>
            <w:hideMark/>
          </w:tcPr>
          <w:p w14:paraId="335F9EFD" w14:textId="77777777" w:rsidR="00C379A9" w:rsidRPr="006C1CA5" w:rsidRDefault="00C379A9" w:rsidP="002279FE">
            <w:pPr>
              <w:pStyle w:val="TAL"/>
              <w:spacing w:line="256" w:lineRule="auto"/>
              <w:rPr>
                <w:ins w:id="13216" w:author="Griselda WANG" w:date="2022-09-30T15:08:00Z"/>
              </w:rPr>
            </w:pPr>
            <w:ins w:id="13217" w:author="Griselda WANG" w:date="2022-09-30T15:08:00Z">
              <w:r w:rsidRPr="006C1CA5">
                <w:t>NR 15 kHz SSB SCS, 10 MHz bandwidth, FDD duplex mode, E-UTRAN FDD</w:t>
              </w:r>
            </w:ins>
          </w:p>
        </w:tc>
      </w:tr>
      <w:tr w:rsidR="00C379A9" w:rsidRPr="006C1CA5" w14:paraId="06BA9C8A" w14:textId="77777777" w:rsidTr="002279FE">
        <w:trPr>
          <w:ins w:id="13218"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54654682" w14:textId="77777777" w:rsidR="00C379A9" w:rsidRPr="006C1CA5" w:rsidRDefault="00C379A9" w:rsidP="002279FE">
            <w:pPr>
              <w:pStyle w:val="TAL"/>
              <w:spacing w:line="256" w:lineRule="auto"/>
              <w:rPr>
                <w:ins w:id="13219" w:author="Griselda WANG" w:date="2022-09-30T15:08:00Z"/>
              </w:rPr>
            </w:pPr>
            <w:ins w:id="13220" w:author="Griselda WANG" w:date="2022-09-30T15:08:00Z">
              <w:r w:rsidRPr="006C1CA5">
                <w:t>2</w:t>
              </w:r>
            </w:ins>
          </w:p>
        </w:tc>
        <w:tc>
          <w:tcPr>
            <w:tcW w:w="7371" w:type="dxa"/>
            <w:tcBorders>
              <w:top w:val="single" w:sz="4" w:space="0" w:color="auto"/>
              <w:left w:val="single" w:sz="4" w:space="0" w:color="auto"/>
              <w:bottom w:val="single" w:sz="4" w:space="0" w:color="auto"/>
              <w:right w:val="single" w:sz="4" w:space="0" w:color="auto"/>
            </w:tcBorders>
            <w:hideMark/>
          </w:tcPr>
          <w:p w14:paraId="4C4ED127" w14:textId="77777777" w:rsidR="00C379A9" w:rsidRPr="006C1CA5" w:rsidRDefault="00C379A9" w:rsidP="002279FE">
            <w:pPr>
              <w:pStyle w:val="TAL"/>
              <w:spacing w:line="256" w:lineRule="auto"/>
              <w:rPr>
                <w:ins w:id="13221" w:author="Griselda WANG" w:date="2022-09-30T15:08:00Z"/>
              </w:rPr>
            </w:pPr>
            <w:ins w:id="13222" w:author="Griselda WANG" w:date="2022-09-30T15:08:00Z">
              <w:r w:rsidRPr="006C1CA5">
                <w:t>NR 15 kHz SSB SCS, 10 MHz bandwidth, TDD duplex mode, E-UTRAN FDD</w:t>
              </w:r>
            </w:ins>
          </w:p>
        </w:tc>
      </w:tr>
      <w:tr w:rsidR="00C379A9" w:rsidRPr="006C1CA5" w14:paraId="7DDB8FF2" w14:textId="77777777" w:rsidTr="002279FE">
        <w:trPr>
          <w:ins w:id="13223"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401405AB" w14:textId="77777777" w:rsidR="00C379A9" w:rsidRPr="006C1CA5" w:rsidRDefault="00C379A9" w:rsidP="002279FE">
            <w:pPr>
              <w:pStyle w:val="TAL"/>
              <w:spacing w:line="256" w:lineRule="auto"/>
              <w:rPr>
                <w:ins w:id="13224" w:author="Griselda WANG" w:date="2022-09-30T15:08:00Z"/>
              </w:rPr>
            </w:pPr>
            <w:ins w:id="13225" w:author="Griselda WANG" w:date="2022-09-30T15:08:00Z">
              <w:r w:rsidRPr="006C1CA5">
                <w:t>3</w:t>
              </w:r>
            </w:ins>
          </w:p>
        </w:tc>
        <w:tc>
          <w:tcPr>
            <w:tcW w:w="7371" w:type="dxa"/>
            <w:tcBorders>
              <w:top w:val="single" w:sz="4" w:space="0" w:color="auto"/>
              <w:left w:val="single" w:sz="4" w:space="0" w:color="auto"/>
              <w:bottom w:val="single" w:sz="4" w:space="0" w:color="auto"/>
              <w:right w:val="single" w:sz="4" w:space="0" w:color="auto"/>
            </w:tcBorders>
            <w:hideMark/>
          </w:tcPr>
          <w:p w14:paraId="5B2A390D" w14:textId="77777777" w:rsidR="00C379A9" w:rsidRPr="006C1CA5" w:rsidRDefault="00C379A9" w:rsidP="002279FE">
            <w:pPr>
              <w:pStyle w:val="TAL"/>
              <w:spacing w:line="256" w:lineRule="auto"/>
              <w:rPr>
                <w:ins w:id="13226" w:author="Griselda WANG" w:date="2022-09-30T15:08:00Z"/>
              </w:rPr>
            </w:pPr>
            <w:ins w:id="13227" w:author="Griselda WANG" w:date="2022-09-30T15:08:00Z">
              <w:r w:rsidRPr="006C1CA5">
                <w:t>NR 30 kHz SSB SCS, 20 MHz bandwidth, TDD duplex mode, E-UTRAN FDD</w:t>
              </w:r>
            </w:ins>
          </w:p>
        </w:tc>
      </w:tr>
      <w:tr w:rsidR="00C379A9" w:rsidRPr="006C1CA5" w14:paraId="4BA12A29" w14:textId="77777777" w:rsidTr="002279FE">
        <w:trPr>
          <w:ins w:id="13228"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6B2E2A27" w14:textId="77777777" w:rsidR="00C379A9" w:rsidRPr="006C1CA5" w:rsidRDefault="00C379A9" w:rsidP="002279FE">
            <w:pPr>
              <w:pStyle w:val="TAL"/>
              <w:spacing w:line="256" w:lineRule="auto"/>
              <w:rPr>
                <w:ins w:id="13229" w:author="Griselda WANG" w:date="2022-09-30T15:08:00Z"/>
              </w:rPr>
            </w:pPr>
            <w:ins w:id="13230" w:author="Griselda WANG" w:date="2022-09-30T15:08:00Z">
              <w:r w:rsidRPr="006C1CA5">
                <w:t>4</w:t>
              </w:r>
            </w:ins>
          </w:p>
        </w:tc>
        <w:tc>
          <w:tcPr>
            <w:tcW w:w="7371" w:type="dxa"/>
            <w:tcBorders>
              <w:top w:val="single" w:sz="4" w:space="0" w:color="auto"/>
              <w:left w:val="single" w:sz="4" w:space="0" w:color="auto"/>
              <w:bottom w:val="single" w:sz="4" w:space="0" w:color="auto"/>
              <w:right w:val="single" w:sz="4" w:space="0" w:color="auto"/>
            </w:tcBorders>
            <w:hideMark/>
          </w:tcPr>
          <w:p w14:paraId="65140217" w14:textId="77777777" w:rsidR="00C379A9" w:rsidRPr="006C1CA5" w:rsidRDefault="00C379A9" w:rsidP="002279FE">
            <w:pPr>
              <w:pStyle w:val="TAL"/>
              <w:spacing w:line="256" w:lineRule="auto"/>
              <w:rPr>
                <w:ins w:id="13231" w:author="Griselda WANG" w:date="2022-09-30T15:08:00Z"/>
              </w:rPr>
            </w:pPr>
            <w:ins w:id="13232" w:author="Griselda WANG" w:date="2022-09-30T15:08:00Z">
              <w:r w:rsidRPr="006C1CA5">
                <w:t>NR 15 kHz SSB SCS, 10 MHz bandwidth, FDD duplex mode, E-UTRAN TDD</w:t>
              </w:r>
            </w:ins>
          </w:p>
        </w:tc>
      </w:tr>
      <w:tr w:rsidR="00C379A9" w:rsidRPr="006C1CA5" w14:paraId="3F75CBE8" w14:textId="77777777" w:rsidTr="002279FE">
        <w:trPr>
          <w:ins w:id="13233"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00DB3FC3" w14:textId="77777777" w:rsidR="00C379A9" w:rsidRPr="006C1CA5" w:rsidRDefault="00C379A9" w:rsidP="002279FE">
            <w:pPr>
              <w:pStyle w:val="TAL"/>
              <w:spacing w:line="256" w:lineRule="auto"/>
              <w:rPr>
                <w:ins w:id="13234" w:author="Griselda WANG" w:date="2022-09-30T15:08:00Z"/>
              </w:rPr>
            </w:pPr>
            <w:ins w:id="13235" w:author="Griselda WANG" w:date="2022-09-30T15:08:00Z">
              <w:r w:rsidRPr="006C1CA5">
                <w:t>5</w:t>
              </w:r>
            </w:ins>
          </w:p>
        </w:tc>
        <w:tc>
          <w:tcPr>
            <w:tcW w:w="7371" w:type="dxa"/>
            <w:tcBorders>
              <w:top w:val="single" w:sz="4" w:space="0" w:color="auto"/>
              <w:left w:val="single" w:sz="4" w:space="0" w:color="auto"/>
              <w:bottom w:val="single" w:sz="4" w:space="0" w:color="auto"/>
              <w:right w:val="single" w:sz="4" w:space="0" w:color="auto"/>
            </w:tcBorders>
            <w:hideMark/>
          </w:tcPr>
          <w:p w14:paraId="7629DFA6" w14:textId="77777777" w:rsidR="00C379A9" w:rsidRPr="006C1CA5" w:rsidRDefault="00C379A9" w:rsidP="002279FE">
            <w:pPr>
              <w:pStyle w:val="TAL"/>
              <w:spacing w:line="256" w:lineRule="auto"/>
              <w:rPr>
                <w:ins w:id="13236" w:author="Griselda WANG" w:date="2022-09-30T15:08:00Z"/>
              </w:rPr>
            </w:pPr>
            <w:ins w:id="13237" w:author="Griselda WANG" w:date="2022-09-30T15:08:00Z">
              <w:r w:rsidRPr="006C1CA5">
                <w:t>NR 15 kHz SSB SCS, 10 MHz bandwidth, TDD duplex mode, E-UTRAN TDD</w:t>
              </w:r>
            </w:ins>
          </w:p>
        </w:tc>
      </w:tr>
      <w:tr w:rsidR="00C379A9" w:rsidRPr="006C1CA5" w14:paraId="10D3406F" w14:textId="77777777" w:rsidTr="002279FE">
        <w:trPr>
          <w:ins w:id="13238" w:author="Griselda WANG" w:date="2022-09-30T15:08:00Z"/>
        </w:trPr>
        <w:tc>
          <w:tcPr>
            <w:tcW w:w="1843" w:type="dxa"/>
            <w:tcBorders>
              <w:top w:val="single" w:sz="4" w:space="0" w:color="auto"/>
              <w:left w:val="single" w:sz="4" w:space="0" w:color="auto"/>
              <w:bottom w:val="single" w:sz="4" w:space="0" w:color="auto"/>
              <w:right w:val="single" w:sz="4" w:space="0" w:color="auto"/>
            </w:tcBorders>
            <w:hideMark/>
          </w:tcPr>
          <w:p w14:paraId="251C582D" w14:textId="77777777" w:rsidR="00C379A9" w:rsidRPr="006C1CA5" w:rsidRDefault="00C379A9" w:rsidP="002279FE">
            <w:pPr>
              <w:pStyle w:val="TAL"/>
              <w:spacing w:line="256" w:lineRule="auto"/>
              <w:rPr>
                <w:ins w:id="13239" w:author="Griselda WANG" w:date="2022-09-30T15:08:00Z"/>
              </w:rPr>
            </w:pPr>
            <w:ins w:id="13240" w:author="Griselda WANG" w:date="2022-09-30T15:08:00Z">
              <w:r w:rsidRPr="006C1CA5">
                <w:t>6</w:t>
              </w:r>
            </w:ins>
          </w:p>
        </w:tc>
        <w:tc>
          <w:tcPr>
            <w:tcW w:w="7371" w:type="dxa"/>
            <w:tcBorders>
              <w:top w:val="single" w:sz="4" w:space="0" w:color="auto"/>
              <w:left w:val="single" w:sz="4" w:space="0" w:color="auto"/>
              <w:bottom w:val="single" w:sz="4" w:space="0" w:color="auto"/>
              <w:right w:val="single" w:sz="4" w:space="0" w:color="auto"/>
            </w:tcBorders>
            <w:hideMark/>
          </w:tcPr>
          <w:p w14:paraId="4B6F8878" w14:textId="77777777" w:rsidR="00C379A9" w:rsidRPr="006C1CA5" w:rsidRDefault="00C379A9" w:rsidP="002279FE">
            <w:pPr>
              <w:pStyle w:val="TAL"/>
              <w:spacing w:line="256" w:lineRule="auto"/>
              <w:rPr>
                <w:ins w:id="13241" w:author="Griselda WANG" w:date="2022-09-30T15:08:00Z"/>
              </w:rPr>
            </w:pPr>
            <w:ins w:id="13242" w:author="Griselda WANG" w:date="2022-09-30T15:08:00Z">
              <w:r w:rsidRPr="006C1CA5">
                <w:t>NR 30 kHz SSB SCS, 20 MHz bandwidth, TDD duplex mode, E-UTRAN TDD</w:t>
              </w:r>
            </w:ins>
          </w:p>
        </w:tc>
      </w:tr>
      <w:tr w:rsidR="00C379A9" w:rsidRPr="006C1CA5" w14:paraId="0CB5AEE2" w14:textId="77777777" w:rsidTr="002279FE">
        <w:trPr>
          <w:ins w:id="13243" w:author="Griselda WANG" w:date="2022-09-30T15:08:00Z"/>
        </w:trPr>
        <w:tc>
          <w:tcPr>
            <w:tcW w:w="1843" w:type="dxa"/>
            <w:tcBorders>
              <w:top w:val="single" w:sz="4" w:space="0" w:color="auto"/>
              <w:left w:val="single" w:sz="4" w:space="0" w:color="auto"/>
              <w:bottom w:val="single" w:sz="4" w:space="0" w:color="auto"/>
              <w:right w:val="single" w:sz="4" w:space="0" w:color="auto"/>
            </w:tcBorders>
          </w:tcPr>
          <w:p w14:paraId="135B97D3" w14:textId="77777777" w:rsidR="00C379A9" w:rsidRPr="006C1CA5" w:rsidRDefault="00C379A9" w:rsidP="002279FE">
            <w:pPr>
              <w:pStyle w:val="TAL"/>
              <w:spacing w:line="256" w:lineRule="auto"/>
              <w:rPr>
                <w:ins w:id="13244" w:author="Griselda WANG" w:date="2022-09-30T15:08:00Z"/>
              </w:rPr>
            </w:pPr>
            <w:ins w:id="13245" w:author="Griselda WANG" w:date="2022-09-30T15:08:00Z">
              <w:r w:rsidRPr="006C1CA5">
                <w:t>7</w:t>
              </w:r>
            </w:ins>
          </w:p>
        </w:tc>
        <w:tc>
          <w:tcPr>
            <w:tcW w:w="7371" w:type="dxa"/>
            <w:tcBorders>
              <w:top w:val="single" w:sz="4" w:space="0" w:color="auto"/>
              <w:left w:val="single" w:sz="4" w:space="0" w:color="auto"/>
              <w:bottom w:val="single" w:sz="4" w:space="0" w:color="auto"/>
              <w:right w:val="single" w:sz="4" w:space="0" w:color="auto"/>
            </w:tcBorders>
          </w:tcPr>
          <w:p w14:paraId="3BDC47A7" w14:textId="77777777" w:rsidR="00C379A9" w:rsidRPr="006C1CA5" w:rsidRDefault="00C379A9" w:rsidP="002279FE">
            <w:pPr>
              <w:pStyle w:val="TAL"/>
              <w:spacing w:line="256" w:lineRule="auto"/>
              <w:rPr>
                <w:ins w:id="13246" w:author="Griselda WANG" w:date="2022-09-30T15:08:00Z"/>
              </w:rPr>
            </w:pPr>
            <w:ins w:id="13247" w:author="Griselda WANG" w:date="2022-09-30T15:08:00Z">
              <w:r w:rsidRPr="006C1CA5">
                <w:t>NR 15 kHz SSB SCS, 10 MHz bandwidth, HD-FDD duplex mode. E-UTRAN FDD</w:t>
              </w:r>
            </w:ins>
          </w:p>
        </w:tc>
      </w:tr>
      <w:tr w:rsidR="00C379A9" w:rsidRPr="006C1CA5" w14:paraId="0C473E44" w14:textId="77777777" w:rsidTr="002279FE">
        <w:trPr>
          <w:ins w:id="13248" w:author="Griselda WANG" w:date="2022-09-30T15:08:00Z"/>
        </w:trPr>
        <w:tc>
          <w:tcPr>
            <w:tcW w:w="1843" w:type="dxa"/>
            <w:tcBorders>
              <w:top w:val="single" w:sz="4" w:space="0" w:color="auto"/>
              <w:left w:val="single" w:sz="4" w:space="0" w:color="auto"/>
              <w:bottom w:val="single" w:sz="4" w:space="0" w:color="auto"/>
              <w:right w:val="single" w:sz="4" w:space="0" w:color="auto"/>
            </w:tcBorders>
          </w:tcPr>
          <w:p w14:paraId="3102C614" w14:textId="77777777" w:rsidR="00C379A9" w:rsidRPr="006C1CA5" w:rsidRDefault="00C379A9" w:rsidP="002279FE">
            <w:pPr>
              <w:pStyle w:val="TAL"/>
              <w:spacing w:line="256" w:lineRule="auto"/>
              <w:rPr>
                <w:ins w:id="13249" w:author="Griselda WANG" w:date="2022-09-30T15:08:00Z"/>
              </w:rPr>
            </w:pPr>
            <w:ins w:id="13250" w:author="Griselda WANG" w:date="2022-09-30T15:08:00Z">
              <w:r w:rsidRPr="006C1CA5">
                <w:t>8</w:t>
              </w:r>
            </w:ins>
          </w:p>
        </w:tc>
        <w:tc>
          <w:tcPr>
            <w:tcW w:w="7371" w:type="dxa"/>
            <w:tcBorders>
              <w:top w:val="single" w:sz="4" w:space="0" w:color="auto"/>
              <w:left w:val="single" w:sz="4" w:space="0" w:color="auto"/>
              <w:bottom w:val="single" w:sz="4" w:space="0" w:color="auto"/>
              <w:right w:val="single" w:sz="4" w:space="0" w:color="auto"/>
            </w:tcBorders>
          </w:tcPr>
          <w:p w14:paraId="5275CD06" w14:textId="77777777" w:rsidR="00C379A9" w:rsidRPr="006C1CA5" w:rsidRDefault="00C379A9" w:rsidP="002279FE">
            <w:pPr>
              <w:pStyle w:val="TAL"/>
              <w:spacing w:line="256" w:lineRule="auto"/>
              <w:rPr>
                <w:ins w:id="13251" w:author="Griselda WANG" w:date="2022-09-30T15:08:00Z"/>
              </w:rPr>
            </w:pPr>
            <w:ins w:id="13252" w:author="Griselda WANG" w:date="2022-09-30T15:08:00Z">
              <w:r w:rsidRPr="006C1CA5">
                <w:t>NR 15 kHz SSB SCS, 10 MHz bandwidth, HD-FDD duplex mode. E-UTRAN TDD</w:t>
              </w:r>
            </w:ins>
          </w:p>
        </w:tc>
      </w:tr>
      <w:tr w:rsidR="00C379A9" w:rsidRPr="006C1CA5" w14:paraId="59D4F725" w14:textId="77777777" w:rsidTr="002279FE">
        <w:trPr>
          <w:ins w:id="13253" w:author="Griselda WANG" w:date="2022-09-30T15:08:00Z"/>
        </w:trPr>
        <w:tc>
          <w:tcPr>
            <w:tcW w:w="9214" w:type="dxa"/>
            <w:gridSpan w:val="2"/>
            <w:tcBorders>
              <w:top w:val="single" w:sz="4" w:space="0" w:color="auto"/>
              <w:left w:val="single" w:sz="4" w:space="0" w:color="auto"/>
              <w:bottom w:val="single" w:sz="4" w:space="0" w:color="auto"/>
              <w:right w:val="single" w:sz="4" w:space="0" w:color="auto"/>
            </w:tcBorders>
            <w:hideMark/>
          </w:tcPr>
          <w:p w14:paraId="242C7D70" w14:textId="77777777" w:rsidR="00C379A9" w:rsidRPr="006C1CA5" w:rsidRDefault="00C379A9" w:rsidP="002279FE">
            <w:pPr>
              <w:pStyle w:val="TAN"/>
              <w:spacing w:line="256" w:lineRule="auto"/>
              <w:rPr>
                <w:ins w:id="13254" w:author="Griselda WANG" w:date="2022-09-30T15:08:00Z"/>
              </w:rPr>
            </w:pPr>
            <w:ins w:id="13255" w:author="Griselda WANG" w:date="2022-09-30T15:08:00Z">
              <w:r w:rsidRPr="006C1CA5">
                <w:t>Note:</w:t>
              </w:r>
              <w:r w:rsidRPr="006C1CA5">
                <w:tab/>
                <w:t>The UE is only required to be tested in one of the supported test configurations</w:t>
              </w:r>
            </w:ins>
          </w:p>
        </w:tc>
      </w:tr>
    </w:tbl>
    <w:p w14:paraId="5A1A2EE4" w14:textId="77777777" w:rsidR="00C379A9" w:rsidRPr="006C1CA5" w:rsidRDefault="00C379A9" w:rsidP="00C379A9">
      <w:pPr>
        <w:rPr>
          <w:ins w:id="13256" w:author="Griselda WANG" w:date="2022-09-30T15:08:00Z"/>
          <w:noProof/>
          <w:lang w:val="en-SE"/>
        </w:rPr>
      </w:pPr>
    </w:p>
    <w:p w14:paraId="3985C29C" w14:textId="77777777" w:rsidR="00C379A9" w:rsidRPr="006C1CA5" w:rsidRDefault="00C379A9" w:rsidP="00C379A9">
      <w:pPr>
        <w:pStyle w:val="TH"/>
        <w:rPr>
          <w:ins w:id="13257" w:author="Griselda WANG" w:date="2022-09-30T15:08:00Z"/>
          <w:lang w:eastAsia="en-GB"/>
        </w:rPr>
      </w:pPr>
      <w:ins w:id="13258" w:author="Griselda WANG" w:date="2022-09-30T15:08:00Z">
        <w:r w:rsidRPr="006C1CA5">
          <w:t>Table A. X.7.6. X.2 .2-2: NR Cell specific test parameters for SA Inter-RAT E-UTRAN RSRQ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C379A9" w:rsidRPr="006C1CA5" w14:paraId="5615AE6B" w14:textId="77777777" w:rsidTr="002279FE">
        <w:trPr>
          <w:trHeight w:val="187"/>
          <w:ins w:id="1325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5B87B615" w14:textId="77777777" w:rsidR="00C379A9" w:rsidRPr="006C1CA5" w:rsidRDefault="00C379A9" w:rsidP="002279FE">
            <w:pPr>
              <w:pStyle w:val="TAH"/>
              <w:spacing w:line="256" w:lineRule="auto"/>
              <w:rPr>
                <w:ins w:id="13260" w:author="Griselda WANG" w:date="2022-09-30T15:08:00Z"/>
              </w:rPr>
            </w:pPr>
            <w:ins w:id="13261" w:author="Griselda WANG" w:date="2022-09-30T15:08:00Z">
              <w:r w:rsidRPr="006C1CA5">
                <w:t>Parameter</w:t>
              </w:r>
            </w:ins>
          </w:p>
        </w:tc>
        <w:tc>
          <w:tcPr>
            <w:tcW w:w="1842" w:type="dxa"/>
            <w:tcBorders>
              <w:top w:val="single" w:sz="4" w:space="0" w:color="auto"/>
              <w:left w:val="single" w:sz="4" w:space="0" w:color="auto"/>
              <w:bottom w:val="single" w:sz="4" w:space="0" w:color="auto"/>
              <w:right w:val="single" w:sz="4" w:space="0" w:color="auto"/>
            </w:tcBorders>
            <w:hideMark/>
          </w:tcPr>
          <w:p w14:paraId="0061348D" w14:textId="77777777" w:rsidR="00C379A9" w:rsidRPr="006C1CA5" w:rsidRDefault="00C379A9" w:rsidP="002279FE">
            <w:pPr>
              <w:pStyle w:val="TAH"/>
              <w:spacing w:line="256" w:lineRule="auto"/>
              <w:rPr>
                <w:ins w:id="13262" w:author="Griselda WANG" w:date="2022-09-30T15:08:00Z"/>
              </w:rPr>
            </w:pPr>
            <w:ins w:id="13263" w:author="Griselda WANG" w:date="2022-09-30T15:08:00Z">
              <w:r w:rsidRPr="006C1CA5">
                <w:t>Unit</w:t>
              </w:r>
            </w:ins>
          </w:p>
        </w:tc>
        <w:tc>
          <w:tcPr>
            <w:tcW w:w="2551" w:type="dxa"/>
            <w:tcBorders>
              <w:top w:val="single" w:sz="4" w:space="0" w:color="auto"/>
              <w:left w:val="single" w:sz="4" w:space="0" w:color="auto"/>
              <w:bottom w:val="single" w:sz="4" w:space="0" w:color="auto"/>
              <w:right w:val="single" w:sz="4" w:space="0" w:color="auto"/>
            </w:tcBorders>
            <w:hideMark/>
          </w:tcPr>
          <w:p w14:paraId="2C29AE6F" w14:textId="77777777" w:rsidR="00C379A9" w:rsidRPr="006C1CA5" w:rsidRDefault="00C379A9" w:rsidP="002279FE">
            <w:pPr>
              <w:pStyle w:val="TAH"/>
              <w:spacing w:line="256" w:lineRule="auto"/>
              <w:rPr>
                <w:ins w:id="13264" w:author="Griselda WANG" w:date="2022-09-30T15:08:00Z"/>
              </w:rPr>
            </w:pPr>
            <w:ins w:id="13265" w:author="Griselda WANG" w:date="2022-09-30T15:08:00Z">
              <w:r w:rsidRPr="006C1CA5">
                <w:t>Cell 1</w:t>
              </w:r>
            </w:ins>
          </w:p>
        </w:tc>
      </w:tr>
      <w:tr w:rsidR="00C379A9" w:rsidRPr="006C1CA5" w14:paraId="1ACBBF79" w14:textId="77777777" w:rsidTr="002279FE">
        <w:trPr>
          <w:trHeight w:val="187"/>
          <w:ins w:id="13266"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18D11BC9" w14:textId="77777777" w:rsidR="00C379A9" w:rsidRPr="006C1CA5" w:rsidRDefault="00C379A9" w:rsidP="002279FE">
            <w:pPr>
              <w:pStyle w:val="TAL"/>
              <w:spacing w:line="256" w:lineRule="auto"/>
              <w:rPr>
                <w:ins w:id="13267" w:author="Griselda WANG" w:date="2022-09-30T15:08:00Z"/>
              </w:rPr>
            </w:pPr>
            <w:ins w:id="13268" w:author="Griselda WANG" w:date="2022-09-30T15:08:00Z">
              <w:r w:rsidRPr="006C1CA5">
                <w:t>NR RF channel number</w:t>
              </w:r>
            </w:ins>
          </w:p>
        </w:tc>
        <w:tc>
          <w:tcPr>
            <w:tcW w:w="1842" w:type="dxa"/>
            <w:tcBorders>
              <w:top w:val="single" w:sz="4" w:space="0" w:color="auto"/>
              <w:left w:val="single" w:sz="4" w:space="0" w:color="auto"/>
              <w:bottom w:val="single" w:sz="4" w:space="0" w:color="auto"/>
              <w:right w:val="single" w:sz="4" w:space="0" w:color="auto"/>
            </w:tcBorders>
          </w:tcPr>
          <w:p w14:paraId="2923AA7D" w14:textId="77777777" w:rsidR="00C379A9" w:rsidRPr="006C1CA5" w:rsidRDefault="00C379A9" w:rsidP="002279FE">
            <w:pPr>
              <w:pStyle w:val="TAC"/>
              <w:spacing w:line="256" w:lineRule="auto"/>
              <w:rPr>
                <w:ins w:id="1326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850474A" w14:textId="77777777" w:rsidR="00C379A9" w:rsidRPr="006C1CA5" w:rsidRDefault="00C379A9" w:rsidP="002279FE">
            <w:pPr>
              <w:pStyle w:val="TAC"/>
              <w:spacing w:line="256" w:lineRule="auto"/>
              <w:rPr>
                <w:ins w:id="13270" w:author="Griselda WANG" w:date="2022-09-30T15:08:00Z"/>
              </w:rPr>
            </w:pPr>
            <w:ins w:id="13271" w:author="Griselda WANG" w:date="2022-09-30T15:08:00Z">
              <w:r w:rsidRPr="006C1CA5">
                <w:t>1</w:t>
              </w:r>
            </w:ins>
          </w:p>
        </w:tc>
      </w:tr>
      <w:tr w:rsidR="00C379A9" w:rsidRPr="006C1CA5" w14:paraId="7E916C56" w14:textId="77777777" w:rsidTr="002279FE">
        <w:trPr>
          <w:trHeight w:val="187"/>
          <w:ins w:id="13272" w:author="Griselda WANG" w:date="2022-09-30T15:08:00Z"/>
        </w:trPr>
        <w:tc>
          <w:tcPr>
            <w:tcW w:w="3049" w:type="dxa"/>
            <w:tcBorders>
              <w:top w:val="single" w:sz="4" w:space="0" w:color="auto"/>
              <w:left w:val="single" w:sz="4" w:space="0" w:color="auto"/>
              <w:bottom w:val="nil"/>
              <w:right w:val="single" w:sz="4" w:space="0" w:color="auto"/>
            </w:tcBorders>
            <w:hideMark/>
          </w:tcPr>
          <w:p w14:paraId="157D336A" w14:textId="77777777" w:rsidR="00C379A9" w:rsidRPr="006C1CA5" w:rsidRDefault="00C379A9" w:rsidP="002279FE">
            <w:pPr>
              <w:pStyle w:val="TAL"/>
              <w:spacing w:line="256" w:lineRule="auto"/>
              <w:rPr>
                <w:ins w:id="13273" w:author="Griselda WANG" w:date="2022-09-30T15:08:00Z"/>
                <w:rFonts w:cs="Arial"/>
              </w:rPr>
            </w:pPr>
            <w:ins w:id="13274" w:author="Griselda WANG" w:date="2022-09-30T15:08:00Z">
              <w:r w:rsidRPr="006C1CA5">
                <w:rPr>
                  <w:rFonts w:cs="Arial"/>
                </w:rPr>
                <w:t>Duplex mode</w:t>
              </w:r>
            </w:ins>
          </w:p>
        </w:tc>
        <w:tc>
          <w:tcPr>
            <w:tcW w:w="1530" w:type="dxa"/>
            <w:tcBorders>
              <w:top w:val="single" w:sz="4" w:space="0" w:color="auto"/>
              <w:left w:val="single" w:sz="4" w:space="0" w:color="auto"/>
              <w:bottom w:val="single" w:sz="4" w:space="0" w:color="auto"/>
              <w:right w:val="single" w:sz="4" w:space="0" w:color="auto"/>
            </w:tcBorders>
            <w:hideMark/>
          </w:tcPr>
          <w:p w14:paraId="7F2A34A8" w14:textId="77777777" w:rsidR="00C379A9" w:rsidRPr="006C1CA5" w:rsidRDefault="00C379A9" w:rsidP="002279FE">
            <w:pPr>
              <w:pStyle w:val="TAL"/>
              <w:spacing w:line="256" w:lineRule="auto"/>
              <w:rPr>
                <w:ins w:id="13275" w:author="Griselda WANG" w:date="2022-09-30T15:08:00Z"/>
                <w:rFonts w:cs="Arial"/>
              </w:rPr>
            </w:pPr>
            <w:ins w:id="13276"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single" w:sz="4" w:space="0" w:color="auto"/>
              <w:right w:val="single" w:sz="4" w:space="0" w:color="auto"/>
            </w:tcBorders>
          </w:tcPr>
          <w:p w14:paraId="1133185B" w14:textId="77777777" w:rsidR="00C379A9" w:rsidRPr="006C1CA5" w:rsidRDefault="00C379A9" w:rsidP="002279FE">
            <w:pPr>
              <w:pStyle w:val="TAC"/>
              <w:spacing w:line="256" w:lineRule="auto"/>
              <w:rPr>
                <w:ins w:id="13277" w:author="Griselda WANG" w:date="2022-09-30T15:08: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03A1054" w14:textId="77777777" w:rsidR="00C379A9" w:rsidRPr="006C1CA5" w:rsidRDefault="00C379A9" w:rsidP="002279FE">
            <w:pPr>
              <w:pStyle w:val="TAC"/>
              <w:spacing w:line="256" w:lineRule="auto"/>
              <w:rPr>
                <w:ins w:id="13278" w:author="Griselda WANG" w:date="2022-09-30T15:08:00Z"/>
                <w:rFonts w:cs="Arial"/>
              </w:rPr>
            </w:pPr>
            <w:ins w:id="13279" w:author="Griselda WANG" w:date="2022-09-30T15:08:00Z">
              <w:r w:rsidRPr="006C1CA5">
                <w:rPr>
                  <w:rFonts w:cs="Arial"/>
                </w:rPr>
                <w:t>FDD</w:t>
              </w:r>
            </w:ins>
          </w:p>
        </w:tc>
      </w:tr>
      <w:tr w:rsidR="00C379A9" w:rsidRPr="006C1CA5" w14:paraId="20FAC646" w14:textId="77777777" w:rsidTr="002279FE">
        <w:trPr>
          <w:trHeight w:val="187"/>
          <w:ins w:id="13280" w:author="Griselda WANG" w:date="2022-09-30T15:08:00Z"/>
        </w:trPr>
        <w:tc>
          <w:tcPr>
            <w:tcW w:w="3049" w:type="dxa"/>
            <w:tcBorders>
              <w:top w:val="nil"/>
              <w:left w:val="single" w:sz="4" w:space="0" w:color="auto"/>
              <w:bottom w:val="single" w:sz="4" w:space="0" w:color="auto"/>
              <w:right w:val="single" w:sz="4" w:space="0" w:color="auto"/>
            </w:tcBorders>
          </w:tcPr>
          <w:p w14:paraId="2BF608F8" w14:textId="77777777" w:rsidR="00C379A9" w:rsidRPr="006C1CA5" w:rsidRDefault="00C379A9" w:rsidP="002279FE">
            <w:pPr>
              <w:pStyle w:val="TAL"/>
              <w:spacing w:line="256" w:lineRule="auto"/>
              <w:rPr>
                <w:ins w:id="13281"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18C2D0F6" w14:textId="77777777" w:rsidR="00C379A9" w:rsidRPr="006C1CA5" w:rsidRDefault="00C379A9" w:rsidP="002279FE">
            <w:pPr>
              <w:pStyle w:val="TAL"/>
              <w:spacing w:line="256" w:lineRule="auto"/>
              <w:rPr>
                <w:ins w:id="13282" w:author="Griselda WANG" w:date="2022-09-30T15:08:00Z"/>
                <w:rFonts w:cs="Arial"/>
              </w:rPr>
            </w:pPr>
            <w:ins w:id="13283" w:author="Griselda WANG" w:date="2022-09-30T15:08:00Z">
              <w:r w:rsidRPr="006C1CA5">
                <w:rPr>
                  <w:rFonts w:cs="Arial"/>
                </w:rPr>
                <w:t xml:space="preserve">Config </w:t>
              </w:r>
              <w:r w:rsidRPr="006C1CA5">
                <w:t>2, 3, 5, 6</w:t>
              </w:r>
            </w:ins>
          </w:p>
        </w:tc>
        <w:tc>
          <w:tcPr>
            <w:tcW w:w="1842" w:type="dxa"/>
            <w:tcBorders>
              <w:top w:val="single" w:sz="4" w:space="0" w:color="auto"/>
              <w:left w:val="single" w:sz="4" w:space="0" w:color="auto"/>
              <w:bottom w:val="single" w:sz="4" w:space="0" w:color="auto"/>
              <w:right w:val="single" w:sz="4" w:space="0" w:color="auto"/>
            </w:tcBorders>
          </w:tcPr>
          <w:p w14:paraId="04D7300F" w14:textId="77777777" w:rsidR="00C379A9" w:rsidRPr="006C1CA5" w:rsidRDefault="00C379A9" w:rsidP="002279FE">
            <w:pPr>
              <w:pStyle w:val="TAC"/>
              <w:spacing w:line="256" w:lineRule="auto"/>
              <w:rPr>
                <w:ins w:id="13284" w:author="Griselda WANG" w:date="2022-09-30T15:08:00Z"/>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E5B55E3" w14:textId="77777777" w:rsidR="00C379A9" w:rsidRPr="006C1CA5" w:rsidRDefault="00C379A9" w:rsidP="002279FE">
            <w:pPr>
              <w:pStyle w:val="TAC"/>
              <w:spacing w:line="256" w:lineRule="auto"/>
              <w:rPr>
                <w:ins w:id="13285" w:author="Griselda WANG" w:date="2022-09-30T15:08:00Z"/>
                <w:rFonts w:cs="Arial"/>
              </w:rPr>
            </w:pPr>
            <w:ins w:id="13286" w:author="Griselda WANG" w:date="2022-09-30T15:08:00Z">
              <w:r w:rsidRPr="006C1CA5">
                <w:rPr>
                  <w:rFonts w:cs="Arial"/>
                </w:rPr>
                <w:t>TDD</w:t>
              </w:r>
            </w:ins>
          </w:p>
        </w:tc>
      </w:tr>
      <w:tr w:rsidR="00C379A9" w:rsidRPr="006C1CA5" w14:paraId="2C26A684" w14:textId="77777777" w:rsidTr="002279FE">
        <w:trPr>
          <w:trHeight w:val="187"/>
          <w:ins w:id="13287" w:author="Griselda WANG" w:date="2022-09-30T15:08:00Z"/>
        </w:trPr>
        <w:tc>
          <w:tcPr>
            <w:tcW w:w="3049" w:type="dxa"/>
            <w:tcBorders>
              <w:top w:val="single" w:sz="4" w:space="0" w:color="auto"/>
              <w:left w:val="single" w:sz="4" w:space="0" w:color="auto"/>
              <w:bottom w:val="nil"/>
              <w:right w:val="single" w:sz="4" w:space="0" w:color="auto"/>
            </w:tcBorders>
            <w:hideMark/>
          </w:tcPr>
          <w:p w14:paraId="4F9538FB" w14:textId="77777777" w:rsidR="00C379A9" w:rsidRPr="006C1CA5" w:rsidRDefault="00C379A9" w:rsidP="002279FE">
            <w:pPr>
              <w:pStyle w:val="TAL"/>
              <w:spacing w:line="256" w:lineRule="auto"/>
              <w:rPr>
                <w:ins w:id="13288" w:author="Griselda WANG" w:date="2022-09-30T15:08:00Z"/>
              </w:rPr>
            </w:pPr>
            <w:ins w:id="13289" w:author="Griselda WANG" w:date="2022-09-30T15:08:00Z">
              <w:r w:rsidRPr="006C1CA5">
                <w:t>TDD Configuration</w:t>
              </w:r>
            </w:ins>
          </w:p>
        </w:tc>
        <w:tc>
          <w:tcPr>
            <w:tcW w:w="1530" w:type="dxa"/>
            <w:tcBorders>
              <w:top w:val="single" w:sz="4" w:space="0" w:color="auto"/>
              <w:left w:val="single" w:sz="4" w:space="0" w:color="auto"/>
              <w:bottom w:val="single" w:sz="4" w:space="0" w:color="auto"/>
              <w:right w:val="single" w:sz="4" w:space="0" w:color="auto"/>
            </w:tcBorders>
            <w:hideMark/>
          </w:tcPr>
          <w:p w14:paraId="2AB7CEF3" w14:textId="77777777" w:rsidR="00C379A9" w:rsidRPr="006C1CA5" w:rsidRDefault="00C379A9" w:rsidP="002279FE">
            <w:pPr>
              <w:pStyle w:val="TAL"/>
              <w:spacing w:line="256" w:lineRule="auto"/>
              <w:rPr>
                <w:ins w:id="13290" w:author="Griselda WANG" w:date="2022-09-30T15:08:00Z"/>
                <w:lang w:eastAsia="zh-CN"/>
              </w:rPr>
            </w:pPr>
            <w:ins w:id="13291" w:author="Griselda WANG" w:date="2022-09-30T15:08:00Z">
              <w:r w:rsidRPr="006C1CA5">
                <w:rPr>
                  <w:rFonts w:cs="Arial"/>
                </w:rPr>
                <w:t xml:space="preserve">Config </w:t>
              </w:r>
              <w:r w:rsidRPr="006C1CA5">
                <w:rPr>
                  <w:lang w:eastAsia="zh-CN"/>
                </w:rPr>
                <w:t>1, 4, 7, 8</w:t>
              </w:r>
            </w:ins>
          </w:p>
        </w:tc>
        <w:tc>
          <w:tcPr>
            <w:tcW w:w="1842" w:type="dxa"/>
            <w:tcBorders>
              <w:top w:val="single" w:sz="4" w:space="0" w:color="auto"/>
              <w:left w:val="single" w:sz="4" w:space="0" w:color="auto"/>
              <w:bottom w:val="nil"/>
              <w:right w:val="single" w:sz="4" w:space="0" w:color="auto"/>
            </w:tcBorders>
          </w:tcPr>
          <w:p w14:paraId="688B0AFB" w14:textId="77777777" w:rsidR="00C379A9" w:rsidRPr="006C1CA5" w:rsidRDefault="00C379A9" w:rsidP="002279FE">
            <w:pPr>
              <w:pStyle w:val="TAC"/>
              <w:spacing w:line="256" w:lineRule="auto"/>
              <w:rPr>
                <w:ins w:id="13292" w:author="Griselda WANG" w:date="2022-09-30T15:08:00Z"/>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9311CB2" w14:textId="77777777" w:rsidR="00C379A9" w:rsidRPr="006C1CA5" w:rsidRDefault="00C379A9" w:rsidP="002279FE">
            <w:pPr>
              <w:pStyle w:val="TAC"/>
              <w:spacing w:line="256" w:lineRule="auto"/>
              <w:rPr>
                <w:ins w:id="13293" w:author="Griselda WANG" w:date="2022-09-30T15:08:00Z"/>
                <w:lang w:eastAsia="zh-CN"/>
              </w:rPr>
            </w:pPr>
            <w:ins w:id="13294" w:author="Griselda WANG" w:date="2022-09-30T15:08:00Z">
              <w:r w:rsidRPr="006C1CA5">
                <w:rPr>
                  <w:lang w:eastAsia="zh-CN"/>
                </w:rPr>
                <w:t>N/A</w:t>
              </w:r>
            </w:ins>
          </w:p>
        </w:tc>
      </w:tr>
      <w:tr w:rsidR="00C379A9" w:rsidRPr="006C1CA5" w14:paraId="7D0A2166" w14:textId="77777777" w:rsidTr="002279FE">
        <w:trPr>
          <w:trHeight w:val="187"/>
          <w:ins w:id="13295" w:author="Griselda WANG" w:date="2022-09-30T15:08:00Z"/>
        </w:trPr>
        <w:tc>
          <w:tcPr>
            <w:tcW w:w="3049" w:type="dxa"/>
            <w:tcBorders>
              <w:top w:val="nil"/>
              <w:left w:val="single" w:sz="4" w:space="0" w:color="auto"/>
              <w:bottom w:val="nil"/>
              <w:right w:val="single" w:sz="4" w:space="0" w:color="auto"/>
            </w:tcBorders>
          </w:tcPr>
          <w:p w14:paraId="61CEE53A" w14:textId="77777777" w:rsidR="00C379A9" w:rsidRPr="006C1CA5" w:rsidRDefault="00C379A9" w:rsidP="002279FE">
            <w:pPr>
              <w:pStyle w:val="TAL"/>
              <w:spacing w:line="256" w:lineRule="auto"/>
              <w:rPr>
                <w:ins w:id="13296" w:author="Griselda WANG" w:date="2022-09-30T15:08:00Z"/>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93CC2A7" w14:textId="77777777" w:rsidR="00C379A9" w:rsidRPr="006C1CA5" w:rsidRDefault="00C379A9" w:rsidP="002279FE">
            <w:pPr>
              <w:pStyle w:val="TAL"/>
              <w:spacing w:line="256" w:lineRule="auto"/>
              <w:rPr>
                <w:ins w:id="13297" w:author="Griselda WANG" w:date="2022-09-30T15:08:00Z"/>
              </w:rPr>
            </w:pPr>
            <w:ins w:id="13298"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0B045FAE" w14:textId="77777777" w:rsidR="00C379A9" w:rsidRPr="006C1CA5" w:rsidRDefault="00C379A9" w:rsidP="002279FE">
            <w:pPr>
              <w:pStyle w:val="TAC"/>
              <w:spacing w:line="256" w:lineRule="auto"/>
              <w:rPr>
                <w:ins w:id="1329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1D755FA" w14:textId="77777777" w:rsidR="00C379A9" w:rsidRPr="006C1CA5" w:rsidRDefault="00C379A9" w:rsidP="002279FE">
            <w:pPr>
              <w:pStyle w:val="TAC"/>
              <w:spacing w:line="256" w:lineRule="auto"/>
              <w:rPr>
                <w:ins w:id="13300" w:author="Griselda WANG" w:date="2022-09-30T15:08:00Z"/>
              </w:rPr>
            </w:pPr>
            <w:ins w:id="13301" w:author="Griselda WANG" w:date="2022-09-30T15:08:00Z">
              <w:r w:rsidRPr="006C1CA5">
                <w:t>TDDConf.1.1</w:t>
              </w:r>
            </w:ins>
          </w:p>
        </w:tc>
      </w:tr>
      <w:tr w:rsidR="00C379A9" w:rsidRPr="006C1CA5" w14:paraId="6ABFA3F7" w14:textId="77777777" w:rsidTr="002279FE">
        <w:trPr>
          <w:trHeight w:val="187"/>
          <w:ins w:id="13302" w:author="Griselda WANG" w:date="2022-09-30T15:08:00Z"/>
        </w:trPr>
        <w:tc>
          <w:tcPr>
            <w:tcW w:w="3049" w:type="dxa"/>
            <w:tcBorders>
              <w:top w:val="nil"/>
              <w:left w:val="single" w:sz="4" w:space="0" w:color="auto"/>
              <w:bottom w:val="single" w:sz="4" w:space="0" w:color="auto"/>
              <w:right w:val="single" w:sz="4" w:space="0" w:color="auto"/>
            </w:tcBorders>
          </w:tcPr>
          <w:p w14:paraId="08B02E22" w14:textId="77777777" w:rsidR="00C379A9" w:rsidRPr="006C1CA5" w:rsidRDefault="00C379A9" w:rsidP="002279FE">
            <w:pPr>
              <w:pStyle w:val="TAL"/>
              <w:spacing w:line="256" w:lineRule="auto"/>
              <w:rPr>
                <w:ins w:id="13303"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69E68D5D" w14:textId="77777777" w:rsidR="00C379A9" w:rsidRPr="006C1CA5" w:rsidRDefault="00C379A9" w:rsidP="002279FE">
            <w:pPr>
              <w:pStyle w:val="TAL"/>
              <w:spacing w:line="256" w:lineRule="auto"/>
              <w:rPr>
                <w:ins w:id="13304" w:author="Griselda WANG" w:date="2022-09-30T15:08:00Z"/>
              </w:rPr>
            </w:pPr>
            <w:ins w:id="13305"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4CCA1FC5" w14:textId="77777777" w:rsidR="00C379A9" w:rsidRPr="006C1CA5" w:rsidRDefault="00C379A9" w:rsidP="002279FE">
            <w:pPr>
              <w:pStyle w:val="TAC"/>
              <w:spacing w:line="256" w:lineRule="auto"/>
              <w:rPr>
                <w:ins w:id="13306"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0131B37E" w14:textId="77777777" w:rsidR="00C379A9" w:rsidRPr="006C1CA5" w:rsidRDefault="00C379A9" w:rsidP="002279FE">
            <w:pPr>
              <w:pStyle w:val="TAC"/>
              <w:spacing w:line="256" w:lineRule="auto"/>
              <w:rPr>
                <w:ins w:id="13307" w:author="Griselda WANG" w:date="2022-09-30T15:08:00Z"/>
              </w:rPr>
            </w:pPr>
            <w:ins w:id="13308" w:author="Griselda WANG" w:date="2022-09-30T15:08:00Z">
              <w:r w:rsidRPr="006C1CA5">
                <w:t>TDDConf.2.1</w:t>
              </w:r>
            </w:ins>
          </w:p>
        </w:tc>
      </w:tr>
      <w:tr w:rsidR="00C379A9" w:rsidRPr="006C1CA5" w14:paraId="74BF76A3" w14:textId="77777777" w:rsidTr="002279FE">
        <w:trPr>
          <w:trHeight w:val="187"/>
          <w:ins w:id="13309" w:author="Griselda WANG" w:date="2022-09-30T15:08:00Z"/>
        </w:trPr>
        <w:tc>
          <w:tcPr>
            <w:tcW w:w="3049" w:type="dxa"/>
            <w:tcBorders>
              <w:top w:val="single" w:sz="4" w:space="0" w:color="auto"/>
              <w:left w:val="single" w:sz="4" w:space="0" w:color="auto"/>
              <w:bottom w:val="nil"/>
              <w:right w:val="single" w:sz="4" w:space="0" w:color="auto"/>
            </w:tcBorders>
            <w:hideMark/>
          </w:tcPr>
          <w:p w14:paraId="5502279A" w14:textId="77777777" w:rsidR="00C379A9" w:rsidRPr="006C1CA5" w:rsidRDefault="00C379A9" w:rsidP="002279FE">
            <w:pPr>
              <w:pStyle w:val="TAL"/>
              <w:spacing w:line="256" w:lineRule="auto"/>
              <w:rPr>
                <w:ins w:id="13310" w:author="Griselda WANG" w:date="2022-09-30T15:08:00Z"/>
              </w:rPr>
            </w:pPr>
            <w:proofErr w:type="spellStart"/>
            <w:ins w:id="13311" w:author="Griselda WANG" w:date="2022-09-30T15:08:00Z">
              <w:r w:rsidRPr="006C1CA5">
                <w:t>BW</w:t>
              </w:r>
              <w:r w:rsidRPr="006C1CA5">
                <w:rPr>
                  <w:vertAlign w:val="subscript"/>
                </w:rPr>
                <w:t>channel</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B62153" w14:textId="77777777" w:rsidR="00C379A9" w:rsidRPr="006C1CA5" w:rsidRDefault="00C379A9" w:rsidP="002279FE">
            <w:pPr>
              <w:pStyle w:val="TAL"/>
              <w:spacing w:line="256" w:lineRule="auto"/>
              <w:rPr>
                <w:ins w:id="13312" w:author="Griselda WANG" w:date="2022-09-30T15:08:00Z"/>
              </w:rPr>
            </w:pPr>
            <w:ins w:id="13313" w:author="Griselda WANG" w:date="2022-09-30T15:08:00Z">
              <w:r w:rsidRPr="006C1CA5">
                <w:rPr>
                  <w:rFonts w:cs="Arial"/>
                </w:rPr>
                <w:t xml:space="preserve">Config </w:t>
              </w:r>
              <w:r w:rsidRPr="006C1CA5">
                <w:t>1, 4</w:t>
              </w:r>
            </w:ins>
          </w:p>
        </w:tc>
        <w:tc>
          <w:tcPr>
            <w:tcW w:w="1842" w:type="dxa"/>
            <w:tcBorders>
              <w:top w:val="single" w:sz="4" w:space="0" w:color="auto"/>
              <w:left w:val="single" w:sz="4" w:space="0" w:color="auto"/>
              <w:bottom w:val="nil"/>
              <w:right w:val="single" w:sz="4" w:space="0" w:color="auto"/>
            </w:tcBorders>
            <w:hideMark/>
          </w:tcPr>
          <w:p w14:paraId="3C2959F3" w14:textId="77777777" w:rsidR="00C379A9" w:rsidRPr="006C1CA5" w:rsidRDefault="00C379A9" w:rsidP="002279FE">
            <w:pPr>
              <w:pStyle w:val="TAC"/>
              <w:spacing w:line="256" w:lineRule="auto"/>
              <w:rPr>
                <w:ins w:id="13314" w:author="Griselda WANG" w:date="2022-09-30T15:08:00Z"/>
              </w:rPr>
            </w:pPr>
            <w:ins w:id="13315" w:author="Griselda WANG" w:date="2022-09-30T15:08:00Z">
              <w:r w:rsidRPr="006C1CA5">
                <w:t>MHz</w:t>
              </w:r>
            </w:ins>
          </w:p>
        </w:tc>
        <w:tc>
          <w:tcPr>
            <w:tcW w:w="2551" w:type="dxa"/>
            <w:tcBorders>
              <w:top w:val="single" w:sz="4" w:space="0" w:color="auto"/>
              <w:left w:val="single" w:sz="4" w:space="0" w:color="auto"/>
              <w:bottom w:val="single" w:sz="4" w:space="0" w:color="auto"/>
              <w:right w:val="single" w:sz="4" w:space="0" w:color="auto"/>
            </w:tcBorders>
            <w:hideMark/>
          </w:tcPr>
          <w:p w14:paraId="196C8F3A" w14:textId="77777777" w:rsidR="00C379A9" w:rsidRPr="006C1CA5" w:rsidRDefault="00C379A9" w:rsidP="002279FE">
            <w:pPr>
              <w:pStyle w:val="TAC"/>
              <w:spacing w:line="256" w:lineRule="auto"/>
              <w:rPr>
                <w:ins w:id="13316" w:author="Griselda WANG" w:date="2022-09-30T15:08:00Z"/>
                <w:rFonts w:cs="Arial"/>
              </w:rPr>
            </w:pPr>
            <w:ins w:id="13317" w:author="Griselda WANG" w:date="2022-09-30T15:08: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(FDD)</w:t>
              </w:r>
            </w:ins>
          </w:p>
        </w:tc>
      </w:tr>
      <w:tr w:rsidR="00C379A9" w:rsidRPr="006C1CA5" w14:paraId="534C01E1" w14:textId="77777777" w:rsidTr="002279FE">
        <w:trPr>
          <w:trHeight w:val="187"/>
          <w:ins w:id="13318" w:author="Griselda WANG" w:date="2022-09-30T15:08:00Z"/>
        </w:trPr>
        <w:tc>
          <w:tcPr>
            <w:tcW w:w="3049" w:type="dxa"/>
            <w:tcBorders>
              <w:top w:val="nil"/>
              <w:left w:val="single" w:sz="4" w:space="0" w:color="auto"/>
              <w:bottom w:val="nil"/>
              <w:right w:val="single" w:sz="4" w:space="0" w:color="auto"/>
            </w:tcBorders>
          </w:tcPr>
          <w:p w14:paraId="703751DC" w14:textId="77777777" w:rsidR="00C379A9" w:rsidRPr="006C1CA5" w:rsidRDefault="00C379A9" w:rsidP="002279FE">
            <w:pPr>
              <w:pStyle w:val="TAL"/>
              <w:spacing w:line="256" w:lineRule="auto"/>
              <w:rPr>
                <w:ins w:id="13319"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154C4E80" w14:textId="77777777" w:rsidR="00C379A9" w:rsidRPr="006C1CA5" w:rsidRDefault="00C379A9" w:rsidP="002279FE">
            <w:pPr>
              <w:pStyle w:val="TAL"/>
              <w:spacing w:line="256" w:lineRule="auto"/>
              <w:rPr>
                <w:ins w:id="13320" w:author="Griselda WANG" w:date="2022-09-30T15:08:00Z"/>
              </w:rPr>
            </w:pPr>
            <w:ins w:id="13321"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2B6C356E" w14:textId="77777777" w:rsidR="00C379A9" w:rsidRPr="006C1CA5" w:rsidRDefault="00C379A9" w:rsidP="002279FE">
            <w:pPr>
              <w:pStyle w:val="TAC"/>
              <w:spacing w:line="256" w:lineRule="auto"/>
              <w:rPr>
                <w:ins w:id="1332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714A87E3" w14:textId="77777777" w:rsidR="00C379A9" w:rsidRPr="006C1CA5" w:rsidRDefault="00C379A9" w:rsidP="002279FE">
            <w:pPr>
              <w:pStyle w:val="TAC"/>
              <w:spacing w:line="256" w:lineRule="auto"/>
              <w:rPr>
                <w:ins w:id="13323" w:author="Griselda WANG" w:date="2022-09-30T15:08:00Z"/>
                <w:rFonts w:cs="Arial"/>
              </w:rPr>
            </w:pPr>
            <w:ins w:id="13324" w:author="Griselda WANG" w:date="2022-09-30T15:08:00Z">
              <w:r w:rsidRPr="006C1CA5">
                <w:t xml:space="preserve">10: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52 (TDD)</w:t>
              </w:r>
            </w:ins>
          </w:p>
        </w:tc>
      </w:tr>
      <w:tr w:rsidR="00C379A9" w:rsidRPr="006C1CA5" w14:paraId="64A2CAE5" w14:textId="77777777" w:rsidTr="002279FE">
        <w:trPr>
          <w:trHeight w:val="187"/>
          <w:ins w:id="13325" w:author="Griselda WANG" w:date="2022-09-30T15:08:00Z"/>
        </w:trPr>
        <w:tc>
          <w:tcPr>
            <w:tcW w:w="3049" w:type="dxa"/>
            <w:tcBorders>
              <w:top w:val="nil"/>
              <w:left w:val="single" w:sz="4" w:space="0" w:color="auto"/>
              <w:bottom w:val="single" w:sz="4" w:space="0" w:color="auto"/>
              <w:right w:val="single" w:sz="4" w:space="0" w:color="auto"/>
            </w:tcBorders>
          </w:tcPr>
          <w:p w14:paraId="25F0FCAA" w14:textId="77777777" w:rsidR="00C379A9" w:rsidRPr="006C1CA5" w:rsidRDefault="00C379A9" w:rsidP="002279FE">
            <w:pPr>
              <w:pStyle w:val="TAL"/>
              <w:spacing w:line="256" w:lineRule="auto"/>
              <w:rPr>
                <w:ins w:id="13326"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2919DD20" w14:textId="77777777" w:rsidR="00C379A9" w:rsidRPr="006C1CA5" w:rsidRDefault="00C379A9" w:rsidP="002279FE">
            <w:pPr>
              <w:pStyle w:val="TAL"/>
              <w:spacing w:line="256" w:lineRule="auto"/>
              <w:rPr>
                <w:ins w:id="13327" w:author="Griselda WANG" w:date="2022-09-30T15:08:00Z"/>
              </w:rPr>
            </w:pPr>
            <w:ins w:id="1332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6044E685" w14:textId="77777777" w:rsidR="00C379A9" w:rsidRPr="006C1CA5" w:rsidRDefault="00C379A9" w:rsidP="002279FE">
            <w:pPr>
              <w:pStyle w:val="TAC"/>
              <w:spacing w:line="256" w:lineRule="auto"/>
              <w:rPr>
                <w:ins w:id="1332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E4C6A9C" w14:textId="77777777" w:rsidR="00C379A9" w:rsidRPr="006C1CA5" w:rsidRDefault="00C379A9" w:rsidP="002279FE">
            <w:pPr>
              <w:pStyle w:val="TAC"/>
              <w:spacing w:line="256" w:lineRule="auto"/>
              <w:rPr>
                <w:ins w:id="13330" w:author="Griselda WANG" w:date="2022-09-30T15:08:00Z"/>
              </w:rPr>
            </w:pPr>
            <w:ins w:id="13331" w:author="Griselda WANG" w:date="2022-09-30T15:08:00Z">
              <w:r w:rsidRPr="006C1CA5">
                <w:t xml:space="preserve">20: </w:t>
              </w:r>
              <w:proofErr w:type="spellStart"/>
              <w:proofErr w:type="gramStart"/>
              <w:r w:rsidRPr="006C1CA5">
                <w:rPr>
                  <w:rFonts w:cs="Arial"/>
                </w:rPr>
                <w:t>N</w:t>
              </w:r>
              <w:r w:rsidRPr="006C1CA5">
                <w:rPr>
                  <w:rFonts w:cs="Arial"/>
                  <w:vertAlign w:val="subscript"/>
                </w:rPr>
                <w:t>RB,c</w:t>
              </w:r>
              <w:proofErr w:type="spellEnd"/>
              <w:proofErr w:type="gramEnd"/>
              <w:r w:rsidRPr="006C1CA5">
                <w:rPr>
                  <w:rFonts w:cs="Arial"/>
                </w:rPr>
                <w:t xml:space="preserve"> = 51 (TDD)</w:t>
              </w:r>
            </w:ins>
          </w:p>
        </w:tc>
      </w:tr>
      <w:tr w:rsidR="00C379A9" w:rsidRPr="006C1CA5" w14:paraId="558A717E" w14:textId="77777777" w:rsidTr="002279FE">
        <w:trPr>
          <w:trHeight w:val="187"/>
          <w:ins w:id="13332"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544EA66E" w14:textId="77777777" w:rsidR="00C379A9" w:rsidRPr="006C1CA5" w:rsidRDefault="00C379A9" w:rsidP="002279FE">
            <w:pPr>
              <w:pStyle w:val="TAL"/>
              <w:spacing w:line="256" w:lineRule="auto"/>
              <w:rPr>
                <w:ins w:id="13333" w:author="Griselda WANG" w:date="2022-09-30T15:08:00Z"/>
              </w:rPr>
            </w:pPr>
            <w:ins w:id="13334" w:author="Griselda WANG" w:date="2022-09-30T15:08:00Z">
              <w:r w:rsidRPr="006C1CA5">
                <w:rPr>
                  <w:rFonts w:cs="Arial"/>
                </w:rPr>
                <w:t>Gap pattern Id</w:t>
              </w:r>
            </w:ins>
          </w:p>
        </w:tc>
        <w:tc>
          <w:tcPr>
            <w:tcW w:w="1842" w:type="dxa"/>
            <w:tcBorders>
              <w:top w:val="single" w:sz="4" w:space="0" w:color="auto"/>
              <w:left w:val="single" w:sz="4" w:space="0" w:color="auto"/>
              <w:bottom w:val="single" w:sz="4" w:space="0" w:color="auto"/>
              <w:right w:val="single" w:sz="4" w:space="0" w:color="auto"/>
            </w:tcBorders>
          </w:tcPr>
          <w:p w14:paraId="6853B1BC" w14:textId="77777777" w:rsidR="00C379A9" w:rsidRPr="006C1CA5" w:rsidRDefault="00C379A9" w:rsidP="002279FE">
            <w:pPr>
              <w:pStyle w:val="TAC"/>
              <w:spacing w:line="256" w:lineRule="auto"/>
              <w:rPr>
                <w:ins w:id="1333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DD66916" w14:textId="77777777" w:rsidR="00C379A9" w:rsidRPr="006C1CA5" w:rsidRDefault="00C379A9" w:rsidP="002279FE">
            <w:pPr>
              <w:pStyle w:val="TAC"/>
              <w:spacing w:line="256" w:lineRule="auto"/>
              <w:rPr>
                <w:ins w:id="13336" w:author="Griselda WANG" w:date="2022-09-30T15:08:00Z"/>
                <w:lang w:eastAsia="zh-CN"/>
              </w:rPr>
            </w:pPr>
            <w:ins w:id="13337" w:author="Griselda WANG" w:date="2022-09-30T15:08:00Z">
              <w:r w:rsidRPr="006C1CA5">
                <w:rPr>
                  <w:lang w:eastAsia="zh-CN"/>
                </w:rPr>
                <w:t>0</w:t>
              </w:r>
            </w:ins>
          </w:p>
        </w:tc>
      </w:tr>
      <w:tr w:rsidR="00C379A9" w:rsidRPr="006C1CA5" w14:paraId="03DD5B4B" w14:textId="77777777" w:rsidTr="002279FE">
        <w:trPr>
          <w:trHeight w:val="187"/>
          <w:ins w:id="13338" w:author="Griselda WANG" w:date="2022-09-30T15:08:00Z"/>
        </w:trPr>
        <w:tc>
          <w:tcPr>
            <w:tcW w:w="3049" w:type="dxa"/>
            <w:tcBorders>
              <w:top w:val="single" w:sz="4" w:space="0" w:color="auto"/>
              <w:left w:val="single" w:sz="4" w:space="0" w:color="auto"/>
              <w:bottom w:val="nil"/>
              <w:right w:val="single" w:sz="4" w:space="0" w:color="auto"/>
            </w:tcBorders>
            <w:hideMark/>
          </w:tcPr>
          <w:p w14:paraId="3B30DC65" w14:textId="77777777" w:rsidR="00C379A9" w:rsidRPr="006C1CA5" w:rsidRDefault="00C379A9" w:rsidP="002279FE">
            <w:pPr>
              <w:pStyle w:val="TAL"/>
              <w:spacing w:line="256" w:lineRule="auto"/>
              <w:rPr>
                <w:ins w:id="13339" w:author="Griselda WANG" w:date="2022-09-30T15:08:00Z"/>
                <w:lang w:eastAsia="en-GB"/>
              </w:rPr>
            </w:pPr>
            <w:ins w:id="13340" w:author="Griselda WANG" w:date="2022-09-30T15:08:00Z">
              <w:r w:rsidRPr="006C1CA5">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5C83DE90" w14:textId="77777777" w:rsidR="00C379A9" w:rsidRPr="006C1CA5" w:rsidRDefault="00C379A9" w:rsidP="002279FE">
            <w:pPr>
              <w:pStyle w:val="TAL"/>
              <w:spacing w:line="256" w:lineRule="auto"/>
              <w:rPr>
                <w:ins w:id="13341" w:author="Griselda WANG" w:date="2022-09-30T15:08:00Z"/>
              </w:rPr>
            </w:pPr>
            <w:ins w:id="13342"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49FE2C47" w14:textId="77777777" w:rsidR="00C379A9" w:rsidRPr="006C1CA5" w:rsidRDefault="00C379A9" w:rsidP="002279FE">
            <w:pPr>
              <w:pStyle w:val="TAC"/>
              <w:spacing w:line="256" w:lineRule="auto"/>
              <w:rPr>
                <w:ins w:id="13343"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6F58433" w14:textId="77777777" w:rsidR="00C379A9" w:rsidRPr="006C1CA5" w:rsidRDefault="00C379A9" w:rsidP="002279FE">
            <w:pPr>
              <w:pStyle w:val="TAC"/>
              <w:spacing w:line="256" w:lineRule="auto"/>
              <w:rPr>
                <w:ins w:id="13344" w:author="Griselda WANG" w:date="2022-09-30T15:08:00Z"/>
              </w:rPr>
            </w:pPr>
            <w:ins w:id="13345" w:author="Griselda WANG" w:date="2022-09-30T15:08:00Z">
              <w:r w:rsidRPr="006C1CA5">
                <w:t>SR.1.1 FDD</w:t>
              </w:r>
            </w:ins>
          </w:p>
        </w:tc>
      </w:tr>
      <w:tr w:rsidR="00C379A9" w:rsidRPr="006C1CA5" w14:paraId="10375ED9" w14:textId="77777777" w:rsidTr="002279FE">
        <w:trPr>
          <w:trHeight w:val="187"/>
          <w:ins w:id="13346" w:author="Griselda WANG" w:date="2022-09-30T15:08:00Z"/>
        </w:trPr>
        <w:tc>
          <w:tcPr>
            <w:tcW w:w="3049" w:type="dxa"/>
            <w:tcBorders>
              <w:top w:val="nil"/>
              <w:left w:val="single" w:sz="4" w:space="0" w:color="auto"/>
              <w:bottom w:val="nil"/>
              <w:right w:val="single" w:sz="4" w:space="0" w:color="auto"/>
            </w:tcBorders>
          </w:tcPr>
          <w:p w14:paraId="5E03F9A7" w14:textId="77777777" w:rsidR="00C379A9" w:rsidRPr="006C1CA5" w:rsidRDefault="00C379A9" w:rsidP="002279FE">
            <w:pPr>
              <w:pStyle w:val="TAL"/>
              <w:spacing w:line="256" w:lineRule="auto"/>
              <w:rPr>
                <w:ins w:id="13347"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598D585A" w14:textId="77777777" w:rsidR="00C379A9" w:rsidRPr="006C1CA5" w:rsidRDefault="00C379A9" w:rsidP="002279FE">
            <w:pPr>
              <w:pStyle w:val="TAL"/>
              <w:spacing w:line="256" w:lineRule="auto"/>
              <w:rPr>
                <w:ins w:id="13348" w:author="Griselda WANG" w:date="2022-09-30T15:08:00Z"/>
              </w:rPr>
            </w:pPr>
            <w:ins w:id="13349"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1E8368FD" w14:textId="77777777" w:rsidR="00C379A9" w:rsidRPr="006C1CA5" w:rsidRDefault="00C379A9" w:rsidP="002279FE">
            <w:pPr>
              <w:pStyle w:val="TAC"/>
              <w:spacing w:line="256" w:lineRule="auto"/>
              <w:rPr>
                <w:ins w:id="13350"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25F61CA" w14:textId="77777777" w:rsidR="00C379A9" w:rsidRPr="006C1CA5" w:rsidRDefault="00C379A9" w:rsidP="002279FE">
            <w:pPr>
              <w:pStyle w:val="TAC"/>
              <w:spacing w:line="256" w:lineRule="auto"/>
              <w:rPr>
                <w:ins w:id="13351" w:author="Griselda WANG" w:date="2022-09-30T15:08:00Z"/>
              </w:rPr>
            </w:pPr>
            <w:ins w:id="13352" w:author="Griselda WANG" w:date="2022-09-30T15:08:00Z">
              <w:r w:rsidRPr="006C1CA5">
                <w:t>SR.1.1 TDD</w:t>
              </w:r>
            </w:ins>
          </w:p>
        </w:tc>
      </w:tr>
      <w:tr w:rsidR="00C379A9" w:rsidRPr="006C1CA5" w14:paraId="16123760" w14:textId="77777777" w:rsidTr="002279FE">
        <w:trPr>
          <w:trHeight w:val="187"/>
          <w:ins w:id="13353" w:author="Griselda WANG" w:date="2022-09-30T15:08:00Z"/>
        </w:trPr>
        <w:tc>
          <w:tcPr>
            <w:tcW w:w="3049" w:type="dxa"/>
            <w:tcBorders>
              <w:top w:val="nil"/>
              <w:left w:val="single" w:sz="4" w:space="0" w:color="auto"/>
              <w:bottom w:val="single" w:sz="4" w:space="0" w:color="auto"/>
              <w:right w:val="single" w:sz="4" w:space="0" w:color="auto"/>
            </w:tcBorders>
          </w:tcPr>
          <w:p w14:paraId="373E63DA" w14:textId="77777777" w:rsidR="00C379A9" w:rsidRPr="006C1CA5" w:rsidRDefault="00C379A9" w:rsidP="002279FE">
            <w:pPr>
              <w:pStyle w:val="TAL"/>
              <w:spacing w:line="256" w:lineRule="auto"/>
              <w:rPr>
                <w:ins w:id="13354"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6F8984CC" w14:textId="77777777" w:rsidR="00C379A9" w:rsidRPr="006C1CA5" w:rsidRDefault="00C379A9" w:rsidP="002279FE">
            <w:pPr>
              <w:pStyle w:val="TAL"/>
              <w:spacing w:line="256" w:lineRule="auto"/>
              <w:rPr>
                <w:ins w:id="13355" w:author="Griselda WANG" w:date="2022-09-30T15:08:00Z"/>
              </w:rPr>
            </w:pPr>
            <w:ins w:id="13356"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09B887D0" w14:textId="77777777" w:rsidR="00C379A9" w:rsidRPr="006C1CA5" w:rsidRDefault="00C379A9" w:rsidP="002279FE">
            <w:pPr>
              <w:pStyle w:val="TAC"/>
              <w:spacing w:line="256" w:lineRule="auto"/>
              <w:rPr>
                <w:ins w:id="13357"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073EFA3A" w14:textId="77777777" w:rsidR="00C379A9" w:rsidRPr="006C1CA5" w:rsidRDefault="00C379A9" w:rsidP="002279FE">
            <w:pPr>
              <w:pStyle w:val="TAC"/>
              <w:spacing w:line="256" w:lineRule="auto"/>
              <w:rPr>
                <w:ins w:id="13358" w:author="Griselda WANG" w:date="2022-09-30T15:08:00Z"/>
              </w:rPr>
            </w:pPr>
            <w:ins w:id="13359" w:author="Griselda WANG" w:date="2022-09-30T15:08:00Z">
              <w:r w:rsidRPr="006C1CA5">
                <w:t>SR.2.1 TDD</w:t>
              </w:r>
            </w:ins>
          </w:p>
        </w:tc>
      </w:tr>
      <w:tr w:rsidR="00C379A9" w:rsidRPr="006C1CA5" w14:paraId="67D42495" w14:textId="77777777" w:rsidTr="002279FE">
        <w:trPr>
          <w:trHeight w:val="187"/>
          <w:ins w:id="13360" w:author="Griselda WANG" w:date="2022-09-30T15:08:00Z"/>
        </w:trPr>
        <w:tc>
          <w:tcPr>
            <w:tcW w:w="3049" w:type="dxa"/>
            <w:tcBorders>
              <w:top w:val="single" w:sz="4" w:space="0" w:color="auto"/>
              <w:left w:val="single" w:sz="4" w:space="0" w:color="auto"/>
              <w:bottom w:val="nil"/>
              <w:right w:val="single" w:sz="4" w:space="0" w:color="auto"/>
            </w:tcBorders>
            <w:hideMark/>
          </w:tcPr>
          <w:p w14:paraId="53E3091C" w14:textId="77777777" w:rsidR="00C379A9" w:rsidRPr="006C1CA5" w:rsidRDefault="00C379A9" w:rsidP="002279FE">
            <w:pPr>
              <w:pStyle w:val="TAL"/>
              <w:spacing w:line="256" w:lineRule="auto"/>
              <w:rPr>
                <w:ins w:id="13361" w:author="Griselda WANG" w:date="2022-09-30T15:08:00Z"/>
              </w:rPr>
            </w:pPr>
            <w:ins w:id="13362" w:author="Griselda WANG" w:date="2022-09-30T15:08:00Z">
              <w:r w:rsidRPr="006C1CA5">
                <w:t>RMSI CORSET reference channel</w:t>
              </w:r>
            </w:ins>
          </w:p>
        </w:tc>
        <w:tc>
          <w:tcPr>
            <w:tcW w:w="1530" w:type="dxa"/>
            <w:tcBorders>
              <w:top w:val="single" w:sz="4" w:space="0" w:color="auto"/>
              <w:left w:val="single" w:sz="4" w:space="0" w:color="auto"/>
              <w:bottom w:val="single" w:sz="4" w:space="0" w:color="auto"/>
              <w:right w:val="single" w:sz="4" w:space="0" w:color="auto"/>
            </w:tcBorders>
            <w:hideMark/>
          </w:tcPr>
          <w:p w14:paraId="47E14998" w14:textId="77777777" w:rsidR="00C379A9" w:rsidRPr="006C1CA5" w:rsidRDefault="00C379A9" w:rsidP="002279FE">
            <w:pPr>
              <w:pStyle w:val="TAL"/>
              <w:spacing w:line="256" w:lineRule="auto"/>
              <w:rPr>
                <w:ins w:id="13363" w:author="Griselda WANG" w:date="2022-09-30T15:08:00Z"/>
              </w:rPr>
            </w:pPr>
            <w:ins w:id="13364"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28D11E91" w14:textId="77777777" w:rsidR="00C379A9" w:rsidRPr="006C1CA5" w:rsidRDefault="00C379A9" w:rsidP="002279FE">
            <w:pPr>
              <w:pStyle w:val="TAC"/>
              <w:spacing w:line="256" w:lineRule="auto"/>
              <w:rPr>
                <w:ins w:id="1336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798E6C0D" w14:textId="77777777" w:rsidR="00C379A9" w:rsidRPr="006C1CA5" w:rsidRDefault="00C379A9" w:rsidP="002279FE">
            <w:pPr>
              <w:pStyle w:val="TAC"/>
              <w:spacing w:line="256" w:lineRule="auto"/>
              <w:rPr>
                <w:ins w:id="13366" w:author="Griselda WANG" w:date="2022-09-30T15:08:00Z"/>
              </w:rPr>
            </w:pPr>
            <w:ins w:id="13367" w:author="Griselda WANG" w:date="2022-09-30T15:08:00Z">
              <w:r w:rsidRPr="006C1CA5">
                <w:t>CR.1.1 FDD</w:t>
              </w:r>
            </w:ins>
          </w:p>
        </w:tc>
      </w:tr>
      <w:tr w:rsidR="00C379A9" w:rsidRPr="006C1CA5" w14:paraId="60D838B1" w14:textId="77777777" w:rsidTr="002279FE">
        <w:trPr>
          <w:trHeight w:val="187"/>
          <w:ins w:id="13368" w:author="Griselda WANG" w:date="2022-09-30T15:08:00Z"/>
        </w:trPr>
        <w:tc>
          <w:tcPr>
            <w:tcW w:w="3049" w:type="dxa"/>
            <w:tcBorders>
              <w:top w:val="nil"/>
              <w:left w:val="single" w:sz="4" w:space="0" w:color="auto"/>
              <w:bottom w:val="nil"/>
              <w:right w:val="single" w:sz="4" w:space="0" w:color="auto"/>
            </w:tcBorders>
          </w:tcPr>
          <w:p w14:paraId="508C5DB1" w14:textId="77777777" w:rsidR="00C379A9" w:rsidRPr="006C1CA5" w:rsidRDefault="00C379A9" w:rsidP="002279FE">
            <w:pPr>
              <w:pStyle w:val="TAL"/>
              <w:spacing w:line="256" w:lineRule="auto"/>
              <w:rPr>
                <w:ins w:id="13369"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33F328EB" w14:textId="77777777" w:rsidR="00C379A9" w:rsidRPr="006C1CA5" w:rsidRDefault="00C379A9" w:rsidP="002279FE">
            <w:pPr>
              <w:pStyle w:val="TAL"/>
              <w:spacing w:line="256" w:lineRule="auto"/>
              <w:rPr>
                <w:ins w:id="13370" w:author="Griselda WANG" w:date="2022-09-30T15:08:00Z"/>
              </w:rPr>
            </w:pPr>
            <w:ins w:id="13371"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12757C24" w14:textId="77777777" w:rsidR="00C379A9" w:rsidRPr="006C1CA5" w:rsidRDefault="00C379A9" w:rsidP="002279FE">
            <w:pPr>
              <w:pStyle w:val="TAC"/>
              <w:spacing w:line="256" w:lineRule="auto"/>
              <w:rPr>
                <w:ins w:id="1337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0283078" w14:textId="77777777" w:rsidR="00C379A9" w:rsidRPr="006C1CA5" w:rsidRDefault="00C379A9" w:rsidP="002279FE">
            <w:pPr>
              <w:pStyle w:val="TAC"/>
              <w:spacing w:line="256" w:lineRule="auto"/>
              <w:rPr>
                <w:ins w:id="13373" w:author="Griselda WANG" w:date="2022-09-30T15:08:00Z"/>
              </w:rPr>
            </w:pPr>
            <w:ins w:id="13374" w:author="Griselda WANG" w:date="2022-09-30T15:08:00Z">
              <w:r w:rsidRPr="006C1CA5">
                <w:t>CR.1.1 TDD</w:t>
              </w:r>
            </w:ins>
          </w:p>
        </w:tc>
      </w:tr>
      <w:tr w:rsidR="00C379A9" w:rsidRPr="006C1CA5" w14:paraId="251B52C0" w14:textId="77777777" w:rsidTr="002279FE">
        <w:trPr>
          <w:trHeight w:val="187"/>
          <w:ins w:id="13375" w:author="Griselda WANG" w:date="2022-09-30T15:08:00Z"/>
        </w:trPr>
        <w:tc>
          <w:tcPr>
            <w:tcW w:w="3049" w:type="dxa"/>
            <w:tcBorders>
              <w:top w:val="nil"/>
              <w:left w:val="single" w:sz="4" w:space="0" w:color="auto"/>
              <w:bottom w:val="single" w:sz="4" w:space="0" w:color="auto"/>
              <w:right w:val="single" w:sz="4" w:space="0" w:color="auto"/>
            </w:tcBorders>
          </w:tcPr>
          <w:p w14:paraId="6203DAFB" w14:textId="77777777" w:rsidR="00C379A9" w:rsidRPr="006C1CA5" w:rsidRDefault="00C379A9" w:rsidP="002279FE">
            <w:pPr>
              <w:pStyle w:val="TAL"/>
              <w:spacing w:line="256" w:lineRule="auto"/>
              <w:rPr>
                <w:ins w:id="13376"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48F4B29D" w14:textId="77777777" w:rsidR="00C379A9" w:rsidRPr="006C1CA5" w:rsidRDefault="00C379A9" w:rsidP="002279FE">
            <w:pPr>
              <w:pStyle w:val="TAL"/>
              <w:spacing w:line="256" w:lineRule="auto"/>
              <w:rPr>
                <w:ins w:id="13377" w:author="Griselda WANG" w:date="2022-09-30T15:08:00Z"/>
              </w:rPr>
            </w:pPr>
            <w:ins w:id="1337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6E750C4C" w14:textId="77777777" w:rsidR="00C379A9" w:rsidRPr="006C1CA5" w:rsidRDefault="00C379A9" w:rsidP="002279FE">
            <w:pPr>
              <w:pStyle w:val="TAC"/>
              <w:spacing w:line="256" w:lineRule="auto"/>
              <w:rPr>
                <w:ins w:id="1337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B65A298" w14:textId="77777777" w:rsidR="00C379A9" w:rsidRPr="006C1CA5" w:rsidRDefault="00C379A9" w:rsidP="002279FE">
            <w:pPr>
              <w:pStyle w:val="TAC"/>
              <w:spacing w:line="256" w:lineRule="auto"/>
              <w:rPr>
                <w:ins w:id="13380" w:author="Griselda WANG" w:date="2022-09-30T15:08:00Z"/>
              </w:rPr>
            </w:pPr>
            <w:ins w:id="13381" w:author="Griselda WANG" w:date="2022-09-30T15:08:00Z">
              <w:r w:rsidRPr="006C1CA5">
                <w:t>CR.2.1 TDD</w:t>
              </w:r>
            </w:ins>
          </w:p>
        </w:tc>
      </w:tr>
      <w:tr w:rsidR="00C379A9" w:rsidRPr="006C1CA5" w14:paraId="32754A3A" w14:textId="77777777" w:rsidTr="002279FE">
        <w:trPr>
          <w:trHeight w:val="187"/>
          <w:ins w:id="13382" w:author="Griselda WANG" w:date="2022-09-30T15:08:00Z"/>
        </w:trPr>
        <w:tc>
          <w:tcPr>
            <w:tcW w:w="3049" w:type="dxa"/>
            <w:tcBorders>
              <w:top w:val="single" w:sz="4" w:space="0" w:color="auto"/>
              <w:left w:val="single" w:sz="4" w:space="0" w:color="auto"/>
              <w:bottom w:val="nil"/>
              <w:right w:val="single" w:sz="4" w:space="0" w:color="auto"/>
            </w:tcBorders>
            <w:hideMark/>
          </w:tcPr>
          <w:p w14:paraId="244245B3" w14:textId="77777777" w:rsidR="00C379A9" w:rsidRPr="006C1CA5" w:rsidRDefault="00C379A9" w:rsidP="002279FE">
            <w:pPr>
              <w:pStyle w:val="TAL"/>
              <w:spacing w:line="256" w:lineRule="auto"/>
              <w:rPr>
                <w:ins w:id="13383" w:author="Griselda WANG" w:date="2022-09-30T15:08:00Z"/>
                <w:rFonts w:cs="Arial"/>
              </w:rPr>
            </w:pPr>
            <w:ins w:id="13384" w:author="Griselda WANG" w:date="2022-09-30T15:08:00Z">
              <w:r w:rsidRPr="006C1CA5">
                <w:t>Dedicated CORSET reference channel</w:t>
              </w:r>
            </w:ins>
          </w:p>
        </w:tc>
        <w:tc>
          <w:tcPr>
            <w:tcW w:w="1530" w:type="dxa"/>
            <w:tcBorders>
              <w:top w:val="single" w:sz="4" w:space="0" w:color="auto"/>
              <w:left w:val="single" w:sz="4" w:space="0" w:color="auto"/>
              <w:bottom w:val="single" w:sz="4" w:space="0" w:color="auto"/>
              <w:right w:val="single" w:sz="4" w:space="0" w:color="auto"/>
            </w:tcBorders>
            <w:hideMark/>
          </w:tcPr>
          <w:p w14:paraId="1D78B57A" w14:textId="77777777" w:rsidR="00C379A9" w:rsidRPr="006C1CA5" w:rsidRDefault="00C379A9" w:rsidP="002279FE">
            <w:pPr>
              <w:pStyle w:val="TAL"/>
              <w:spacing w:line="256" w:lineRule="auto"/>
              <w:rPr>
                <w:ins w:id="13385" w:author="Griselda WANG" w:date="2022-09-30T15:08:00Z"/>
                <w:rFonts w:cs="Arial"/>
              </w:rPr>
            </w:pPr>
            <w:ins w:id="13386" w:author="Griselda WANG" w:date="2022-09-30T15:08:00Z">
              <w:r w:rsidRPr="006C1CA5">
                <w:rPr>
                  <w:rFonts w:cs="Arial"/>
                </w:rPr>
                <w:t>Config 1</w:t>
              </w:r>
              <w:r w:rsidRPr="006C1CA5">
                <w:rPr>
                  <w:lang w:eastAsia="zh-CN"/>
                </w:rPr>
                <w:t xml:space="preserve">, 4, 7, 8 </w:t>
              </w:r>
            </w:ins>
          </w:p>
        </w:tc>
        <w:tc>
          <w:tcPr>
            <w:tcW w:w="1842" w:type="dxa"/>
            <w:tcBorders>
              <w:top w:val="single" w:sz="4" w:space="0" w:color="auto"/>
              <w:left w:val="single" w:sz="4" w:space="0" w:color="auto"/>
              <w:bottom w:val="nil"/>
              <w:right w:val="single" w:sz="4" w:space="0" w:color="auto"/>
            </w:tcBorders>
          </w:tcPr>
          <w:p w14:paraId="3AD6CDCE" w14:textId="77777777" w:rsidR="00C379A9" w:rsidRPr="006C1CA5" w:rsidRDefault="00C379A9" w:rsidP="002279FE">
            <w:pPr>
              <w:pStyle w:val="TAC"/>
              <w:spacing w:line="256" w:lineRule="auto"/>
              <w:rPr>
                <w:ins w:id="13387"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DA2326C" w14:textId="77777777" w:rsidR="00C379A9" w:rsidRPr="006C1CA5" w:rsidRDefault="00C379A9" w:rsidP="002279FE">
            <w:pPr>
              <w:pStyle w:val="TAC"/>
              <w:spacing w:line="256" w:lineRule="auto"/>
              <w:rPr>
                <w:ins w:id="13388" w:author="Griselda WANG" w:date="2022-09-30T15:08:00Z"/>
              </w:rPr>
            </w:pPr>
            <w:ins w:id="13389" w:author="Griselda WANG" w:date="2022-09-30T15:08:00Z">
              <w:r w:rsidRPr="006C1CA5">
                <w:t>CCR.1.1 FDD</w:t>
              </w:r>
            </w:ins>
          </w:p>
        </w:tc>
      </w:tr>
      <w:tr w:rsidR="00C379A9" w:rsidRPr="006C1CA5" w14:paraId="12B6F3B0" w14:textId="77777777" w:rsidTr="002279FE">
        <w:trPr>
          <w:trHeight w:val="187"/>
          <w:ins w:id="13390" w:author="Griselda WANG" w:date="2022-09-30T15:08:00Z"/>
        </w:trPr>
        <w:tc>
          <w:tcPr>
            <w:tcW w:w="3049" w:type="dxa"/>
            <w:tcBorders>
              <w:top w:val="nil"/>
              <w:left w:val="single" w:sz="4" w:space="0" w:color="auto"/>
              <w:bottom w:val="nil"/>
              <w:right w:val="single" w:sz="4" w:space="0" w:color="auto"/>
            </w:tcBorders>
          </w:tcPr>
          <w:p w14:paraId="58AD699C" w14:textId="77777777" w:rsidR="00C379A9" w:rsidRPr="006C1CA5" w:rsidRDefault="00C379A9" w:rsidP="002279FE">
            <w:pPr>
              <w:pStyle w:val="TAL"/>
              <w:spacing w:line="256" w:lineRule="auto"/>
              <w:rPr>
                <w:ins w:id="13391"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0FB97E03" w14:textId="77777777" w:rsidR="00C379A9" w:rsidRPr="006C1CA5" w:rsidRDefault="00C379A9" w:rsidP="002279FE">
            <w:pPr>
              <w:pStyle w:val="TAL"/>
              <w:spacing w:line="256" w:lineRule="auto"/>
              <w:rPr>
                <w:ins w:id="13392" w:author="Griselda WANG" w:date="2022-09-30T15:08:00Z"/>
                <w:rFonts w:cs="Arial"/>
              </w:rPr>
            </w:pPr>
            <w:ins w:id="13393" w:author="Griselda WANG" w:date="2022-09-30T15:08:00Z">
              <w:r w:rsidRPr="006C1CA5">
                <w:rPr>
                  <w:rFonts w:cs="Arial"/>
                </w:rPr>
                <w:t xml:space="preserve">Config </w:t>
              </w:r>
              <w:r w:rsidRPr="006C1CA5">
                <w:t>2, 5</w:t>
              </w:r>
            </w:ins>
          </w:p>
        </w:tc>
        <w:tc>
          <w:tcPr>
            <w:tcW w:w="1842" w:type="dxa"/>
            <w:tcBorders>
              <w:top w:val="nil"/>
              <w:left w:val="single" w:sz="4" w:space="0" w:color="auto"/>
              <w:bottom w:val="nil"/>
              <w:right w:val="single" w:sz="4" w:space="0" w:color="auto"/>
            </w:tcBorders>
          </w:tcPr>
          <w:p w14:paraId="5A23E1A0" w14:textId="77777777" w:rsidR="00C379A9" w:rsidRPr="006C1CA5" w:rsidRDefault="00C379A9" w:rsidP="002279FE">
            <w:pPr>
              <w:pStyle w:val="TAC"/>
              <w:spacing w:line="256" w:lineRule="auto"/>
              <w:rPr>
                <w:ins w:id="1339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D939B3B" w14:textId="77777777" w:rsidR="00C379A9" w:rsidRPr="006C1CA5" w:rsidRDefault="00C379A9" w:rsidP="002279FE">
            <w:pPr>
              <w:pStyle w:val="TAC"/>
              <w:spacing w:line="256" w:lineRule="auto"/>
              <w:rPr>
                <w:ins w:id="13395" w:author="Griselda WANG" w:date="2022-09-30T15:08:00Z"/>
              </w:rPr>
            </w:pPr>
            <w:ins w:id="13396" w:author="Griselda WANG" w:date="2022-09-30T15:08:00Z">
              <w:r w:rsidRPr="006C1CA5">
                <w:t>CCR.1.1 TDD</w:t>
              </w:r>
            </w:ins>
          </w:p>
        </w:tc>
      </w:tr>
      <w:tr w:rsidR="00C379A9" w:rsidRPr="006C1CA5" w14:paraId="0772B588" w14:textId="77777777" w:rsidTr="002279FE">
        <w:trPr>
          <w:trHeight w:val="187"/>
          <w:ins w:id="13397" w:author="Griselda WANG" w:date="2022-09-30T15:08:00Z"/>
        </w:trPr>
        <w:tc>
          <w:tcPr>
            <w:tcW w:w="3049" w:type="dxa"/>
            <w:tcBorders>
              <w:top w:val="nil"/>
              <w:left w:val="single" w:sz="4" w:space="0" w:color="auto"/>
              <w:bottom w:val="single" w:sz="4" w:space="0" w:color="auto"/>
              <w:right w:val="single" w:sz="4" w:space="0" w:color="auto"/>
            </w:tcBorders>
          </w:tcPr>
          <w:p w14:paraId="0FAF64D5" w14:textId="77777777" w:rsidR="00C379A9" w:rsidRPr="006C1CA5" w:rsidRDefault="00C379A9" w:rsidP="002279FE">
            <w:pPr>
              <w:pStyle w:val="TAL"/>
              <w:spacing w:line="256" w:lineRule="auto"/>
              <w:rPr>
                <w:ins w:id="13398" w:author="Griselda WANG" w:date="2022-09-30T15:08:00Z"/>
                <w:rFonts w:cs="Arial"/>
              </w:rPr>
            </w:pPr>
          </w:p>
        </w:tc>
        <w:tc>
          <w:tcPr>
            <w:tcW w:w="1530" w:type="dxa"/>
            <w:tcBorders>
              <w:top w:val="single" w:sz="4" w:space="0" w:color="auto"/>
              <w:left w:val="single" w:sz="4" w:space="0" w:color="auto"/>
              <w:bottom w:val="single" w:sz="4" w:space="0" w:color="auto"/>
              <w:right w:val="single" w:sz="4" w:space="0" w:color="auto"/>
            </w:tcBorders>
            <w:hideMark/>
          </w:tcPr>
          <w:p w14:paraId="56BBF434" w14:textId="77777777" w:rsidR="00C379A9" w:rsidRPr="006C1CA5" w:rsidRDefault="00C379A9" w:rsidP="002279FE">
            <w:pPr>
              <w:pStyle w:val="TAL"/>
              <w:spacing w:line="256" w:lineRule="auto"/>
              <w:rPr>
                <w:ins w:id="13399" w:author="Griselda WANG" w:date="2022-09-30T15:08:00Z"/>
                <w:rFonts w:cs="Arial"/>
              </w:rPr>
            </w:pPr>
            <w:ins w:id="13400"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03944AE8" w14:textId="77777777" w:rsidR="00C379A9" w:rsidRPr="006C1CA5" w:rsidRDefault="00C379A9" w:rsidP="002279FE">
            <w:pPr>
              <w:pStyle w:val="TAC"/>
              <w:spacing w:line="256" w:lineRule="auto"/>
              <w:rPr>
                <w:ins w:id="1340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B0A5BDA" w14:textId="77777777" w:rsidR="00C379A9" w:rsidRPr="006C1CA5" w:rsidRDefault="00C379A9" w:rsidP="002279FE">
            <w:pPr>
              <w:pStyle w:val="TAC"/>
              <w:spacing w:line="256" w:lineRule="auto"/>
              <w:rPr>
                <w:ins w:id="13402" w:author="Griselda WANG" w:date="2022-09-30T15:08:00Z"/>
              </w:rPr>
            </w:pPr>
            <w:ins w:id="13403" w:author="Griselda WANG" w:date="2022-09-30T15:08:00Z">
              <w:r w:rsidRPr="006C1CA5">
                <w:t>CCR.2.1 TDD</w:t>
              </w:r>
            </w:ins>
          </w:p>
        </w:tc>
      </w:tr>
      <w:tr w:rsidR="00C379A9" w:rsidRPr="006C1CA5" w14:paraId="4616FF20" w14:textId="77777777" w:rsidTr="002279FE">
        <w:trPr>
          <w:trHeight w:val="187"/>
          <w:ins w:id="13404" w:author="Griselda WANG" w:date="2022-09-30T15:08:00Z"/>
        </w:trPr>
        <w:tc>
          <w:tcPr>
            <w:tcW w:w="3049" w:type="dxa"/>
            <w:vMerge w:val="restart"/>
            <w:tcBorders>
              <w:top w:val="nil"/>
              <w:left w:val="single" w:sz="4" w:space="0" w:color="auto"/>
              <w:bottom w:val="single" w:sz="4" w:space="0" w:color="auto"/>
              <w:right w:val="single" w:sz="4" w:space="0" w:color="auto"/>
            </w:tcBorders>
            <w:hideMark/>
          </w:tcPr>
          <w:p w14:paraId="56AAD548" w14:textId="77777777" w:rsidR="00C379A9" w:rsidRPr="006C1CA5" w:rsidRDefault="00C379A9" w:rsidP="002279FE">
            <w:pPr>
              <w:pStyle w:val="TAL"/>
              <w:spacing w:line="256" w:lineRule="auto"/>
              <w:rPr>
                <w:ins w:id="13405" w:author="Griselda WANG" w:date="2022-09-30T15:08:00Z"/>
              </w:rPr>
            </w:pPr>
            <w:ins w:id="13406" w:author="Griselda WANG" w:date="2022-09-30T15:08:00Z">
              <w:r w:rsidRPr="006C1CA5">
                <w:rPr>
                  <w:rFonts w:cs="Arial"/>
                </w:rPr>
                <w:t>CSI-RS for tracking</w:t>
              </w:r>
            </w:ins>
          </w:p>
        </w:tc>
        <w:tc>
          <w:tcPr>
            <w:tcW w:w="1530" w:type="dxa"/>
            <w:tcBorders>
              <w:top w:val="single" w:sz="4" w:space="0" w:color="auto"/>
              <w:left w:val="single" w:sz="4" w:space="0" w:color="auto"/>
              <w:bottom w:val="single" w:sz="4" w:space="0" w:color="auto"/>
              <w:right w:val="single" w:sz="4" w:space="0" w:color="auto"/>
            </w:tcBorders>
            <w:hideMark/>
          </w:tcPr>
          <w:p w14:paraId="72C511CE" w14:textId="77777777" w:rsidR="00C379A9" w:rsidRPr="006C1CA5" w:rsidRDefault="00C379A9" w:rsidP="002279FE">
            <w:pPr>
              <w:pStyle w:val="TAL"/>
              <w:spacing w:line="256" w:lineRule="auto"/>
              <w:rPr>
                <w:ins w:id="13407" w:author="Griselda WANG" w:date="2022-09-30T15:08:00Z"/>
                <w:rFonts w:cs="Arial"/>
              </w:rPr>
            </w:pPr>
            <w:ins w:id="13408" w:author="Griselda WANG" w:date="2022-09-30T15:08:00Z">
              <w:r w:rsidRPr="006C1CA5">
                <w:rPr>
                  <w:rFonts w:cs="Arial"/>
                </w:rPr>
                <w:t>Config 1</w:t>
              </w:r>
              <w:r w:rsidRPr="006C1CA5">
                <w:rPr>
                  <w:lang w:eastAsia="zh-CN"/>
                </w:rPr>
                <w:t xml:space="preserve">, 4, 7, 8 </w:t>
              </w:r>
            </w:ins>
          </w:p>
        </w:tc>
        <w:tc>
          <w:tcPr>
            <w:tcW w:w="1842" w:type="dxa"/>
            <w:tcBorders>
              <w:top w:val="nil"/>
              <w:left w:val="single" w:sz="4" w:space="0" w:color="auto"/>
              <w:bottom w:val="single" w:sz="4" w:space="0" w:color="auto"/>
              <w:right w:val="single" w:sz="4" w:space="0" w:color="auto"/>
            </w:tcBorders>
          </w:tcPr>
          <w:p w14:paraId="0D490632" w14:textId="77777777" w:rsidR="00C379A9" w:rsidRPr="006C1CA5" w:rsidRDefault="00C379A9" w:rsidP="002279FE">
            <w:pPr>
              <w:pStyle w:val="TAC"/>
              <w:spacing w:line="256" w:lineRule="auto"/>
              <w:rPr>
                <w:ins w:id="1340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7F7778" w14:textId="77777777" w:rsidR="00C379A9" w:rsidRPr="006C1CA5" w:rsidRDefault="00C379A9" w:rsidP="002279FE">
            <w:pPr>
              <w:pStyle w:val="TAC"/>
              <w:spacing w:line="256" w:lineRule="auto"/>
              <w:rPr>
                <w:ins w:id="13410" w:author="Griselda WANG" w:date="2022-09-30T15:08:00Z"/>
              </w:rPr>
            </w:pPr>
            <w:ins w:id="13411" w:author="Griselda WANG" w:date="2022-09-30T15:08:00Z">
              <w:r w:rsidRPr="006C1CA5">
                <w:t>TRS.1.1 FDD</w:t>
              </w:r>
            </w:ins>
          </w:p>
        </w:tc>
      </w:tr>
      <w:tr w:rsidR="00C379A9" w:rsidRPr="006C1CA5" w14:paraId="13802450" w14:textId="77777777" w:rsidTr="002279FE">
        <w:trPr>
          <w:trHeight w:val="187"/>
          <w:ins w:id="13412" w:author="Griselda WANG" w:date="2022-09-30T15:08:00Z"/>
        </w:trPr>
        <w:tc>
          <w:tcPr>
            <w:tcW w:w="0" w:type="auto"/>
            <w:vMerge/>
            <w:tcBorders>
              <w:top w:val="nil"/>
              <w:left w:val="single" w:sz="4" w:space="0" w:color="auto"/>
              <w:bottom w:val="single" w:sz="4" w:space="0" w:color="auto"/>
              <w:right w:val="single" w:sz="4" w:space="0" w:color="auto"/>
            </w:tcBorders>
            <w:vAlign w:val="center"/>
            <w:hideMark/>
          </w:tcPr>
          <w:p w14:paraId="7B4641DE" w14:textId="77777777" w:rsidR="00C379A9" w:rsidRPr="006C1CA5" w:rsidRDefault="00C379A9" w:rsidP="002279FE">
            <w:pPr>
              <w:spacing w:after="0" w:line="256" w:lineRule="auto"/>
              <w:rPr>
                <w:ins w:id="13413" w:author="Griselda WANG" w:date="2022-09-30T15:08:00Z"/>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159DA48" w14:textId="77777777" w:rsidR="00C379A9" w:rsidRPr="006C1CA5" w:rsidRDefault="00C379A9" w:rsidP="002279FE">
            <w:pPr>
              <w:pStyle w:val="TAL"/>
              <w:spacing w:line="256" w:lineRule="auto"/>
              <w:rPr>
                <w:ins w:id="13414" w:author="Griselda WANG" w:date="2022-09-30T15:08:00Z"/>
                <w:rFonts w:cs="Arial"/>
              </w:rPr>
            </w:pPr>
            <w:ins w:id="13415" w:author="Griselda WANG" w:date="2022-09-30T15:08:00Z">
              <w:r w:rsidRPr="006C1CA5">
                <w:rPr>
                  <w:rFonts w:cs="Arial"/>
                </w:rPr>
                <w:t xml:space="preserve">Config </w:t>
              </w:r>
              <w:r w:rsidRPr="006C1CA5">
                <w:t>2, 5</w:t>
              </w:r>
            </w:ins>
          </w:p>
        </w:tc>
        <w:tc>
          <w:tcPr>
            <w:tcW w:w="1842" w:type="dxa"/>
            <w:tcBorders>
              <w:top w:val="nil"/>
              <w:left w:val="single" w:sz="4" w:space="0" w:color="auto"/>
              <w:bottom w:val="single" w:sz="4" w:space="0" w:color="auto"/>
              <w:right w:val="single" w:sz="4" w:space="0" w:color="auto"/>
            </w:tcBorders>
          </w:tcPr>
          <w:p w14:paraId="7F17E713" w14:textId="77777777" w:rsidR="00C379A9" w:rsidRPr="006C1CA5" w:rsidRDefault="00C379A9" w:rsidP="002279FE">
            <w:pPr>
              <w:pStyle w:val="TAC"/>
              <w:spacing w:line="256" w:lineRule="auto"/>
              <w:rPr>
                <w:ins w:id="13416"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08CBD2" w14:textId="77777777" w:rsidR="00C379A9" w:rsidRPr="006C1CA5" w:rsidRDefault="00C379A9" w:rsidP="002279FE">
            <w:pPr>
              <w:pStyle w:val="TAC"/>
              <w:spacing w:line="256" w:lineRule="auto"/>
              <w:rPr>
                <w:ins w:id="13417" w:author="Griselda WANG" w:date="2022-09-30T15:08:00Z"/>
              </w:rPr>
            </w:pPr>
            <w:ins w:id="13418" w:author="Griselda WANG" w:date="2022-09-30T15:08:00Z">
              <w:r w:rsidRPr="006C1CA5">
                <w:t>TRS.1.1 TDD</w:t>
              </w:r>
            </w:ins>
          </w:p>
        </w:tc>
      </w:tr>
      <w:tr w:rsidR="00C379A9" w:rsidRPr="006C1CA5" w14:paraId="6330F49A" w14:textId="77777777" w:rsidTr="002279FE">
        <w:trPr>
          <w:trHeight w:val="187"/>
          <w:ins w:id="13419" w:author="Griselda WANG" w:date="2022-09-30T15:08:00Z"/>
        </w:trPr>
        <w:tc>
          <w:tcPr>
            <w:tcW w:w="0" w:type="auto"/>
            <w:vMerge/>
            <w:tcBorders>
              <w:top w:val="nil"/>
              <w:left w:val="single" w:sz="4" w:space="0" w:color="auto"/>
              <w:bottom w:val="single" w:sz="4" w:space="0" w:color="auto"/>
              <w:right w:val="single" w:sz="4" w:space="0" w:color="auto"/>
            </w:tcBorders>
            <w:vAlign w:val="center"/>
            <w:hideMark/>
          </w:tcPr>
          <w:p w14:paraId="35FDCF8E" w14:textId="77777777" w:rsidR="00C379A9" w:rsidRPr="006C1CA5" w:rsidRDefault="00C379A9" w:rsidP="002279FE">
            <w:pPr>
              <w:spacing w:after="0" w:line="256" w:lineRule="auto"/>
              <w:rPr>
                <w:ins w:id="13420" w:author="Griselda WANG" w:date="2022-09-30T15:08:00Z"/>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651040CB" w14:textId="77777777" w:rsidR="00C379A9" w:rsidRPr="006C1CA5" w:rsidRDefault="00C379A9" w:rsidP="002279FE">
            <w:pPr>
              <w:pStyle w:val="TAL"/>
              <w:spacing w:line="256" w:lineRule="auto"/>
              <w:rPr>
                <w:ins w:id="13421" w:author="Griselda WANG" w:date="2022-09-30T15:08:00Z"/>
                <w:rFonts w:cs="Arial"/>
              </w:rPr>
            </w:pPr>
            <w:ins w:id="13422"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3B928D27" w14:textId="77777777" w:rsidR="00C379A9" w:rsidRPr="006C1CA5" w:rsidRDefault="00C379A9" w:rsidP="002279FE">
            <w:pPr>
              <w:pStyle w:val="TAC"/>
              <w:spacing w:line="256" w:lineRule="auto"/>
              <w:rPr>
                <w:ins w:id="13423"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3DF01B" w14:textId="77777777" w:rsidR="00C379A9" w:rsidRPr="006C1CA5" w:rsidRDefault="00C379A9" w:rsidP="002279FE">
            <w:pPr>
              <w:pStyle w:val="TAC"/>
              <w:spacing w:line="256" w:lineRule="auto"/>
              <w:rPr>
                <w:ins w:id="13424" w:author="Griselda WANG" w:date="2022-09-30T15:08:00Z"/>
              </w:rPr>
            </w:pPr>
            <w:ins w:id="13425" w:author="Griselda WANG" w:date="2022-09-30T15:08:00Z">
              <w:r w:rsidRPr="006C1CA5">
                <w:t>TRS.1.2 TDD</w:t>
              </w:r>
            </w:ins>
          </w:p>
        </w:tc>
      </w:tr>
      <w:tr w:rsidR="00C379A9" w:rsidRPr="006C1CA5" w14:paraId="5B99CCE0" w14:textId="77777777" w:rsidTr="002279FE">
        <w:trPr>
          <w:trHeight w:val="187"/>
          <w:ins w:id="13426" w:author="Griselda WANG" w:date="2022-09-30T15:08:00Z"/>
        </w:trPr>
        <w:tc>
          <w:tcPr>
            <w:tcW w:w="3049" w:type="dxa"/>
            <w:tcBorders>
              <w:top w:val="single" w:sz="4" w:space="0" w:color="auto"/>
              <w:left w:val="single" w:sz="4" w:space="0" w:color="auto"/>
              <w:bottom w:val="nil"/>
              <w:right w:val="single" w:sz="4" w:space="0" w:color="auto"/>
            </w:tcBorders>
            <w:hideMark/>
          </w:tcPr>
          <w:p w14:paraId="6824AC02" w14:textId="77777777" w:rsidR="00C379A9" w:rsidRPr="006C1CA5" w:rsidRDefault="00C379A9" w:rsidP="002279FE">
            <w:pPr>
              <w:pStyle w:val="TAL"/>
              <w:spacing w:line="256" w:lineRule="auto"/>
              <w:rPr>
                <w:ins w:id="13427" w:author="Griselda WANG" w:date="2022-09-30T15:08:00Z"/>
              </w:rPr>
            </w:pPr>
            <w:ins w:id="13428" w:author="Griselda WANG" w:date="2022-09-30T15:08:00Z">
              <w:r w:rsidRPr="006C1CA5">
                <w:rPr>
                  <w:rFonts w:eastAsia="Malgun Gothic"/>
                  <w:sz w:val="16"/>
                  <w:szCs w:val="16"/>
                </w:rPr>
                <w:lastRenderedPageBreak/>
                <w:t>BWP configurations</w:t>
              </w:r>
            </w:ins>
          </w:p>
        </w:tc>
        <w:tc>
          <w:tcPr>
            <w:tcW w:w="1530" w:type="dxa"/>
            <w:tcBorders>
              <w:top w:val="single" w:sz="4" w:space="0" w:color="auto"/>
              <w:left w:val="single" w:sz="4" w:space="0" w:color="auto"/>
              <w:bottom w:val="single" w:sz="4" w:space="0" w:color="auto"/>
              <w:right w:val="single" w:sz="4" w:space="0" w:color="auto"/>
            </w:tcBorders>
            <w:hideMark/>
          </w:tcPr>
          <w:p w14:paraId="61E7BED0" w14:textId="77777777" w:rsidR="00C379A9" w:rsidRPr="006C1CA5" w:rsidRDefault="00C379A9" w:rsidP="002279FE">
            <w:pPr>
              <w:pStyle w:val="TAL"/>
              <w:spacing w:line="256" w:lineRule="auto"/>
              <w:rPr>
                <w:ins w:id="13429" w:author="Griselda WANG" w:date="2022-09-30T15:08:00Z"/>
              </w:rPr>
            </w:pPr>
            <w:ins w:id="13430" w:author="Griselda WANG" w:date="2022-09-30T15:08:00Z">
              <w:r w:rsidRPr="006C1CA5">
                <w:rPr>
                  <w:rFonts w:eastAsia="Malgun Gothic"/>
                  <w:sz w:val="16"/>
                  <w:szCs w:val="16"/>
                </w:rPr>
                <w:t>Initial DL BWP</w:t>
              </w:r>
            </w:ins>
          </w:p>
        </w:tc>
        <w:tc>
          <w:tcPr>
            <w:tcW w:w="1842" w:type="dxa"/>
            <w:tcBorders>
              <w:top w:val="single" w:sz="4" w:space="0" w:color="auto"/>
              <w:left w:val="single" w:sz="4" w:space="0" w:color="auto"/>
              <w:bottom w:val="single" w:sz="4" w:space="0" w:color="auto"/>
              <w:right w:val="single" w:sz="4" w:space="0" w:color="auto"/>
            </w:tcBorders>
          </w:tcPr>
          <w:p w14:paraId="12901598" w14:textId="77777777" w:rsidR="00C379A9" w:rsidRPr="006C1CA5" w:rsidRDefault="00C379A9" w:rsidP="002279FE">
            <w:pPr>
              <w:pStyle w:val="TAC"/>
              <w:spacing w:line="256" w:lineRule="auto"/>
              <w:rPr>
                <w:ins w:id="13431"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C992E81" w14:textId="77777777" w:rsidR="00C379A9" w:rsidRPr="006C1CA5" w:rsidRDefault="00C379A9" w:rsidP="002279FE">
            <w:pPr>
              <w:pStyle w:val="TAC"/>
              <w:spacing w:line="256" w:lineRule="auto"/>
              <w:rPr>
                <w:ins w:id="13432" w:author="Griselda WANG" w:date="2022-09-30T15:08:00Z"/>
              </w:rPr>
            </w:pPr>
            <w:ins w:id="13433" w:author="Griselda WANG" w:date="2022-09-30T15:08:00Z">
              <w:r w:rsidRPr="006C1CA5">
                <w:rPr>
                  <w:rFonts w:eastAsia="Malgun Gothic"/>
                  <w:sz w:val="16"/>
                  <w:szCs w:val="16"/>
                </w:rPr>
                <w:t>DLBWP.0.1</w:t>
              </w:r>
            </w:ins>
          </w:p>
        </w:tc>
      </w:tr>
      <w:tr w:rsidR="00C379A9" w:rsidRPr="006C1CA5" w14:paraId="6619C365" w14:textId="77777777" w:rsidTr="002279FE">
        <w:trPr>
          <w:trHeight w:val="187"/>
          <w:ins w:id="13434" w:author="Griselda WANG" w:date="2022-09-30T15:08:00Z"/>
        </w:trPr>
        <w:tc>
          <w:tcPr>
            <w:tcW w:w="3049" w:type="dxa"/>
            <w:tcBorders>
              <w:top w:val="nil"/>
              <w:left w:val="single" w:sz="4" w:space="0" w:color="auto"/>
              <w:bottom w:val="nil"/>
              <w:right w:val="single" w:sz="4" w:space="0" w:color="auto"/>
            </w:tcBorders>
          </w:tcPr>
          <w:p w14:paraId="36558830" w14:textId="77777777" w:rsidR="00C379A9" w:rsidRPr="006C1CA5" w:rsidRDefault="00C379A9" w:rsidP="002279FE">
            <w:pPr>
              <w:pStyle w:val="TAL"/>
              <w:spacing w:line="256" w:lineRule="auto"/>
              <w:rPr>
                <w:ins w:id="13435"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0A5678FA" w14:textId="77777777" w:rsidR="00C379A9" w:rsidRPr="006C1CA5" w:rsidRDefault="00C379A9" w:rsidP="002279FE">
            <w:pPr>
              <w:pStyle w:val="TAL"/>
              <w:spacing w:line="256" w:lineRule="auto"/>
              <w:rPr>
                <w:ins w:id="13436" w:author="Griselda WANG" w:date="2022-09-30T15:08:00Z"/>
              </w:rPr>
            </w:pPr>
            <w:ins w:id="13437" w:author="Griselda WANG" w:date="2022-09-30T15:08:00Z">
              <w:r w:rsidRPr="006C1CA5">
                <w:rPr>
                  <w:rFonts w:eastAsia="Malgun Gothic"/>
                  <w:sz w:val="16"/>
                  <w:szCs w:val="16"/>
                </w:rPr>
                <w:t>Dedicated DL BWP</w:t>
              </w:r>
            </w:ins>
          </w:p>
        </w:tc>
        <w:tc>
          <w:tcPr>
            <w:tcW w:w="1842" w:type="dxa"/>
            <w:tcBorders>
              <w:top w:val="single" w:sz="4" w:space="0" w:color="auto"/>
              <w:left w:val="single" w:sz="4" w:space="0" w:color="auto"/>
              <w:bottom w:val="single" w:sz="4" w:space="0" w:color="auto"/>
              <w:right w:val="single" w:sz="4" w:space="0" w:color="auto"/>
            </w:tcBorders>
          </w:tcPr>
          <w:p w14:paraId="326BB2A3" w14:textId="77777777" w:rsidR="00C379A9" w:rsidRPr="006C1CA5" w:rsidRDefault="00C379A9" w:rsidP="002279FE">
            <w:pPr>
              <w:pStyle w:val="TAC"/>
              <w:spacing w:line="256" w:lineRule="auto"/>
              <w:rPr>
                <w:ins w:id="1343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68B0EA4F" w14:textId="77777777" w:rsidR="00C379A9" w:rsidRPr="006C1CA5" w:rsidRDefault="00C379A9" w:rsidP="002279FE">
            <w:pPr>
              <w:pStyle w:val="TAC"/>
              <w:spacing w:line="256" w:lineRule="auto"/>
              <w:rPr>
                <w:ins w:id="13439" w:author="Griselda WANG" w:date="2022-09-30T15:08:00Z"/>
              </w:rPr>
            </w:pPr>
            <w:ins w:id="13440" w:author="Griselda WANG" w:date="2022-09-30T15:08:00Z">
              <w:r w:rsidRPr="006C1CA5">
                <w:rPr>
                  <w:rFonts w:eastAsia="Malgun Gothic"/>
                  <w:sz w:val="16"/>
                  <w:szCs w:val="16"/>
                </w:rPr>
                <w:t>DLBWP.1.1</w:t>
              </w:r>
            </w:ins>
          </w:p>
        </w:tc>
      </w:tr>
      <w:tr w:rsidR="00C379A9" w:rsidRPr="006C1CA5" w14:paraId="47F064B6" w14:textId="77777777" w:rsidTr="002279FE">
        <w:trPr>
          <w:trHeight w:val="187"/>
          <w:ins w:id="13441" w:author="Griselda WANG" w:date="2022-09-30T15:08:00Z"/>
        </w:trPr>
        <w:tc>
          <w:tcPr>
            <w:tcW w:w="3049" w:type="dxa"/>
            <w:tcBorders>
              <w:top w:val="nil"/>
              <w:left w:val="single" w:sz="4" w:space="0" w:color="auto"/>
              <w:bottom w:val="nil"/>
              <w:right w:val="single" w:sz="4" w:space="0" w:color="auto"/>
            </w:tcBorders>
          </w:tcPr>
          <w:p w14:paraId="0569ECB6" w14:textId="77777777" w:rsidR="00C379A9" w:rsidRPr="006C1CA5" w:rsidRDefault="00C379A9" w:rsidP="002279FE">
            <w:pPr>
              <w:pStyle w:val="TAL"/>
              <w:spacing w:line="256" w:lineRule="auto"/>
              <w:rPr>
                <w:ins w:id="13442"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4BAAAEA0" w14:textId="77777777" w:rsidR="00C379A9" w:rsidRPr="006C1CA5" w:rsidRDefault="00C379A9" w:rsidP="002279FE">
            <w:pPr>
              <w:pStyle w:val="TAL"/>
              <w:spacing w:line="256" w:lineRule="auto"/>
              <w:rPr>
                <w:ins w:id="13443" w:author="Griselda WANG" w:date="2022-09-30T15:08:00Z"/>
              </w:rPr>
            </w:pPr>
            <w:ins w:id="13444" w:author="Griselda WANG" w:date="2022-09-30T15:08:00Z">
              <w:r w:rsidRPr="006C1CA5">
                <w:rPr>
                  <w:rFonts w:eastAsia="Malgun Gothic"/>
                  <w:sz w:val="16"/>
                  <w:szCs w:val="16"/>
                </w:rPr>
                <w:t>Initial UL BWP</w:t>
              </w:r>
            </w:ins>
          </w:p>
        </w:tc>
        <w:tc>
          <w:tcPr>
            <w:tcW w:w="1842" w:type="dxa"/>
            <w:tcBorders>
              <w:top w:val="single" w:sz="4" w:space="0" w:color="auto"/>
              <w:left w:val="single" w:sz="4" w:space="0" w:color="auto"/>
              <w:bottom w:val="single" w:sz="4" w:space="0" w:color="auto"/>
              <w:right w:val="single" w:sz="4" w:space="0" w:color="auto"/>
            </w:tcBorders>
          </w:tcPr>
          <w:p w14:paraId="6DFA05EA" w14:textId="77777777" w:rsidR="00C379A9" w:rsidRPr="006C1CA5" w:rsidRDefault="00C379A9" w:rsidP="002279FE">
            <w:pPr>
              <w:pStyle w:val="TAC"/>
              <w:spacing w:line="256" w:lineRule="auto"/>
              <w:rPr>
                <w:ins w:id="1344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BC1E163" w14:textId="77777777" w:rsidR="00C379A9" w:rsidRPr="006C1CA5" w:rsidRDefault="00C379A9" w:rsidP="002279FE">
            <w:pPr>
              <w:pStyle w:val="TAC"/>
              <w:spacing w:line="256" w:lineRule="auto"/>
              <w:rPr>
                <w:ins w:id="13446" w:author="Griselda WANG" w:date="2022-09-30T15:08:00Z"/>
              </w:rPr>
            </w:pPr>
            <w:ins w:id="13447" w:author="Griselda WANG" w:date="2022-09-30T15:08:00Z">
              <w:r w:rsidRPr="006C1CA5">
                <w:rPr>
                  <w:rFonts w:eastAsia="Malgun Gothic"/>
                  <w:sz w:val="16"/>
                  <w:szCs w:val="16"/>
                </w:rPr>
                <w:t>ULBWP.0.1</w:t>
              </w:r>
            </w:ins>
          </w:p>
        </w:tc>
      </w:tr>
      <w:tr w:rsidR="00C379A9" w:rsidRPr="006C1CA5" w14:paraId="2C010795" w14:textId="77777777" w:rsidTr="002279FE">
        <w:trPr>
          <w:trHeight w:val="187"/>
          <w:ins w:id="13448" w:author="Griselda WANG" w:date="2022-09-30T15:08:00Z"/>
        </w:trPr>
        <w:tc>
          <w:tcPr>
            <w:tcW w:w="3049" w:type="dxa"/>
            <w:tcBorders>
              <w:top w:val="nil"/>
              <w:left w:val="single" w:sz="4" w:space="0" w:color="auto"/>
              <w:bottom w:val="single" w:sz="4" w:space="0" w:color="auto"/>
              <w:right w:val="single" w:sz="4" w:space="0" w:color="auto"/>
            </w:tcBorders>
          </w:tcPr>
          <w:p w14:paraId="6C547A79" w14:textId="77777777" w:rsidR="00C379A9" w:rsidRPr="006C1CA5" w:rsidRDefault="00C379A9" w:rsidP="002279FE">
            <w:pPr>
              <w:pStyle w:val="TAL"/>
              <w:spacing w:line="256" w:lineRule="auto"/>
              <w:rPr>
                <w:ins w:id="13449"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7FEB646C" w14:textId="77777777" w:rsidR="00C379A9" w:rsidRPr="006C1CA5" w:rsidRDefault="00C379A9" w:rsidP="002279FE">
            <w:pPr>
              <w:pStyle w:val="TAL"/>
              <w:spacing w:line="256" w:lineRule="auto"/>
              <w:rPr>
                <w:ins w:id="13450" w:author="Griselda WANG" w:date="2022-09-30T15:08:00Z"/>
              </w:rPr>
            </w:pPr>
            <w:ins w:id="13451" w:author="Griselda WANG" w:date="2022-09-30T15:08:00Z">
              <w:r w:rsidRPr="006C1CA5">
                <w:rPr>
                  <w:rFonts w:eastAsia="Malgun Gothic"/>
                  <w:sz w:val="16"/>
                  <w:szCs w:val="16"/>
                </w:rPr>
                <w:t>Dedicated UL BWP</w:t>
              </w:r>
            </w:ins>
          </w:p>
        </w:tc>
        <w:tc>
          <w:tcPr>
            <w:tcW w:w="1842" w:type="dxa"/>
            <w:tcBorders>
              <w:top w:val="single" w:sz="4" w:space="0" w:color="auto"/>
              <w:left w:val="single" w:sz="4" w:space="0" w:color="auto"/>
              <w:bottom w:val="single" w:sz="4" w:space="0" w:color="auto"/>
              <w:right w:val="single" w:sz="4" w:space="0" w:color="auto"/>
            </w:tcBorders>
          </w:tcPr>
          <w:p w14:paraId="047875CE" w14:textId="77777777" w:rsidR="00C379A9" w:rsidRPr="006C1CA5" w:rsidRDefault="00C379A9" w:rsidP="002279FE">
            <w:pPr>
              <w:pStyle w:val="TAC"/>
              <w:spacing w:line="256" w:lineRule="auto"/>
              <w:rPr>
                <w:ins w:id="1345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C4C08F9" w14:textId="77777777" w:rsidR="00C379A9" w:rsidRPr="006C1CA5" w:rsidRDefault="00C379A9" w:rsidP="002279FE">
            <w:pPr>
              <w:pStyle w:val="TAC"/>
              <w:spacing w:line="256" w:lineRule="auto"/>
              <w:rPr>
                <w:ins w:id="13453" w:author="Griselda WANG" w:date="2022-09-30T15:08:00Z"/>
              </w:rPr>
            </w:pPr>
            <w:ins w:id="13454" w:author="Griselda WANG" w:date="2022-09-30T15:08:00Z">
              <w:r w:rsidRPr="006C1CA5">
                <w:rPr>
                  <w:rFonts w:eastAsia="Malgun Gothic"/>
                  <w:sz w:val="16"/>
                  <w:szCs w:val="16"/>
                </w:rPr>
                <w:t>ULBWP.1.1</w:t>
              </w:r>
            </w:ins>
          </w:p>
        </w:tc>
      </w:tr>
      <w:tr w:rsidR="00C379A9" w:rsidRPr="006C1CA5" w14:paraId="573884FA" w14:textId="77777777" w:rsidTr="002279FE">
        <w:trPr>
          <w:trHeight w:val="187"/>
          <w:ins w:id="1345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3E8CB1C6" w14:textId="77777777" w:rsidR="00C379A9" w:rsidRPr="006C1CA5" w:rsidRDefault="00C379A9" w:rsidP="002279FE">
            <w:pPr>
              <w:pStyle w:val="TAL"/>
              <w:spacing w:line="256" w:lineRule="auto"/>
              <w:rPr>
                <w:ins w:id="13456" w:author="Griselda WANG" w:date="2022-09-30T15:08:00Z"/>
              </w:rPr>
            </w:pPr>
            <w:ins w:id="13457" w:author="Griselda WANG" w:date="2022-09-30T15:08:00Z">
              <w:r w:rsidRPr="006C1CA5">
                <w:t>OCNG pattern</w:t>
              </w:r>
              <w:r w:rsidRPr="006C1CA5">
                <w:rPr>
                  <w:rFonts w:eastAsia="Calibri" w:cs="Arial"/>
                  <w:vertAlign w:val="superscript"/>
                </w:rPr>
                <w:t>Note1</w:t>
              </w:r>
            </w:ins>
          </w:p>
        </w:tc>
        <w:tc>
          <w:tcPr>
            <w:tcW w:w="1842" w:type="dxa"/>
            <w:tcBorders>
              <w:top w:val="single" w:sz="4" w:space="0" w:color="auto"/>
              <w:left w:val="single" w:sz="4" w:space="0" w:color="auto"/>
              <w:bottom w:val="single" w:sz="4" w:space="0" w:color="auto"/>
              <w:right w:val="single" w:sz="4" w:space="0" w:color="auto"/>
            </w:tcBorders>
          </w:tcPr>
          <w:p w14:paraId="368CE02F" w14:textId="77777777" w:rsidR="00C379A9" w:rsidRPr="006C1CA5" w:rsidRDefault="00C379A9" w:rsidP="002279FE">
            <w:pPr>
              <w:pStyle w:val="TAC"/>
              <w:spacing w:line="256" w:lineRule="auto"/>
              <w:rPr>
                <w:ins w:id="1345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5812A17" w14:textId="77777777" w:rsidR="00C379A9" w:rsidRPr="006C1CA5" w:rsidRDefault="00C379A9" w:rsidP="002279FE">
            <w:pPr>
              <w:pStyle w:val="TAC"/>
              <w:spacing w:line="256" w:lineRule="auto"/>
              <w:rPr>
                <w:ins w:id="13459" w:author="Griselda WANG" w:date="2022-09-30T15:08:00Z"/>
              </w:rPr>
            </w:pPr>
            <w:ins w:id="13460" w:author="Griselda WANG" w:date="2022-09-30T15:08:00Z">
              <w:r w:rsidRPr="006C1CA5">
                <w:t>OP.1</w:t>
              </w:r>
            </w:ins>
          </w:p>
        </w:tc>
      </w:tr>
      <w:tr w:rsidR="00C379A9" w:rsidRPr="006C1CA5" w14:paraId="76AF0921" w14:textId="77777777" w:rsidTr="002279FE">
        <w:trPr>
          <w:trHeight w:val="187"/>
          <w:ins w:id="13461"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E5255BF" w14:textId="77777777" w:rsidR="00C379A9" w:rsidRPr="006C1CA5" w:rsidRDefault="00C379A9" w:rsidP="002279FE">
            <w:pPr>
              <w:pStyle w:val="TAL"/>
              <w:spacing w:line="256" w:lineRule="auto"/>
              <w:rPr>
                <w:ins w:id="13462" w:author="Griselda WANG" w:date="2022-09-30T15:08:00Z"/>
              </w:rPr>
            </w:pPr>
            <w:ins w:id="13463" w:author="Griselda WANG" w:date="2022-09-30T15:08:00Z">
              <w:r w:rsidRPr="006C1CA5">
                <w:t>SMTC configuration</w:t>
              </w:r>
            </w:ins>
          </w:p>
        </w:tc>
        <w:tc>
          <w:tcPr>
            <w:tcW w:w="1842" w:type="dxa"/>
            <w:tcBorders>
              <w:top w:val="single" w:sz="4" w:space="0" w:color="auto"/>
              <w:left w:val="single" w:sz="4" w:space="0" w:color="auto"/>
              <w:bottom w:val="single" w:sz="4" w:space="0" w:color="auto"/>
              <w:right w:val="single" w:sz="4" w:space="0" w:color="auto"/>
            </w:tcBorders>
          </w:tcPr>
          <w:p w14:paraId="27B03B95" w14:textId="77777777" w:rsidR="00C379A9" w:rsidRPr="006C1CA5" w:rsidRDefault="00C379A9" w:rsidP="002279FE">
            <w:pPr>
              <w:pStyle w:val="TAC"/>
              <w:spacing w:line="256" w:lineRule="auto"/>
              <w:rPr>
                <w:ins w:id="1346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2EEA89A3" w14:textId="77777777" w:rsidR="00C379A9" w:rsidRPr="006C1CA5" w:rsidRDefault="00C379A9" w:rsidP="002279FE">
            <w:pPr>
              <w:pStyle w:val="TAC"/>
              <w:spacing w:line="256" w:lineRule="auto"/>
              <w:rPr>
                <w:ins w:id="13465" w:author="Griselda WANG" w:date="2022-09-30T15:08:00Z"/>
              </w:rPr>
            </w:pPr>
            <w:ins w:id="13466" w:author="Griselda WANG" w:date="2022-09-30T15:08:00Z">
              <w:r w:rsidRPr="006C1CA5">
                <w:t>SMTC.1</w:t>
              </w:r>
            </w:ins>
          </w:p>
        </w:tc>
      </w:tr>
      <w:tr w:rsidR="00C379A9" w:rsidRPr="006C1CA5" w14:paraId="058084E5" w14:textId="77777777" w:rsidTr="002279FE">
        <w:trPr>
          <w:trHeight w:val="187"/>
          <w:ins w:id="13467" w:author="Griselda WANG" w:date="2022-09-30T15:08:00Z"/>
        </w:trPr>
        <w:tc>
          <w:tcPr>
            <w:tcW w:w="3049" w:type="dxa"/>
            <w:tcBorders>
              <w:top w:val="single" w:sz="4" w:space="0" w:color="auto"/>
              <w:left w:val="single" w:sz="4" w:space="0" w:color="auto"/>
              <w:bottom w:val="nil"/>
              <w:right w:val="single" w:sz="4" w:space="0" w:color="auto"/>
            </w:tcBorders>
            <w:hideMark/>
          </w:tcPr>
          <w:p w14:paraId="33FE2BCD" w14:textId="77777777" w:rsidR="00C379A9" w:rsidRPr="006C1CA5" w:rsidRDefault="00C379A9" w:rsidP="002279FE">
            <w:pPr>
              <w:pStyle w:val="TAL"/>
              <w:spacing w:line="256" w:lineRule="auto"/>
              <w:rPr>
                <w:ins w:id="13468" w:author="Griselda WANG" w:date="2022-09-30T15:08:00Z"/>
              </w:rPr>
            </w:pPr>
            <w:ins w:id="13469" w:author="Griselda WANG" w:date="2022-09-30T15:08:00Z">
              <w:r w:rsidRPr="006C1CA5">
                <w:t>SSB configuration</w:t>
              </w:r>
            </w:ins>
          </w:p>
        </w:tc>
        <w:tc>
          <w:tcPr>
            <w:tcW w:w="1530" w:type="dxa"/>
            <w:tcBorders>
              <w:top w:val="single" w:sz="4" w:space="0" w:color="auto"/>
              <w:left w:val="single" w:sz="4" w:space="0" w:color="auto"/>
              <w:bottom w:val="single" w:sz="4" w:space="0" w:color="auto"/>
              <w:right w:val="single" w:sz="4" w:space="0" w:color="auto"/>
            </w:tcBorders>
            <w:hideMark/>
          </w:tcPr>
          <w:p w14:paraId="38E33835" w14:textId="77777777" w:rsidR="00C379A9" w:rsidRPr="006C1CA5" w:rsidRDefault="00C379A9" w:rsidP="002279FE">
            <w:pPr>
              <w:pStyle w:val="TAL"/>
              <w:spacing w:line="256" w:lineRule="auto"/>
              <w:rPr>
                <w:ins w:id="13470" w:author="Griselda WANG" w:date="2022-09-30T15:08:00Z"/>
              </w:rPr>
            </w:pPr>
            <w:ins w:id="13471" w:author="Griselda WANG" w:date="2022-09-30T15:08:00Z">
              <w:r w:rsidRPr="006C1CA5">
                <w:rPr>
                  <w:rFonts w:cs="Arial"/>
                </w:rPr>
                <w:t xml:space="preserve">Config </w:t>
              </w:r>
              <w:r w:rsidRPr="006C1CA5">
                <w:t>1, 2, 4, 5, 7, 8</w:t>
              </w:r>
            </w:ins>
          </w:p>
        </w:tc>
        <w:tc>
          <w:tcPr>
            <w:tcW w:w="1842" w:type="dxa"/>
            <w:tcBorders>
              <w:top w:val="single" w:sz="4" w:space="0" w:color="auto"/>
              <w:left w:val="single" w:sz="4" w:space="0" w:color="auto"/>
              <w:bottom w:val="nil"/>
              <w:right w:val="single" w:sz="4" w:space="0" w:color="auto"/>
            </w:tcBorders>
          </w:tcPr>
          <w:p w14:paraId="7FF00FD5" w14:textId="77777777" w:rsidR="00C379A9" w:rsidRPr="006C1CA5" w:rsidRDefault="00C379A9" w:rsidP="002279FE">
            <w:pPr>
              <w:pStyle w:val="TAC"/>
              <w:spacing w:line="256" w:lineRule="auto"/>
              <w:rPr>
                <w:ins w:id="13472"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79C62A1" w14:textId="77777777" w:rsidR="00C379A9" w:rsidRPr="006C1CA5" w:rsidRDefault="00C379A9" w:rsidP="002279FE">
            <w:pPr>
              <w:pStyle w:val="TAC"/>
              <w:spacing w:line="256" w:lineRule="auto"/>
              <w:rPr>
                <w:ins w:id="13473" w:author="Griselda WANG" w:date="2022-09-30T15:08:00Z"/>
              </w:rPr>
            </w:pPr>
            <w:ins w:id="13474" w:author="Griselda WANG" w:date="2022-09-30T15:08:00Z">
              <w:r w:rsidRPr="006C1CA5">
                <w:t>SSB.1 FR1</w:t>
              </w:r>
            </w:ins>
          </w:p>
        </w:tc>
      </w:tr>
      <w:tr w:rsidR="00C379A9" w:rsidRPr="006C1CA5" w14:paraId="4521201E" w14:textId="77777777" w:rsidTr="002279FE">
        <w:trPr>
          <w:trHeight w:val="187"/>
          <w:ins w:id="13475" w:author="Griselda WANG" w:date="2022-09-30T15:08:00Z"/>
        </w:trPr>
        <w:tc>
          <w:tcPr>
            <w:tcW w:w="3049" w:type="dxa"/>
            <w:tcBorders>
              <w:top w:val="nil"/>
              <w:left w:val="single" w:sz="4" w:space="0" w:color="auto"/>
              <w:bottom w:val="single" w:sz="4" w:space="0" w:color="auto"/>
              <w:right w:val="single" w:sz="4" w:space="0" w:color="auto"/>
            </w:tcBorders>
          </w:tcPr>
          <w:p w14:paraId="2E7706D4" w14:textId="77777777" w:rsidR="00C379A9" w:rsidRPr="006C1CA5" w:rsidRDefault="00C379A9" w:rsidP="002279FE">
            <w:pPr>
              <w:pStyle w:val="TAL"/>
              <w:spacing w:line="256" w:lineRule="auto"/>
              <w:rPr>
                <w:ins w:id="13476" w:author="Griselda WANG" w:date="2022-09-30T15:08:00Z"/>
              </w:rPr>
            </w:pPr>
          </w:p>
        </w:tc>
        <w:tc>
          <w:tcPr>
            <w:tcW w:w="1530" w:type="dxa"/>
            <w:tcBorders>
              <w:top w:val="single" w:sz="4" w:space="0" w:color="auto"/>
              <w:left w:val="single" w:sz="4" w:space="0" w:color="auto"/>
              <w:bottom w:val="single" w:sz="4" w:space="0" w:color="auto"/>
              <w:right w:val="single" w:sz="4" w:space="0" w:color="auto"/>
            </w:tcBorders>
            <w:hideMark/>
          </w:tcPr>
          <w:p w14:paraId="274DD15A" w14:textId="77777777" w:rsidR="00C379A9" w:rsidRPr="006C1CA5" w:rsidRDefault="00C379A9" w:rsidP="002279FE">
            <w:pPr>
              <w:pStyle w:val="TAL"/>
              <w:spacing w:line="256" w:lineRule="auto"/>
              <w:rPr>
                <w:ins w:id="13477" w:author="Griselda WANG" w:date="2022-09-30T15:08:00Z"/>
              </w:rPr>
            </w:pPr>
            <w:ins w:id="1347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6F653778" w14:textId="77777777" w:rsidR="00C379A9" w:rsidRPr="006C1CA5" w:rsidRDefault="00C379A9" w:rsidP="002279FE">
            <w:pPr>
              <w:pStyle w:val="TAC"/>
              <w:spacing w:line="256" w:lineRule="auto"/>
              <w:rPr>
                <w:ins w:id="1347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190DE544" w14:textId="77777777" w:rsidR="00C379A9" w:rsidRPr="006C1CA5" w:rsidRDefault="00C379A9" w:rsidP="002279FE">
            <w:pPr>
              <w:pStyle w:val="TAC"/>
              <w:spacing w:line="256" w:lineRule="auto"/>
              <w:rPr>
                <w:ins w:id="13480" w:author="Griselda WANG" w:date="2022-09-30T15:08:00Z"/>
              </w:rPr>
            </w:pPr>
            <w:ins w:id="13481" w:author="Griselda WANG" w:date="2022-09-30T15:08:00Z">
              <w:r w:rsidRPr="006C1CA5">
                <w:t xml:space="preserve">SSB.1 </w:t>
              </w:r>
              <w:proofErr w:type="spellStart"/>
              <w:r w:rsidRPr="006C1CA5">
                <w:t>RedCap</w:t>
              </w:r>
              <w:proofErr w:type="spellEnd"/>
              <w:r w:rsidRPr="006C1CA5">
                <w:t xml:space="preserve"> FR1</w:t>
              </w:r>
            </w:ins>
          </w:p>
        </w:tc>
      </w:tr>
      <w:tr w:rsidR="00C379A9" w:rsidRPr="006C1CA5" w14:paraId="3456EF20" w14:textId="77777777" w:rsidTr="002279FE">
        <w:trPr>
          <w:trHeight w:val="187"/>
          <w:ins w:id="13482"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2DA0481" w14:textId="77777777" w:rsidR="00C379A9" w:rsidRPr="006C1CA5" w:rsidRDefault="00C379A9" w:rsidP="002279FE">
            <w:pPr>
              <w:pStyle w:val="TAL"/>
              <w:spacing w:line="256" w:lineRule="auto"/>
              <w:rPr>
                <w:ins w:id="13483" w:author="Griselda WANG" w:date="2022-09-30T15:08:00Z"/>
              </w:rPr>
            </w:pPr>
            <w:ins w:id="13484" w:author="Griselda WANG" w:date="2022-09-30T15:08:00Z">
              <w:r w:rsidRPr="006C1CA5">
                <w:rPr>
                  <w:rFonts w:cs="Arial"/>
                </w:rPr>
                <w:t>EPRE ratio of PSS to SSS</w:t>
              </w:r>
            </w:ins>
          </w:p>
        </w:tc>
        <w:tc>
          <w:tcPr>
            <w:tcW w:w="1842" w:type="dxa"/>
            <w:tcBorders>
              <w:top w:val="single" w:sz="4" w:space="0" w:color="auto"/>
              <w:left w:val="single" w:sz="4" w:space="0" w:color="auto"/>
              <w:bottom w:val="nil"/>
              <w:right w:val="single" w:sz="4" w:space="0" w:color="auto"/>
            </w:tcBorders>
            <w:hideMark/>
          </w:tcPr>
          <w:p w14:paraId="20EB8808" w14:textId="77777777" w:rsidR="00C379A9" w:rsidRPr="006C1CA5" w:rsidRDefault="00C379A9" w:rsidP="002279FE">
            <w:pPr>
              <w:pStyle w:val="TAC"/>
              <w:spacing w:line="256" w:lineRule="auto"/>
              <w:rPr>
                <w:ins w:id="13485" w:author="Griselda WANG" w:date="2022-09-30T15:08:00Z"/>
              </w:rPr>
            </w:pPr>
            <w:ins w:id="13486" w:author="Griselda WANG" w:date="2022-09-30T15:08:00Z">
              <w:r w:rsidRPr="006C1CA5">
                <w:t>dB</w:t>
              </w:r>
            </w:ins>
          </w:p>
        </w:tc>
        <w:tc>
          <w:tcPr>
            <w:tcW w:w="2551" w:type="dxa"/>
            <w:tcBorders>
              <w:top w:val="single" w:sz="4" w:space="0" w:color="auto"/>
              <w:left w:val="single" w:sz="4" w:space="0" w:color="auto"/>
              <w:bottom w:val="nil"/>
              <w:right w:val="single" w:sz="4" w:space="0" w:color="auto"/>
            </w:tcBorders>
            <w:hideMark/>
          </w:tcPr>
          <w:p w14:paraId="06CE531B" w14:textId="77777777" w:rsidR="00C379A9" w:rsidRPr="006C1CA5" w:rsidRDefault="00C379A9" w:rsidP="002279FE">
            <w:pPr>
              <w:pStyle w:val="TAC"/>
              <w:spacing w:line="256" w:lineRule="auto"/>
              <w:rPr>
                <w:ins w:id="13487" w:author="Griselda WANG" w:date="2022-09-30T15:08:00Z"/>
              </w:rPr>
            </w:pPr>
            <w:ins w:id="13488" w:author="Griselda WANG" w:date="2022-09-30T15:08:00Z">
              <w:r w:rsidRPr="006C1CA5">
                <w:t>0</w:t>
              </w:r>
            </w:ins>
          </w:p>
        </w:tc>
      </w:tr>
      <w:tr w:rsidR="00C379A9" w:rsidRPr="006C1CA5" w14:paraId="25B0F4D7" w14:textId="77777777" w:rsidTr="002279FE">
        <w:trPr>
          <w:trHeight w:val="187"/>
          <w:ins w:id="1348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062080EF" w14:textId="77777777" w:rsidR="00C379A9" w:rsidRPr="006C1CA5" w:rsidRDefault="00C379A9" w:rsidP="002279FE">
            <w:pPr>
              <w:pStyle w:val="TAL"/>
              <w:spacing w:line="256" w:lineRule="auto"/>
              <w:rPr>
                <w:ins w:id="13490" w:author="Griselda WANG" w:date="2022-09-30T15:08:00Z"/>
              </w:rPr>
            </w:pPr>
            <w:ins w:id="13491" w:author="Griselda WANG" w:date="2022-09-30T15:08:00Z">
              <w:r w:rsidRPr="006C1CA5">
                <w:rPr>
                  <w:rFonts w:cs="Arial"/>
                </w:rPr>
                <w:t>EPRE ratio of PBCH_DMRS to SSS</w:t>
              </w:r>
            </w:ins>
          </w:p>
        </w:tc>
        <w:tc>
          <w:tcPr>
            <w:tcW w:w="1842" w:type="dxa"/>
            <w:tcBorders>
              <w:top w:val="nil"/>
              <w:left w:val="single" w:sz="4" w:space="0" w:color="auto"/>
              <w:bottom w:val="nil"/>
              <w:right w:val="single" w:sz="4" w:space="0" w:color="auto"/>
            </w:tcBorders>
          </w:tcPr>
          <w:p w14:paraId="27FF104A" w14:textId="77777777" w:rsidR="00C379A9" w:rsidRPr="006C1CA5" w:rsidRDefault="00C379A9" w:rsidP="002279FE">
            <w:pPr>
              <w:pStyle w:val="TAC"/>
              <w:spacing w:line="256" w:lineRule="auto"/>
              <w:rPr>
                <w:ins w:id="13492" w:author="Griselda WANG" w:date="2022-09-30T15:08:00Z"/>
              </w:rPr>
            </w:pPr>
          </w:p>
        </w:tc>
        <w:tc>
          <w:tcPr>
            <w:tcW w:w="2551" w:type="dxa"/>
            <w:tcBorders>
              <w:top w:val="nil"/>
              <w:left w:val="single" w:sz="4" w:space="0" w:color="auto"/>
              <w:bottom w:val="nil"/>
              <w:right w:val="single" w:sz="4" w:space="0" w:color="auto"/>
            </w:tcBorders>
          </w:tcPr>
          <w:p w14:paraId="7F20BAF3" w14:textId="77777777" w:rsidR="00C379A9" w:rsidRPr="006C1CA5" w:rsidRDefault="00C379A9" w:rsidP="002279FE">
            <w:pPr>
              <w:pStyle w:val="TAC"/>
              <w:spacing w:line="256" w:lineRule="auto"/>
              <w:rPr>
                <w:ins w:id="13493" w:author="Griselda WANG" w:date="2022-09-30T15:08:00Z"/>
              </w:rPr>
            </w:pPr>
          </w:p>
        </w:tc>
      </w:tr>
      <w:tr w:rsidR="00C379A9" w:rsidRPr="006C1CA5" w14:paraId="4F7E6CC1" w14:textId="77777777" w:rsidTr="002279FE">
        <w:trPr>
          <w:trHeight w:val="187"/>
          <w:ins w:id="13494"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10AD99A0" w14:textId="77777777" w:rsidR="00C379A9" w:rsidRPr="006C1CA5" w:rsidRDefault="00C379A9" w:rsidP="002279FE">
            <w:pPr>
              <w:pStyle w:val="TAL"/>
              <w:spacing w:line="256" w:lineRule="auto"/>
              <w:rPr>
                <w:ins w:id="13495" w:author="Griselda WANG" w:date="2022-09-30T15:08:00Z"/>
              </w:rPr>
            </w:pPr>
            <w:ins w:id="13496" w:author="Griselda WANG" w:date="2022-09-30T15:08:00Z">
              <w:r w:rsidRPr="006C1CA5">
                <w:rPr>
                  <w:rFonts w:cs="Arial"/>
                </w:rPr>
                <w:t>EPRE ratio of PBCH to PBCH_DMRS</w:t>
              </w:r>
            </w:ins>
          </w:p>
        </w:tc>
        <w:tc>
          <w:tcPr>
            <w:tcW w:w="1842" w:type="dxa"/>
            <w:tcBorders>
              <w:top w:val="nil"/>
              <w:left w:val="single" w:sz="4" w:space="0" w:color="auto"/>
              <w:bottom w:val="nil"/>
              <w:right w:val="single" w:sz="4" w:space="0" w:color="auto"/>
            </w:tcBorders>
          </w:tcPr>
          <w:p w14:paraId="6EEB4778" w14:textId="77777777" w:rsidR="00C379A9" w:rsidRPr="006C1CA5" w:rsidRDefault="00C379A9" w:rsidP="002279FE">
            <w:pPr>
              <w:pStyle w:val="TAC"/>
              <w:spacing w:line="256" w:lineRule="auto"/>
              <w:rPr>
                <w:ins w:id="13497" w:author="Griselda WANG" w:date="2022-09-30T15:08:00Z"/>
              </w:rPr>
            </w:pPr>
          </w:p>
        </w:tc>
        <w:tc>
          <w:tcPr>
            <w:tcW w:w="2551" w:type="dxa"/>
            <w:tcBorders>
              <w:top w:val="nil"/>
              <w:left w:val="single" w:sz="4" w:space="0" w:color="auto"/>
              <w:bottom w:val="nil"/>
              <w:right w:val="single" w:sz="4" w:space="0" w:color="auto"/>
            </w:tcBorders>
          </w:tcPr>
          <w:p w14:paraId="5321B736" w14:textId="77777777" w:rsidR="00C379A9" w:rsidRPr="006C1CA5" w:rsidRDefault="00C379A9" w:rsidP="002279FE">
            <w:pPr>
              <w:pStyle w:val="TAC"/>
              <w:spacing w:line="256" w:lineRule="auto"/>
              <w:rPr>
                <w:ins w:id="13498" w:author="Griselda WANG" w:date="2022-09-30T15:08:00Z"/>
              </w:rPr>
            </w:pPr>
          </w:p>
        </w:tc>
      </w:tr>
      <w:tr w:rsidR="00C379A9" w:rsidRPr="006C1CA5" w14:paraId="3FD14AB2" w14:textId="77777777" w:rsidTr="002279FE">
        <w:trPr>
          <w:trHeight w:val="187"/>
          <w:ins w:id="1349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401F15A9" w14:textId="77777777" w:rsidR="00C379A9" w:rsidRPr="006C1CA5" w:rsidRDefault="00C379A9" w:rsidP="002279FE">
            <w:pPr>
              <w:pStyle w:val="TAL"/>
              <w:spacing w:line="256" w:lineRule="auto"/>
              <w:rPr>
                <w:ins w:id="13500" w:author="Griselda WANG" w:date="2022-09-30T15:08:00Z"/>
              </w:rPr>
            </w:pPr>
            <w:ins w:id="13501" w:author="Griselda WANG" w:date="2022-09-30T15:08:00Z">
              <w:r w:rsidRPr="006C1CA5">
                <w:rPr>
                  <w:rFonts w:cs="Arial"/>
                </w:rPr>
                <w:t>EPRE ratio of PDCCH_DMRS to SSS</w:t>
              </w:r>
            </w:ins>
          </w:p>
        </w:tc>
        <w:tc>
          <w:tcPr>
            <w:tcW w:w="1842" w:type="dxa"/>
            <w:tcBorders>
              <w:top w:val="nil"/>
              <w:left w:val="single" w:sz="4" w:space="0" w:color="auto"/>
              <w:bottom w:val="nil"/>
              <w:right w:val="single" w:sz="4" w:space="0" w:color="auto"/>
            </w:tcBorders>
          </w:tcPr>
          <w:p w14:paraId="038EBD4E" w14:textId="77777777" w:rsidR="00C379A9" w:rsidRPr="006C1CA5" w:rsidRDefault="00C379A9" w:rsidP="002279FE">
            <w:pPr>
              <w:pStyle w:val="TAC"/>
              <w:spacing w:line="256" w:lineRule="auto"/>
              <w:rPr>
                <w:ins w:id="13502" w:author="Griselda WANG" w:date="2022-09-30T15:08:00Z"/>
              </w:rPr>
            </w:pPr>
          </w:p>
        </w:tc>
        <w:tc>
          <w:tcPr>
            <w:tcW w:w="2551" w:type="dxa"/>
            <w:tcBorders>
              <w:top w:val="nil"/>
              <w:left w:val="single" w:sz="4" w:space="0" w:color="auto"/>
              <w:bottom w:val="nil"/>
              <w:right w:val="single" w:sz="4" w:space="0" w:color="auto"/>
            </w:tcBorders>
          </w:tcPr>
          <w:p w14:paraId="160102B3" w14:textId="77777777" w:rsidR="00C379A9" w:rsidRPr="006C1CA5" w:rsidRDefault="00C379A9" w:rsidP="002279FE">
            <w:pPr>
              <w:pStyle w:val="TAC"/>
              <w:spacing w:line="256" w:lineRule="auto"/>
              <w:rPr>
                <w:ins w:id="13503" w:author="Griselda WANG" w:date="2022-09-30T15:08:00Z"/>
              </w:rPr>
            </w:pPr>
          </w:p>
        </w:tc>
      </w:tr>
      <w:tr w:rsidR="00C379A9" w:rsidRPr="006C1CA5" w14:paraId="59304932" w14:textId="77777777" w:rsidTr="002279FE">
        <w:trPr>
          <w:trHeight w:val="187"/>
          <w:ins w:id="13504"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5B2B54F2" w14:textId="77777777" w:rsidR="00C379A9" w:rsidRPr="006C1CA5" w:rsidRDefault="00C379A9" w:rsidP="002279FE">
            <w:pPr>
              <w:pStyle w:val="TAL"/>
              <w:spacing w:line="256" w:lineRule="auto"/>
              <w:rPr>
                <w:ins w:id="13505" w:author="Griselda WANG" w:date="2022-09-30T15:08:00Z"/>
              </w:rPr>
            </w:pPr>
            <w:ins w:id="13506" w:author="Griselda WANG" w:date="2022-09-30T15:08:00Z">
              <w:r w:rsidRPr="006C1CA5">
                <w:rPr>
                  <w:rFonts w:cs="Arial"/>
                </w:rPr>
                <w:t>EPRE ratio of PDCCH to PDCCH_DMRS</w:t>
              </w:r>
            </w:ins>
          </w:p>
        </w:tc>
        <w:tc>
          <w:tcPr>
            <w:tcW w:w="1842" w:type="dxa"/>
            <w:tcBorders>
              <w:top w:val="nil"/>
              <w:left w:val="single" w:sz="4" w:space="0" w:color="auto"/>
              <w:bottom w:val="nil"/>
              <w:right w:val="single" w:sz="4" w:space="0" w:color="auto"/>
            </w:tcBorders>
          </w:tcPr>
          <w:p w14:paraId="2866B04A" w14:textId="77777777" w:rsidR="00C379A9" w:rsidRPr="006C1CA5" w:rsidRDefault="00C379A9" w:rsidP="002279FE">
            <w:pPr>
              <w:pStyle w:val="TAC"/>
              <w:spacing w:line="256" w:lineRule="auto"/>
              <w:rPr>
                <w:ins w:id="13507" w:author="Griselda WANG" w:date="2022-09-30T15:08:00Z"/>
              </w:rPr>
            </w:pPr>
          </w:p>
        </w:tc>
        <w:tc>
          <w:tcPr>
            <w:tcW w:w="2551" w:type="dxa"/>
            <w:tcBorders>
              <w:top w:val="nil"/>
              <w:left w:val="single" w:sz="4" w:space="0" w:color="auto"/>
              <w:bottom w:val="nil"/>
              <w:right w:val="single" w:sz="4" w:space="0" w:color="auto"/>
            </w:tcBorders>
          </w:tcPr>
          <w:p w14:paraId="0685E1B3" w14:textId="77777777" w:rsidR="00C379A9" w:rsidRPr="006C1CA5" w:rsidRDefault="00C379A9" w:rsidP="002279FE">
            <w:pPr>
              <w:pStyle w:val="TAC"/>
              <w:spacing w:line="256" w:lineRule="auto"/>
              <w:rPr>
                <w:ins w:id="13508" w:author="Griselda WANG" w:date="2022-09-30T15:08:00Z"/>
              </w:rPr>
            </w:pPr>
          </w:p>
        </w:tc>
      </w:tr>
      <w:tr w:rsidR="00C379A9" w:rsidRPr="006C1CA5" w14:paraId="1C44420F" w14:textId="77777777" w:rsidTr="002279FE">
        <w:trPr>
          <w:trHeight w:val="187"/>
          <w:ins w:id="1350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C74F3B5" w14:textId="77777777" w:rsidR="00C379A9" w:rsidRPr="006C1CA5" w:rsidRDefault="00C379A9" w:rsidP="002279FE">
            <w:pPr>
              <w:pStyle w:val="TAL"/>
              <w:spacing w:line="256" w:lineRule="auto"/>
              <w:rPr>
                <w:ins w:id="13510" w:author="Griselda WANG" w:date="2022-09-30T15:08:00Z"/>
              </w:rPr>
            </w:pPr>
            <w:ins w:id="13511" w:author="Griselda WANG" w:date="2022-09-30T15:08:00Z">
              <w:r w:rsidRPr="006C1CA5">
                <w:rPr>
                  <w:rFonts w:cs="Arial"/>
                </w:rPr>
                <w:t>EPRE ratio of PDSCH_DMRS to SSS</w:t>
              </w:r>
            </w:ins>
          </w:p>
        </w:tc>
        <w:tc>
          <w:tcPr>
            <w:tcW w:w="1842" w:type="dxa"/>
            <w:tcBorders>
              <w:top w:val="nil"/>
              <w:left w:val="single" w:sz="4" w:space="0" w:color="auto"/>
              <w:bottom w:val="nil"/>
              <w:right w:val="single" w:sz="4" w:space="0" w:color="auto"/>
            </w:tcBorders>
          </w:tcPr>
          <w:p w14:paraId="1DB639DA" w14:textId="77777777" w:rsidR="00C379A9" w:rsidRPr="006C1CA5" w:rsidRDefault="00C379A9" w:rsidP="002279FE">
            <w:pPr>
              <w:pStyle w:val="TAC"/>
              <w:spacing w:line="256" w:lineRule="auto"/>
              <w:rPr>
                <w:ins w:id="13512" w:author="Griselda WANG" w:date="2022-09-30T15:08:00Z"/>
              </w:rPr>
            </w:pPr>
          </w:p>
        </w:tc>
        <w:tc>
          <w:tcPr>
            <w:tcW w:w="2551" w:type="dxa"/>
            <w:tcBorders>
              <w:top w:val="nil"/>
              <w:left w:val="single" w:sz="4" w:space="0" w:color="auto"/>
              <w:bottom w:val="nil"/>
              <w:right w:val="single" w:sz="4" w:space="0" w:color="auto"/>
            </w:tcBorders>
          </w:tcPr>
          <w:p w14:paraId="72D62487" w14:textId="77777777" w:rsidR="00C379A9" w:rsidRPr="006C1CA5" w:rsidRDefault="00C379A9" w:rsidP="002279FE">
            <w:pPr>
              <w:pStyle w:val="TAC"/>
              <w:spacing w:line="256" w:lineRule="auto"/>
              <w:rPr>
                <w:ins w:id="13513" w:author="Griselda WANG" w:date="2022-09-30T15:08:00Z"/>
              </w:rPr>
            </w:pPr>
          </w:p>
        </w:tc>
      </w:tr>
      <w:tr w:rsidR="00C379A9" w:rsidRPr="006C1CA5" w14:paraId="1413A4E5" w14:textId="77777777" w:rsidTr="002279FE">
        <w:trPr>
          <w:trHeight w:val="187"/>
          <w:ins w:id="13514"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01A70C66" w14:textId="77777777" w:rsidR="00C379A9" w:rsidRPr="006C1CA5" w:rsidRDefault="00C379A9" w:rsidP="002279FE">
            <w:pPr>
              <w:pStyle w:val="TAL"/>
              <w:spacing w:line="256" w:lineRule="auto"/>
              <w:rPr>
                <w:ins w:id="13515" w:author="Griselda WANG" w:date="2022-09-30T15:08:00Z"/>
              </w:rPr>
            </w:pPr>
            <w:ins w:id="13516" w:author="Griselda WANG" w:date="2022-09-30T15:08:00Z">
              <w:r w:rsidRPr="006C1CA5">
                <w:rPr>
                  <w:rFonts w:cs="Arial"/>
                </w:rPr>
                <w:t>EPRE ratio of PDSCH to PDSCH_DMRS</w:t>
              </w:r>
            </w:ins>
          </w:p>
        </w:tc>
        <w:tc>
          <w:tcPr>
            <w:tcW w:w="1842" w:type="dxa"/>
            <w:tcBorders>
              <w:top w:val="nil"/>
              <w:left w:val="single" w:sz="4" w:space="0" w:color="auto"/>
              <w:bottom w:val="nil"/>
              <w:right w:val="single" w:sz="4" w:space="0" w:color="auto"/>
            </w:tcBorders>
          </w:tcPr>
          <w:p w14:paraId="00935B75" w14:textId="77777777" w:rsidR="00C379A9" w:rsidRPr="006C1CA5" w:rsidRDefault="00C379A9" w:rsidP="002279FE">
            <w:pPr>
              <w:pStyle w:val="TAC"/>
              <w:spacing w:line="256" w:lineRule="auto"/>
              <w:rPr>
                <w:ins w:id="13517" w:author="Griselda WANG" w:date="2022-09-30T15:08:00Z"/>
              </w:rPr>
            </w:pPr>
          </w:p>
        </w:tc>
        <w:tc>
          <w:tcPr>
            <w:tcW w:w="2551" w:type="dxa"/>
            <w:tcBorders>
              <w:top w:val="nil"/>
              <w:left w:val="single" w:sz="4" w:space="0" w:color="auto"/>
              <w:bottom w:val="nil"/>
              <w:right w:val="single" w:sz="4" w:space="0" w:color="auto"/>
            </w:tcBorders>
          </w:tcPr>
          <w:p w14:paraId="30284609" w14:textId="77777777" w:rsidR="00C379A9" w:rsidRPr="006C1CA5" w:rsidRDefault="00C379A9" w:rsidP="002279FE">
            <w:pPr>
              <w:pStyle w:val="TAC"/>
              <w:spacing w:line="256" w:lineRule="auto"/>
              <w:rPr>
                <w:ins w:id="13518" w:author="Griselda WANG" w:date="2022-09-30T15:08:00Z"/>
              </w:rPr>
            </w:pPr>
          </w:p>
        </w:tc>
      </w:tr>
      <w:tr w:rsidR="00C379A9" w:rsidRPr="006C1CA5" w14:paraId="15E4D861" w14:textId="77777777" w:rsidTr="002279FE">
        <w:trPr>
          <w:trHeight w:val="187"/>
          <w:ins w:id="1351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50A9934F" w14:textId="77777777" w:rsidR="00C379A9" w:rsidRPr="006C1CA5" w:rsidRDefault="00C379A9" w:rsidP="002279FE">
            <w:pPr>
              <w:pStyle w:val="TAL"/>
              <w:spacing w:line="256" w:lineRule="auto"/>
              <w:rPr>
                <w:ins w:id="13520" w:author="Griselda WANG" w:date="2022-09-30T15:08:00Z"/>
              </w:rPr>
            </w:pPr>
            <w:ins w:id="13521" w:author="Griselda WANG" w:date="2022-09-30T15:08:00Z">
              <w:r w:rsidRPr="006C1CA5">
                <w:rPr>
                  <w:rFonts w:cs="Arial"/>
                </w:rPr>
                <w:t>EPRE ratio of OCNG DMRS to SSS</w:t>
              </w:r>
            </w:ins>
          </w:p>
        </w:tc>
        <w:tc>
          <w:tcPr>
            <w:tcW w:w="1842" w:type="dxa"/>
            <w:tcBorders>
              <w:top w:val="nil"/>
              <w:left w:val="single" w:sz="4" w:space="0" w:color="auto"/>
              <w:bottom w:val="nil"/>
              <w:right w:val="single" w:sz="4" w:space="0" w:color="auto"/>
            </w:tcBorders>
          </w:tcPr>
          <w:p w14:paraId="1485230B" w14:textId="77777777" w:rsidR="00C379A9" w:rsidRPr="006C1CA5" w:rsidRDefault="00C379A9" w:rsidP="002279FE">
            <w:pPr>
              <w:pStyle w:val="TAC"/>
              <w:spacing w:line="256" w:lineRule="auto"/>
              <w:rPr>
                <w:ins w:id="13522" w:author="Griselda WANG" w:date="2022-09-30T15:08:00Z"/>
              </w:rPr>
            </w:pPr>
          </w:p>
        </w:tc>
        <w:tc>
          <w:tcPr>
            <w:tcW w:w="2551" w:type="dxa"/>
            <w:tcBorders>
              <w:top w:val="nil"/>
              <w:left w:val="single" w:sz="4" w:space="0" w:color="auto"/>
              <w:bottom w:val="nil"/>
              <w:right w:val="single" w:sz="4" w:space="0" w:color="auto"/>
            </w:tcBorders>
          </w:tcPr>
          <w:p w14:paraId="529E16FD" w14:textId="77777777" w:rsidR="00C379A9" w:rsidRPr="006C1CA5" w:rsidRDefault="00C379A9" w:rsidP="002279FE">
            <w:pPr>
              <w:pStyle w:val="TAC"/>
              <w:spacing w:line="256" w:lineRule="auto"/>
              <w:rPr>
                <w:ins w:id="13523" w:author="Griselda WANG" w:date="2022-09-30T15:08:00Z"/>
              </w:rPr>
            </w:pPr>
          </w:p>
        </w:tc>
      </w:tr>
      <w:tr w:rsidR="00C379A9" w:rsidRPr="006C1CA5" w14:paraId="73C8CDE2" w14:textId="77777777" w:rsidTr="002279FE">
        <w:trPr>
          <w:trHeight w:val="187"/>
          <w:ins w:id="13524"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074DCD5F" w14:textId="77777777" w:rsidR="00C379A9" w:rsidRPr="006C1CA5" w:rsidRDefault="00C379A9" w:rsidP="002279FE">
            <w:pPr>
              <w:pStyle w:val="TAL"/>
              <w:spacing w:line="256" w:lineRule="auto"/>
              <w:rPr>
                <w:ins w:id="13525" w:author="Griselda WANG" w:date="2022-09-30T15:08:00Z"/>
              </w:rPr>
            </w:pPr>
            <w:ins w:id="13526" w:author="Griselda WANG" w:date="2022-09-30T15:08:00Z">
              <w:r w:rsidRPr="006C1CA5">
                <w:rPr>
                  <w:rFonts w:cs="Arial"/>
                </w:rPr>
                <w:t>EPRE ratio of OCNG to OCNG DMRS</w:t>
              </w:r>
            </w:ins>
          </w:p>
        </w:tc>
        <w:tc>
          <w:tcPr>
            <w:tcW w:w="1842" w:type="dxa"/>
            <w:tcBorders>
              <w:top w:val="nil"/>
              <w:left w:val="single" w:sz="4" w:space="0" w:color="auto"/>
              <w:bottom w:val="single" w:sz="4" w:space="0" w:color="auto"/>
              <w:right w:val="single" w:sz="4" w:space="0" w:color="auto"/>
            </w:tcBorders>
          </w:tcPr>
          <w:p w14:paraId="4ECC579B" w14:textId="77777777" w:rsidR="00C379A9" w:rsidRPr="006C1CA5" w:rsidRDefault="00C379A9" w:rsidP="002279FE">
            <w:pPr>
              <w:pStyle w:val="TAC"/>
              <w:spacing w:line="256" w:lineRule="auto"/>
              <w:rPr>
                <w:ins w:id="13527" w:author="Griselda WANG" w:date="2022-09-30T15:08:00Z"/>
              </w:rPr>
            </w:pPr>
          </w:p>
        </w:tc>
        <w:tc>
          <w:tcPr>
            <w:tcW w:w="2551" w:type="dxa"/>
            <w:tcBorders>
              <w:top w:val="nil"/>
              <w:left w:val="single" w:sz="4" w:space="0" w:color="auto"/>
              <w:bottom w:val="single" w:sz="4" w:space="0" w:color="auto"/>
              <w:right w:val="single" w:sz="4" w:space="0" w:color="auto"/>
            </w:tcBorders>
          </w:tcPr>
          <w:p w14:paraId="1049A197" w14:textId="77777777" w:rsidR="00C379A9" w:rsidRPr="006C1CA5" w:rsidRDefault="00C379A9" w:rsidP="002279FE">
            <w:pPr>
              <w:pStyle w:val="TAC"/>
              <w:spacing w:line="256" w:lineRule="auto"/>
              <w:rPr>
                <w:ins w:id="13528" w:author="Griselda WANG" w:date="2022-09-30T15:08:00Z"/>
              </w:rPr>
            </w:pPr>
          </w:p>
        </w:tc>
      </w:tr>
      <w:tr w:rsidR="00C379A9" w:rsidRPr="006C1CA5" w14:paraId="0FBC94FE" w14:textId="77777777" w:rsidTr="002279FE">
        <w:trPr>
          <w:trHeight w:val="187"/>
          <w:ins w:id="1352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798F417F" w14:textId="77777777" w:rsidR="00C379A9" w:rsidRPr="006C1CA5" w:rsidRDefault="00C379A9" w:rsidP="002279FE">
            <w:pPr>
              <w:pStyle w:val="TAL"/>
              <w:spacing w:line="256" w:lineRule="auto"/>
              <w:rPr>
                <w:ins w:id="13530" w:author="Griselda WANG" w:date="2022-09-30T15:08:00Z"/>
              </w:rPr>
            </w:pPr>
            <w:ins w:id="13531" w:author="Griselda WANG" w:date="2022-09-30T15:08: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842" w:type="dxa"/>
            <w:tcBorders>
              <w:top w:val="single" w:sz="4" w:space="0" w:color="auto"/>
              <w:left w:val="single" w:sz="4" w:space="0" w:color="auto"/>
              <w:bottom w:val="single" w:sz="4" w:space="0" w:color="auto"/>
              <w:right w:val="single" w:sz="4" w:space="0" w:color="auto"/>
            </w:tcBorders>
            <w:hideMark/>
          </w:tcPr>
          <w:p w14:paraId="07D0A2A5" w14:textId="77777777" w:rsidR="00C379A9" w:rsidRPr="006C1CA5" w:rsidRDefault="00C379A9" w:rsidP="002279FE">
            <w:pPr>
              <w:pStyle w:val="TAC"/>
              <w:spacing w:line="256" w:lineRule="auto"/>
              <w:rPr>
                <w:ins w:id="13532" w:author="Griselda WANG" w:date="2022-09-30T15:08:00Z"/>
              </w:rPr>
            </w:pPr>
            <w:ins w:id="13533" w:author="Griselda WANG" w:date="2022-09-30T15:08:00Z">
              <w:r w:rsidRPr="006C1CA5">
                <w:t>dBm/15 kHz</w:t>
              </w:r>
            </w:ins>
          </w:p>
        </w:tc>
        <w:tc>
          <w:tcPr>
            <w:tcW w:w="2551" w:type="dxa"/>
            <w:tcBorders>
              <w:top w:val="single" w:sz="4" w:space="0" w:color="auto"/>
              <w:left w:val="single" w:sz="4" w:space="0" w:color="auto"/>
              <w:bottom w:val="single" w:sz="4" w:space="0" w:color="auto"/>
              <w:right w:val="single" w:sz="4" w:space="0" w:color="auto"/>
            </w:tcBorders>
            <w:hideMark/>
          </w:tcPr>
          <w:p w14:paraId="69FC5101" w14:textId="77777777" w:rsidR="00C379A9" w:rsidRPr="006C1CA5" w:rsidRDefault="00C379A9" w:rsidP="002279FE">
            <w:pPr>
              <w:pStyle w:val="TAC"/>
              <w:spacing w:line="256" w:lineRule="auto"/>
              <w:rPr>
                <w:ins w:id="13534" w:author="Griselda WANG" w:date="2022-09-30T15:08:00Z"/>
              </w:rPr>
            </w:pPr>
            <w:ins w:id="13535" w:author="Griselda WANG" w:date="2022-09-30T15:08:00Z">
              <w:r w:rsidRPr="006C1CA5">
                <w:t>-104</w:t>
              </w:r>
            </w:ins>
          </w:p>
        </w:tc>
      </w:tr>
      <w:tr w:rsidR="00C379A9" w:rsidRPr="006C1CA5" w14:paraId="68740577" w14:textId="77777777" w:rsidTr="002279FE">
        <w:trPr>
          <w:trHeight w:val="187"/>
          <w:ins w:id="13536" w:author="Griselda WANG" w:date="2022-09-30T15:08:00Z"/>
        </w:trPr>
        <w:tc>
          <w:tcPr>
            <w:tcW w:w="3049" w:type="dxa"/>
            <w:tcBorders>
              <w:top w:val="single" w:sz="4" w:space="0" w:color="auto"/>
              <w:left w:val="single" w:sz="4" w:space="0" w:color="auto"/>
              <w:bottom w:val="nil"/>
              <w:right w:val="single" w:sz="4" w:space="0" w:color="auto"/>
            </w:tcBorders>
            <w:hideMark/>
          </w:tcPr>
          <w:p w14:paraId="50AC90E4" w14:textId="77777777" w:rsidR="00C379A9" w:rsidRPr="006C1CA5" w:rsidRDefault="00C379A9" w:rsidP="002279FE">
            <w:pPr>
              <w:pStyle w:val="TAL"/>
              <w:spacing w:line="256" w:lineRule="auto"/>
              <w:rPr>
                <w:ins w:id="13537" w:author="Griselda WANG" w:date="2022-09-30T15:08:00Z"/>
                <w:rFonts w:cs="Arial"/>
                <w:vertAlign w:val="superscript"/>
              </w:rPr>
            </w:pPr>
            <w:ins w:id="13538" w:author="Griselda WANG" w:date="2022-09-30T15:08:00Z">
              <w:r w:rsidRPr="006C1CA5">
                <w:rPr>
                  <w:rFonts w:eastAsia="Calibri" w:cs="Arial"/>
                  <w:i/>
                </w:rPr>
                <w:t>N</w:t>
              </w:r>
              <w:r w:rsidRPr="006C1CA5">
                <w:rPr>
                  <w:rFonts w:eastAsia="Calibri" w:cs="Arial"/>
                  <w:i/>
                  <w:vertAlign w:val="subscript"/>
                </w:rPr>
                <w:t>oc</w:t>
              </w:r>
              <w:r w:rsidRPr="006C1CA5">
                <w:rPr>
                  <w:rFonts w:eastAsia="Calibri" w:cs="Arial"/>
                  <w:vertAlign w:val="superscript"/>
                </w:rPr>
                <w:t>Note2</w:t>
              </w:r>
            </w:ins>
          </w:p>
        </w:tc>
        <w:tc>
          <w:tcPr>
            <w:tcW w:w="1530" w:type="dxa"/>
            <w:tcBorders>
              <w:top w:val="single" w:sz="4" w:space="0" w:color="auto"/>
              <w:left w:val="single" w:sz="4" w:space="0" w:color="auto"/>
              <w:bottom w:val="single" w:sz="4" w:space="0" w:color="auto"/>
              <w:right w:val="single" w:sz="4" w:space="0" w:color="auto"/>
            </w:tcBorders>
            <w:hideMark/>
          </w:tcPr>
          <w:p w14:paraId="073F52A6" w14:textId="77777777" w:rsidR="00C379A9" w:rsidRPr="006C1CA5" w:rsidRDefault="00C379A9" w:rsidP="002279FE">
            <w:pPr>
              <w:pStyle w:val="TAL"/>
              <w:spacing w:line="256" w:lineRule="auto"/>
              <w:rPr>
                <w:ins w:id="13539" w:author="Griselda WANG" w:date="2022-09-30T15:08:00Z"/>
              </w:rPr>
            </w:pPr>
            <w:ins w:id="13540"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hideMark/>
          </w:tcPr>
          <w:p w14:paraId="23525949" w14:textId="77777777" w:rsidR="00C379A9" w:rsidRPr="006C1CA5" w:rsidRDefault="00C379A9" w:rsidP="002279FE">
            <w:pPr>
              <w:pStyle w:val="TAC"/>
              <w:spacing w:line="256" w:lineRule="auto"/>
              <w:rPr>
                <w:ins w:id="13541" w:author="Griselda WANG" w:date="2022-09-30T15:08:00Z"/>
              </w:rPr>
            </w:pPr>
            <w:ins w:id="13542"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29381B17" w14:textId="77777777" w:rsidR="00C379A9" w:rsidRPr="006C1CA5" w:rsidRDefault="00C379A9" w:rsidP="002279FE">
            <w:pPr>
              <w:pStyle w:val="TAC"/>
              <w:spacing w:line="256" w:lineRule="auto"/>
              <w:rPr>
                <w:ins w:id="13543" w:author="Griselda WANG" w:date="2022-09-30T15:08:00Z"/>
              </w:rPr>
            </w:pPr>
            <w:ins w:id="13544" w:author="Griselda WANG" w:date="2022-09-30T15:08:00Z">
              <w:r w:rsidRPr="006C1CA5">
                <w:t>-104</w:t>
              </w:r>
            </w:ins>
          </w:p>
        </w:tc>
      </w:tr>
      <w:tr w:rsidR="00C379A9" w:rsidRPr="006C1CA5" w14:paraId="7EF60F6C" w14:textId="77777777" w:rsidTr="002279FE">
        <w:trPr>
          <w:trHeight w:val="187"/>
          <w:ins w:id="13545" w:author="Griselda WANG" w:date="2022-09-30T15:08:00Z"/>
        </w:trPr>
        <w:tc>
          <w:tcPr>
            <w:tcW w:w="3049" w:type="dxa"/>
            <w:tcBorders>
              <w:top w:val="nil"/>
              <w:left w:val="single" w:sz="4" w:space="0" w:color="auto"/>
              <w:bottom w:val="single" w:sz="4" w:space="0" w:color="auto"/>
              <w:right w:val="single" w:sz="4" w:space="0" w:color="auto"/>
            </w:tcBorders>
          </w:tcPr>
          <w:p w14:paraId="46028457" w14:textId="77777777" w:rsidR="00C379A9" w:rsidRPr="006C1CA5" w:rsidRDefault="00C379A9" w:rsidP="002279FE">
            <w:pPr>
              <w:pStyle w:val="TAL"/>
              <w:spacing w:line="256" w:lineRule="auto"/>
              <w:rPr>
                <w:ins w:id="13546" w:author="Griselda WANG" w:date="2022-09-30T15:08:00Z"/>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14:paraId="699BDCD6" w14:textId="77777777" w:rsidR="00C379A9" w:rsidRPr="006C1CA5" w:rsidRDefault="00C379A9" w:rsidP="002279FE">
            <w:pPr>
              <w:pStyle w:val="TAL"/>
              <w:spacing w:line="256" w:lineRule="auto"/>
              <w:rPr>
                <w:ins w:id="13547" w:author="Griselda WANG" w:date="2022-09-30T15:08:00Z"/>
              </w:rPr>
            </w:pPr>
            <w:ins w:id="1354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tcPr>
          <w:p w14:paraId="1B73F8C7" w14:textId="77777777" w:rsidR="00C379A9" w:rsidRPr="006C1CA5" w:rsidRDefault="00C379A9" w:rsidP="002279FE">
            <w:pPr>
              <w:pStyle w:val="TAC"/>
              <w:spacing w:line="256" w:lineRule="auto"/>
              <w:rPr>
                <w:ins w:id="1354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B1BA782" w14:textId="77777777" w:rsidR="00C379A9" w:rsidRPr="006C1CA5" w:rsidRDefault="00C379A9" w:rsidP="002279FE">
            <w:pPr>
              <w:pStyle w:val="TAC"/>
              <w:spacing w:line="256" w:lineRule="auto"/>
              <w:rPr>
                <w:ins w:id="13550" w:author="Griselda WANG" w:date="2022-09-30T15:08:00Z"/>
              </w:rPr>
            </w:pPr>
            <w:ins w:id="13551" w:author="Griselda WANG" w:date="2022-09-30T15:08:00Z">
              <w:r w:rsidRPr="006C1CA5">
                <w:t>-101</w:t>
              </w:r>
            </w:ins>
          </w:p>
        </w:tc>
      </w:tr>
      <w:tr w:rsidR="00C379A9" w:rsidRPr="006C1CA5" w14:paraId="20E4141D" w14:textId="77777777" w:rsidTr="002279FE">
        <w:trPr>
          <w:trHeight w:val="187"/>
          <w:ins w:id="13552"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0BAA356" w14:textId="77777777" w:rsidR="00C379A9" w:rsidRPr="006C1CA5" w:rsidRDefault="00C379A9" w:rsidP="002279FE">
            <w:pPr>
              <w:pStyle w:val="TAL"/>
              <w:spacing w:line="256" w:lineRule="auto"/>
              <w:rPr>
                <w:ins w:id="13553" w:author="Griselda WANG" w:date="2022-09-30T15:08:00Z"/>
              </w:rPr>
            </w:pPr>
            <w:proofErr w:type="spellStart"/>
            <w:ins w:id="13554" w:author="Griselda WANG" w:date="2022-09-30T15:08:00Z">
              <w:r w:rsidRPr="006C1CA5">
                <w:rPr>
                  <w:rFonts w:eastAsia="Calibri" w:cs="Arial"/>
                  <w:lang w:val="en-US"/>
                </w:rPr>
                <w:t>Ê</w:t>
              </w:r>
              <w:r w:rsidRPr="006C1CA5">
                <w:rPr>
                  <w:rFonts w:eastAsia="Calibri" w:cs="Arial"/>
                  <w:vertAlign w:val="subscript"/>
                  <w:lang w:val="en-US"/>
                </w:rPr>
                <w:t>s</w:t>
              </w:r>
              <w:proofErr w:type="spellEnd"/>
              <w:r w:rsidRPr="006C1CA5">
                <w:rPr>
                  <w:rFonts w:eastAsia="Calibri" w:cs="Arial"/>
                  <w:lang w:val="en-US"/>
                </w:rPr>
                <w:t>/</w:t>
              </w:r>
              <w:proofErr w:type="spellStart"/>
              <w:r w:rsidRPr="006C1CA5">
                <w:rPr>
                  <w:rFonts w:eastAsia="Calibri" w:cs="Arial"/>
                  <w:lang w:val="en-US"/>
                </w:rPr>
                <w:t>N</w:t>
              </w:r>
              <w:r w:rsidRPr="006C1CA5">
                <w:rPr>
                  <w:rFonts w:eastAsia="Calibri" w:cs="Arial"/>
                  <w:vertAlign w:val="subscript"/>
                  <w:lang w:val="en-US"/>
                </w:rPr>
                <w:t>oc</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318F2E2" w14:textId="77777777" w:rsidR="00C379A9" w:rsidRPr="006C1CA5" w:rsidRDefault="00C379A9" w:rsidP="002279FE">
            <w:pPr>
              <w:pStyle w:val="TAC"/>
              <w:spacing w:line="256" w:lineRule="auto"/>
              <w:rPr>
                <w:ins w:id="13555" w:author="Griselda WANG" w:date="2022-09-30T15:08:00Z"/>
              </w:rPr>
            </w:pPr>
            <w:ins w:id="13556" w:author="Griselda WANG" w:date="2022-09-30T15:08:00Z">
              <w:r w:rsidRPr="006C1CA5">
                <w:t>dB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2A9D5E" w14:textId="77777777" w:rsidR="00C379A9" w:rsidRPr="006C1CA5" w:rsidRDefault="00C379A9" w:rsidP="002279FE">
            <w:pPr>
              <w:pStyle w:val="TAC"/>
              <w:spacing w:line="256" w:lineRule="auto"/>
              <w:rPr>
                <w:ins w:id="13557" w:author="Griselda WANG" w:date="2022-09-30T15:08:00Z"/>
              </w:rPr>
            </w:pPr>
            <w:ins w:id="13558" w:author="Griselda WANG" w:date="2022-09-30T15:08:00Z">
              <w:r w:rsidRPr="006C1CA5">
                <w:t>dB</w:t>
              </w:r>
            </w:ins>
          </w:p>
        </w:tc>
      </w:tr>
      <w:tr w:rsidR="00C379A9" w:rsidRPr="006C1CA5" w14:paraId="6C7D3C07" w14:textId="77777777" w:rsidTr="002279FE">
        <w:trPr>
          <w:trHeight w:val="187"/>
          <w:ins w:id="13559"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8E464D7" w14:textId="77777777" w:rsidR="00C379A9" w:rsidRPr="006C1CA5" w:rsidRDefault="00C379A9" w:rsidP="002279FE">
            <w:pPr>
              <w:pStyle w:val="TAL"/>
              <w:spacing w:line="256" w:lineRule="auto"/>
              <w:rPr>
                <w:ins w:id="13560" w:author="Griselda WANG" w:date="2022-09-30T15:08:00Z"/>
              </w:rPr>
            </w:pPr>
            <w:proofErr w:type="spellStart"/>
            <w:ins w:id="13561" w:author="Griselda WANG" w:date="2022-09-30T15:08:00Z">
              <w:r w:rsidRPr="006C1CA5">
                <w:rPr>
                  <w:rFonts w:eastAsia="Calibri" w:cs="Arial"/>
                  <w:lang w:val="en-US"/>
                </w:rPr>
                <w:t>Ê</w:t>
              </w:r>
              <w:r w:rsidRPr="006C1CA5">
                <w:rPr>
                  <w:rFonts w:eastAsia="Calibri" w:cs="Arial"/>
                  <w:vertAlign w:val="subscript"/>
                  <w:lang w:val="en-US"/>
                </w:rPr>
                <w:t>s</w:t>
              </w:r>
              <w:proofErr w:type="spellEnd"/>
              <w:r w:rsidRPr="006C1CA5">
                <w:rPr>
                  <w:rFonts w:eastAsia="Calibri" w:cs="Arial"/>
                  <w:lang w:val="en-US"/>
                </w:rPr>
                <w:t>/I</w:t>
              </w:r>
              <w:r w:rsidRPr="006C1CA5">
                <w:rPr>
                  <w:rFonts w:eastAsia="Calibri" w:cs="Arial"/>
                  <w:vertAlign w:val="subscript"/>
                  <w:lang w:val="en-US"/>
                </w:rPr>
                <w:t>ot</w:t>
              </w:r>
              <w:r w:rsidRPr="006C1CA5">
                <w:rPr>
                  <w:rFonts w:eastAsia="Calibri" w:cs="Arial"/>
                  <w:vertAlign w:val="superscript"/>
                  <w:lang w:val="en-US"/>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CFD70D0" w14:textId="77777777" w:rsidR="00C379A9" w:rsidRPr="006C1CA5" w:rsidRDefault="00C379A9" w:rsidP="002279FE">
            <w:pPr>
              <w:pStyle w:val="TAC"/>
              <w:spacing w:line="256" w:lineRule="auto"/>
              <w:rPr>
                <w:ins w:id="13562" w:author="Griselda WANG" w:date="2022-09-30T15:08:00Z"/>
              </w:rPr>
            </w:pPr>
            <w:ins w:id="13563" w:author="Griselda WANG" w:date="2022-09-30T15:08:00Z">
              <w:r w:rsidRPr="006C1CA5">
                <w:t>dB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DD93D5" w14:textId="77777777" w:rsidR="00C379A9" w:rsidRPr="006C1CA5" w:rsidRDefault="00C379A9" w:rsidP="002279FE">
            <w:pPr>
              <w:pStyle w:val="TAC"/>
              <w:spacing w:line="256" w:lineRule="auto"/>
              <w:rPr>
                <w:ins w:id="13564" w:author="Griselda WANG" w:date="2022-09-30T15:08:00Z"/>
              </w:rPr>
            </w:pPr>
            <w:ins w:id="13565" w:author="Griselda WANG" w:date="2022-09-30T15:08:00Z">
              <w:r w:rsidRPr="006C1CA5">
                <w:t>dB</w:t>
              </w:r>
            </w:ins>
          </w:p>
        </w:tc>
      </w:tr>
      <w:tr w:rsidR="00C379A9" w:rsidRPr="006C1CA5" w14:paraId="2F5C7A50" w14:textId="77777777" w:rsidTr="002279FE">
        <w:trPr>
          <w:trHeight w:val="187"/>
          <w:ins w:id="13566"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1B74B6BB" w14:textId="77777777" w:rsidR="00C379A9" w:rsidRPr="006C1CA5" w:rsidRDefault="00C379A9" w:rsidP="002279FE">
            <w:pPr>
              <w:pStyle w:val="TAL"/>
              <w:spacing w:line="256" w:lineRule="auto"/>
              <w:rPr>
                <w:ins w:id="13567" w:author="Griselda WANG" w:date="2022-09-30T15:08:00Z"/>
                <w:rFonts w:eastAsia="Calibri" w:cs="Arial"/>
                <w:vertAlign w:val="superscript"/>
              </w:rPr>
            </w:pPr>
            <w:ins w:id="13568" w:author="Griselda WANG" w:date="2022-09-30T15:08:00Z">
              <w:r w:rsidRPr="006C1CA5">
                <w:rPr>
                  <w:rFonts w:eastAsia="Calibri" w:cs="Arial"/>
                  <w:lang w:val="en-US"/>
                </w:rPr>
                <w:t>SS-RSRQ</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6792E3D8" w14:textId="77777777" w:rsidR="00C379A9" w:rsidRPr="006C1CA5" w:rsidRDefault="00C379A9" w:rsidP="002279FE">
            <w:pPr>
              <w:pStyle w:val="TAL"/>
              <w:spacing w:line="256" w:lineRule="auto"/>
              <w:rPr>
                <w:ins w:id="13569" w:author="Griselda WANG" w:date="2022-09-30T15:08:00Z"/>
              </w:rPr>
            </w:pPr>
            <w:ins w:id="13570"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vAlign w:val="center"/>
            <w:hideMark/>
          </w:tcPr>
          <w:p w14:paraId="093BD35A" w14:textId="77777777" w:rsidR="00C379A9" w:rsidRPr="006C1CA5" w:rsidRDefault="00C379A9" w:rsidP="002279FE">
            <w:pPr>
              <w:pStyle w:val="TAC"/>
              <w:spacing w:line="256" w:lineRule="auto"/>
              <w:rPr>
                <w:ins w:id="13571" w:author="Griselda WANG" w:date="2022-09-30T15:08:00Z"/>
              </w:rPr>
            </w:pPr>
            <w:ins w:id="13572"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5727DD2A" w14:textId="77777777" w:rsidR="00C379A9" w:rsidRPr="006C1CA5" w:rsidRDefault="00C379A9" w:rsidP="002279FE">
            <w:pPr>
              <w:pStyle w:val="TAC"/>
              <w:spacing w:line="256" w:lineRule="auto"/>
              <w:rPr>
                <w:ins w:id="13573" w:author="Griselda WANG" w:date="2022-09-30T15:08:00Z"/>
              </w:rPr>
            </w:pPr>
            <w:ins w:id="13574" w:author="Griselda WANG" w:date="2022-09-30T15:08:00Z">
              <w:r w:rsidRPr="006C1CA5">
                <w:t>-87</w:t>
              </w:r>
            </w:ins>
          </w:p>
        </w:tc>
      </w:tr>
      <w:tr w:rsidR="00C379A9" w:rsidRPr="006C1CA5" w14:paraId="5DE2D80C" w14:textId="77777777" w:rsidTr="002279FE">
        <w:trPr>
          <w:trHeight w:val="187"/>
          <w:ins w:id="13575" w:author="Griselda WANG" w:date="2022-09-30T15:08:00Z"/>
        </w:trPr>
        <w:tc>
          <w:tcPr>
            <w:tcW w:w="3049" w:type="dxa"/>
            <w:tcBorders>
              <w:top w:val="nil"/>
              <w:left w:val="single" w:sz="4" w:space="0" w:color="auto"/>
              <w:bottom w:val="single" w:sz="4" w:space="0" w:color="auto"/>
              <w:right w:val="single" w:sz="4" w:space="0" w:color="auto"/>
            </w:tcBorders>
            <w:vAlign w:val="center"/>
          </w:tcPr>
          <w:p w14:paraId="09CD11AD" w14:textId="77777777" w:rsidR="00C379A9" w:rsidRPr="006C1CA5" w:rsidRDefault="00C379A9" w:rsidP="002279FE">
            <w:pPr>
              <w:pStyle w:val="TAL"/>
              <w:spacing w:line="256" w:lineRule="auto"/>
              <w:rPr>
                <w:ins w:id="13576"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1B2BDFAF" w14:textId="77777777" w:rsidR="00C379A9" w:rsidRPr="006C1CA5" w:rsidRDefault="00C379A9" w:rsidP="002279FE">
            <w:pPr>
              <w:pStyle w:val="TAL"/>
              <w:spacing w:line="256" w:lineRule="auto"/>
              <w:rPr>
                <w:ins w:id="13577" w:author="Griselda WANG" w:date="2022-09-30T15:08:00Z"/>
              </w:rPr>
            </w:pPr>
            <w:ins w:id="13578"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vAlign w:val="center"/>
          </w:tcPr>
          <w:p w14:paraId="7D30FB23" w14:textId="77777777" w:rsidR="00C379A9" w:rsidRPr="006C1CA5" w:rsidRDefault="00C379A9" w:rsidP="002279FE">
            <w:pPr>
              <w:pStyle w:val="TAC"/>
              <w:spacing w:line="256" w:lineRule="auto"/>
              <w:rPr>
                <w:ins w:id="13579"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5B1F6141" w14:textId="77777777" w:rsidR="00C379A9" w:rsidRPr="006C1CA5" w:rsidRDefault="00C379A9" w:rsidP="002279FE">
            <w:pPr>
              <w:pStyle w:val="TAC"/>
              <w:spacing w:line="256" w:lineRule="auto"/>
              <w:rPr>
                <w:ins w:id="13580" w:author="Griselda WANG" w:date="2022-09-30T15:08:00Z"/>
              </w:rPr>
            </w:pPr>
            <w:ins w:id="13581" w:author="Griselda WANG" w:date="2022-09-30T15:08:00Z">
              <w:r w:rsidRPr="006C1CA5">
                <w:t>-84</w:t>
              </w:r>
            </w:ins>
          </w:p>
        </w:tc>
      </w:tr>
      <w:tr w:rsidR="00C379A9" w:rsidRPr="006C1CA5" w14:paraId="4A645FE7" w14:textId="77777777" w:rsidTr="002279FE">
        <w:trPr>
          <w:trHeight w:val="187"/>
          <w:ins w:id="13582"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6287319A" w14:textId="77777777" w:rsidR="00C379A9" w:rsidRPr="006C1CA5" w:rsidRDefault="00C379A9" w:rsidP="002279FE">
            <w:pPr>
              <w:pStyle w:val="TAL"/>
              <w:spacing w:line="256" w:lineRule="auto"/>
              <w:rPr>
                <w:ins w:id="13583" w:author="Griselda WANG" w:date="2022-09-30T15:08:00Z"/>
                <w:rFonts w:eastAsia="Calibri" w:cs="Arial"/>
                <w:vertAlign w:val="superscript"/>
              </w:rPr>
            </w:pPr>
            <w:ins w:id="13584" w:author="Griselda WANG" w:date="2022-09-30T15:08:00Z">
              <w:r w:rsidRPr="006C1CA5">
                <w:rPr>
                  <w:rFonts w:eastAsia="Calibri" w:cs="Arial"/>
                  <w:lang w:val="en-US"/>
                </w:rPr>
                <w:t>SSB_RP</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7786DAB3" w14:textId="77777777" w:rsidR="00C379A9" w:rsidRPr="006C1CA5" w:rsidRDefault="00C379A9" w:rsidP="002279FE">
            <w:pPr>
              <w:pStyle w:val="TAL"/>
              <w:spacing w:line="256" w:lineRule="auto"/>
              <w:rPr>
                <w:ins w:id="13585" w:author="Griselda WANG" w:date="2022-09-30T15:08:00Z"/>
              </w:rPr>
            </w:pPr>
            <w:ins w:id="13586"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nil"/>
              <w:right w:val="single" w:sz="4" w:space="0" w:color="auto"/>
            </w:tcBorders>
            <w:vAlign w:val="center"/>
            <w:hideMark/>
          </w:tcPr>
          <w:p w14:paraId="0B810B9A" w14:textId="77777777" w:rsidR="00C379A9" w:rsidRPr="006C1CA5" w:rsidRDefault="00C379A9" w:rsidP="002279FE">
            <w:pPr>
              <w:pStyle w:val="TAC"/>
              <w:spacing w:line="256" w:lineRule="auto"/>
              <w:rPr>
                <w:ins w:id="13587" w:author="Griselda WANG" w:date="2022-09-30T15:08:00Z"/>
              </w:rPr>
            </w:pPr>
            <w:ins w:id="13588" w:author="Griselda WANG" w:date="2022-09-30T15:08:00Z">
              <w:r w:rsidRPr="006C1CA5">
                <w:t>dBm/SCS</w:t>
              </w:r>
            </w:ins>
          </w:p>
        </w:tc>
        <w:tc>
          <w:tcPr>
            <w:tcW w:w="2551" w:type="dxa"/>
            <w:tcBorders>
              <w:top w:val="single" w:sz="4" w:space="0" w:color="auto"/>
              <w:left w:val="single" w:sz="4" w:space="0" w:color="auto"/>
              <w:bottom w:val="single" w:sz="4" w:space="0" w:color="auto"/>
              <w:right w:val="single" w:sz="4" w:space="0" w:color="auto"/>
            </w:tcBorders>
            <w:hideMark/>
          </w:tcPr>
          <w:p w14:paraId="70A6CF1C" w14:textId="77777777" w:rsidR="00C379A9" w:rsidRPr="006C1CA5" w:rsidRDefault="00C379A9" w:rsidP="002279FE">
            <w:pPr>
              <w:pStyle w:val="TAC"/>
              <w:spacing w:line="256" w:lineRule="auto"/>
              <w:rPr>
                <w:ins w:id="13589" w:author="Griselda WANG" w:date="2022-09-30T15:08:00Z"/>
              </w:rPr>
            </w:pPr>
            <w:ins w:id="13590" w:author="Griselda WANG" w:date="2022-09-30T15:08:00Z">
              <w:r w:rsidRPr="006C1CA5">
                <w:t>-87</w:t>
              </w:r>
            </w:ins>
          </w:p>
        </w:tc>
      </w:tr>
      <w:tr w:rsidR="00C379A9" w:rsidRPr="006C1CA5" w14:paraId="261BC952" w14:textId="77777777" w:rsidTr="002279FE">
        <w:trPr>
          <w:trHeight w:val="187"/>
          <w:ins w:id="13591" w:author="Griselda WANG" w:date="2022-09-30T15:08:00Z"/>
        </w:trPr>
        <w:tc>
          <w:tcPr>
            <w:tcW w:w="3049" w:type="dxa"/>
            <w:tcBorders>
              <w:top w:val="nil"/>
              <w:left w:val="single" w:sz="4" w:space="0" w:color="auto"/>
              <w:bottom w:val="single" w:sz="4" w:space="0" w:color="auto"/>
              <w:right w:val="single" w:sz="4" w:space="0" w:color="auto"/>
            </w:tcBorders>
            <w:vAlign w:val="center"/>
          </w:tcPr>
          <w:p w14:paraId="07C00F24" w14:textId="77777777" w:rsidR="00C379A9" w:rsidRPr="006C1CA5" w:rsidRDefault="00C379A9" w:rsidP="002279FE">
            <w:pPr>
              <w:pStyle w:val="TAL"/>
              <w:spacing w:line="256" w:lineRule="auto"/>
              <w:rPr>
                <w:ins w:id="13592"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6E1192F8" w14:textId="77777777" w:rsidR="00C379A9" w:rsidRPr="006C1CA5" w:rsidRDefault="00C379A9" w:rsidP="002279FE">
            <w:pPr>
              <w:pStyle w:val="TAL"/>
              <w:spacing w:line="256" w:lineRule="auto"/>
              <w:rPr>
                <w:ins w:id="13593" w:author="Griselda WANG" w:date="2022-09-30T15:08:00Z"/>
              </w:rPr>
            </w:pPr>
            <w:ins w:id="13594" w:author="Griselda WANG" w:date="2022-09-30T15:08:00Z">
              <w:r w:rsidRPr="006C1CA5">
                <w:rPr>
                  <w:rFonts w:cs="Arial"/>
                </w:rPr>
                <w:t xml:space="preserve">Config </w:t>
              </w:r>
              <w:r w:rsidRPr="006C1CA5">
                <w:t>3, 6</w:t>
              </w:r>
            </w:ins>
          </w:p>
        </w:tc>
        <w:tc>
          <w:tcPr>
            <w:tcW w:w="1842" w:type="dxa"/>
            <w:tcBorders>
              <w:top w:val="nil"/>
              <w:left w:val="single" w:sz="4" w:space="0" w:color="auto"/>
              <w:bottom w:val="single" w:sz="4" w:space="0" w:color="auto"/>
              <w:right w:val="single" w:sz="4" w:space="0" w:color="auto"/>
            </w:tcBorders>
            <w:vAlign w:val="center"/>
          </w:tcPr>
          <w:p w14:paraId="33402B75" w14:textId="77777777" w:rsidR="00C379A9" w:rsidRPr="006C1CA5" w:rsidRDefault="00C379A9" w:rsidP="002279FE">
            <w:pPr>
              <w:pStyle w:val="TAC"/>
              <w:spacing w:line="256" w:lineRule="auto"/>
              <w:rPr>
                <w:ins w:id="13595"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3FCFE89E" w14:textId="77777777" w:rsidR="00C379A9" w:rsidRPr="006C1CA5" w:rsidRDefault="00C379A9" w:rsidP="002279FE">
            <w:pPr>
              <w:pStyle w:val="TAC"/>
              <w:spacing w:line="256" w:lineRule="auto"/>
              <w:rPr>
                <w:ins w:id="13596" w:author="Griselda WANG" w:date="2022-09-30T15:08:00Z"/>
              </w:rPr>
            </w:pPr>
            <w:ins w:id="13597" w:author="Griselda WANG" w:date="2022-09-30T15:08:00Z">
              <w:r w:rsidRPr="006C1CA5">
                <w:t>-84</w:t>
              </w:r>
            </w:ins>
          </w:p>
        </w:tc>
      </w:tr>
      <w:tr w:rsidR="00C379A9" w:rsidRPr="006C1CA5" w14:paraId="1232F6DF" w14:textId="77777777" w:rsidTr="002279FE">
        <w:trPr>
          <w:trHeight w:val="187"/>
          <w:ins w:id="13598" w:author="Griselda WANG" w:date="2022-09-30T15:08:00Z"/>
        </w:trPr>
        <w:tc>
          <w:tcPr>
            <w:tcW w:w="3049" w:type="dxa"/>
            <w:tcBorders>
              <w:top w:val="single" w:sz="4" w:space="0" w:color="auto"/>
              <w:left w:val="single" w:sz="4" w:space="0" w:color="auto"/>
              <w:bottom w:val="nil"/>
              <w:right w:val="single" w:sz="4" w:space="0" w:color="auto"/>
            </w:tcBorders>
            <w:vAlign w:val="center"/>
            <w:hideMark/>
          </w:tcPr>
          <w:p w14:paraId="1307130D" w14:textId="77777777" w:rsidR="00C379A9" w:rsidRPr="006C1CA5" w:rsidRDefault="00C379A9" w:rsidP="002279FE">
            <w:pPr>
              <w:pStyle w:val="TAL"/>
              <w:spacing w:line="256" w:lineRule="auto"/>
              <w:rPr>
                <w:ins w:id="13599" w:author="Griselda WANG" w:date="2022-09-30T15:08:00Z"/>
                <w:rFonts w:eastAsia="Calibri" w:cs="Arial"/>
                <w:vertAlign w:val="superscript"/>
              </w:rPr>
            </w:pPr>
            <w:ins w:id="13600" w:author="Griselda WANG" w:date="2022-09-30T15:08:00Z">
              <w:r w:rsidRPr="006C1CA5">
                <w:rPr>
                  <w:rFonts w:eastAsia="Calibri" w:cs="Arial"/>
                  <w:lang w:val="en-US"/>
                </w:rPr>
                <w:t>Io</w:t>
              </w:r>
              <w:r w:rsidRPr="006C1CA5">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14:paraId="11729F69" w14:textId="77777777" w:rsidR="00C379A9" w:rsidRPr="006C1CA5" w:rsidRDefault="00C379A9" w:rsidP="002279FE">
            <w:pPr>
              <w:pStyle w:val="TAL"/>
              <w:spacing w:line="256" w:lineRule="auto"/>
              <w:rPr>
                <w:ins w:id="13601" w:author="Griselda WANG" w:date="2022-09-30T15:08:00Z"/>
              </w:rPr>
            </w:pPr>
            <w:ins w:id="13602" w:author="Griselda WANG" w:date="2022-09-30T15:08:00Z">
              <w:r w:rsidRPr="006C1CA5">
                <w:rPr>
                  <w:rFonts w:cs="Arial"/>
                </w:rPr>
                <w:t xml:space="preserve">Config </w:t>
              </w:r>
              <w:r w:rsidRPr="006C1CA5">
                <w:t>1, 2, 4, 5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55A2FC5" w14:textId="77777777" w:rsidR="00C379A9" w:rsidRPr="006C1CA5" w:rsidRDefault="00C379A9" w:rsidP="002279FE">
            <w:pPr>
              <w:pStyle w:val="TAC"/>
              <w:spacing w:line="256" w:lineRule="auto"/>
              <w:rPr>
                <w:ins w:id="13603" w:author="Griselda WANG" w:date="2022-09-30T15:08:00Z"/>
              </w:rPr>
            </w:pPr>
            <w:ins w:id="13604" w:author="Griselda WANG" w:date="2022-09-30T15:08:00Z">
              <w:r w:rsidRPr="006C1CA5">
                <w:t>dBm/9.36 MHz</w:t>
              </w:r>
            </w:ins>
          </w:p>
        </w:tc>
        <w:tc>
          <w:tcPr>
            <w:tcW w:w="2551" w:type="dxa"/>
            <w:tcBorders>
              <w:top w:val="single" w:sz="4" w:space="0" w:color="auto"/>
              <w:left w:val="single" w:sz="4" w:space="0" w:color="auto"/>
              <w:bottom w:val="single" w:sz="4" w:space="0" w:color="auto"/>
              <w:right w:val="single" w:sz="4" w:space="0" w:color="auto"/>
            </w:tcBorders>
            <w:hideMark/>
          </w:tcPr>
          <w:p w14:paraId="1FE7945A" w14:textId="77777777" w:rsidR="00C379A9" w:rsidRPr="006C1CA5" w:rsidRDefault="00C379A9" w:rsidP="002279FE">
            <w:pPr>
              <w:pStyle w:val="TAC"/>
              <w:spacing w:line="256" w:lineRule="auto"/>
              <w:rPr>
                <w:ins w:id="13605" w:author="Griselda WANG" w:date="2022-09-30T15:08:00Z"/>
              </w:rPr>
            </w:pPr>
            <w:ins w:id="13606" w:author="Griselda WANG" w:date="2022-09-30T15:08:00Z">
              <w:r w:rsidRPr="006C1CA5">
                <w:t>-58.96</w:t>
              </w:r>
            </w:ins>
          </w:p>
        </w:tc>
      </w:tr>
      <w:tr w:rsidR="00C379A9" w:rsidRPr="006C1CA5" w14:paraId="7221BA5E" w14:textId="77777777" w:rsidTr="002279FE">
        <w:trPr>
          <w:trHeight w:val="187"/>
          <w:ins w:id="13607" w:author="Griselda WANG" w:date="2022-09-30T15:08:00Z"/>
        </w:trPr>
        <w:tc>
          <w:tcPr>
            <w:tcW w:w="3049" w:type="dxa"/>
            <w:tcBorders>
              <w:top w:val="nil"/>
              <w:left w:val="single" w:sz="4" w:space="0" w:color="auto"/>
              <w:bottom w:val="single" w:sz="4" w:space="0" w:color="auto"/>
              <w:right w:val="single" w:sz="4" w:space="0" w:color="auto"/>
            </w:tcBorders>
          </w:tcPr>
          <w:p w14:paraId="48358900" w14:textId="77777777" w:rsidR="00C379A9" w:rsidRPr="006C1CA5" w:rsidRDefault="00C379A9" w:rsidP="002279FE">
            <w:pPr>
              <w:pStyle w:val="TAL"/>
              <w:spacing w:line="256" w:lineRule="auto"/>
              <w:rPr>
                <w:ins w:id="13608" w:author="Griselda WANG" w:date="2022-09-30T15:08:00Z"/>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14:paraId="48D5A37C" w14:textId="77777777" w:rsidR="00C379A9" w:rsidRPr="006C1CA5" w:rsidRDefault="00C379A9" w:rsidP="002279FE">
            <w:pPr>
              <w:pStyle w:val="TAL"/>
              <w:spacing w:line="256" w:lineRule="auto"/>
              <w:rPr>
                <w:ins w:id="13609" w:author="Griselda WANG" w:date="2022-09-30T15:08:00Z"/>
              </w:rPr>
            </w:pPr>
            <w:ins w:id="13610" w:author="Griselda WANG" w:date="2022-09-30T15:08:00Z">
              <w:r w:rsidRPr="006C1CA5">
                <w:rPr>
                  <w:rFonts w:cs="Arial"/>
                </w:rPr>
                <w:t xml:space="preserve">Config </w:t>
              </w:r>
              <w:r w:rsidRPr="006C1CA5">
                <w:t>3, 6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6EDA7C2" w14:textId="77777777" w:rsidR="00C379A9" w:rsidRPr="006C1CA5" w:rsidRDefault="00C379A9" w:rsidP="002279FE">
            <w:pPr>
              <w:pStyle w:val="TAC"/>
              <w:spacing w:line="256" w:lineRule="auto"/>
              <w:rPr>
                <w:ins w:id="13611" w:author="Griselda WANG" w:date="2022-09-30T15:08:00Z"/>
              </w:rPr>
            </w:pPr>
            <w:ins w:id="13612" w:author="Griselda WANG" w:date="2022-09-30T15:08:00Z">
              <w:r w:rsidRPr="006C1CA5">
                <w:t>dBm/18.36 MHz</w:t>
              </w:r>
            </w:ins>
          </w:p>
        </w:tc>
        <w:tc>
          <w:tcPr>
            <w:tcW w:w="2551" w:type="dxa"/>
            <w:tcBorders>
              <w:top w:val="single" w:sz="4" w:space="0" w:color="auto"/>
              <w:left w:val="single" w:sz="4" w:space="0" w:color="auto"/>
              <w:bottom w:val="single" w:sz="4" w:space="0" w:color="auto"/>
              <w:right w:val="single" w:sz="4" w:space="0" w:color="auto"/>
            </w:tcBorders>
            <w:hideMark/>
          </w:tcPr>
          <w:p w14:paraId="2649A3E8" w14:textId="77777777" w:rsidR="00C379A9" w:rsidRPr="006C1CA5" w:rsidRDefault="00C379A9" w:rsidP="002279FE">
            <w:pPr>
              <w:pStyle w:val="TAC"/>
              <w:spacing w:line="256" w:lineRule="auto"/>
              <w:rPr>
                <w:ins w:id="13613" w:author="Griselda WANG" w:date="2022-09-30T15:08:00Z"/>
              </w:rPr>
            </w:pPr>
            <w:ins w:id="13614" w:author="Griselda WANG" w:date="2022-09-30T15:08:00Z">
              <w:r w:rsidRPr="006C1CA5">
                <w:t>-56.03</w:t>
              </w:r>
            </w:ins>
          </w:p>
        </w:tc>
      </w:tr>
      <w:tr w:rsidR="00C379A9" w:rsidRPr="006C1CA5" w14:paraId="360CD92B" w14:textId="77777777" w:rsidTr="002279FE">
        <w:trPr>
          <w:trHeight w:val="187"/>
          <w:ins w:id="13615"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12F7A61B" w14:textId="77777777" w:rsidR="00C379A9" w:rsidRPr="006C1CA5" w:rsidRDefault="00C379A9" w:rsidP="002279FE">
            <w:pPr>
              <w:pStyle w:val="TAL"/>
              <w:spacing w:line="256" w:lineRule="auto"/>
              <w:rPr>
                <w:ins w:id="13616" w:author="Griselda WANG" w:date="2022-09-30T15:08:00Z"/>
              </w:rPr>
            </w:pPr>
            <w:ins w:id="13617" w:author="Griselda WANG" w:date="2022-09-30T15:08:00Z">
              <w:r w:rsidRPr="006C1CA5">
                <w:rPr>
                  <w:rFonts w:eastAsia="Calibri" w:cs="Arial"/>
                </w:rPr>
                <w:t>Propagation condition</w:t>
              </w:r>
            </w:ins>
          </w:p>
        </w:tc>
        <w:tc>
          <w:tcPr>
            <w:tcW w:w="1842" w:type="dxa"/>
            <w:tcBorders>
              <w:top w:val="single" w:sz="4" w:space="0" w:color="auto"/>
              <w:left w:val="single" w:sz="4" w:space="0" w:color="auto"/>
              <w:bottom w:val="single" w:sz="4" w:space="0" w:color="auto"/>
              <w:right w:val="single" w:sz="4" w:space="0" w:color="auto"/>
            </w:tcBorders>
          </w:tcPr>
          <w:p w14:paraId="41AC1A52" w14:textId="77777777" w:rsidR="00C379A9" w:rsidRPr="006C1CA5" w:rsidRDefault="00C379A9" w:rsidP="002279FE">
            <w:pPr>
              <w:pStyle w:val="TAC"/>
              <w:spacing w:line="256" w:lineRule="auto"/>
              <w:rPr>
                <w:ins w:id="13618"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027AA4B1" w14:textId="77777777" w:rsidR="00C379A9" w:rsidRPr="006C1CA5" w:rsidRDefault="00C379A9" w:rsidP="002279FE">
            <w:pPr>
              <w:pStyle w:val="TAC"/>
              <w:spacing w:line="256" w:lineRule="auto"/>
              <w:rPr>
                <w:ins w:id="13619" w:author="Griselda WANG" w:date="2022-09-30T15:08:00Z"/>
              </w:rPr>
            </w:pPr>
            <w:ins w:id="13620" w:author="Griselda WANG" w:date="2022-09-30T15:08:00Z">
              <w:r w:rsidRPr="006C1CA5">
                <w:t>AWGN</w:t>
              </w:r>
            </w:ins>
          </w:p>
        </w:tc>
      </w:tr>
      <w:tr w:rsidR="00C379A9" w:rsidRPr="006C1CA5" w14:paraId="59E43BAF" w14:textId="77777777" w:rsidTr="002279FE">
        <w:trPr>
          <w:trHeight w:val="187"/>
          <w:ins w:id="13621" w:author="Griselda WANG" w:date="2022-09-30T15:08:00Z"/>
        </w:trPr>
        <w:tc>
          <w:tcPr>
            <w:tcW w:w="4579" w:type="dxa"/>
            <w:gridSpan w:val="2"/>
            <w:tcBorders>
              <w:top w:val="single" w:sz="4" w:space="0" w:color="auto"/>
              <w:left w:val="single" w:sz="4" w:space="0" w:color="auto"/>
              <w:bottom w:val="single" w:sz="4" w:space="0" w:color="auto"/>
              <w:right w:val="single" w:sz="4" w:space="0" w:color="auto"/>
            </w:tcBorders>
            <w:hideMark/>
          </w:tcPr>
          <w:p w14:paraId="25F40950" w14:textId="77777777" w:rsidR="00C379A9" w:rsidRPr="006C1CA5" w:rsidRDefault="00C379A9" w:rsidP="002279FE">
            <w:pPr>
              <w:pStyle w:val="TAL"/>
              <w:spacing w:line="256" w:lineRule="auto"/>
              <w:rPr>
                <w:ins w:id="13622" w:author="Griselda WANG" w:date="2022-09-30T15:08:00Z"/>
              </w:rPr>
            </w:pPr>
            <w:ins w:id="13623" w:author="Griselda WANG" w:date="2022-09-30T15:08:00Z">
              <w:r w:rsidRPr="006C1CA5">
                <w:rPr>
                  <w:rFonts w:eastAsia="Calibri" w:cs="Arial"/>
                </w:rPr>
                <w:t>Antenna Configuration and Correlation Matrix</w:t>
              </w:r>
            </w:ins>
          </w:p>
        </w:tc>
        <w:tc>
          <w:tcPr>
            <w:tcW w:w="1842" w:type="dxa"/>
            <w:tcBorders>
              <w:top w:val="single" w:sz="4" w:space="0" w:color="auto"/>
              <w:left w:val="single" w:sz="4" w:space="0" w:color="auto"/>
              <w:bottom w:val="single" w:sz="4" w:space="0" w:color="auto"/>
              <w:right w:val="single" w:sz="4" w:space="0" w:color="auto"/>
            </w:tcBorders>
          </w:tcPr>
          <w:p w14:paraId="1E15FF82" w14:textId="77777777" w:rsidR="00C379A9" w:rsidRPr="006C1CA5" w:rsidRDefault="00C379A9" w:rsidP="002279FE">
            <w:pPr>
              <w:pStyle w:val="TAC"/>
              <w:spacing w:line="256" w:lineRule="auto"/>
              <w:rPr>
                <w:ins w:id="13624" w:author="Griselda WANG" w:date="2022-09-30T15:08:00Z"/>
              </w:rPr>
            </w:pPr>
          </w:p>
        </w:tc>
        <w:tc>
          <w:tcPr>
            <w:tcW w:w="2551" w:type="dxa"/>
            <w:tcBorders>
              <w:top w:val="single" w:sz="4" w:space="0" w:color="auto"/>
              <w:left w:val="single" w:sz="4" w:space="0" w:color="auto"/>
              <w:bottom w:val="single" w:sz="4" w:space="0" w:color="auto"/>
              <w:right w:val="single" w:sz="4" w:space="0" w:color="auto"/>
            </w:tcBorders>
            <w:hideMark/>
          </w:tcPr>
          <w:p w14:paraId="4CF7CF9B" w14:textId="77777777" w:rsidR="00C379A9" w:rsidRPr="006C1CA5" w:rsidRDefault="00C379A9" w:rsidP="002279FE">
            <w:pPr>
              <w:pStyle w:val="TAC"/>
              <w:spacing w:line="256" w:lineRule="auto"/>
              <w:rPr>
                <w:ins w:id="13625" w:author="Griselda WANG" w:date="2022-09-30T15:08:00Z"/>
              </w:rPr>
            </w:pPr>
            <w:ins w:id="13626" w:author="Griselda WANG" w:date="2022-09-30T15:08:00Z">
              <w:r w:rsidRPr="006C1CA5">
                <w:t>1x2</w:t>
              </w:r>
            </w:ins>
          </w:p>
        </w:tc>
      </w:tr>
      <w:tr w:rsidR="00C379A9" w:rsidRPr="006C1CA5" w14:paraId="6DF1F743" w14:textId="77777777" w:rsidTr="002279FE">
        <w:trPr>
          <w:trHeight w:val="187"/>
          <w:ins w:id="13627" w:author="Griselda WANG" w:date="2022-09-30T15:08: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23D28244" w14:textId="77777777" w:rsidR="00C379A9" w:rsidRPr="006C1CA5" w:rsidRDefault="00C379A9" w:rsidP="002279FE">
            <w:pPr>
              <w:pStyle w:val="TAN"/>
              <w:spacing w:line="256" w:lineRule="auto"/>
              <w:rPr>
                <w:ins w:id="13628" w:author="Griselda WANG" w:date="2022-09-30T15:08:00Z"/>
              </w:rPr>
            </w:pPr>
            <w:ins w:id="13629" w:author="Griselda WANG" w:date="2022-09-30T15:08:00Z">
              <w:r w:rsidRPr="006C1CA5">
                <w:t>Note 1:</w:t>
              </w:r>
              <w:r w:rsidRPr="006C1CA5">
                <w:tab/>
                <w:t xml:space="preserve">OCNG shall be used such that both cells are fully </w:t>
              </w:r>
              <w:proofErr w:type="gramStart"/>
              <w:r w:rsidRPr="006C1CA5">
                <w:t>allocated</w:t>
              </w:r>
              <w:proofErr w:type="gramEnd"/>
              <w:r w:rsidRPr="006C1CA5">
                <w:t xml:space="preserve"> and a constant total transmitted power spectral density is achieved for all OFDM symbols.</w:t>
              </w:r>
            </w:ins>
          </w:p>
          <w:p w14:paraId="5DDC2E70" w14:textId="77777777" w:rsidR="00C379A9" w:rsidRPr="006C1CA5" w:rsidRDefault="00C379A9" w:rsidP="002279FE">
            <w:pPr>
              <w:pStyle w:val="TAN"/>
              <w:spacing w:line="256" w:lineRule="auto"/>
              <w:rPr>
                <w:ins w:id="13630" w:author="Griselda WANG" w:date="2022-09-30T15:08:00Z"/>
              </w:rPr>
            </w:pPr>
            <w:ins w:id="13631" w:author="Griselda WANG" w:date="2022-09-30T15:08:00Z">
              <w:r w:rsidRPr="006C1CA5">
                <w:t>Note 2:</w:t>
              </w:r>
              <w:r w:rsidRPr="006C1CA5">
                <w:tab/>
                <w:t xml:space="preserve">Interference from other cells and noise sources not specified in the test is assumed to be constant over subcarriers and time and shall be modelled as AWGN of appropriate power for </w:t>
              </w:r>
              <w:r w:rsidRPr="006C1CA5">
                <w:rPr>
                  <w:rFonts w:eastAsia="Calibri" w:cs="v4.2.0"/>
                  <w:position w:val="-12"/>
                  <w:lang w:eastAsia="en-GB"/>
                </w:rPr>
                <w:object w:dxaOrig="315" w:dyaOrig="315" w14:anchorId="7491F559">
                  <v:shape id="_x0000_i1505" type="#_x0000_t75" style="width:14.4pt;height:14.4pt" o:ole="" fillcolor="window">
                    <v:imagedata r:id="rId61" o:title=""/>
                  </v:shape>
                  <o:OLEObject Type="Embed" ProgID="Equation.DSMT4" ShapeID="_x0000_i1505" DrawAspect="Content" ObjectID="_1726058384" r:id="rId65"/>
                </w:object>
              </w:r>
              <w:r w:rsidRPr="006C1CA5">
                <w:t xml:space="preserve"> to be fulfilled.</w:t>
              </w:r>
            </w:ins>
          </w:p>
          <w:p w14:paraId="62EE6051" w14:textId="77777777" w:rsidR="00C379A9" w:rsidRPr="006C1CA5" w:rsidRDefault="00C379A9" w:rsidP="002279FE">
            <w:pPr>
              <w:pStyle w:val="TAN"/>
              <w:spacing w:line="256" w:lineRule="auto"/>
              <w:rPr>
                <w:ins w:id="13632" w:author="Griselda WANG" w:date="2022-09-30T15:08:00Z"/>
              </w:rPr>
            </w:pPr>
            <w:ins w:id="13633" w:author="Griselda WANG" w:date="2022-09-30T15:08:00Z">
              <w:r w:rsidRPr="006C1CA5">
                <w:t>Note 3:</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t>, SS-RSRQ, SSB_RP and Io levels have been derived from other parameters for information purposes. They are not settable parameters themselves.</w:t>
              </w:r>
            </w:ins>
          </w:p>
        </w:tc>
      </w:tr>
    </w:tbl>
    <w:p w14:paraId="76A7BE7F" w14:textId="77777777" w:rsidR="00C379A9" w:rsidRPr="006C1CA5" w:rsidRDefault="00C379A9" w:rsidP="00C379A9">
      <w:pPr>
        <w:rPr>
          <w:ins w:id="13634" w:author="Griselda WANG" w:date="2022-09-30T15:08:00Z"/>
          <w:noProof/>
        </w:rPr>
      </w:pPr>
    </w:p>
    <w:p w14:paraId="1C440367" w14:textId="77777777" w:rsidR="00C379A9" w:rsidRPr="006C1CA5" w:rsidRDefault="00C379A9" w:rsidP="00C379A9">
      <w:pPr>
        <w:pStyle w:val="TH"/>
        <w:rPr>
          <w:ins w:id="13635" w:author="Griselda WANG" w:date="2022-09-30T15:08:00Z"/>
          <w:lang w:eastAsia="en-GB"/>
        </w:rPr>
      </w:pPr>
      <w:ins w:id="13636" w:author="Griselda WANG" w:date="2022-09-30T15:08:00Z">
        <w:r w:rsidRPr="006C1CA5">
          <w:t>Table A. X.7.6. X.2 .2-3: E-UTRAN Cell specific test parameters for SA Inter-RAT E-UTRAN RSRQ test parameters</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C379A9" w:rsidRPr="006C1CA5" w14:paraId="6F9A810D" w14:textId="77777777" w:rsidTr="002279FE">
        <w:trPr>
          <w:trHeight w:val="187"/>
          <w:ins w:id="13637" w:author="Griselda WANG" w:date="2022-09-30T15:08:00Z"/>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14:paraId="7843443B" w14:textId="77777777" w:rsidR="00C379A9" w:rsidRPr="006C1CA5" w:rsidRDefault="00C379A9" w:rsidP="002279FE">
            <w:pPr>
              <w:pStyle w:val="TAH"/>
              <w:keepNext w:val="0"/>
              <w:spacing w:line="256" w:lineRule="auto"/>
              <w:rPr>
                <w:ins w:id="13638" w:author="Griselda WANG" w:date="2022-09-30T15:08:00Z"/>
              </w:rPr>
            </w:pPr>
            <w:ins w:id="13639" w:author="Griselda WANG" w:date="2022-09-30T15:08:00Z">
              <w:r w:rsidRPr="006C1CA5">
                <w:t>Parameter</w:t>
              </w:r>
            </w:ins>
          </w:p>
        </w:tc>
        <w:tc>
          <w:tcPr>
            <w:tcW w:w="1165" w:type="dxa"/>
            <w:vMerge w:val="restart"/>
            <w:tcBorders>
              <w:top w:val="single" w:sz="4" w:space="0" w:color="auto"/>
              <w:left w:val="single" w:sz="4" w:space="0" w:color="auto"/>
              <w:bottom w:val="single" w:sz="4" w:space="0" w:color="auto"/>
              <w:right w:val="single" w:sz="4" w:space="0" w:color="auto"/>
            </w:tcBorders>
            <w:hideMark/>
          </w:tcPr>
          <w:p w14:paraId="479D8604" w14:textId="77777777" w:rsidR="00C379A9" w:rsidRPr="006C1CA5" w:rsidRDefault="00C379A9" w:rsidP="002279FE">
            <w:pPr>
              <w:pStyle w:val="TAH"/>
              <w:keepNext w:val="0"/>
              <w:spacing w:line="256" w:lineRule="auto"/>
              <w:rPr>
                <w:ins w:id="13640" w:author="Griselda WANG" w:date="2022-09-30T15:08:00Z"/>
              </w:rPr>
            </w:pPr>
            <w:ins w:id="13641" w:author="Griselda WANG" w:date="2022-09-30T15:08:00Z">
              <w:r w:rsidRPr="006C1CA5">
                <w:t xml:space="preserve">Unit </w:t>
              </w:r>
            </w:ins>
          </w:p>
        </w:tc>
        <w:tc>
          <w:tcPr>
            <w:tcW w:w="4082" w:type="dxa"/>
            <w:gridSpan w:val="3"/>
            <w:tcBorders>
              <w:top w:val="single" w:sz="4" w:space="0" w:color="auto"/>
              <w:left w:val="single" w:sz="4" w:space="0" w:color="auto"/>
              <w:bottom w:val="single" w:sz="4" w:space="0" w:color="auto"/>
              <w:right w:val="single" w:sz="4" w:space="0" w:color="auto"/>
            </w:tcBorders>
            <w:hideMark/>
          </w:tcPr>
          <w:p w14:paraId="012B2797" w14:textId="77777777" w:rsidR="00C379A9" w:rsidRPr="006C1CA5" w:rsidRDefault="00C379A9" w:rsidP="002279FE">
            <w:pPr>
              <w:pStyle w:val="TAH"/>
              <w:keepNext w:val="0"/>
              <w:spacing w:line="256" w:lineRule="auto"/>
              <w:rPr>
                <w:ins w:id="13642" w:author="Griselda WANG" w:date="2022-09-30T15:08:00Z"/>
              </w:rPr>
            </w:pPr>
            <w:ins w:id="13643" w:author="Griselda WANG" w:date="2022-09-30T15:08:00Z">
              <w:r w:rsidRPr="006C1CA5">
                <w:t>Cell 2</w:t>
              </w:r>
            </w:ins>
          </w:p>
        </w:tc>
      </w:tr>
      <w:tr w:rsidR="00C379A9" w:rsidRPr="006C1CA5" w14:paraId="0ECA112B" w14:textId="77777777" w:rsidTr="002279FE">
        <w:trPr>
          <w:trHeight w:val="187"/>
          <w:ins w:id="13644" w:author="Griselda WANG" w:date="2022-09-30T15:08:00Z"/>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14:paraId="1555CE95" w14:textId="77777777" w:rsidR="00C379A9" w:rsidRPr="006C1CA5" w:rsidRDefault="00C379A9" w:rsidP="002279FE">
            <w:pPr>
              <w:spacing w:after="0" w:line="256" w:lineRule="auto"/>
              <w:rPr>
                <w:ins w:id="13645" w:author="Griselda WANG" w:date="2022-09-30T15:08:00Z"/>
                <w:rFonts w:ascii="Arial" w:hAnsi="Arial"/>
                <w:b/>
                <w:sz w:val="18"/>
                <w:lang w:eastAsia="en-GB"/>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7E2D6B7" w14:textId="77777777" w:rsidR="00C379A9" w:rsidRPr="006C1CA5" w:rsidRDefault="00C379A9" w:rsidP="002279FE">
            <w:pPr>
              <w:spacing w:after="0" w:line="256" w:lineRule="auto"/>
              <w:rPr>
                <w:ins w:id="13646" w:author="Griselda WANG" w:date="2022-09-30T15:08:00Z"/>
                <w:rFonts w:ascii="Arial" w:hAnsi="Arial"/>
                <w:b/>
                <w:sz w:val="18"/>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7453E0E0" w14:textId="77777777" w:rsidR="00C379A9" w:rsidRPr="006C1CA5" w:rsidRDefault="00C379A9" w:rsidP="002279FE">
            <w:pPr>
              <w:pStyle w:val="TAH"/>
              <w:keepNext w:val="0"/>
              <w:spacing w:line="256" w:lineRule="auto"/>
              <w:rPr>
                <w:ins w:id="13647" w:author="Griselda WANG" w:date="2022-09-30T15:08:00Z"/>
              </w:rPr>
            </w:pPr>
            <w:ins w:id="13648" w:author="Griselda WANG" w:date="2022-09-30T15:08:00Z">
              <w:r w:rsidRPr="006C1CA5">
                <w:t>Test 1</w:t>
              </w:r>
            </w:ins>
          </w:p>
        </w:tc>
        <w:tc>
          <w:tcPr>
            <w:tcW w:w="1361" w:type="dxa"/>
            <w:tcBorders>
              <w:top w:val="single" w:sz="4" w:space="0" w:color="auto"/>
              <w:left w:val="single" w:sz="4" w:space="0" w:color="auto"/>
              <w:bottom w:val="single" w:sz="4" w:space="0" w:color="auto"/>
              <w:right w:val="single" w:sz="4" w:space="0" w:color="auto"/>
            </w:tcBorders>
            <w:hideMark/>
          </w:tcPr>
          <w:p w14:paraId="50E6ECA2" w14:textId="77777777" w:rsidR="00C379A9" w:rsidRPr="006C1CA5" w:rsidRDefault="00C379A9" w:rsidP="002279FE">
            <w:pPr>
              <w:pStyle w:val="TAH"/>
              <w:keepNext w:val="0"/>
              <w:spacing w:line="256" w:lineRule="auto"/>
              <w:rPr>
                <w:ins w:id="13649" w:author="Griselda WANG" w:date="2022-09-30T15:08:00Z"/>
              </w:rPr>
            </w:pPr>
            <w:ins w:id="13650" w:author="Griselda WANG" w:date="2022-09-30T15:08:00Z">
              <w:r w:rsidRPr="006C1CA5">
                <w:t>Test 2</w:t>
              </w:r>
            </w:ins>
          </w:p>
        </w:tc>
        <w:tc>
          <w:tcPr>
            <w:tcW w:w="1361" w:type="dxa"/>
            <w:tcBorders>
              <w:top w:val="single" w:sz="4" w:space="0" w:color="auto"/>
              <w:left w:val="single" w:sz="4" w:space="0" w:color="auto"/>
              <w:bottom w:val="single" w:sz="4" w:space="0" w:color="auto"/>
              <w:right w:val="single" w:sz="4" w:space="0" w:color="auto"/>
            </w:tcBorders>
            <w:hideMark/>
          </w:tcPr>
          <w:p w14:paraId="4610D50C" w14:textId="77777777" w:rsidR="00C379A9" w:rsidRPr="006C1CA5" w:rsidRDefault="00C379A9" w:rsidP="002279FE">
            <w:pPr>
              <w:pStyle w:val="TAH"/>
              <w:keepNext w:val="0"/>
              <w:spacing w:line="256" w:lineRule="auto"/>
              <w:rPr>
                <w:ins w:id="13651" w:author="Griselda WANG" w:date="2022-09-30T15:08:00Z"/>
              </w:rPr>
            </w:pPr>
            <w:ins w:id="13652" w:author="Griselda WANG" w:date="2022-09-30T15:08:00Z">
              <w:r w:rsidRPr="006C1CA5">
                <w:t>Test 3</w:t>
              </w:r>
            </w:ins>
          </w:p>
        </w:tc>
      </w:tr>
      <w:tr w:rsidR="00C379A9" w:rsidRPr="006C1CA5" w14:paraId="359F5827" w14:textId="77777777" w:rsidTr="002279FE">
        <w:trPr>
          <w:trHeight w:val="187"/>
          <w:ins w:id="1365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9014FFF" w14:textId="77777777" w:rsidR="00C379A9" w:rsidRPr="006C1CA5" w:rsidRDefault="00C379A9" w:rsidP="002279FE">
            <w:pPr>
              <w:pStyle w:val="TAL"/>
              <w:spacing w:line="256" w:lineRule="auto"/>
              <w:rPr>
                <w:ins w:id="13654" w:author="Griselda WANG" w:date="2022-09-30T15:08:00Z"/>
              </w:rPr>
            </w:pPr>
            <w:ins w:id="13655" w:author="Griselda WANG" w:date="2022-09-30T15:08:00Z">
              <w:r w:rsidRPr="006C1CA5">
                <w:rPr>
                  <w:rFonts w:cs="Arial"/>
                </w:rPr>
                <w:lastRenderedPageBreak/>
                <w:t>E-UTRA</w:t>
              </w:r>
              <w:r w:rsidRPr="006C1CA5">
                <w:t xml:space="preserve"> RF channel number</w:t>
              </w:r>
            </w:ins>
          </w:p>
        </w:tc>
        <w:tc>
          <w:tcPr>
            <w:tcW w:w="1165" w:type="dxa"/>
            <w:tcBorders>
              <w:top w:val="single" w:sz="4" w:space="0" w:color="auto"/>
              <w:left w:val="single" w:sz="4" w:space="0" w:color="auto"/>
              <w:bottom w:val="single" w:sz="4" w:space="0" w:color="auto"/>
              <w:right w:val="single" w:sz="4" w:space="0" w:color="auto"/>
            </w:tcBorders>
          </w:tcPr>
          <w:p w14:paraId="4266DE60" w14:textId="77777777" w:rsidR="00C379A9" w:rsidRPr="006C1CA5" w:rsidRDefault="00C379A9" w:rsidP="002279FE">
            <w:pPr>
              <w:pStyle w:val="TAC"/>
              <w:spacing w:line="256" w:lineRule="auto"/>
              <w:rPr>
                <w:ins w:id="13656"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7F6DE2B6" w14:textId="77777777" w:rsidR="00C379A9" w:rsidRPr="006C1CA5" w:rsidRDefault="00C379A9" w:rsidP="002279FE">
            <w:pPr>
              <w:pStyle w:val="TAC"/>
              <w:spacing w:line="256" w:lineRule="auto"/>
              <w:rPr>
                <w:ins w:id="13657" w:author="Griselda WANG" w:date="2022-09-30T15:08:00Z"/>
              </w:rPr>
            </w:pPr>
            <w:ins w:id="13658" w:author="Griselda WANG" w:date="2022-09-30T15:08:00Z">
              <w:r w:rsidRPr="006C1CA5">
                <w:t>1</w:t>
              </w:r>
            </w:ins>
          </w:p>
        </w:tc>
      </w:tr>
      <w:tr w:rsidR="00C379A9" w:rsidRPr="006C1CA5" w14:paraId="10178ADC" w14:textId="77777777" w:rsidTr="002279FE">
        <w:trPr>
          <w:trHeight w:val="187"/>
          <w:ins w:id="13659" w:author="Griselda WANG" w:date="2022-09-30T15:08:00Z"/>
        </w:trPr>
        <w:tc>
          <w:tcPr>
            <w:tcW w:w="2297" w:type="dxa"/>
            <w:tcBorders>
              <w:top w:val="single" w:sz="4" w:space="0" w:color="auto"/>
              <w:left w:val="single" w:sz="4" w:space="0" w:color="auto"/>
              <w:bottom w:val="nil"/>
              <w:right w:val="single" w:sz="4" w:space="0" w:color="auto"/>
            </w:tcBorders>
            <w:hideMark/>
          </w:tcPr>
          <w:p w14:paraId="3D05A9B5" w14:textId="77777777" w:rsidR="00C379A9" w:rsidRPr="006C1CA5" w:rsidRDefault="00C379A9" w:rsidP="002279FE">
            <w:pPr>
              <w:pStyle w:val="TAL"/>
              <w:spacing w:line="256" w:lineRule="auto"/>
              <w:rPr>
                <w:ins w:id="13660" w:author="Griselda WANG" w:date="2022-09-30T15:08:00Z"/>
              </w:rPr>
            </w:pPr>
            <w:ins w:id="13661" w:author="Griselda WANG" w:date="2022-09-30T15:08:00Z">
              <w:r w:rsidRPr="006C1CA5">
                <w:t>Duplex mode</w:t>
              </w:r>
            </w:ins>
          </w:p>
        </w:tc>
        <w:tc>
          <w:tcPr>
            <w:tcW w:w="2095" w:type="dxa"/>
            <w:tcBorders>
              <w:top w:val="single" w:sz="4" w:space="0" w:color="auto"/>
              <w:left w:val="single" w:sz="4" w:space="0" w:color="auto"/>
              <w:bottom w:val="single" w:sz="4" w:space="0" w:color="auto"/>
              <w:right w:val="single" w:sz="4" w:space="0" w:color="auto"/>
            </w:tcBorders>
            <w:hideMark/>
          </w:tcPr>
          <w:p w14:paraId="1D4C60EB" w14:textId="77777777" w:rsidR="00C379A9" w:rsidRPr="006C1CA5" w:rsidRDefault="00C379A9" w:rsidP="002279FE">
            <w:pPr>
              <w:pStyle w:val="TAL"/>
              <w:spacing w:line="256" w:lineRule="auto"/>
              <w:rPr>
                <w:ins w:id="13662" w:author="Griselda WANG" w:date="2022-09-30T15:08:00Z"/>
              </w:rPr>
            </w:pPr>
            <w:ins w:id="13663"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162EDAE2" w14:textId="77777777" w:rsidR="00C379A9" w:rsidRPr="006C1CA5" w:rsidRDefault="00C379A9" w:rsidP="002279FE">
            <w:pPr>
              <w:pStyle w:val="TAC"/>
              <w:spacing w:line="256" w:lineRule="auto"/>
              <w:rPr>
                <w:ins w:id="13664"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1E8FDCD5" w14:textId="77777777" w:rsidR="00C379A9" w:rsidRPr="006C1CA5" w:rsidRDefault="00C379A9" w:rsidP="002279FE">
            <w:pPr>
              <w:pStyle w:val="TAC"/>
              <w:spacing w:line="256" w:lineRule="auto"/>
              <w:rPr>
                <w:ins w:id="13665" w:author="Griselda WANG" w:date="2022-09-30T15:08:00Z"/>
              </w:rPr>
            </w:pPr>
            <w:ins w:id="13666" w:author="Griselda WANG" w:date="2022-09-30T15:08:00Z">
              <w:r w:rsidRPr="006C1CA5">
                <w:t>FDD</w:t>
              </w:r>
            </w:ins>
          </w:p>
        </w:tc>
      </w:tr>
      <w:tr w:rsidR="00C379A9" w:rsidRPr="006C1CA5" w14:paraId="7740BFA3" w14:textId="77777777" w:rsidTr="002279FE">
        <w:trPr>
          <w:trHeight w:val="187"/>
          <w:ins w:id="13667" w:author="Griselda WANG" w:date="2022-09-30T15:08:00Z"/>
        </w:trPr>
        <w:tc>
          <w:tcPr>
            <w:tcW w:w="2297" w:type="dxa"/>
            <w:tcBorders>
              <w:top w:val="nil"/>
              <w:left w:val="single" w:sz="4" w:space="0" w:color="auto"/>
              <w:bottom w:val="single" w:sz="4" w:space="0" w:color="auto"/>
              <w:right w:val="single" w:sz="4" w:space="0" w:color="auto"/>
            </w:tcBorders>
          </w:tcPr>
          <w:p w14:paraId="7236C53A" w14:textId="77777777" w:rsidR="00C379A9" w:rsidRPr="006C1CA5" w:rsidRDefault="00C379A9" w:rsidP="002279FE">
            <w:pPr>
              <w:pStyle w:val="TAL"/>
              <w:spacing w:line="256" w:lineRule="auto"/>
              <w:rPr>
                <w:ins w:id="13668" w:author="Griselda WANG" w:date="2022-09-30T15:08:00Z"/>
              </w:rPr>
            </w:pPr>
          </w:p>
        </w:tc>
        <w:tc>
          <w:tcPr>
            <w:tcW w:w="2095" w:type="dxa"/>
            <w:tcBorders>
              <w:top w:val="single" w:sz="4" w:space="0" w:color="auto"/>
              <w:left w:val="single" w:sz="4" w:space="0" w:color="auto"/>
              <w:bottom w:val="single" w:sz="4" w:space="0" w:color="auto"/>
              <w:right w:val="single" w:sz="4" w:space="0" w:color="auto"/>
            </w:tcBorders>
            <w:hideMark/>
          </w:tcPr>
          <w:p w14:paraId="3A3941D3" w14:textId="77777777" w:rsidR="00C379A9" w:rsidRPr="006C1CA5" w:rsidRDefault="00C379A9" w:rsidP="002279FE">
            <w:pPr>
              <w:pStyle w:val="TAL"/>
              <w:spacing w:line="256" w:lineRule="auto"/>
              <w:rPr>
                <w:ins w:id="13669" w:author="Griselda WANG" w:date="2022-09-30T15:08:00Z"/>
              </w:rPr>
            </w:pPr>
            <w:ins w:id="13670"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419F09F4" w14:textId="77777777" w:rsidR="00C379A9" w:rsidRPr="006C1CA5" w:rsidRDefault="00C379A9" w:rsidP="002279FE">
            <w:pPr>
              <w:pStyle w:val="TAC"/>
              <w:spacing w:line="256" w:lineRule="auto"/>
              <w:rPr>
                <w:ins w:id="13671"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0D4DA85D" w14:textId="77777777" w:rsidR="00C379A9" w:rsidRPr="006C1CA5" w:rsidRDefault="00C379A9" w:rsidP="002279FE">
            <w:pPr>
              <w:pStyle w:val="TAC"/>
              <w:spacing w:line="256" w:lineRule="auto"/>
              <w:rPr>
                <w:ins w:id="13672" w:author="Griselda WANG" w:date="2022-09-30T15:08:00Z"/>
              </w:rPr>
            </w:pPr>
            <w:ins w:id="13673" w:author="Griselda WANG" w:date="2022-09-30T15:08:00Z">
              <w:r w:rsidRPr="006C1CA5">
                <w:t>TDD</w:t>
              </w:r>
            </w:ins>
          </w:p>
        </w:tc>
      </w:tr>
      <w:tr w:rsidR="00C379A9" w:rsidRPr="006C1CA5" w14:paraId="1FCF2CCF" w14:textId="77777777" w:rsidTr="002279FE">
        <w:trPr>
          <w:trHeight w:val="187"/>
          <w:ins w:id="13674" w:author="Griselda WANG" w:date="2022-09-30T15:08:00Z"/>
        </w:trPr>
        <w:tc>
          <w:tcPr>
            <w:tcW w:w="2297" w:type="dxa"/>
            <w:tcBorders>
              <w:top w:val="single" w:sz="4" w:space="0" w:color="auto"/>
              <w:left w:val="single" w:sz="4" w:space="0" w:color="auto"/>
              <w:bottom w:val="nil"/>
              <w:right w:val="single" w:sz="4" w:space="0" w:color="auto"/>
            </w:tcBorders>
            <w:hideMark/>
          </w:tcPr>
          <w:p w14:paraId="0A04D7D7" w14:textId="77777777" w:rsidR="00C379A9" w:rsidRPr="006C1CA5" w:rsidRDefault="00C379A9" w:rsidP="002279FE">
            <w:pPr>
              <w:pStyle w:val="TAL"/>
              <w:spacing w:line="256" w:lineRule="auto"/>
              <w:rPr>
                <w:ins w:id="13675" w:author="Griselda WANG" w:date="2022-09-30T15:08:00Z"/>
              </w:rPr>
            </w:pPr>
            <w:ins w:id="13676" w:author="Griselda WANG" w:date="2022-09-30T15:08:00Z">
              <w:r w:rsidRPr="006C1CA5">
                <w:t>TDD special subframe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76D8FDE3" w14:textId="77777777" w:rsidR="00C379A9" w:rsidRPr="006C1CA5" w:rsidRDefault="00C379A9" w:rsidP="002279FE">
            <w:pPr>
              <w:pStyle w:val="TAL"/>
              <w:spacing w:line="256" w:lineRule="auto"/>
              <w:rPr>
                <w:ins w:id="13677" w:author="Griselda WANG" w:date="2022-09-30T15:08:00Z"/>
              </w:rPr>
            </w:pPr>
            <w:ins w:id="13678"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7D90E2CD" w14:textId="77777777" w:rsidR="00C379A9" w:rsidRPr="006C1CA5" w:rsidRDefault="00C379A9" w:rsidP="002279FE">
            <w:pPr>
              <w:pStyle w:val="TAC"/>
              <w:spacing w:line="256" w:lineRule="auto"/>
              <w:rPr>
                <w:ins w:id="13679"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3A59BDB2" w14:textId="77777777" w:rsidR="00C379A9" w:rsidRPr="006C1CA5" w:rsidRDefault="00C379A9" w:rsidP="002279FE">
            <w:pPr>
              <w:pStyle w:val="TAC"/>
              <w:spacing w:line="256" w:lineRule="auto"/>
              <w:rPr>
                <w:ins w:id="13680" w:author="Griselda WANG" w:date="2022-09-30T15:08:00Z"/>
                <w:lang w:eastAsia="zh-CN"/>
              </w:rPr>
            </w:pPr>
            <w:ins w:id="13681" w:author="Griselda WANG" w:date="2022-09-30T15:08:00Z">
              <w:r w:rsidRPr="006C1CA5">
                <w:rPr>
                  <w:lang w:eastAsia="zh-CN"/>
                </w:rPr>
                <w:t>N/A</w:t>
              </w:r>
            </w:ins>
          </w:p>
        </w:tc>
      </w:tr>
      <w:tr w:rsidR="00C379A9" w:rsidRPr="006C1CA5" w14:paraId="535A42CC" w14:textId="77777777" w:rsidTr="002279FE">
        <w:trPr>
          <w:trHeight w:val="187"/>
          <w:ins w:id="13682" w:author="Griselda WANG" w:date="2022-09-30T15:08:00Z"/>
        </w:trPr>
        <w:tc>
          <w:tcPr>
            <w:tcW w:w="2297" w:type="dxa"/>
            <w:tcBorders>
              <w:top w:val="nil"/>
              <w:left w:val="single" w:sz="4" w:space="0" w:color="auto"/>
              <w:bottom w:val="single" w:sz="4" w:space="0" w:color="auto"/>
              <w:right w:val="single" w:sz="4" w:space="0" w:color="auto"/>
            </w:tcBorders>
          </w:tcPr>
          <w:p w14:paraId="69F6BE30" w14:textId="77777777" w:rsidR="00C379A9" w:rsidRPr="006C1CA5" w:rsidRDefault="00C379A9" w:rsidP="002279FE">
            <w:pPr>
              <w:pStyle w:val="TAL"/>
              <w:spacing w:line="256" w:lineRule="auto"/>
              <w:rPr>
                <w:ins w:id="13683"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39EB3219" w14:textId="77777777" w:rsidR="00C379A9" w:rsidRPr="006C1CA5" w:rsidRDefault="00C379A9" w:rsidP="002279FE">
            <w:pPr>
              <w:pStyle w:val="TAL"/>
              <w:spacing w:line="256" w:lineRule="auto"/>
              <w:rPr>
                <w:ins w:id="13684" w:author="Griselda WANG" w:date="2022-09-30T15:08:00Z"/>
              </w:rPr>
            </w:pPr>
            <w:ins w:id="13685"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0EEDA9D3" w14:textId="77777777" w:rsidR="00C379A9" w:rsidRPr="006C1CA5" w:rsidRDefault="00C379A9" w:rsidP="002279FE">
            <w:pPr>
              <w:pStyle w:val="TAC"/>
              <w:spacing w:line="256" w:lineRule="auto"/>
              <w:rPr>
                <w:ins w:id="13686"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4E98B4BB" w14:textId="77777777" w:rsidR="00C379A9" w:rsidRPr="006C1CA5" w:rsidRDefault="00C379A9" w:rsidP="002279FE">
            <w:pPr>
              <w:pStyle w:val="TAC"/>
              <w:spacing w:line="256" w:lineRule="auto"/>
              <w:rPr>
                <w:ins w:id="13687" w:author="Griselda WANG" w:date="2022-09-30T15:08:00Z"/>
              </w:rPr>
            </w:pPr>
            <w:ins w:id="13688" w:author="Griselda WANG" w:date="2022-09-30T15:08:00Z">
              <w:r w:rsidRPr="006C1CA5">
                <w:t>6</w:t>
              </w:r>
            </w:ins>
          </w:p>
        </w:tc>
      </w:tr>
      <w:tr w:rsidR="00C379A9" w:rsidRPr="006C1CA5" w14:paraId="7B14B5AC" w14:textId="77777777" w:rsidTr="002279FE">
        <w:trPr>
          <w:trHeight w:val="187"/>
          <w:ins w:id="13689" w:author="Griselda WANG" w:date="2022-09-30T15:08:00Z"/>
        </w:trPr>
        <w:tc>
          <w:tcPr>
            <w:tcW w:w="2297" w:type="dxa"/>
            <w:tcBorders>
              <w:top w:val="single" w:sz="4" w:space="0" w:color="auto"/>
              <w:left w:val="single" w:sz="4" w:space="0" w:color="auto"/>
              <w:bottom w:val="nil"/>
              <w:right w:val="single" w:sz="4" w:space="0" w:color="auto"/>
            </w:tcBorders>
            <w:hideMark/>
          </w:tcPr>
          <w:p w14:paraId="48C17648" w14:textId="77777777" w:rsidR="00C379A9" w:rsidRPr="006C1CA5" w:rsidRDefault="00C379A9" w:rsidP="002279FE">
            <w:pPr>
              <w:pStyle w:val="TAL"/>
              <w:spacing w:line="256" w:lineRule="auto"/>
              <w:rPr>
                <w:ins w:id="13690" w:author="Griselda WANG" w:date="2022-09-30T15:08:00Z"/>
              </w:rPr>
            </w:pPr>
            <w:ins w:id="13691" w:author="Griselda WANG" w:date="2022-09-30T15:08:00Z">
              <w:r w:rsidRPr="006C1CA5">
                <w:t>TDD uplink-downlink configuration</w:t>
              </w:r>
              <w:r w:rsidRPr="006C1CA5">
                <w:rPr>
                  <w:vertAlign w:val="superscript"/>
                </w:rPr>
                <w:t>Note1</w:t>
              </w:r>
            </w:ins>
          </w:p>
        </w:tc>
        <w:tc>
          <w:tcPr>
            <w:tcW w:w="2095" w:type="dxa"/>
            <w:tcBorders>
              <w:top w:val="single" w:sz="4" w:space="0" w:color="auto"/>
              <w:left w:val="single" w:sz="4" w:space="0" w:color="auto"/>
              <w:bottom w:val="single" w:sz="4" w:space="0" w:color="auto"/>
              <w:right w:val="single" w:sz="4" w:space="0" w:color="auto"/>
            </w:tcBorders>
            <w:hideMark/>
          </w:tcPr>
          <w:p w14:paraId="40E390C2" w14:textId="77777777" w:rsidR="00C379A9" w:rsidRPr="006C1CA5" w:rsidRDefault="00C379A9" w:rsidP="002279FE">
            <w:pPr>
              <w:pStyle w:val="TAL"/>
              <w:spacing w:line="256" w:lineRule="auto"/>
              <w:rPr>
                <w:ins w:id="13692" w:author="Griselda WANG" w:date="2022-09-30T15:08:00Z"/>
              </w:rPr>
            </w:pPr>
            <w:ins w:id="13693"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75352BD4" w14:textId="77777777" w:rsidR="00C379A9" w:rsidRPr="006C1CA5" w:rsidRDefault="00C379A9" w:rsidP="002279FE">
            <w:pPr>
              <w:pStyle w:val="TAC"/>
              <w:spacing w:line="256" w:lineRule="auto"/>
              <w:rPr>
                <w:ins w:id="13694"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13DF5D8D" w14:textId="77777777" w:rsidR="00C379A9" w:rsidRPr="006C1CA5" w:rsidRDefault="00C379A9" w:rsidP="002279FE">
            <w:pPr>
              <w:pStyle w:val="TAC"/>
              <w:spacing w:line="256" w:lineRule="auto"/>
              <w:rPr>
                <w:ins w:id="13695" w:author="Griselda WANG" w:date="2022-09-30T15:08:00Z"/>
              </w:rPr>
            </w:pPr>
            <w:ins w:id="13696" w:author="Griselda WANG" w:date="2022-09-30T15:08:00Z">
              <w:r w:rsidRPr="006C1CA5">
                <w:rPr>
                  <w:lang w:eastAsia="zh-CN"/>
                </w:rPr>
                <w:t>N/A</w:t>
              </w:r>
            </w:ins>
          </w:p>
        </w:tc>
      </w:tr>
      <w:tr w:rsidR="00C379A9" w:rsidRPr="006C1CA5" w14:paraId="1C57AA30" w14:textId="77777777" w:rsidTr="002279FE">
        <w:trPr>
          <w:trHeight w:val="187"/>
          <w:ins w:id="13697" w:author="Griselda WANG" w:date="2022-09-30T15:08:00Z"/>
        </w:trPr>
        <w:tc>
          <w:tcPr>
            <w:tcW w:w="2297" w:type="dxa"/>
            <w:tcBorders>
              <w:top w:val="nil"/>
              <w:left w:val="single" w:sz="4" w:space="0" w:color="auto"/>
              <w:bottom w:val="single" w:sz="4" w:space="0" w:color="auto"/>
              <w:right w:val="single" w:sz="4" w:space="0" w:color="auto"/>
            </w:tcBorders>
          </w:tcPr>
          <w:p w14:paraId="648A8450" w14:textId="77777777" w:rsidR="00C379A9" w:rsidRPr="006C1CA5" w:rsidRDefault="00C379A9" w:rsidP="002279FE">
            <w:pPr>
              <w:pStyle w:val="TAL"/>
              <w:spacing w:line="256" w:lineRule="auto"/>
              <w:rPr>
                <w:ins w:id="13698" w:author="Griselda WANG" w:date="2022-09-30T15:08:00Z"/>
              </w:rPr>
            </w:pPr>
          </w:p>
        </w:tc>
        <w:tc>
          <w:tcPr>
            <w:tcW w:w="2095" w:type="dxa"/>
            <w:tcBorders>
              <w:top w:val="single" w:sz="4" w:space="0" w:color="auto"/>
              <w:left w:val="single" w:sz="4" w:space="0" w:color="auto"/>
              <w:bottom w:val="single" w:sz="4" w:space="0" w:color="auto"/>
              <w:right w:val="single" w:sz="4" w:space="0" w:color="auto"/>
            </w:tcBorders>
            <w:hideMark/>
          </w:tcPr>
          <w:p w14:paraId="3102E295" w14:textId="77777777" w:rsidR="00C379A9" w:rsidRPr="006C1CA5" w:rsidRDefault="00C379A9" w:rsidP="002279FE">
            <w:pPr>
              <w:pStyle w:val="TAL"/>
              <w:spacing w:line="256" w:lineRule="auto"/>
              <w:rPr>
                <w:ins w:id="13699" w:author="Griselda WANG" w:date="2022-09-30T15:08:00Z"/>
              </w:rPr>
            </w:pPr>
            <w:ins w:id="13700"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56BB28B9" w14:textId="77777777" w:rsidR="00C379A9" w:rsidRPr="006C1CA5" w:rsidRDefault="00C379A9" w:rsidP="002279FE">
            <w:pPr>
              <w:pStyle w:val="TAC"/>
              <w:spacing w:line="256" w:lineRule="auto"/>
              <w:rPr>
                <w:ins w:id="13701"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65161CB1" w14:textId="77777777" w:rsidR="00C379A9" w:rsidRPr="006C1CA5" w:rsidRDefault="00C379A9" w:rsidP="002279FE">
            <w:pPr>
              <w:pStyle w:val="TAC"/>
              <w:spacing w:line="256" w:lineRule="auto"/>
              <w:rPr>
                <w:ins w:id="13702" w:author="Griselda WANG" w:date="2022-09-30T15:08:00Z"/>
                <w:lang w:eastAsia="zh-CN"/>
              </w:rPr>
            </w:pPr>
            <w:ins w:id="13703" w:author="Griselda WANG" w:date="2022-09-30T15:08:00Z">
              <w:r w:rsidRPr="006C1CA5">
                <w:rPr>
                  <w:lang w:eastAsia="zh-CN"/>
                </w:rPr>
                <w:t>1</w:t>
              </w:r>
            </w:ins>
          </w:p>
        </w:tc>
      </w:tr>
      <w:tr w:rsidR="00C379A9" w:rsidRPr="006C1CA5" w14:paraId="5C71F5B2" w14:textId="77777777" w:rsidTr="002279FE">
        <w:trPr>
          <w:trHeight w:val="187"/>
          <w:ins w:id="13704"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A28BEE3" w14:textId="77777777" w:rsidR="00C379A9" w:rsidRPr="006C1CA5" w:rsidRDefault="00C379A9" w:rsidP="002279FE">
            <w:pPr>
              <w:pStyle w:val="TAL"/>
              <w:spacing w:line="256" w:lineRule="auto"/>
              <w:rPr>
                <w:ins w:id="13705" w:author="Griselda WANG" w:date="2022-09-30T15:08:00Z"/>
                <w:lang w:eastAsia="en-GB"/>
              </w:rPr>
            </w:pPr>
            <w:proofErr w:type="spellStart"/>
            <w:ins w:id="13706" w:author="Griselda WANG" w:date="2022-09-30T15:08:00Z">
              <w:r w:rsidRPr="006C1CA5">
                <w:t>BW</w:t>
              </w:r>
              <w:r w:rsidRPr="006C1CA5">
                <w:rPr>
                  <w:vertAlign w:val="subscript"/>
                </w:rPr>
                <w:t>channel</w:t>
              </w:r>
              <w:proofErr w:type="spellEnd"/>
            </w:ins>
          </w:p>
        </w:tc>
        <w:tc>
          <w:tcPr>
            <w:tcW w:w="1165" w:type="dxa"/>
            <w:tcBorders>
              <w:top w:val="single" w:sz="4" w:space="0" w:color="auto"/>
              <w:left w:val="single" w:sz="4" w:space="0" w:color="auto"/>
              <w:bottom w:val="single" w:sz="4" w:space="0" w:color="auto"/>
              <w:right w:val="single" w:sz="4" w:space="0" w:color="auto"/>
            </w:tcBorders>
            <w:hideMark/>
          </w:tcPr>
          <w:p w14:paraId="3830074C" w14:textId="77777777" w:rsidR="00C379A9" w:rsidRPr="006C1CA5" w:rsidRDefault="00C379A9" w:rsidP="002279FE">
            <w:pPr>
              <w:pStyle w:val="TAC"/>
              <w:spacing w:line="256" w:lineRule="auto"/>
              <w:rPr>
                <w:ins w:id="13707" w:author="Griselda WANG" w:date="2022-09-30T15:08:00Z"/>
              </w:rPr>
            </w:pPr>
            <w:ins w:id="13708" w:author="Griselda WANG" w:date="2022-09-30T15:08:00Z">
              <w:r w:rsidRPr="006C1CA5">
                <w:t>MHz</w:t>
              </w:r>
            </w:ins>
          </w:p>
        </w:tc>
        <w:tc>
          <w:tcPr>
            <w:tcW w:w="4082" w:type="dxa"/>
            <w:gridSpan w:val="3"/>
            <w:tcBorders>
              <w:top w:val="single" w:sz="4" w:space="0" w:color="auto"/>
              <w:left w:val="single" w:sz="4" w:space="0" w:color="auto"/>
              <w:bottom w:val="single" w:sz="4" w:space="0" w:color="auto"/>
              <w:right w:val="single" w:sz="4" w:space="0" w:color="auto"/>
            </w:tcBorders>
            <w:hideMark/>
          </w:tcPr>
          <w:p w14:paraId="2594B99D" w14:textId="77777777" w:rsidR="00C379A9" w:rsidRPr="006C1CA5" w:rsidRDefault="00C379A9" w:rsidP="002279FE">
            <w:pPr>
              <w:pStyle w:val="TAC"/>
              <w:spacing w:line="256" w:lineRule="auto"/>
              <w:rPr>
                <w:ins w:id="13709" w:author="Griselda WANG" w:date="2022-09-30T15:08:00Z"/>
              </w:rPr>
            </w:pPr>
            <w:ins w:id="13710" w:author="Griselda WANG" w:date="2022-09-30T15:08:00Z">
              <w:r w:rsidRPr="006C1CA5">
                <w:t xml:space="preserve">5 MHz: </w:t>
              </w:r>
              <w:proofErr w:type="spellStart"/>
              <w:proofErr w:type="gramStart"/>
              <w:r w:rsidRPr="006C1CA5">
                <w:t>N</w:t>
              </w:r>
              <w:r w:rsidRPr="006C1CA5">
                <w:rPr>
                  <w:vertAlign w:val="subscript"/>
                </w:rPr>
                <w:t>RB,c</w:t>
              </w:r>
              <w:proofErr w:type="spellEnd"/>
              <w:proofErr w:type="gramEnd"/>
              <w:r w:rsidRPr="006C1CA5">
                <w:t xml:space="preserve"> = 25</w:t>
              </w:r>
            </w:ins>
          </w:p>
          <w:p w14:paraId="55A18F0E" w14:textId="77777777" w:rsidR="00C379A9" w:rsidRPr="006C1CA5" w:rsidRDefault="00C379A9" w:rsidP="002279FE">
            <w:pPr>
              <w:pStyle w:val="TAC"/>
              <w:spacing w:line="256" w:lineRule="auto"/>
              <w:rPr>
                <w:ins w:id="13711" w:author="Griselda WANG" w:date="2022-09-30T15:08:00Z"/>
              </w:rPr>
            </w:pPr>
            <w:ins w:id="13712" w:author="Griselda WANG" w:date="2022-09-30T15:08:00Z">
              <w:r w:rsidRPr="006C1CA5">
                <w:t xml:space="preserve">10 MHz: </w:t>
              </w:r>
              <w:proofErr w:type="spellStart"/>
              <w:proofErr w:type="gramStart"/>
              <w:r w:rsidRPr="006C1CA5">
                <w:t>N</w:t>
              </w:r>
              <w:r w:rsidRPr="006C1CA5">
                <w:rPr>
                  <w:vertAlign w:val="subscript"/>
                </w:rPr>
                <w:t>RB,c</w:t>
              </w:r>
              <w:proofErr w:type="spellEnd"/>
              <w:proofErr w:type="gramEnd"/>
              <w:r w:rsidRPr="006C1CA5">
                <w:t xml:space="preserve"> = 50</w:t>
              </w:r>
            </w:ins>
          </w:p>
          <w:p w14:paraId="31F9EFD1" w14:textId="77777777" w:rsidR="00C379A9" w:rsidRPr="006C1CA5" w:rsidRDefault="00C379A9" w:rsidP="002279FE">
            <w:pPr>
              <w:pStyle w:val="TAC"/>
              <w:spacing w:line="256" w:lineRule="auto"/>
              <w:rPr>
                <w:ins w:id="13713" w:author="Griselda WANG" w:date="2022-09-30T15:08:00Z"/>
              </w:rPr>
            </w:pPr>
            <w:ins w:id="13714" w:author="Griselda WANG" w:date="2022-09-30T15:08:00Z">
              <w:r w:rsidRPr="006C1CA5">
                <w:t xml:space="preserve">20 MHz: </w:t>
              </w:r>
              <w:proofErr w:type="spellStart"/>
              <w:proofErr w:type="gramStart"/>
              <w:r w:rsidRPr="006C1CA5">
                <w:t>N</w:t>
              </w:r>
              <w:r w:rsidRPr="006C1CA5">
                <w:rPr>
                  <w:vertAlign w:val="subscript"/>
                </w:rPr>
                <w:t>RB,c</w:t>
              </w:r>
              <w:proofErr w:type="spellEnd"/>
              <w:proofErr w:type="gramEnd"/>
              <w:r w:rsidRPr="006C1CA5">
                <w:t xml:space="preserve"> = 100</w:t>
              </w:r>
            </w:ins>
          </w:p>
        </w:tc>
      </w:tr>
      <w:tr w:rsidR="00C379A9" w:rsidRPr="006C1CA5" w14:paraId="5EDF20C7" w14:textId="77777777" w:rsidTr="002279FE">
        <w:trPr>
          <w:trHeight w:val="187"/>
          <w:ins w:id="13715"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AEBA687" w14:textId="77777777" w:rsidR="00C379A9" w:rsidRPr="006C1CA5" w:rsidRDefault="00C379A9" w:rsidP="002279FE">
            <w:pPr>
              <w:pStyle w:val="TAL"/>
              <w:spacing w:line="256" w:lineRule="auto"/>
              <w:rPr>
                <w:ins w:id="13716" w:author="Griselda WANG" w:date="2022-09-30T15:08:00Z"/>
              </w:rPr>
            </w:pPr>
            <w:ins w:id="13717" w:author="Griselda WANG" w:date="2022-09-30T15:08:00Z">
              <w:r w:rsidRPr="006C1CA5">
                <w:t>PDSCH parameters:</w:t>
              </w:r>
            </w:ins>
          </w:p>
          <w:p w14:paraId="5D603BFE" w14:textId="77777777" w:rsidR="00C379A9" w:rsidRPr="006C1CA5" w:rsidRDefault="00C379A9" w:rsidP="002279FE">
            <w:pPr>
              <w:pStyle w:val="TAL"/>
              <w:spacing w:line="256" w:lineRule="auto"/>
              <w:rPr>
                <w:ins w:id="13718" w:author="Griselda WANG" w:date="2022-09-30T15:08:00Z"/>
              </w:rPr>
            </w:pPr>
            <w:ins w:id="13719" w:author="Griselda WANG" w:date="2022-09-30T15:08:00Z">
              <w:r w:rsidRPr="006C1CA5">
                <w:t>DL Reference Measurement Channel</w:t>
              </w:r>
              <w:r w:rsidRPr="006C1CA5">
                <w:rPr>
                  <w:vertAlign w:val="superscript"/>
                </w:rPr>
                <w:t>Note2</w:t>
              </w:r>
            </w:ins>
          </w:p>
        </w:tc>
        <w:tc>
          <w:tcPr>
            <w:tcW w:w="1165" w:type="dxa"/>
            <w:tcBorders>
              <w:top w:val="single" w:sz="4" w:space="0" w:color="auto"/>
              <w:left w:val="single" w:sz="4" w:space="0" w:color="auto"/>
              <w:bottom w:val="single" w:sz="4" w:space="0" w:color="auto"/>
              <w:right w:val="single" w:sz="4" w:space="0" w:color="auto"/>
            </w:tcBorders>
          </w:tcPr>
          <w:p w14:paraId="4FEA6CE5" w14:textId="77777777" w:rsidR="00C379A9" w:rsidRPr="006C1CA5" w:rsidRDefault="00C379A9" w:rsidP="002279FE">
            <w:pPr>
              <w:pStyle w:val="TAC"/>
              <w:spacing w:line="256" w:lineRule="auto"/>
              <w:rPr>
                <w:ins w:id="13720"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6F605D10" w14:textId="77777777" w:rsidR="00C379A9" w:rsidRPr="006C1CA5" w:rsidRDefault="00C379A9" w:rsidP="002279FE">
            <w:pPr>
              <w:pStyle w:val="TAC"/>
              <w:spacing w:line="256" w:lineRule="auto"/>
              <w:rPr>
                <w:ins w:id="13721" w:author="Griselda WANG" w:date="2022-09-30T15:08:00Z"/>
                <w:lang w:eastAsia="zh-CN"/>
              </w:rPr>
            </w:pPr>
            <w:ins w:id="13722" w:author="Griselda WANG" w:date="2022-09-30T15:08:00Z">
              <w:r w:rsidRPr="006C1CA5">
                <w:rPr>
                  <w:lang w:eastAsia="zh-CN"/>
                </w:rPr>
                <w:t>-</w:t>
              </w:r>
            </w:ins>
          </w:p>
        </w:tc>
      </w:tr>
      <w:tr w:rsidR="00C379A9" w:rsidRPr="006C1CA5" w14:paraId="792C75AE" w14:textId="77777777" w:rsidTr="002279FE">
        <w:trPr>
          <w:trHeight w:val="187"/>
          <w:ins w:id="13723" w:author="Griselda WANG" w:date="2022-09-30T15:08:00Z"/>
        </w:trPr>
        <w:tc>
          <w:tcPr>
            <w:tcW w:w="2297" w:type="dxa"/>
            <w:tcBorders>
              <w:top w:val="single" w:sz="4" w:space="0" w:color="auto"/>
              <w:left w:val="single" w:sz="4" w:space="0" w:color="auto"/>
              <w:bottom w:val="nil"/>
              <w:right w:val="single" w:sz="4" w:space="0" w:color="auto"/>
            </w:tcBorders>
            <w:hideMark/>
          </w:tcPr>
          <w:p w14:paraId="30F956C6" w14:textId="77777777" w:rsidR="00C379A9" w:rsidRPr="006C1CA5" w:rsidRDefault="00C379A9" w:rsidP="002279FE">
            <w:pPr>
              <w:pStyle w:val="TAL"/>
              <w:spacing w:line="256" w:lineRule="auto"/>
              <w:rPr>
                <w:ins w:id="13724" w:author="Griselda WANG" w:date="2022-09-30T15:08:00Z"/>
                <w:lang w:eastAsia="en-GB"/>
              </w:rPr>
            </w:pPr>
            <w:ins w:id="13725" w:author="Griselda WANG" w:date="2022-09-30T15:08:00Z">
              <w:r w:rsidRPr="006C1CA5">
                <w:t>PCFICH/PDCCH/PHICH parameters:</w:t>
              </w:r>
            </w:ins>
          </w:p>
          <w:p w14:paraId="6882B3A8" w14:textId="77777777" w:rsidR="00C379A9" w:rsidRPr="006C1CA5" w:rsidRDefault="00C379A9" w:rsidP="002279FE">
            <w:pPr>
              <w:pStyle w:val="TAL"/>
              <w:spacing w:line="256" w:lineRule="auto"/>
              <w:rPr>
                <w:ins w:id="13726" w:author="Griselda WANG" w:date="2022-09-30T15:08:00Z"/>
              </w:rPr>
            </w:pPr>
            <w:ins w:id="13727" w:author="Griselda WANG" w:date="2022-09-30T15:08:00Z">
              <w:r w:rsidRPr="006C1CA5">
                <w:t>DL Reference Measurement Channel</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79332A0A" w14:textId="77777777" w:rsidR="00C379A9" w:rsidRPr="006C1CA5" w:rsidRDefault="00C379A9" w:rsidP="002279FE">
            <w:pPr>
              <w:pStyle w:val="TAL"/>
              <w:spacing w:line="256" w:lineRule="auto"/>
              <w:rPr>
                <w:ins w:id="13728" w:author="Griselda WANG" w:date="2022-09-30T15:08:00Z"/>
                <w:lang w:eastAsia="zh-CN"/>
              </w:rPr>
            </w:pPr>
            <w:ins w:id="13729"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3AE0C50F" w14:textId="77777777" w:rsidR="00C379A9" w:rsidRPr="006C1CA5" w:rsidRDefault="00C379A9" w:rsidP="002279FE">
            <w:pPr>
              <w:pStyle w:val="TAC"/>
              <w:spacing w:line="256" w:lineRule="auto"/>
              <w:rPr>
                <w:ins w:id="13730"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5BF49B00" w14:textId="77777777" w:rsidR="00C379A9" w:rsidRPr="006C1CA5" w:rsidRDefault="00C379A9" w:rsidP="002279FE">
            <w:pPr>
              <w:pStyle w:val="TAC"/>
              <w:spacing w:line="256" w:lineRule="auto"/>
              <w:rPr>
                <w:ins w:id="13731" w:author="Griselda WANG" w:date="2022-09-30T15:08:00Z"/>
                <w:lang w:eastAsia="zh-CN"/>
              </w:rPr>
            </w:pPr>
            <w:ins w:id="13732" w:author="Griselda WANG" w:date="2022-09-30T15:08:00Z">
              <w:r w:rsidRPr="006C1CA5">
                <w:rPr>
                  <w:lang w:eastAsia="zh-CN"/>
                </w:rPr>
                <w:t>5 MHz: R.11 FDD</w:t>
              </w:r>
            </w:ins>
          </w:p>
          <w:p w14:paraId="51EB44F0" w14:textId="77777777" w:rsidR="00C379A9" w:rsidRPr="006C1CA5" w:rsidRDefault="00C379A9" w:rsidP="002279FE">
            <w:pPr>
              <w:pStyle w:val="TAC"/>
              <w:spacing w:line="256" w:lineRule="auto"/>
              <w:rPr>
                <w:ins w:id="13733" w:author="Griselda WANG" w:date="2022-09-30T15:08:00Z"/>
                <w:lang w:eastAsia="zh-CN"/>
              </w:rPr>
            </w:pPr>
            <w:ins w:id="13734" w:author="Griselda WANG" w:date="2022-09-30T15:08:00Z">
              <w:r w:rsidRPr="006C1CA5">
                <w:rPr>
                  <w:lang w:eastAsia="zh-CN"/>
                </w:rPr>
                <w:t>10 MHz: R.6 FDD</w:t>
              </w:r>
            </w:ins>
          </w:p>
          <w:p w14:paraId="49C08148" w14:textId="77777777" w:rsidR="00C379A9" w:rsidRPr="006C1CA5" w:rsidRDefault="00C379A9" w:rsidP="002279FE">
            <w:pPr>
              <w:pStyle w:val="TAC"/>
              <w:spacing w:line="256" w:lineRule="auto"/>
              <w:rPr>
                <w:ins w:id="13735" w:author="Griselda WANG" w:date="2022-09-30T15:08:00Z"/>
                <w:lang w:eastAsia="zh-CN"/>
              </w:rPr>
            </w:pPr>
            <w:ins w:id="13736" w:author="Griselda WANG" w:date="2022-09-30T15:08:00Z">
              <w:r w:rsidRPr="006C1CA5">
                <w:rPr>
                  <w:lang w:eastAsia="zh-CN"/>
                </w:rPr>
                <w:t>20 MHz: R.10 FDD</w:t>
              </w:r>
            </w:ins>
          </w:p>
        </w:tc>
      </w:tr>
      <w:tr w:rsidR="00C379A9" w:rsidRPr="006C1CA5" w14:paraId="1D7DCA5B" w14:textId="77777777" w:rsidTr="002279FE">
        <w:trPr>
          <w:trHeight w:val="187"/>
          <w:ins w:id="13737" w:author="Griselda WANG" w:date="2022-09-30T15:08:00Z"/>
        </w:trPr>
        <w:tc>
          <w:tcPr>
            <w:tcW w:w="2297" w:type="dxa"/>
            <w:tcBorders>
              <w:top w:val="nil"/>
              <w:left w:val="single" w:sz="4" w:space="0" w:color="auto"/>
              <w:bottom w:val="single" w:sz="4" w:space="0" w:color="auto"/>
              <w:right w:val="single" w:sz="4" w:space="0" w:color="auto"/>
            </w:tcBorders>
          </w:tcPr>
          <w:p w14:paraId="39AB7BD6" w14:textId="77777777" w:rsidR="00C379A9" w:rsidRPr="006C1CA5" w:rsidRDefault="00C379A9" w:rsidP="002279FE">
            <w:pPr>
              <w:pStyle w:val="TAL"/>
              <w:spacing w:line="256" w:lineRule="auto"/>
              <w:rPr>
                <w:ins w:id="13738"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02BAA2AD" w14:textId="77777777" w:rsidR="00C379A9" w:rsidRPr="006C1CA5" w:rsidRDefault="00C379A9" w:rsidP="002279FE">
            <w:pPr>
              <w:pStyle w:val="TAL"/>
              <w:spacing w:line="256" w:lineRule="auto"/>
              <w:rPr>
                <w:ins w:id="13739" w:author="Griselda WANG" w:date="2022-09-30T15:08:00Z"/>
              </w:rPr>
            </w:pPr>
            <w:ins w:id="13740"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4CFF89D5" w14:textId="77777777" w:rsidR="00C379A9" w:rsidRPr="006C1CA5" w:rsidRDefault="00C379A9" w:rsidP="002279FE">
            <w:pPr>
              <w:pStyle w:val="TAC"/>
              <w:spacing w:line="256" w:lineRule="auto"/>
              <w:rPr>
                <w:ins w:id="13741"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0257990F" w14:textId="77777777" w:rsidR="00C379A9" w:rsidRPr="006C1CA5" w:rsidRDefault="00C379A9" w:rsidP="002279FE">
            <w:pPr>
              <w:pStyle w:val="TAC"/>
              <w:spacing w:line="256" w:lineRule="auto"/>
              <w:rPr>
                <w:ins w:id="13742" w:author="Griselda WANG" w:date="2022-09-30T15:08:00Z"/>
                <w:lang w:eastAsia="zh-CN"/>
              </w:rPr>
            </w:pPr>
            <w:ins w:id="13743" w:author="Griselda WANG" w:date="2022-09-30T15:08:00Z">
              <w:r w:rsidRPr="006C1CA5">
                <w:rPr>
                  <w:lang w:eastAsia="zh-CN"/>
                </w:rPr>
                <w:t>5 MHz: R.11 TDD</w:t>
              </w:r>
            </w:ins>
          </w:p>
          <w:p w14:paraId="75979569" w14:textId="77777777" w:rsidR="00C379A9" w:rsidRPr="006C1CA5" w:rsidRDefault="00C379A9" w:rsidP="002279FE">
            <w:pPr>
              <w:pStyle w:val="TAC"/>
              <w:spacing w:line="256" w:lineRule="auto"/>
              <w:rPr>
                <w:ins w:id="13744" w:author="Griselda WANG" w:date="2022-09-30T15:08:00Z"/>
                <w:lang w:eastAsia="zh-CN"/>
              </w:rPr>
            </w:pPr>
            <w:ins w:id="13745" w:author="Griselda WANG" w:date="2022-09-30T15:08:00Z">
              <w:r w:rsidRPr="006C1CA5">
                <w:rPr>
                  <w:lang w:eastAsia="zh-CN"/>
                </w:rPr>
                <w:t>10 MHz: R.6 TDD</w:t>
              </w:r>
            </w:ins>
          </w:p>
          <w:p w14:paraId="534BC97E" w14:textId="77777777" w:rsidR="00C379A9" w:rsidRPr="006C1CA5" w:rsidRDefault="00C379A9" w:rsidP="002279FE">
            <w:pPr>
              <w:pStyle w:val="TAC"/>
              <w:spacing w:line="256" w:lineRule="auto"/>
              <w:rPr>
                <w:ins w:id="13746" w:author="Griselda WANG" w:date="2022-09-30T15:08:00Z"/>
                <w:lang w:eastAsia="zh-CN"/>
              </w:rPr>
            </w:pPr>
            <w:ins w:id="13747" w:author="Griselda WANG" w:date="2022-09-30T15:08:00Z">
              <w:r w:rsidRPr="006C1CA5">
                <w:rPr>
                  <w:lang w:eastAsia="zh-CN"/>
                </w:rPr>
                <w:t>20 MHz: R.10 TDD</w:t>
              </w:r>
            </w:ins>
          </w:p>
        </w:tc>
      </w:tr>
      <w:tr w:rsidR="00C379A9" w:rsidRPr="006C1CA5" w14:paraId="0854E898" w14:textId="77777777" w:rsidTr="002279FE">
        <w:trPr>
          <w:trHeight w:val="187"/>
          <w:ins w:id="13748" w:author="Griselda WANG" w:date="2022-09-30T15:08:00Z"/>
        </w:trPr>
        <w:tc>
          <w:tcPr>
            <w:tcW w:w="2297" w:type="dxa"/>
            <w:tcBorders>
              <w:top w:val="single" w:sz="4" w:space="0" w:color="auto"/>
              <w:left w:val="single" w:sz="4" w:space="0" w:color="auto"/>
              <w:bottom w:val="nil"/>
              <w:right w:val="single" w:sz="4" w:space="0" w:color="auto"/>
            </w:tcBorders>
            <w:hideMark/>
          </w:tcPr>
          <w:p w14:paraId="7DC8C7E4" w14:textId="77777777" w:rsidR="00C379A9" w:rsidRPr="006C1CA5" w:rsidRDefault="00C379A9" w:rsidP="002279FE">
            <w:pPr>
              <w:pStyle w:val="TAL"/>
              <w:spacing w:line="256" w:lineRule="auto"/>
              <w:rPr>
                <w:ins w:id="13749" w:author="Griselda WANG" w:date="2022-09-30T15:08:00Z"/>
                <w:lang w:eastAsia="ja-JP"/>
              </w:rPr>
            </w:pPr>
            <w:ins w:id="13750" w:author="Griselda WANG" w:date="2022-09-30T15:08:00Z">
              <w:r w:rsidRPr="006C1CA5">
                <w:t>OCNG Patterns</w:t>
              </w:r>
              <w:r w:rsidRPr="006C1CA5">
                <w:rPr>
                  <w:vertAlign w:val="superscript"/>
                </w:rPr>
                <w:t>Note2</w:t>
              </w:r>
            </w:ins>
          </w:p>
        </w:tc>
        <w:tc>
          <w:tcPr>
            <w:tcW w:w="2095" w:type="dxa"/>
            <w:tcBorders>
              <w:top w:val="single" w:sz="4" w:space="0" w:color="auto"/>
              <w:left w:val="single" w:sz="4" w:space="0" w:color="auto"/>
              <w:bottom w:val="single" w:sz="4" w:space="0" w:color="auto"/>
              <w:right w:val="single" w:sz="4" w:space="0" w:color="auto"/>
            </w:tcBorders>
            <w:hideMark/>
          </w:tcPr>
          <w:p w14:paraId="1AA976EF" w14:textId="77777777" w:rsidR="00C379A9" w:rsidRPr="006C1CA5" w:rsidRDefault="00C379A9" w:rsidP="002279FE">
            <w:pPr>
              <w:pStyle w:val="TAL"/>
              <w:spacing w:line="256" w:lineRule="auto"/>
              <w:rPr>
                <w:ins w:id="13751" w:author="Griselda WANG" w:date="2022-09-30T15:08:00Z"/>
                <w:lang w:eastAsia="zh-CN"/>
              </w:rPr>
            </w:pPr>
            <w:ins w:id="13752" w:author="Griselda WANG" w:date="2022-09-30T15:08:00Z">
              <w:r w:rsidRPr="006C1CA5">
                <w:rPr>
                  <w:rFonts w:cs="Arial"/>
                </w:rPr>
                <w:t>Config</w:t>
              </w:r>
              <w:r w:rsidRPr="006C1CA5">
                <w:t xml:space="preserve"> 1, 2, 3, 7</w:t>
              </w:r>
            </w:ins>
          </w:p>
        </w:tc>
        <w:tc>
          <w:tcPr>
            <w:tcW w:w="1165" w:type="dxa"/>
            <w:tcBorders>
              <w:top w:val="single" w:sz="4" w:space="0" w:color="auto"/>
              <w:left w:val="single" w:sz="4" w:space="0" w:color="auto"/>
              <w:bottom w:val="nil"/>
              <w:right w:val="single" w:sz="4" w:space="0" w:color="auto"/>
            </w:tcBorders>
          </w:tcPr>
          <w:p w14:paraId="72446119" w14:textId="77777777" w:rsidR="00C379A9" w:rsidRPr="006C1CA5" w:rsidRDefault="00C379A9" w:rsidP="002279FE">
            <w:pPr>
              <w:pStyle w:val="TAC"/>
              <w:spacing w:line="256" w:lineRule="auto"/>
              <w:rPr>
                <w:ins w:id="13753"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444DF7B7" w14:textId="77777777" w:rsidR="00C379A9" w:rsidRPr="006C1CA5" w:rsidRDefault="00C379A9" w:rsidP="002279FE">
            <w:pPr>
              <w:pStyle w:val="TAC"/>
              <w:spacing w:line="256" w:lineRule="auto"/>
              <w:rPr>
                <w:ins w:id="13754" w:author="Griselda WANG" w:date="2022-09-30T15:08:00Z"/>
                <w:lang w:eastAsia="zh-CN"/>
              </w:rPr>
            </w:pPr>
            <w:ins w:id="13755" w:author="Griselda WANG" w:date="2022-09-30T15:08:00Z">
              <w:r w:rsidRPr="006C1CA5">
                <w:rPr>
                  <w:lang w:eastAsia="zh-CN"/>
                </w:rPr>
                <w:t>5 MHz: OP.19 FDD</w:t>
              </w:r>
            </w:ins>
          </w:p>
          <w:p w14:paraId="7E24F63A" w14:textId="77777777" w:rsidR="00C379A9" w:rsidRPr="006C1CA5" w:rsidRDefault="00C379A9" w:rsidP="002279FE">
            <w:pPr>
              <w:pStyle w:val="TAC"/>
              <w:spacing w:line="256" w:lineRule="auto"/>
              <w:rPr>
                <w:ins w:id="13756" w:author="Griselda WANG" w:date="2022-09-30T15:08:00Z"/>
                <w:lang w:eastAsia="zh-CN"/>
              </w:rPr>
            </w:pPr>
            <w:ins w:id="13757" w:author="Griselda WANG" w:date="2022-09-30T15:08:00Z">
              <w:r w:rsidRPr="006C1CA5">
                <w:rPr>
                  <w:lang w:eastAsia="zh-CN"/>
                </w:rPr>
                <w:t>10 MHz: OP.6 FDD</w:t>
              </w:r>
            </w:ins>
          </w:p>
          <w:p w14:paraId="6B070B99" w14:textId="77777777" w:rsidR="00C379A9" w:rsidRPr="006C1CA5" w:rsidRDefault="00C379A9" w:rsidP="002279FE">
            <w:pPr>
              <w:pStyle w:val="TAC"/>
              <w:spacing w:line="256" w:lineRule="auto"/>
              <w:rPr>
                <w:ins w:id="13758" w:author="Griselda WANG" w:date="2022-09-30T15:08:00Z"/>
                <w:lang w:eastAsia="zh-CN"/>
              </w:rPr>
            </w:pPr>
            <w:ins w:id="13759" w:author="Griselda WANG" w:date="2022-09-30T15:08:00Z">
              <w:r w:rsidRPr="006C1CA5">
                <w:rPr>
                  <w:lang w:eastAsia="zh-CN"/>
                </w:rPr>
                <w:t>20 MHz: OP.14 FDD</w:t>
              </w:r>
            </w:ins>
          </w:p>
        </w:tc>
      </w:tr>
      <w:tr w:rsidR="00C379A9" w:rsidRPr="006C1CA5" w14:paraId="63236D39" w14:textId="77777777" w:rsidTr="002279FE">
        <w:trPr>
          <w:trHeight w:val="187"/>
          <w:ins w:id="13760" w:author="Griselda WANG" w:date="2022-09-30T15:08:00Z"/>
        </w:trPr>
        <w:tc>
          <w:tcPr>
            <w:tcW w:w="2297" w:type="dxa"/>
            <w:tcBorders>
              <w:top w:val="nil"/>
              <w:left w:val="single" w:sz="4" w:space="0" w:color="auto"/>
              <w:bottom w:val="single" w:sz="4" w:space="0" w:color="auto"/>
              <w:right w:val="single" w:sz="4" w:space="0" w:color="auto"/>
            </w:tcBorders>
          </w:tcPr>
          <w:p w14:paraId="3C6BB402" w14:textId="77777777" w:rsidR="00C379A9" w:rsidRPr="006C1CA5" w:rsidRDefault="00C379A9" w:rsidP="002279FE">
            <w:pPr>
              <w:pStyle w:val="TAL"/>
              <w:spacing w:line="256" w:lineRule="auto"/>
              <w:rPr>
                <w:ins w:id="13761" w:author="Griselda WANG" w:date="2022-09-30T15:08:00Z"/>
                <w:lang w:eastAsia="en-GB"/>
              </w:rPr>
            </w:pPr>
          </w:p>
        </w:tc>
        <w:tc>
          <w:tcPr>
            <w:tcW w:w="2095" w:type="dxa"/>
            <w:tcBorders>
              <w:top w:val="single" w:sz="4" w:space="0" w:color="auto"/>
              <w:left w:val="single" w:sz="4" w:space="0" w:color="auto"/>
              <w:bottom w:val="single" w:sz="4" w:space="0" w:color="auto"/>
              <w:right w:val="single" w:sz="4" w:space="0" w:color="auto"/>
            </w:tcBorders>
            <w:hideMark/>
          </w:tcPr>
          <w:p w14:paraId="0AE591B0" w14:textId="77777777" w:rsidR="00C379A9" w:rsidRPr="006C1CA5" w:rsidRDefault="00C379A9" w:rsidP="002279FE">
            <w:pPr>
              <w:pStyle w:val="TAL"/>
              <w:spacing w:line="256" w:lineRule="auto"/>
              <w:rPr>
                <w:ins w:id="13762" w:author="Griselda WANG" w:date="2022-09-30T15:08:00Z"/>
              </w:rPr>
            </w:pPr>
            <w:ins w:id="13763" w:author="Griselda WANG" w:date="2022-09-30T15:08:00Z">
              <w:r w:rsidRPr="006C1CA5">
                <w:rPr>
                  <w:rFonts w:cs="Arial"/>
                </w:rPr>
                <w:t>Config</w:t>
              </w:r>
              <w:r w:rsidRPr="006C1CA5">
                <w:t xml:space="preserve"> 4, 5, 6, 8</w:t>
              </w:r>
            </w:ins>
          </w:p>
        </w:tc>
        <w:tc>
          <w:tcPr>
            <w:tcW w:w="1165" w:type="dxa"/>
            <w:tcBorders>
              <w:top w:val="nil"/>
              <w:left w:val="single" w:sz="4" w:space="0" w:color="auto"/>
              <w:bottom w:val="single" w:sz="4" w:space="0" w:color="auto"/>
              <w:right w:val="single" w:sz="4" w:space="0" w:color="auto"/>
            </w:tcBorders>
          </w:tcPr>
          <w:p w14:paraId="2412C210" w14:textId="77777777" w:rsidR="00C379A9" w:rsidRPr="006C1CA5" w:rsidRDefault="00C379A9" w:rsidP="002279FE">
            <w:pPr>
              <w:pStyle w:val="TAC"/>
              <w:spacing w:line="256" w:lineRule="auto"/>
              <w:rPr>
                <w:ins w:id="13764" w:author="Griselda WANG" w:date="2022-09-30T15:08:00Z"/>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7EABB155" w14:textId="77777777" w:rsidR="00C379A9" w:rsidRPr="006C1CA5" w:rsidRDefault="00C379A9" w:rsidP="002279FE">
            <w:pPr>
              <w:pStyle w:val="TAC"/>
              <w:spacing w:line="256" w:lineRule="auto"/>
              <w:rPr>
                <w:ins w:id="13765" w:author="Griselda WANG" w:date="2022-09-30T15:08:00Z"/>
                <w:lang w:eastAsia="zh-CN"/>
              </w:rPr>
            </w:pPr>
            <w:ins w:id="13766" w:author="Griselda WANG" w:date="2022-09-30T15:08:00Z">
              <w:r w:rsidRPr="006C1CA5">
                <w:rPr>
                  <w:lang w:eastAsia="zh-CN"/>
                </w:rPr>
                <w:t>5 MHz: OP.10 TDD</w:t>
              </w:r>
            </w:ins>
          </w:p>
          <w:p w14:paraId="1BBEFBB3" w14:textId="77777777" w:rsidR="00C379A9" w:rsidRPr="006C1CA5" w:rsidRDefault="00C379A9" w:rsidP="002279FE">
            <w:pPr>
              <w:pStyle w:val="TAC"/>
              <w:spacing w:line="256" w:lineRule="auto"/>
              <w:rPr>
                <w:ins w:id="13767" w:author="Griselda WANG" w:date="2022-09-30T15:08:00Z"/>
                <w:lang w:eastAsia="zh-CN"/>
              </w:rPr>
            </w:pPr>
            <w:ins w:id="13768" w:author="Griselda WANG" w:date="2022-09-30T15:08:00Z">
              <w:r w:rsidRPr="006C1CA5">
                <w:rPr>
                  <w:lang w:eastAsia="zh-CN"/>
                </w:rPr>
                <w:t>10 MHz: OP.2 TDD</w:t>
              </w:r>
            </w:ins>
          </w:p>
          <w:p w14:paraId="08CAB236" w14:textId="77777777" w:rsidR="00C379A9" w:rsidRPr="006C1CA5" w:rsidRDefault="00C379A9" w:rsidP="002279FE">
            <w:pPr>
              <w:pStyle w:val="TAC"/>
              <w:spacing w:line="256" w:lineRule="auto"/>
              <w:rPr>
                <w:ins w:id="13769" w:author="Griselda WANG" w:date="2022-09-30T15:08:00Z"/>
                <w:lang w:eastAsia="zh-CN"/>
              </w:rPr>
            </w:pPr>
            <w:ins w:id="13770" w:author="Griselda WANG" w:date="2022-09-30T15:08:00Z">
              <w:r w:rsidRPr="006C1CA5">
                <w:rPr>
                  <w:lang w:eastAsia="zh-CN"/>
                </w:rPr>
                <w:t>20 MHz: OP.8 TDD</w:t>
              </w:r>
            </w:ins>
          </w:p>
        </w:tc>
      </w:tr>
      <w:tr w:rsidR="00C379A9" w:rsidRPr="006C1CA5" w14:paraId="0B6B39A0" w14:textId="77777777" w:rsidTr="002279FE">
        <w:trPr>
          <w:trHeight w:val="187"/>
          <w:ins w:id="13771"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12218F8" w14:textId="77777777" w:rsidR="00C379A9" w:rsidRPr="006C1CA5" w:rsidRDefault="00C379A9" w:rsidP="002279FE">
            <w:pPr>
              <w:pStyle w:val="TAL"/>
              <w:spacing w:line="256" w:lineRule="auto"/>
              <w:rPr>
                <w:ins w:id="13772" w:author="Griselda WANG" w:date="2022-09-30T15:08:00Z"/>
                <w:lang w:eastAsia="en-GB"/>
              </w:rPr>
            </w:pPr>
            <w:ins w:id="13773" w:author="Griselda WANG" w:date="2022-09-30T15:08:00Z">
              <w:r w:rsidRPr="006C1CA5">
                <w:t>PBCH_RA</w:t>
              </w:r>
            </w:ins>
          </w:p>
        </w:tc>
        <w:tc>
          <w:tcPr>
            <w:tcW w:w="1165" w:type="dxa"/>
            <w:tcBorders>
              <w:top w:val="single" w:sz="4" w:space="0" w:color="auto"/>
              <w:left w:val="single" w:sz="4" w:space="0" w:color="auto"/>
              <w:bottom w:val="nil"/>
              <w:right w:val="single" w:sz="4" w:space="0" w:color="auto"/>
            </w:tcBorders>
            <w:hideMark/>
          </w:tcPr>
          <w:p w14:paraId="7424C632" w14:textId="77777777" w:rsidR="00C379A9" w:rsidRPr="006C1CA5" w:rsidRDefault="00C379A9" w:rsidP="002279FE">
            <w:pPr>
              <w:pStyle w:val="TAC"/>
              <w:spacing w:line="256" w:lineRule="auto"/>
              <w:rPr>
                <w:ins w:id="13774" w:author="Griselda WANG" w:date="2022-09-30T15:08:00Z"/>
              </w:rPr>
            </w:pPr>
            <w:ins w:id="13775" w:author="Griselda WANG" w:date="2022-09-30T15:08:00Z">
              <w:r w:rsidRPr="006C1CA5">
                <w:t>dB</w:t>
              </w:r>
            </w:ins>
          </w:p>
        </w:tc>
        <w:tc>
          <w:tcPr>
            <w:tcW w:w="4082" w:type="dxa"/>
            <w:gridSpan w:val="3"/>
            <w:tcBorders>
              <w:top w:val="single" w:sz="4" w:space="0" w:color="auto"/>
              <w:left w:val="single" w:sz="4" w:space="0" w:color="auto"/>
              <w:bottom w:val="nil"/>
              <w:right w:val="single" w:sz="4" w:space="0" w:color="auto"/>
            </w:tcBorders>
            <w:hideMark/>
          </w:tcPr>
          <w:p w14:paraId="41D45FC7" w14:textId="77777777" w:rsidR="00C379A9" w:rsidRPr="006C1CA5" w:rsidRDefault="00C379A9" w:rsidP="002279FE">
            <w:pPr>
              <w:pStyle w:val="TAC"/>
              <w:spacing w:line="256" w:lineRule="auto"/>
              <w:rPr>
                <w:ins w:id="13776" w:author="Griselda WANG" w:date="2022-09-30T15:08:00Z"/>
              </w:rPr>
            </w:pPr>
            <w:ins w:id="13777" w:author="Griselda WANG" w:date="2022-09-30T15:08:00Z">
              <w:r w:rsidRPr="006C1CA5">
                <w:t>0</w:t>
              </w:r>
            </w:ins>
          </w:p>
        </w:tc>
      </w:tr>
      <w:tr w:rsidR="00C379A9" w:rsidRPr="006C1CA5" w14:paraId="58023F1D" w14:textId="77777777" w:rsidTr="002279FE">
        <w:trPr>
          <w:trHeight w:val="187"/>
          <w:ins w:id="1377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2B8E6AEB" w14:textId="77777777" w:rsidR="00C379A9" w:rsidRPr="006C1CA5" w:rsidRDefault="00C379A9" w:rsidP="002279FE">
            <w:pPr>
              <w:pStyle w:val="TAL"/>
              <w:spacing w:line="256" w:lineRule="auto"/>
              <w:rPr>
                <w:ins w:id="13779" w:author="Griselda WANG" w:date="2022-09-30T15:08:00Z"/>
              </w:rPr>
            </w:pPr>
            <w:ins w:id="13780" w:author="Griselda WANG" w:date="2022-09-30T15:08:00Z">
              <w:r w:rsidRPr="006C1CA5">
                <w:t>PBCH_RB</w:t>
              </w:r>
            </w:ins>
          </w:p>
        </w:tc>
        <w:tc>
          <w:tcPr>
            <w:tcW w:w="1165" w:type="dxa"/>
            <w:tcBorders>
              <w:top w:val="nil"/>
              <w:left w:val="single" w:sz="4" w:space="0" w:color="auto"/>
              <w:bottom w:val="nil"/>
              <w:right w:val="single" w:sz="4" w:space="0" w:color="auto"/>
            </w:tcBorders>
          </w:tcPr>
          <w:p w14:paraId="11A89144" w14:textId="77777777" w:rsidR="00C379A9" w:rsidRPr="006C1CA5" w:rsidRDefault="00C379A9" w:rsidP="002279FE">
            <w:pPr>
              <w:pStyle w:val="TAC"/>
              <w:spacing w:line="256" w:lineRule="auto"/>
              <w:rPr>
                <w:ins w:id="13781" w:author="Griselda WANG" w:date="2022-09-30T15:08:00Z"/>
              </w:rPr>
            </w:pPr>
          </w:p>
        </w:tc>
        <w:tc>
          <w:tcPr>
            <w:tcW w:w="4082" w:type="dxa"/>
            <w:gridSpan w:val="3"/>
            <w:tcBorders>
              <w:top w:val="nil"/>
              <w:left w:val="single" w:sz="4" w:space="0" w:color="auto"/>
              <w:bottom w:val="nil"/>
              <w:right w:val="single" w:sz="4" w:space="0" w:color="auto"/>
            </w:tcBorders>
          </w:tcPr>
          <w:p w14:paraId="0AD993A8" w14:textId="77777777" w:rsidR="00C379A9" w:rsidRPr="006C1CA5" w:rsidRDefault="00C379A9" w:rsidP="002279FE">
            <w:pPr>
              <w:pStyle w:val="TAC"/>
              <w:spacing w:line="256" w:lineRule="auto"/>
              <w:rPr>
                <w:ins w:id="13782" w:author="Griselda WANG" w:date="2022-09-30T15:08:00Z"/>
              </w:rPr>
            </w:pPr>
          </w:p>
        </w:tc>
      </w:tr>
      <w:tr w:rsidR="00C379A9" w:rsidRPr="006C1CA5" w14:paraId="5FD7C480" w14:textId="77777777" w:rsidTr="002279FE">
        <w:trPr>
          <w:trHeight w:val="187"/>
          <w:ins w:id="1378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93C2661" w14:textId="77777777" w:rsidR="00C379A9" w:rsidRPr="006C1CA5" w:rsidRDefault="00C379A9" w:rsidP="002279FE">
            <w:pPr>
              <w:pStyle w:val="TAL"/>
              <w:spacing w:line="256" w:lineRule="auto"/>
              <w:rPr>
                <w:ins w:id="13784" w:author="Griselda WANG" w:date="2022-09-30T15:08:00Z"/>
              </w:rPr>
            </w:pPr>
            <w:ins w:id="13785" w:author="Griselda WANG" w:date="2022-09-30T15:08:00Z">
              <w:r w:rsidRPr="006C1CA5">
                <w:t>PSS_RA</w:t>
              </w:r>
            </w:ins>
          </w:p>
        </w:tc>
        <w:tc>
          <w:tcPr>
            <w:tcW w:w="1165" w:type="dxa"/>
            <w:tcBorders>
              <w:top w:val="nil"/>
              <w:left w:val="single" w:sz="4" w:space="0" w:color="auto"/>
              <w:bottom w:val="nil"/>
              <w:right w:val="single" w:sz="4" w:space="0" w:color="auto"/>
            </w:tcBorders>
          </w:tcPr>
          <w:p w14:paraId="43995831" w14:textId="77777777" w:rsidR="00C379A9" w:rsidRPr="006C1CA5" w:rsidRDefault="00C379A9" w:rsidP="002279FE">
            <w:pPr>
              <w:pStyle w:val="TAC"/>
              <w:spacing w:line="256" w:lineRule="auto"/>
              <w:rPr>
                <w:ins w:id="13786" w:author="Griselda WANG" w:date="2022-09-30T15:08:00Z"/>
              </w:rPr>
            </w:pPr>
          </w:p>
        </w:tc>
        <w:tc>
          <w:tcPr>
            <w:tcW w:w="4082" w:type="dxa"/>
            <w:gridSpan w:val="3"/>
            <w:tcBorders>
              <w:top w:val="nil"/>
              <w:left w:val="single" w:sz="4" w:space="0" w:color="auto"/>
              <w:bottom w:val="nil"/>
              <w:right w:val="single" w:sz="4" w:space="0" w:color="auto"/>
            </w:tcBorders>
          </w:tcPr>
          <w:p w14:paraId="6CD91A6D" w14:textId="77777777" w:rsidR="00C379A9" w:rsidRPr="006C1CA5" w:rsidRDefault="00C379A9" w:rsidP="002279FE">
            <w:pPr>
              <w:pStyle w:val="TAC"/>
              <w:spacing w:line="256" w:lineRule="auto"/>
              <w:rPr>
                <w:ins w:id="13787" w:author="Griselda WANG" w:date="2022-09-30T15:08:00Z"/>
              </w:rPr>
            </w:pPr>
          </w:p>
        </w:tc>
      </w:tr>
      <w:tr w:rsidR="00C379A9" w:rsidRPr="006C1CA5" w14:paraId="28AEF3C5" w14:textId="77777777" w:rsidTr="002279FE">
        <w:trPr>
          <w:trHeight w:val="187"/>
          <w:ins w:id="1378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39A5AE8" w14:textId="77777777" w:rsidR="00C379A9" w:rsidRPr="006C1CA5" w:rsidRDefault="00C379A9" w:rsidP="002279FE">
            <w:pPr>
              <w:pStyle w:val="TAL"/>
              <w:spacing w:line="256" w:lineRule="auto"/>
              <w:rPr>
                <w:ins w:id="13789" w:author="Griselda WANG" w:date="2022-09-30T15:08:00Z"/>
              </w:rPr>
            </w:pPr>
            <w:ins w:id="13790" w:author="Griselda WANG" w:date="2022-09-30T15:08:00Z">
              <w:r w:rsidRPr="006C1CA5">
                <w:t>SSS_RA</w:t>
              </w:r>
            </w:ins>
          </w:p>
        </w:tc>
        <w:tc>
          <w:tcPr>
            <w:tcW w:w="1165" w:type="dxa"/>
            <w:tcBorders>
              <w:top w:val="nil"/>
              <w:left w:val="single" w:sz="4" w:space="0" w:color="auto"/>
              <w:bottom w:val="nil"/>
              <w:right w:val="single" w:sz="4" w:space="0" w:color="auto"/>
            </w:tcBorders>
          </w:tcPr>
          <w:p w14:paraId="039E7284" w14:textId="77777777" w:rsidR="00C379A9" w:rsidRPr="006C1CA5" w:rsidRDefault="00C379A9" w:rsidP="002279FE">
            <w:pPr>
              <w:pStyle w:val="TAC"/>
              <w:spacing w:line="256" w:lineRule="auto"/>
              <w:rPr>
                <w:ins w:id="13791" w:author="Griselda WANG" w:date="2022-09-30T15:08:00Z"/>
              </w:rPr>
            </w:pPr>
          </w:p>
        </w:tc>
        <w:tc>
          <w:tcPr>
            <w:tcW w:w="4082" w:type="dxa"/>
            <w:gridSpan w:val="3"/>
            <w:tcBorders>
              <w:top w:val="nil"/>
              <w:left w:val="single" w:sz="4" w:space="0" w:color="auto"/>
              <w:bottom w:val="nil"/>
              <w:right w:val="single" w:sz="4" w:space="0" w:color="auto"/>
            </w:tcBorders>
          </w:tcPr>
          <w:p w14:paraId="709BEBB8" w14:textId="77777777" w:rsidR="00C379A9" w:rsidRPr="006C1CA5" w:rsidRDefault="00C379A9" w:rsidP="002279FE">
            <w:pPr>
              <w:pStyle w:val="TAC"/>
              <w:spacing w:line="256" w:lineRule="auto"/>
              <w:rPr>
                <w:ins w:id="13792" w:author="Griselda WANG" w:date="2022-09-30T15:08:00Z"/>
              </w:rPr>
            </w:pPr>
          </w:p>
        </w:tc>
      </w:tr>
      <w:tr w:rsidR="00C379A9" w:rsidRPr="006C1CA5" w14:paraId="4116B863" w14:textId="77777777" w:rsidTr="002279FE">
        <w:trPr>
          <w:trHeight w:val="187"/>
          <w:ins w:id="1379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5ACAA535" w14:textId="77777777" w:rsidR="00C379A9" w:rsidRPr="006C1CA5" w:rsidRDefault="00C379A9" w:rsidP="002279FE">
            <w:pPr>
              <w:pStyle w:val="TAL"/>
              <w:spacing w:line="256" w:lineRule="auto"/>
              <w:rPr>
                <w:ins w:id="13794" w:author="Griselda WANG" w:date="2022-09-30T15:08:00Z"/>
              </w:rPr>
            </w:pPr>
            <w:ins w:id="13795" w:author="Griselda WANG" w:date="2022-09-30T15:08:00Z">
              <w:r w:rsidRPr="006C1CA5">
                <w:t>PCFICH_RB</w:t>
              </w:r>
            </w:ins>
          </w:p>
        </w:tc>
        <w:tc>
          <w:tcPr>
            <w:tcW w:w="1165" w:type="dxa"/>
            <w:tcBorders>
              <w:top w:val="nil"/>
              <w:left w:val="single" w:sz="4" w:space="0" w:color="auto"/>
              <w:bottom w:val="nil"/>
              <w:right w:val="single" w:sz="4" w:space="0" w:color="auto"/>
            </w:tcBorders>
          </w:tcPr>
          <w:p w14:paraId="2B30B786" w14:textId="77777777" w:rsidR="00C379A9" w:rsidRPr="006C1CA5" w:rsidRDefault="00C379A9" w:rsidP="002279FE">
            <w:pPr>
              <w:pStyle w:val="TAC"/>
              <w:spacing w:line="256" w:lineRule="auto"/>
              <w:rPr>
                <w:ins w:id="13796" w:author="Griselda WANG" w:date="2022-09-30T15:08:00Z"/>
              </w:rPr>
            </w:pPr>
          </w:p>
        </w:tc>
        <w:tc>
          <w:tcPr>
            <w:tcW w:w="4082" w:type="dxa"/>
            <w:gridSpan w:val="3"/>
            <w:tcBorders>
              <w:top w:val="nil"/>
              <w:left w:val="single" w:sz="4" w:space="0" w:color="auto"/>
              <w:bottom w:val="nil"/>
              <w:right w:val="single" w:sz="4" w:space="0" w:color="auto"/>
            </w:tcBorders>
          </w:tcPr>
          <w:p w14:paraId="06FD5E49" w14:textId="77777777" w:rsidR="00C379A9" w:rsidRPr="006C1CA5" w:rsidRDefault="00C379A9" w:rsidP="002279FE">
            <w:pPr>
              <w:pStyle w:val="TAC"/>
              <w:spacing w:line="256" w:lineRule="auto"/>
              <w:rPr>
                <w:ins w:id="13797" w:author="Griselda WANG" w:date="2022-09-30T15:08:00Z"/>
              </w:rPr>
            </w:pPr>
          </w:p>
        </w:tc>
      </w:tr>
      <w:tr w:rsidR="00C379A9" w:rsidRPr="006C1CA5" w14:paraId="00EF1D2C" w14:textId="77777777" w:rsidTr="002279FE">
        <w:trPr>
          <w:trHeight w:val="187"/>
          <w:ins w:id="1379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FAC8BB4" w14:textId="77777777" w:rsidR="00C379A9" w:rsidRPr="006C1CA5" w:rsidRDefault="00C379A9" w:rsidP="002279FE">
            <w:pPr>
              <w:pStyle w:val="TAL"/>
              <w:spacing w:line="256" w:lineRule="auto"/>
              <w:rPr>
                <w:ins w:id="13799" w:author="Griselda WANG" w:date="2022-09-30T15:08:00Z"/>
              </w:rPr>
            </w:pPr>
            <w:ins w:id="13800" w:author="Griselda WANG" w:date="2022-09-30T15:08:00Z">
              <w:r w:rsidRPr="006C1CA5">
                <w:t>PHICH_RA</w:t>
              </w:r>
            </w:ins>
          </w:p>
        </w:tc>
        <w:tc>
          <w:tcPr>
            <w:tcW w:w="1165" w:type="dxa"/>
            <w:tcBorders>
              <w:top w:val="nil"/>
              <w:left w:val="single" w:sz="4" w:space="0" w:color="auto"/>
              <w:bottom w:val="nil"/>
              <w:right w:val="single" w:sz="4" w:space="0" w:color="auto"/>
            </w:tcBorders>
          </w:tcPr>
          <w:p w14:paraId="397834C9" w14:textId="77777777" w:rsidR="00C379A9" w:rsidRPr="006C1CA5" w:rsidRDefault="00C379A9" w:rsidP="002279FE">
            <w:pPr>
              <w:pStyle w:val="TAC"/>
              <w:spacing w:line="256" w:lineRule="auto"/>
              <w:rPr>
                <w:ins w:id="13801" w:author="Griselda WANG" w:date="2022-09-30T15:08:00Z"/>
              </w:rPr>
            </w:pPr>
          </w:p>
        </w:tc>
        <w:tc>
          <w:tcPr>
            <w:tcW w:w="4082" w:type="dxa"/>
            <w:gridSpan w:val="3"/>
            <w:tcBorders>
              <w:top w:val="nil"/>
              <w:left w:val="single" w:sz="4" w:space="0" w:color="auto"/>
              <w:bottom w:val="nil"/>
              <w:right w:val="single" w:sz="4" w:space="0" w:color="auto"/>
            </w:tcBorders>
          </w:tcPr>
          <w:p w14:paraId="538DC5EE" w14:textId="77777777" w:rsidR="00C379A9" w:rsidRPr="006C1CA5" w:rsidRDefault="00C379A9" w:rsidP="002279FE">
            <w:pPr>
              <w:pStyle w:val="TAC"/>
              <w:spacing w:line="256" w:lineRule="auto"/>
              <w:rPr>
                <w:ins w:id="13802" w:author="Griselda WANG" w:date="2022-09-30T15:08:00Z"/>
              </w:rPr>
            </w:pPr>
          </w:p>
        </w:tc>
      </w:tr>
      <w:tr w:rsidR="00C379A9" w:rsidRPr="006C1CA5" w14:paraId="56E9AF63" w14:textId="77777777" w:rsidTr="002279FE">
        <w:trPr>
          <w:trHeight w:val="187"/>
          <w:ins w:id="1380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03ECF10" w14:textId="77777777" w:rsidR="00C379A9" w:rsidRPr="006C1CA5" w:rsidRDefault="00C379A9" w:rsidP="002279FE">
            <w:pPr>
              <w:pStyle w:val="TAL"/>
              <w:spacing w:line="256" w:lineRule="auto"/>
              <w:rPr>
                <w:ins w:id="13804" w:author="Griselda WANG" w:date="2022-09-30T15:08:00Z"/>
              </w:rPr>
            </w:pPr>
            <w:ins w:id="13805" w:author="Griselda WANG" w:date="2022-09-30T15:08:00Z">
              <w:r w:rsidRPr="006C1CA5">
                <w:t>PHICH_RB</w:t>
              </w:r>
            </w:ins>
          </w:p>
        </w:tc>
        <w:tc>
          <w:tcPr>
            <w:tcW w:w="1165" w:type="dxa"/>
            <w:tcBorders>
              <w:top w:val="nil"/>
              <w:left w:val="single" w:sz="4" w:space="0" w:color="auto"/>
              <w:bottom w:val="nil"/>
              <w:right w:val="single" w:sz="4" w:space="0" w:color="auto"/>
            </w:tcBorders>
          </w:tcPr>
          <w:p w14:paraId="349A8DDA" w14:textId="77777777" w:rsidR="00C379A9" w:rsidRPr="006C1CA5" w:rsidRDefault="00C379A9" w:rsidP="002279FE">
            <w:pPr>
              <w:pStyle w:val="TAC"/>
              <w:spacing w:line="256" w:lineRule="auto"/>
              <w:rPr>
                <w:ins w:id="13806" w:author="Griselda WANG" w:date="2022-09-30T15:08:00Z"/>
              </w:rPr>
            </w:pPr>
          </w:p>
        </w:tc>
        <w:tc>
          <w:tcPr>
            <w:tcW w:w="4082" w:type="dxa"/>
            <w:gridSpan w:val="3"/>
            <w:tcBorders>
              <w:top w:val="nil"/>
              <w:left w:val="single" w:sz="4" w:space="0" w:color="auto"/>
              <w:bottom w:val="nil"/>
              <w:right w:val="single" w:sz="4" w:space="0" w:color="auto"/>
            </w:tcBorders>
          </w:tcPr>
          <w:p w14:paraId="2840BEEF" w14:textId="77777777" w:rsidR="00C379A9" w:rsidRPr="006C1CA5" w:rsidRDefault="00C379A9" w:rsidP="002279FE">
            <w:pPr>
              <w:pStyle w:val="TAC"/>
              <w:spacing w:line="256" w:lineRule="auto"/>
              <w:rPr>
                <w:ins w:id="13807" w:author="Griselda WANG" w:date="2022-09-30T15:08:00Z"/>
              </w:rPr>
            </w:pPr>
          </w:p>
        </w:tc>
      </w:tr>
      <w:tr w:rsidR="00C379A9" w:rsidRPr="006C1CA5" w14:paraId="04C3A238" w14:textId="77777777" w:rsidTr="002279FE">
        <w:trPr>
          <w:trHeight w:val="187"/>
          <w:ins w:id="1380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5DFA5DA0" w14:textId="77777777" w:rsidR="00C379A9" w:rsidRPr="006C1CA5" w:rsidRDefault="00C379A9" w:rsidP="002279FE">
            <w:pPr>
              <w:pStyle w:val="TAL"/>
              <w:spacing w:line="256" w:lineRule="auto"/>
              <w:rPr>
                <w:ins w:id="13809" w:author="Griselda WANG" w:date="2022-09-30T15:08:00Z"/>
              </w:rPr>
            </w:pPr>
            <w:ins w:id="13810" w:author="Griselda WANG" w:date="2022-09-30T15:08:00Z">
              <w:r w:rsidRPr="006C1CA5">
                <w:t>PDCCH_RA</w:t>
              </w:r>
            </w:ins>
          </w:p>
        </w:tc>
        <w:tc>
          <w:tcPr>
            <w:tcW w:w="1165" w:type="dxa"/>
            <w:tcBorders>
              <w:top w:val="nil"/>
              <w:left w:val="single" w:sz="4" w:space="0" w:color="auto"/>
              <w:bottom w:val="nil"/>
              <w:right w:val="single" w:sz="4" w:space="0" w:color="auto"/>
            </w:tcBorders>
          </w:tcPr>
          <w:p w14:paraId="68E6BC35" w14:textId="77777777" w:rsidR="00C379A9" w:rsidRPr="006C1CA5" w:rsidRDefault="00C379A9" w:rsidP="002279FE">
            <w:pPr>
              <w:pStyle w:val="TAC"/>
              <w:spacing w:line="256" w:lineRule="auto"/>
              <w:rPr>
                <w:ins w:id="13811" w:author="Griselda WANG" w:date="2022-09-30T15:08:00Z"/>
              </w:rPr>
            </w:pPr>
          </w:p>
        </w:tc>
        <w:tc>
          <w:tcPr>
            <w:tcW w:w="4082" w:type="dxa"/>
            <w:gridSpan w:val="3"/>
            <w:tcBorders>
              <w:top w:val="nil"/>
              <w:left w:val="single" w:sz="4" w:space="0" w:color="auto"/>
              <w:bottom w:val="nil"/>
              <w:right w:val="single" w:sz="4" w:space="0" w:color="auto"/>
            </w:tcBorders>
          </w:tcPr>
          <w:p w14:paraId="76CF2B78" w14:textId="77777777" w:rsidR="00C379A9" w:rsidRPr="006C1CA5" w:rsidRDefault="00C379A9" w:rsidP="002279FE">
            <w:pPr>
              <w:pStyle w:val="TAC"/>
              <w:spacing w:line="256" w:lineRule="auto"/>
              <w:rPr>
                <w:ins w:id="13812" w:author="Griselda WANG" w:date="2022-09-30T15:08:00Z"/>
              </w:rPr>
            </w:pPr>
          </w:p>
        </w:tc>
      </w:tr>
      <w:tr w:rsidR="00C379A9" w:rsidRPr="006C1CA5" w14:paraId="2D99AD2F" w14:textId="77777777" w:rsidTr="002279FE">
        <w:trPr>
          <w:trHeight w:val="187"/>
          <w:ins w:id="1381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6032E920" w14:textId="77777777" w:rsidR="00C379A9" w:rsidRPr="006C1CA5" w:rsidRDefault="00C379A9" w:rsidP="002279FE">
            <w:pPr>
              <w:pStyle w:val="TAL"/>
              <w:spacing w:line="256" w:lineRule="auto"/>
              <w:rPr>
                <w:ins w:id="13814" w:author="Griselda WANG" w:date="2022-09-30T15:08:00Z"/>
              </w:rPr>
            </w:pPr>
            <w:ins w:id="13815" w:author="Griselda WANG" w:date="2022-09-30T15:08:00Z">
              <w:r w:rsidRPr="006C1CA5">
                <w:t>PDCCH_RB</w:t>
              </w:r>
            </w:ins>
          </w:p>
        </w:tc>
        <w:tc>
          <w:tcPr>
            <w:tcW w:w="1165" w:type="dxa"/>
            <w:tcBorders>
              <w:top w:val="nil"/>
              <w:left w:val="single" w:sz="4" w:space="0" w:color="auto"/>
              <w:bottom w:val="nil"/>
              <w:right w:val="single" w:sz="4" w:space="0" w:color="auto"/>
            </w:tcBorders>
          </w:tcPr>
          <w:p w14:paraId="1C2665F7" w14:textId="77777777" w:rsidR="00C379A9" w:rsidRPr="006C1CA5" w:rsidRDefault="00C379A9" w:rsidP="002279FE">
            <w:pPr>
              <w:pStyle w:val="TAC"/>
              <w:spacing w:line="256" w:lineRule="auto"/>
              <w:rPr>
                <w:ins w:id="13816" w:author="Griselda WANG" w:date="2022-09-30T15:08:00Z"/>
              </w:rPr>
            </w:pPr>
          </w:p>
        </w:tc>
        <w:tc>
          <w:tcPr>
            <w:tcW w:w="4082" w:type="dxa"/>
            <w:gridSpan w:val="3"/>
            <w:tcBorders>
              <w:top w:val="nil"/>
              <w:left w:val="single" w:sz="4" w:space="0" w:color="auto"/>
              <w:bottom w:val="nil"/>
              <w:right w:val="single" w:sz="4" w:space="0" w:color="auto"/>
            </w:tcBorders>
          </w:tcPr>
          <w:p w14:paraId="08227972" w14:textId="77777777" w:rsidR="00C379A9" w:rsidRPr="006C1CA5" w:rsidRDefault="00C379A9" w:rsidP="002279FE">
            <w:pPr>
              <w:pStyle w:val="TAC"/>
              <w:spacing w:line="256" w:lineRule="auto"/>
              <w:rPr>
                <w:ins w:id="13817" w:author="Griselda WANG" w:date="2022-09-30T15:08:00Z"/>
              </w:rPr>
            </w:pPr>
          </w:p>
        </w:tc>
      </w:tr>
      <w:tr w:rsidR="00C379A9" w:rsidRPr="006C1CA5" w14:paraId="7EA9364A" w14:textId="77777777" w:rsidTr="002279FE">
        <w:trPr>
          <w:trHeight w:val="187"/>
          <w:ins w:id="1381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B95A256" w14:textId="77777777" w:rsidR="00C379A9" w:rsidRPr="006C1CA5" w:rsidRDefault="00C379A9" w:rsidP="002279FE">
            <w:pPr>
              <w:pStyle w:val="TAL"/>
              <w:spacing w:line="256" w:lineRule="auto"/>
              <w:rPr>
                <w:ins w:id="13819" w:author="Griselda WANG" w:date="2022-09-30T15:08:00Z"/>
              </w:rPr>
            </w:pPr>
            <w:ins w:id="13820" w:author="Griselda WANG" w:date="2022-09-30T15:08:00Z">
              <w:r w:rsidRPr="006C1CA5">
                <w:t>PDSCH_RA</w:t>
              </w:r>
            </w:ins>
          </w:p>
        </w:tc>
        <w:tc>
          <w:tcPr>
            <w:tcW w:w="1165" w:type="dxa"/>
            <w:tcBorders>
              <w:top w:val="nil"/>
              <w:left w:val="single" w:sz="4" w:space="0" w:color="auto"/>
              <w:bottom w:val="nil"/>
              <w:right w:val="single" w:sz="4" w:space="0" w:color="auto"/>
            </w:tcBorders>
          </w:tcPr>
          <w:p w14:paraId="3681BB46" w14:textId="77777777" w:rsidR="00C379A9" w:rsidRPr="006C1CA5" w:rsidRDefault="00C379A9" w:rsidP="002279FE">
            <w:pPr>
              <w:pStyle w:val="TAC"/>
              <w:spacing w:line="256" w:lineRule="auto"/>
              <w:rPr>
                <w:ins w:id="13821" w:author="Griselda WANG" w:date="2022-09-30T15:08:00Z"/>
              </w:rPr>
            </w:pPr>
          </w:p>
        </w:tc>
        <w:tc>
          <w:tcPr>
            <w:tcW w:w="4082" w:type="dxa"/>
            <w:gridSpan w:val="3"/>
            <w:tcBorders>
              <w:top w:val="nil"/>
              <w:left w:val="single" w:sz="4" w:space="0" w:color="auto"/>
              <w:bottom w:val="nil"/>
              <w:right w:val="single" w:sz="4" w:space="0" w:color="auto"/>
            </w:tcBorders>
          </w:tcPr>
          <w:p w14:paraId="29FA33FD" w14:textId="77777777" w:rsidR="00C379A9" w:rsidRPr="006C1CA5" w:rsidRDefault="00C379A9" w:rsidP="002279FE">
            <w:pPr>
              <w:pStyle w:val="TAC"/>
              <w:spacing w:line="256" w:lineRule="auto"/>
              <w:rPr>
                <w:ins w:id="13822" w:author="Griselda WANG" w:date="2022-09-30T15:08:00Z"/>
              </w:rPr>
            </w:pPr>
          </w:p>
        </w:tc>
      </w:tr>
      <w:tr w:rsidR="00C379A9" w:rsidRPr="006C1CA5" w14:paraId="3A5E539A" w14:textId="77777777" w:rsidTr="002279FE">
        <w:trPr>
          <w:trHeight w:val="187"/>
          <w:ins w:id="1382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3C94BCBA" w14:textId="77777777" w:rsidR="00C379A9" w:rsidRPr="006C1CA5" w:rsidRDefault="00C379A9" w:rsidP="002279FE">
            <w:pPr>
              <w:pStyle w:val="TAL"/>
              <w:spacing w:line="256" w:lineRule="auto"/>
              <w:rPr>
                <w:ins w:id="13824" w:author="Griselda WANG" w:date="2022-09-30T15:08:00Z"/>
              </w:rPr>
            </w:pPr>
            <w:ins w:id="13825" w:author="Griselda WANG" w:date="2022-09-30T15:08:00Z">
              <w:r w:rsidRPr="006C1CA5">
                <w:t>PDSCH_RB</w:t>
              </w:r>
            </w:ins>
          </w:p>
        </w:tc>
        <w:tc>
          <w:tcPr>
            <w:tcW w:w="1165" w:type="dxa"/>
            <w:tcBorders>
              <w:top w:val="nil"/>
              <w:left w:val="single" w:sz="4" w:space="0" w:color="auto"/>
              <w:bottom w:val="nil"/>
              <w:right w:val="single" w:sz="4" w:space="0" w:color="auto"/>
            </w:tcBorders>
          </w:tcPr>
          <w:p w14:paraId="3119118D" w14:textId="77777777" w:rsidR="00C379A9" w:rsidRPr="006C1CA5" w:rsidRDefault="00C379A9" w:rsidP="002279FE">
            <w:pPr>
              <w:pStyle w:val="TAC"/>
              <w:spacing w:line="256" w:lineRule="auto"/>
              <w:rPr>
                <w:ins w:id="13826" w:author="Griselda WANG" w:date="2022-09-30T15:08:00Z"/>
              </w:rPr>
            </w:pPr>
          </w:p>
        </w:tc>
        <w:tc>
          <w:tcPr>
            <w:tcW w:w="4082" w:type="dxa"/>
            <w:gridSpan w:val="3"/>
            <w:tcBorders>
              <w:top w:val="nil"/>
              <w:left w:val="single" w:sz="4" w:space="0" w:color="auto"/>
              <w:bottom w:val="nil"/>
              <w:right w:val="single" w:sz="4" w:space="0" w:color="auto"/>
            </w:tcBorders>
          </w:tcPr>
          <w:p w14:paraId="29C309DE" w14:textId="77777777" w:rsidR="00C379A9" w:rsidRPr="006C1CA5" w:rsidRDefault="00C379A9" w:rsidP="002279FE">
            <w:pPr>
              <w:pStyle w:val="TAC"/>
              <w:spacing w:line="256" w:lineRule="auto"/>
              <w:rPr>
                <w:ins w:id="13827" w:author="Griselda WANG" w:date="2022-09-30T15:08:00Z"/>
              </w:rPr>
            </w:pPr>
          </w:p>
        </w:tc>
      </w:tr>
      <w:tr w:rsidR="00C379A9" w:rsidRPr="006C1CA5" w14:paraId="2A587886" w14:textId="77777777" w:rsidTr="002279FE">
        <w:trPr>
          <w:trHeight w:val="187"/>
          <w:ins w:id="1382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4FBA1F80" w14:textId="77777777" w:rsidR="00C379A9" w:rsidRPr="006C1CA5" w:rsidRDefault="00C379A9" w:rsidP="002279FE">
            <w:pPr>
              <w:pStyle w:val="TAL"/>
              <w:spacing w:line="256" w:lineRule="auto"/>
              <w:rPr>
                <w:ins w:id="13829" w:author="Griselda WANG" w:date="2022-09-30T15:08:00Z"/>
              </w:rPr>
            </w:pPr>
            <w:ins w:id="13830" w:author="Griselda WANG" w:date="2022-09-30T15:08:00Z">
              <w:r w:rsidRPr="006C1CA5">
                <w:t>OCNG_RA</w:t>
              </w:r>
              <w:r w:rsidRPr="006C1CA5">
                <w:rPr>
                  <w:rFonts w:eastAsia="Calibri"/>
                  <w:vertAlign w:val="superscript"/>
                </w:rPr>
                <w:t>Note3</w:t>
              </w:r>
            </w:ins>
          </w:p>
        </w:tc>
        <w:tc>
          <w:tcPr>
            <w:tcW w:w="1165" w:type="dxa"/>
            <w:tcBorders>
              <w:top w:val="nil"/>
              <w:left w:val="single" w:sz="4" w:space="0" w:color="auto"/>
              <w:bottom w:val="nil"/>
              <w:right w:val="single" w:sz="4" w:space="0" w:color="auto"/>
            </w:tcBorders>
          </w:tcPr>
          <w:p w14:paraId="32574233" w14:textId="77777777" w:rsidR="00C379A9" w:rsidRPr="006C1CA5" w:rsidRDefault="00C379A9" w:rsidP="002279FE">
            <w:pPr>
              <w:pStyle w:val="TAC"/>
              <w:spacing w:line="256" w:lineRule="auto"/>
              <w:rPr>
                <w:ins w:id="13831" w:author="Griselda WANG" w:date="2022-09-30T15:08:00Z"/>
              </w:rPr>
            </w:pPr>
          </w:p>
        </w:tc>
        <w:tc>
          <w:tcPr>
            <w:tcW w:w="4082" w:type="dxa"/>
            <w:gridSpan w:val="3"/>
            <w:tcBorders>
              <w:top w:val="nil"/>
              <w:left w:val="single" w:sz="4" w:space="0" w:color="auto"/>
              <w:bottom w:val="nil"/>
              <w:right w:val="single" w:sz="4" w:space="0" w:color="auto"/>
            </w:tcBorders>
          </w:tcPr>
          <w:p w14:paraId="58936A0E" w14:textId="77777777" w:rsidR="00C379A9" w:rsidRPr="006C1CA5" w:rsidRDefault="00C379A9" w:rsidP="002279FE">
            <w:pPr>
              <w:pStyle w:val="TAC"/>
              <w:spacing w:line="256" w:lineRule="auto"/>
              <w:rPr>
                <w:ins w:id="13832" w:author="Griselda WANG" w:date="2022-09-30T15:08:00Z"/>
              </w:rPr>
            </w:pPr>
          </w:p>
        </w:tc>
      </w:tr>
      <w:tr w:rsidR="00C379A9" w:rsidRPr="006C1CA5" w14:paraId="53DF80E6" w14:textId="77777777" w:rsidTr="002279FE">
        <w:trPr>
          <w:trHeight w:val="187"/>
          <w:ins w:id="13833"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1F147390" w14:textId="77777777" w:rsidR="00C379A9" w:rsidRPr="006C1CA5" w:rsidRDefault="00C379A9" w:rsidP="002279FE">
            <w:pPr>
              <w:pStyle w:val="TAL"/>
              <w:spacing w:line="256" w:lineRule="auto"/>
              <w:rPr>
                <w:ins w:id="13834" w:author="Griselda WANG" w:date="2022-09-30T15:08:00Z"/>
              </w:rPr>
            </w:pPr>
            <w:ins w:id="13835" w:author="Griselda WANG" w:date="2022-09-30T15:08:00Z">
              <w:r w:rsidRPr="006C1CA5">
                <w:t>OCNG_RB</w:t>
              </w:r>
              <w:r w:rsidRPr="006C1CA5">
                <w:rPr>
                  <w:rFonts w:eastAsia="Calibri"/>
                  <w:vertAlign w:val="superscript"/>
                </w:rPr>
                <w:t>Note3</w:t>
              </w:r>
            </w:ins>
          </w:p>
        </w:tc>
        <w:tc>
          <w:tcPr>
            <w:tcW w:w="1165" w:type="dxa"/>
            <w:tcBorders>
              <w:top w:val="nil"/>
              <w:left w:val="single" w:sz="4" w:space="0" w:color="auto"/>
              <w:bottom w:val="single" w:sz="4" w:space="0" w:color="auto"/>
              <w:right w:val="single" w:sz="4" w:space="0" w:color="auto"/>
            </w:tcBorders>
          </w:tcPr>
          <w:p w14:paraId="6EA22EB5" w14:textId="77777777" w:rsidR="00C379A9" w:rsidRPr="006C1CA5" w:rsidRDefault="00C379A9" w:rsidP="002279FE">
            <w:pPr>
              <w:pStyle w:val="TAC"/>
              <w:spacing w:line="256" w:lineRule="auto"/>
              <w:rPr>
                <w:ins w:id="13836" w:author="Griselda WANG" w:date="2022-09-30T15:08:00Z"/>
              </w:rPr>
            </w:pPr>
          </w:p>
        </w:tc>
        <w:tc>
          <w:tcPr>
            <w:tcW w:w="4082" w:type="dxa"/>
            <w:gridSpan w:val="3"/>
            <w:tcBorders>
              <w:top w:val="nil"/>
              <w:left w:val="single" w:sz="4" w:space="0" w:color="auto"/>
              <w:bottom w:val="single" w:sz="4" w:space="0" w:color="auto"/>
              <w:right w:val="single" w:sz="4" w:space="0" w:color="auto"/>
            </w:tcBorders>
          </w:tcPr>
          <w:p w14:paraId="5EE6B5F6" w14:textId="77777777" w:rsidR="00C379A9" w:rsidRPr="006C1CA5" w:rsidRDefault="00C379A9" w:rsidP="002279FE">
            <w:pPr>
              <w:pStyle w:val="TAC"/>
              <w:spacing w:line="256" w:lineRule="auto"/>
              <w:rPr>
                <w:ins w:id="13837" w:author="Griselda WANG" w:date="2022-09-30T15:08:00Z"/>
              </w:rPr>
            </w:pPr>
          </w:p>
        </w:tc>
      </w:tr>
      <w:tr w:rsidR="00C379A9" w:rsidRPr="006C1CA5" w14:paraId="4BF7BFD5" w14:textId="77777777" w:rsidTr="002279FE">
        <w:trPr>
          <w:trHeight w:val="187"/>
          <w:ins w:id="13838" w:author="Griselda WANG" w:date="2022-09-30T15:08:00Z"/>
        </w:trPr>
        <w:tc>
          <w:tcPr>
            <w:tcW w:w="2297" w:type="dxa"/>
            <w:tcBorders>
              <w:top w:val="single" w:sz="4" w:space="0" w:color="auto"/>
              <w:left w:val="single" w:sz="4" w:space="0" w:color="auto"/>
              <w:bottom w:val="nil"/>
              <w:right w:val="single" w:sz="4" w:space="0" w:color="auto"/>
            </w:tcBorders>
            <w:hideMark/>
          </w:tcPr>
          <w:p w14:paraId="4060CBED" w14:textId="77777777" w:rsidR="00C379A9" w:rsidRPr="006C1CA5" w:rsidRDefault="00C379A9" w:rsidP="002279FE">
            <w:pPr>
              <w:pStyle w:val="TAL"/>
              <w:spacing w:line="256" w:lineRule="auto"/>
              <w:rPr>
                <w:ins w:id="13839" w:author="Griselda WANG" w:date="2022-09-30T15:08:00Z"/>
                <w:vertAlign w:val="superscript"/>
              </w:rPr>
            </w:pPr>
            <w:ins w:id="13840" w:author="Griselda WANG" w:date="2022-09-30T15:08:00Z">
              <w:r w:rsidRPr="006C1CA5">
                <w:rPr>
                  <w:rFonts w:eastAsia="Calibri"/>
                </w:rPr>
                <w:t>N</w:t>
              </w:r>
              <w:r w:rsidRPr="006C1CA5">
                <w:rPr>
                  <w:rFonts w:eastAsia="Calibri"/>
                  <w:vertAlign w:val="subscript"/>
                </w:rPr>
                <w:t>oc</w:t>
              </w:r>
              <w:r w:rsidRPr="006C1CA5">
                <w:rPr>
                  <w:rFonts w:eastAsia="Calibri"/>
                  <w:vertAlign w:val="superscript"/>
                </w:rPr>
                <w:t>Note4</w:t>
              </w:r>
            </w:ins>
          </w:p>
        </w:tc>
        <w:tc>
          <w:tcPr>
            <w:tcW w:w="2095" w:type="dxa"/>
            <w:tcBorders>
              <w:top w:val="single" w:sz="4" w:space="0" w:color="auto"/>
              <w:left w:val="single" w:sz="4" w:space="0" w:color="auto"/>
              <w:bottom w:val="single" w:sz="4" w:space="0" w:color="auto"/>
              <w:right w:val="single" w:sz="4" w:space="0" w:color="auto"/>
            </w:tcBorders>
            <w:hideMark/>
          </w:tcPr>
          <w:p w14:paraId="5C7C0ACD" w14:textId="77777777" w:rsidR="00C379A9" w:rsidRPr="006C1CA5" w:rsidRDefault="00C379A9" w:rsidP="002279FE">
            <w:pPr>
              <w:pStyle w:val="TAL"/>
              <w:spacing w:line="256" w:lineRule="auto"/>
              <w:rPr>
                <w:ins w:id="13841" w:author="Griselda WANG" w:date="2022-09-30T15:08:00Z"/>
                <w:rFonts w:cs="Arial"/>
                <w:lang w:eastAsia="zh-CN"/>
              </w:rPr>
            </w:pPr>
            <w:ins w:id="13842"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1DB75429" w14:textId="77777777" w:rsidR="00C379A9" w:rsidRPr="006C1CA5" w:rsidRDefault="00C379A9" w:rsidP="002279FE">
            <w:pPr>
              <w:pStyle w:val="TAC"/>
              <w:spacing w:line="256" w:lineRule="auto"/>
              <w:rPr>
                <w:ins w:id="13843" w:author="Griselda WANG" w:date="2022-09-30T15:08:00Z"/>
                <w:lang w:eastAsia="en-GB"/>
              </w:rPr>
            </w:pPr>
            <w:ins w:id="13844" w:author="Griselda WANG" w:date="2022-09-30T15:08:00Z">
              <w:r w:rsidRPr="006C1CA5">
                <w:t>dBm/15kHz</w:t>
              </w:r>
            </w:ins>
          </w:p>
        </w:tc>
        <w:tc>
          <w:tcPr>
            <w:tcW w:w="1360" w:type="dxa"/>
            <w:tcBorders>
              <w:top w:val="single" w:sz="4" w:space="0" w:color="auto"/>
              <w:left w:val="single" w:sz="4" w:space="0" w:color="auto"/>
              <w:bottom w:val="nil"/>
              <w:right w:val="single" w:sz="4" w:space="0" w:color="auto"/>
            </w:tcBorders>
            <w:hideMark/>
          </w:tcPr>
          <w:p w14:paraId="1D245BC6" w14:textId="77777777" w:rsidR="00C379A9" w:rsidRPr="006C1CA5" w:rsidRDefault="00C379A9" w:rsidP="002279FE">
            <w:pPr>
              <w:pStyle w:val="TAC"/>
              <w:spacing w:line="256" w:lineRule="auto"/>
              <w:rPr>
                <w:ins w:id="13845" w:author="Griselda WANG" w:date="2022-09-30T15:08:00Z"/>
                <w:rFonts w:cs="Arial"/>
              </w:rPr>
            </w:pPr>
            <w:ins w:id="13846" w:author="Griselda WANG" w:date="2022-09-30T15:08:00Z">
              <w:r w:rsidRPr="006C1CA5">
                <w:rPr>
                  <w:rFonts w:cs="Arial"/>
                  <w:sz w:val="16"/>
                  <w:szCs w:val="16"/>
                </w:rPr>
                <w:t>-83</w:t>
              </w:r>
            </w:ins>
          </w:p>
        </w:tc>
        <w:tc>
          <w:tcPr>
            <w:tcW w:w="1361" w:type="dxa"/>
            <w:tcBorders>
              <w:top w:val="single" w:sz="4" w:space="0" w:color="auto"/>
              <w:left w:val="single" w:sz="4" w:space="0" w:color="auto"/>
              <w:bottom w:val="nil"/>
              <w:right w:val="single" w:sz="4" w:space="0" w:color="auto"/>
            </w:tcBorders>
            <w:hideMark/>
          </w:tcPr>
          <w:p w14:paraId="16E17B39" w14:textId="77777777" w:rsidR="00C379A9" w:rsidRPr="006C1CA5" w:rsidRDefault="00C379A9" w:rsidP="002279FE">
            <w:pPr>
              <w:pStyle w:val="TAC"/>
              <w:spacing w:line="256" w:lineRule="auto"/>
              <w:rPr>
                <w:ins w:id="13847" w:author="Griselda WANG" w:date="2022-09-30T15:08:00Z"/>
                <w:rFonts w:cs="Arial"/>
              </w:rPr>
            </w:pPr>
            <w:ins w:id="13848" w:author="Griselda WANG" w:date="2022-09-30T15:08:00Z">
              <w:r w:rsidRPr="006C1CA5">
                <w:rPr>
                  <w:rFonts w:cs="Arial"/>
                  <w:sz w:val="16"/>
                  <w:szCs w:val="16"/>
                </w:rPr>
                <w:t>-104.70</w:t>
              </w:r>
            </w:ins>
          </w:p>
        </w:tc>
        <w:tc>
          <w:tcPr>
            <w:tcW w:w="1361" w:type="dxa"/>
            <w:tcBorders>
              <w:top w:val="single" w:sz="4" w:space="0" w:color="auto"/>
              <w:left w:val="single" w:sz="4" w:space="0" w:color="auto"/>
              <w:bottom w:val="single" w:sz="4" w:space="0" w:color="auto"/>
              <w:right w:val="single" w:sz="4" w:space="0" w:color="auto"/>
            </w:tcBorders>
            <w:hideMark/>
          </w:tcPr>
          <w:p w14:paraId="6340E756" w14:textId="77777777" w:rsidR="00C379A9" w:rsidRPr="006C1CA5" w:rsidRDefault="00C379A9" w:rsidP="002279FE">
            <w:pPr>
              <w:pStyle w:val="TAC"/>
              <w:spacing w:line="256" w:lineRule="auto"/>
              <w:rPr>
                <w:ins w:id="13849" w:author="Griselda WANG" w:date="2022-09-30T15:08:00Z"/>
                <w:rFonts w:cs="Arial"/>
              </w:rPr>
            </w:pPr>
            <w:ins w:id="13850" w:author="Griselda WANG" w:date="2022-09-30T15:08:00Z">
              <w:r w:rsidRPr="006C1CA5">
                <w:rPr>
                  <w:rFonts w:cs="Arial"/>
                </w:rPr>
                <w:t>-119.5</w:t>
              </w:r>
            </w:ins>
          </w:p>
        </w:tc>
      </w:tr>
      <w:tr w:rsidR="00C379A9" w:rsidRPr="006C1CA5" w14:paraId="694A417D" w14:textId="77777777" w:rsidTr="002279FE">
        <w:trPr>
          <w:trHeight w:val="187"/>
          <w:ins w:id="13851" w:author="Griselda WANG" w:date="2022-09-30T15:08:00Z"/>
        </w:trPr>
        <w:tc>
          <w:tcPr>
            <w:tcW w:w="2297" w:type="dxa"/>
            <w:tcBorders>
              <w:top w:val="nil"/>
              <w:left w:val="single" w:sz="4" w:space="0" w:color="auto"/>
              <w:bottom w:val="nil"/>
              <w:right w:val="single" w:sz="4" w:space="0" w:color="auto"/>
            </w:tcBorders>
          </w:tcPr>
          <w:p w14:paraId="7A87364D" w14:textId="77777777" w:rsidR="00C379A9" w:rsidRPr="006C1CA5" w:rsidRDefault="00C379A9" w:rsidP="002279FE">
            <w:pPr>
              <w:pStyle w:val="TAL"/>
              <w:spacing w:line="256" w:lineRule="auto"/>
              <w:rPr>
                <w:ins w:id="13852"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303B25B4" w14:textId="77777777" w:rsidR="00C379A9" w:rsidRPr="006C1CA5" w:rsidRDefault="00C379A9" w:rsidP="002279FE">
            <w:pPr>
              <w:pStyle w:val="TAL"/>
              <w:spacing w:line="256" w:lineRule="auto"/>
              <w:rPr>
                <w:ins w:id="13853" w:author="Griselda WANG" w:date="2022-09-30T15:08:00Z"/>
                <w:rFonts w:cs="Arial"/>
                <w:lang w:eastAsia="ja-JP"/>
              </w:rPr>
            </w:pPr>
            <w:ins w:id="13854"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68223C6F" w14:textId="77777777" w:rsidR="00C379A9" w:rsidRPr="006C1CA5" w:rsidRDefault="00C379A9" w:rsidP="002279FE">
            <w:pPr>
              <w:pStyle w:val="TAC"/>
              <w:spacing w:line="256" w:lineRule="auto"/>
              <w:rPr>
                <w:ins w:id="13855" w:author="Griselda WANG" w:date="2022-09-30T15:08:00Z"/>
                <w:lang w:eastAsia="en-GB"/>
              </w:rPr>
            </w:pPr>
          </w:p>
        </w:tc>
        <w:tc>
          <w:tcPr>
            <w:tcW w:w="1360" w:type="dxa"/>
            <w:tcBorders>
              <w:top w:val="nil"/>
              <w:left w:val="single" w:sz="4" w:space="0" w:color="auto"/>
              <w:bottom w:val="nil"/>
              <w:right w:val="single" w:sz="4" w:space="0" w:color="auto"/>
            </w:tcBorders>
          </w:tcPr>
          <w:p w14:paraId="04756A8F" w14:textId="77777777" w:rsidR="00C379A9" w:rsidRPr="006C1CA5" w:rsidRDefault="00C379A9" w:rsidP="002279FE">
            <w:pPr>
              <w:pStyle w:val="TAC"/>
              <w:spacing w:line="256" w:lineRule="auto"/>
              <w:rPr>
                <w:ins w:id="13856" w:author="Griselda WANG" w:date="2022-09-30T15:08:00Z"/>
                <w:rFonts w:cs="Arial"/>
              </w:rPr>
            </w:pPr>
          </w:p>
        </w:tc>
        <w:tc>
          <w:tcPr>
            <w:tcW w:w="1361" w:type="dxa"/>
            <w:tcBorders>
              <w:top w:val="nil"/>
              <w:left w:val="single" w:sz="4" w:space="0" w:color="auto"/>
              <w:bottom w:val="nil"/>
              <w:right w:val="single" w:sz="4" w:space="0" w:color="auto"/>
            </w:tcBorders>
          </w:tcPr>
          <w:p w14:paraId="2785A992" w14:textId="77777777" w:rsidR="00C379A9" w:rsidRPr="006C1CA5" w:rsidRDefault="00C379A9" w:rsidP="002279FE">
            <w:pPr>
              <w:pStyle w:val="TAC"/>
              <w:spacing w:line="256" w:lineRule="auto"/>
              <w:rPr>
                <w:ins w:id="13857"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4DC713AA" w14:textId="77777777" w:rsidR="00C379A9" w:rsidRPr="006C1CA5" w:rsidRDefault="00C379A9" w:rsidP="002279FE">
            <w:pPr>
              <w:pStyle w:val="TAC"/>
              <w:spacing w:line="256" w:lineRule="auto"/>
              <w:rPr>
                <w:ins w:id="13858" w:author="Griselda WANG" w:date="2022-09-30T15:08:00Z"/>
                <w:rFonts w:cs="Arial"/>
              </w:rPr>
            </w:pPr>
            <w:ins w:id="13859" w:author="Griselda WANG" w:date="2022-09-30T15:08:00Z">
              <w:r w:rsidRPr="006C1CA5">
                <w:rPr>
                  <w:rFonts w:cs="Arial"/>
                </w:rPr>
                <w:t>-119</w:t>
              </w:r>
            </w:ins>
          </w:p>
        </w:tc>
      </w:tr>
      <w:tr w:rsidR="00C379A9" w:rsidRPr="006C1CA5" w14:paraId="2C3E57E2" w14:textId="77777777" w:rsidTr="002279FE">
        <w:trPr>
          <w:trHeight w:val="187"/>
          <w:ins w:id="13860" w:author="Griselda WANG" w:date="2022-09-30T15:08:00Z"/>
        </w:trPr>
        <w:tc>
          <w:tcPr>
            <w:tcW w:w="2297" w:type="dxa"/>
            <w:tcBorders>
              <w:top w:val="nil"/>
              <w:left w:val="single" w:sz="4" w:space="0" w:color="auto"/>
              <w:bottom w:val="nil"/>
              <w:right w:val="single" w:sz="4" w:space="0" w:color="auto"/>
            </w:tcBorders>
          </w:tcPr>
          <w:p w14:paraId="60BF455B" w14:textId="77777777" w:rsidR="00C379A9" w:rsidRPr="006C1CA5" w:rsidRDefault="00C379A9" w:rsidP="002279FE">
            <w:pPr>
              <w:pStyle w:val="TAL"/>
              <w:spacing w:line="256" w:lineRule="auto"/>
              <w:rPr>
                <w:ins w:id="13861"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24D491F2" w14:textId="77777777" w:rsidR="00C379A9" w:rsidRPr="006C1CA5" w:rsidRDefault="00C379A9" w:rsidP="002279FE">
            <w:pPr>
              <w:pStyle w:val="TAL"/>
              <w:spacing w:line="256" w:lineRule="auto"/>
              <w:rPr>
                <w:ins w:id="13862" w:author="Griselda WANG" w:date="2022-09-30T15:08:00Z"/>
                <w:rFonts w:cs="Arial"/>
                <w:lang w:eastAsia="ja-JP"/>
              </w:rPr>
            </w:pPr>
            <w:ins w:id="13863"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09EFBB3F" w14:textId="77777777" w:rsidR="00C379A9" w:rsidRPr="006C1CA5" w:rsidRDefault="00C379A9" w:rsidP="002279FE">
            <w:pPr>
              <w:pStyle w:val="TAC"/>
              <w:spacing w:line="256" w:lineRule="auto"/>
              <w:rPr>
                <w:ins w:id="13864" w:author="Griselda WANG" w:date="2022-09-30T15:08:00Z"/>
                <w:lang w:eastAsia="en-GB"/>
              </w:rPr>
            </w:pPr>
          </w:p>
        </w:tc>
        <w:tc>
          <w:tcPr>
            <w:tcW w:w="1360" w:type="dxa"/>
            <w:tcBorders>
              <w:top w:val="nil"/>
              <w:left w:val="single" w:sz="4" w:space="0" w:color="auto"/>
              <w:bottom w:val="nil"/>
              <w:right w:val="single" w:sz="4" w:space="0" w:color="auto"/>
            </w:tcBorders>
          </w:tcPr>
          <w:p w14:paraId="4CEF1A8E" w14:textId="77777777" w:rsidR="00C379A9" w:rsidRPr="006C1CA5" w:rsidRDefault="00C379A9" w:rsidP="002279FE">
            <w:pPr>
              <w:pStyle w:val="TAC"/>
              <w:spacing w:line="256" w:lineRule="auto"/>
              <w:rPr>
                <w:ins w:id="13865" w:author="Griselda WANG" w:date="2022-09-30T15:08:00Z"/>
                <w:rFonts w:cs="Arial"/>
              </w:rPr>
            </w:pPr>
          </w:p>
        </w:tc>
        <w:tc>
          <w:tcPr>
            <w:tcW w:w="1361" w:type="dxa"/>
            <w:tcBorders>
              <w:top w:val="nil"/>
              <w:left w:val="single" w:sz="4" w:space="0" w:color="auto"/>
              <w:bottom w:val="nil"/>
              <w:right w:val="single" w:sz="4" w:space="0" w:color="auto"/>
            </w:tcBorders>
          </w:tcPr>
          <w:p w14:paraId="0BDA9C0C" w14:textId="77777777" w:rsidR="00C379A9" w:rsidRPr="006C1CA5" w:rsidRDefault="00C379A9" w:rsidP="002279FE">
            <w:pPr>
              <w:pStyle w:val="TAC"/>
              <w:spacing w:line="256" w:lineRule="auto"/>
              <w:rPr>
                <w:ins w:id="13866"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5CA11F65" w14:textId="77777777" w:rsidR="00C379A9" w:rsidRPr="006C1CA5" w:rsidRDefault="00C379A9" w:rsidP="002279FE">
            <w:pPr>
              <w:pStyle w:val="TAC"/>
              <w:spacing w:line="256" w:lineRule="auto"/>
              <w:rPr>
                <w:ins w:id="13867" w:author="Griselda WANG" w:date="2022-09-30T15:08:00Z"/>
                <w:rFonts w:cs="Arial"/>
              </w:rPr>
            </w:pPr>
            <w:ins w:id="13868" w:author="Griselda WANG" w:date="2022-09-30T15:08:00Z">
              <w:r w:rsidRPr="006C1CA5">
                <w:rPr>
                  <w:rFonts w:cs="Arial"/>
                </w:rPr>
                <w:t>-118.5</w:t>
              </w:r>
            </w:ins>
          </w:p>
        </w:tc>
      </w:tr>
      <w:tr w:rsidR="00C379A9" w:rsidRPr="006C1CA5" w14:paraId="14CE9250" w14:textId="77777777" w:rsidTr="002279FE">
        <w:trPr>
          <w:trHeight w:val="187"/>
          <w:ins w:id="13869" w:author="Griselda WANG" w:date="2022-09-30T15:08:00Z"/>
        </w:trPr>
        <w:tc>
          <w:tcPr>
            <w:tcW w:w="2297" w:type="dxa"/>
            <w:tcBorders>
              <w:top w:val="nil"/>
              <w:left w:val="single" w:sz="4" w:space="0" w:color="auto"/>
              <w:bottom w:val="nil"/>
              <w:right w:val="single" w:sz="4" w:space="0" w:color="auto"/>
            </w:tcBorders>
          </w:tcPr>
          <w:p w14:paraId="6EBE4C0B" w14:textId="77777777" w:rsidR="00C379A9" w:rsidRPr="006C1CA5" w:rsidRDefault="00C379A9" w:rsidP="002279FE">
            <w:pPr>
              <w:pStyle w:val="TAL"/>
              <w:spacing w:line="256" w:lineRule="auto"/>
              <w:rPr>
                <w:ins w:id="13870"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15784520" w14:textId="77777777" w:rsidR="00C379A9" w:rsidRPr="006C1CA5" w:rsidRDefault="00C379A9" w:rsidP="002279FE">
            <w:pPr>
              <w:pStyle w:val="TAL"/>
              <w:spacing w:line="256" w:lineRule="auto"/>
              <w:rPr>
                <w:ins w:id="13871" w:author="Griselda WANG" w:date="2022-09-30T15:08:00Z"/>
                <w:rFonts w:cs="Arial"/>
                <w:lang w:eastAsia="ja-JP"/>
              </w:rPr>
            </w:pPr>
            <w:ins w:id="13872"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42008B4E" w14:textId="77777777" w:rsidR="00C379A9" w:rsidRPr="006C1CA5" w:rsidRDefault="00C379A9" w:rsidP="002279FE">
            <w:pPr>
              <w:pStyle w:val="TAC"/>
              <w:spacing w:line="256" w:lineRule="auto"/>
              <w:rPr>
                <w:ins w:id="13873" w:author="Griselda WANG" w:date="2022-09-30T15:08:00Z"/>
                <w:lang w:eastAsia="en-GB"/>
              </w:rPr>
            </w:pPr>
          </w:p>
        </w:tc>
        <w:tc>
          <w:tcPr>
            <w:tcW w:w="1360" w:type="dxa"/>
            <w:tcBorders>
              <w:top w:val="nil"/>
              <w:left w:val="single" w:sz="4" w:space="0" w:color="auto"/>
              <w:bottom w:val="nil"/>
              <w:right w:val="single" w:sz="4" w:space="0" w:color="auto"/>
            </w:tcBorders>
          </w:tcPr>
          <w:p w14:paraId="29ED0F65" w14:textId="77777777" w:rsidR="00C379A9" w:rsidRPr="006C1CA5" w:rsidRDefault="00C379A9" w:rsidP="002279FE">
            <w:pPr>
              <w:pStyle w:val="TAC"/>
              <w:spacing w:line="256" w:lineRule="auto"/>
              <w:rPr>
                <w:ins w:id="13874" w:author="Griselda WANG" w:date="2022-09-30T15:08:00Z"/>
                <w:rFonts w:cs="Arial"/>
              </w:rPr>
            </w:pPr>
          </w:p>
        </w:tc>
        <w:tc>
          <w:tcPr>
            <w:tcW w:w="1361" w:type="dxa"/>
            <w:tcBorders>
              <w:top w:val="nil"/>
              <w:left w:val="single" w:sz="4" w:space="0" w:color="auto"/>
              <w:bottom w:val="nil"/>
              <w:right w:val="single" w:sz="4" w:space="0" w:color="auto"/>
            </w:tcBorders>
          </w:tcPr>
          <w:p w14:paraId="06746A4A" w14:textId="77777777" w:rsidR="00C379A9" w:rsidRPr="006C1CA5" w:rsidRDefault="00C379A9" w:rsidP="002279FE">
            <w:pPr>
              <w:pStyle w:val="TAC"/>
              <w:spacing w:line="256" w:lineRule="auto"/>
              <w:rPr>
                <w:ins w:id="13875"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3B1E4F22" w14:textId="77777777" w:rsidR="00C379A9" w:rsidRPr="006C1CA5" w:rsidRDefault="00C379A9" w:rsidP="002279FE">
            <w:pPr>
              <w:pStyle w:val="TAC"/>
              <w:spacing w:line="256" w:lineRule="auto"/>
              <w:rPr>
                <w:ins w:id="13876" w:author="Griselda WANG" w:date="2022-09-30T15:08:00Z"/>
                <w:rFonts w:cs="Arial"/>
              </w:rPr>
            </w:pPr>
            <w:ins w:id="13877" w:author="Griselda WANG" w:date="2022-09-30T15:08:00Z">
              <w:r w:rsidRPr="006C1CA5">
                <w:rPr>
                  <w:rFonts w:cs="Arial"/>
                </w:rPr>
                <w:t>-118</w:t>
              </w:r>
            </w:ins>
          </w:p>
        </w:tc>
      </w:tr>
      <w:tr w:rsidR="00C379A9" w:rsidRPr="006C1CA5" w14:paraId="61EFA0CD" w14:textId="77777777" w:rsidTr="002279FE">
        <w:trPr>
          <w:trHeight w:val="187"/>
          <w:ins w:id="13878" w:author="Griselda WANG" w:date="2022-09-30T15:08:00Z"/>
        </w:trPr>
        <w:tc>
          <w:tcPr>
            <w:tcW w:w="2297" w:type="dxa"/>
            <w:tcBorders>
              <w:top w:val="nil"/>
              <w:left w:val="single" w:sz="4" w:space="0" w:color="auto"/>
              <w:bottom w:val="nil"/>
              <w:right w:val="single" w:sz="4" w:space="0" w:color="auto"/>
            </w:tcBorders>
          </w:tcPr>
          <w:p w14:paraId="53CFBB10" w14:textId="77777777" w:rsidR="00C379A9" w:rsidRPr="006C1CA5" w:rsidRDefault="00C379A9" w:rsidP="002279FE">
            <w:pPr>
              <w:pStyle w:val="TAL"/>
              <w:spacing w:line="256" w:lineRule="auto"/>
              <w:rPr>
                <w:ins w:id="13879"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634830E6" w14:textId="77777777" w:rsidR="00C379A9" w:rsidRPr="006C1CA5" w:rsidRDefault="00C379A9" w:rsidP="002279FE">
            <w:pPr>
              <w:pStyle w:val="TAL"/>
              <w:spacing w:line="256" w:lineRule="auto"/>
              <w:rPr>
                <w:ins w:id="13880" w:author="Griselda WANG" w:date="2022-09-30T15:08:00Z"/>
                <w:rFonts w:cs="Arial"/>
                <w:lang w:eastAsia="ja-JP"/>
              </w:rPr>
            </w:pPr>
            <w:ins w:id="13881"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6388CA75" w14:textId="77777777" w:rsidR="00C379A9" w:rsidRPr="006C1CA5" w:rsidRDefault="00C379A9" w:rsidP="002279FE">
            <w:pPr>
              <w:pStyle w:val="TAC"/>
              <w:spacing w:line="256" w:lineRule="auto"/>
              <w:rPr>
                <w:ins w:id="13882" w:author="Griselda WANG" w:date="2022-09-30T15:08:00Z"/>
                <w:lang w:eastAsia="en-GB"/>
              </w:rPr>
            </w:pPr>
          </w:p>
        </w:tc>
        <w:tc>
          <w:tcPr>
            <w:tcW w:w="1360" w:type="dxa"/>
            <w:tcBorders>
              <w:top w:val="nil"/>
              <w:left w:val="single" w:sz="4" w:space="0" w:color="auto"/>
              <w:bottom w:val="nil"/>
              <w:right w:val="single" w:sz="4" w:space="0" w:color="auto"/>
            </w:tcBorders>
          </w:tcPr>
          <w:p w14:paraId="11CBE1B8" w14:textId="77777777" w:rsidR="00C379A9" w:rsidRPr="006C1CA5" w:rsidRDefault="00C379A9" w:rsidP="002279FE">
            <w:pPr>
              <w:pStyle w:val="TAC"/>
              <w:spacing w:line="256" w:lineRule="auto"/>
              <w:rPr>
                <w:ins w:id="13883" w:author="Griselda WANG" w:date="2022-09-30T15:08:00Z"/>
                <w:rFonts w:cs="Arial"/>
              </w:rPr>
            </w:pPr>
          </w:p>
        </w:tc>
        <w:tc>
          <w:tcPr>
            <w:tcW w:w="1361" w:type="dxa"/>
            <w:tcBorders>
              <w:top w:val="nil"/>
              <w:left w:val="single" w:sz="4" w:space="0" w:color="auto"/>
              <w:bottom w:val="nil"/>
              <w:right w:val="single" w:sz="4" w:space="0" w:color="auto"/>
            </w:tcBorders>
          </w:tcPr>
          <w:p w14:paraId="559F02F2" w14:textId="77777777" w:rsidR="00C379A9" w:rsidRPr="006C1CA5" w:rsidRDefault="00C379A9" w:rsidP="002279FE">
            <w:pPr>
              <w:pStyle w:val="TAC"/>
              <w:spacing w:line="256" w:lineRule="auto"/>
              <w:rPr>
                <w:ins w:id="13884"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5040D31B" w14:textId="77777777" w:rsidR="00C379A9" w:rsidRPr="006C1CA5" w:rsidRDefault="00C379A9" w:rsidP="002279FE">
            <w:pPr>
              <w:pStyle w:val="TAC"/>
              <w:spacing w:line="256" w:lineRule="auto"/>
              <w:rPr>
                <w:ins w:id="13885" w:author="Griselda WANG" w:date="2022-09-30T15:08:00Z"/>
                <w:rFonts w:cs="Arial"/>
              </w:rPr>
            </w:pPr>
            <w:ins w:id="13886" w:author="Griselda WANG" w:date="2022-09-30T15:08:00Z">
              <w:r w:rsidRPr="006C1CA5">
                <w:rPr>
                  <w:rFonts w:cs="Arial"/>
                </w:rPr>
                <w:t>-117.5</w:t>
              </w:r>
            </w:ins>
          </w:p>
        </w:tc>
      </w:tr>
      <w:tr w:rsidR="00C379A9" w:rsidRPr="006C1CA5" w14:paraId="1776A557" w14:textId="77777777" w:rsidTr="002279FE">
        <w:trPr>
          <w:trHeight w:val="187"/>
          <w:ins w:id="13887" w:author="Griselda WANG" w:date="2022-09-30T15:08:00Z"/>
        </w:trPr>
        <w:tc>
          <w:tcPr>
            <w:tcW w:w="2297" w:type="dxa"/>
            <w:tcBorders>
              <w:top w:val="nil"/>
              <w:left w:val="single" w:sz="4" w:space="0" w:color="auto"/>
              <w:bottom w:val="nil"/>
              <w:right w:val="single" w:sz="4" w:space="0" w:color="auto"/>
            </w:tcBorders>
          </w:tcPr>
          <w:p w14:paraId="40F8CB30" w14:textId="77777777" w:rsidR="00C379A9" w:rsidRPr="006C1CA5" w:rsidRDefault="00C379A9" w:rsidP="002279FE">
            <w:pPr>
              <w:pStyle w:val="TAL"/>
              <w:spacing w:line="256" w:lineRule="auto"/>
              <w:rPr>
                <w:ins w:id="13888"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2397CDCD" w14:textId="77777777" w:rsidR="00C379A9" w:rsidRPr="006C1CA5" w:rsidRDefault="00C379A9" w:rsidP="002279FE">
            <w:pPr>
              <w:pStyle w:val="TAL"/>
              <w:spacing w:line="256" w:lineRule="auto"/>
              <w:rPr>
                <w:ins w:id="13889" w:author="Griselda WANG" w:date="2022-09-30T15:08:00Z"/>
                <w:rFonts w:cs="Arial"/>
                <w:lang w:eastAsia="ja-JP"/>
              </w:rPr>
            </w:pPr>
            <w:ins w:id="13890"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11BEF164" w14:textId="77777777" w:rsidR="00C379A9" w:rsidRPr="006C1CA5" w:rsidRDefault="00C379A9" w:rsidP="002279FE">
            <w:pPr>
              <w:pStyle w:val="TAC"/>
              <w:spacing w:line="256" w:lineRule="auto"/>
              <w:rPr>
                <w:ins w:id="13891" w:author="Griselda WANG" w:date="2022-09-30T15:08:00Z"/>
                <w:lang w:eastAsia="en-GB"/>
              </w:rPr>
            </w:pPr>
          </w:p>
        </w:tc>
        <w:tc>
          <w:tcPr>
            <w:tcW w:w="1360" w:type="dxa"/>
            <w:tcBorders>
              <w:top w:val="nil"/>
              <w:left w:val="single" w:sz="4" w:space="0" w:color="auto"/>
              <w:bottom w:val="nil"/>
              <w:right w:val="single" w:sz="4" w:space="0" w:color="auto"/>
            </w:tcBorders>
          </w:tcPr>
          <w:p w14:paraId="653F3A7B" w14:textId="77777777" w:rsidR="00C379A9" w:rsidRPr="006C1CA5" w:rsidRDefault="00C379A9" w:rsidP="002279FE">
            <w:pPr>
              <w:pStyle w:val="TAC"/>
              <w:spacing w:line="256" w:lineRule="auto"/>
              <w:rPr>
                <w:ins w:id="13892" w:author="Griselda WANG" w:date="2022-09-30T15:08:00Z"/>
                <w:rFonts w:cs="Arial"/>
              </w:rPr>
            </w:pPr>
          </w:p>
        </w:tc>
        <w:tc>
          <w:tcPr>
            <w:tcW w:w="1361" w:type="dxa"/>
            <w:tcBorders>
              <w:top w:val="nil"/>
              <w:left w:val="single" w:sz="4" w:space="0" w:color="auto"/>
              <w:bottom w:val="nil"/>
              <w:right w:val="single" w:sz="4" w:space="0" w:color="auto"/>
            </w:tcBorders>
          </w:tcPr>
          <w:p w14:paraId="45B36084" w14:textId="77777777" w:rsidR="00C379A9" w:rsidRPr="006C1CA5" w:rsidRDefault="00C379A9" w:rsidP="002279FE">
            <w:pPr>
              <w:pStyle w:val="TAC"/>
              <w:spacing w:line="256" w:lineRule="auto"/>
              <w:rPr>
                <w:ins w:id="13893"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0D8A8E02" w14:textId="77777777" w:rsidR="00C379A9" w:rsidRPr="006C1CA5" w:rsidRDefault="00C379A9" w:rsidP="002279FE">
            <w:pPr>
              <w:pStyle w:val="TAC"/>
              <w:spacing w:line="256" w:lineRule="auto"/>
              <w:rPr>
                <w:ins w:id="13894" w:author="Griselda WANG" w:date="2022-09-30T15:08:00Z"/>
                <w:rFonts w:cs="Arial"/>
              </w:rPr>
            </w:pPr>
            <w:ins w:id="13895" w:author="Griselda WANG" w:date="2022-09-30T15:08:00Z">
              <w:r w:rsidRPr="006C1CA5">
                <w:rPr>
                  <w:rFonts w:cs="Arial"/>
                </w:rPr>
                <w:t>-116.5</w:t>
              </w:r>
            </w:ins>
          </w:p>
        </w:tc>
      </w:tr>
      <w:tr w:rsidR="00C379A9" w:rsidRPr="006C1CA5" w14:paraId="0762FE24" w14:textId="77777777" w:rsidTr="002279FE">
        <w:trPr>
          <w:trHeight w:val="187"/>
          <w:ins w:id="13896" w:author="Griselda WANG" w:date="2022-09-30T15:08:00Z"/>
        </w:trPr>
        <w:tc>
          <w:tcPr>
            <w:tcW w:w="2297" w:type="dxa"/>
            <w:tcBorders>
              <w:top w:val="nil"/>
              <w:left w:val="single" w:sz="4" w:space="0" w:color="auto"/>
              <w:bottom w:val="single" w:sz="4" w:space="0" w:color="auto"/>
              <w:right w:val="single" w:sz="4" w:space="0" w:color="auto"/>
            </w:tcBorders>
          </w:tcPr>
          <w:p w14:paraId="3DB1C070" w14:textId="77777777" w:rsidR="00C379A9" w:rsidRPr="006C1CA5" w:rsidRDefault="00C379A9" w:rsidP="002279FE">
            <w:pPr>
              <w:pStyle w:val="TAL"/>
              <w:spacing w:line="256" w:lineRule="auto"/>
              <w:rPr>
                <w:ins w:id="13897" w:author="Griselda WANG" w:date="2022-09-30T15:08:00Z"/>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14:paraId="67306D9D" w14:textId="77777777" w:rsidR="00C379A9" w:rsidRPr="006C1CA5" w:rsidRDefault="00C379A9" w:rsidP="002279FE">
            <w:pPr>
              <w:pStyle w:val="TAL"/>
              <w:spacing w:line="256" w:lineRule="auto"/>
              <w:rPr>
                <w:ins w:id="13898" w:author="Griselda WANG" w:date="2022-09-30T15:08:00Z"/>
                <w:rFonts w:cs="Arial"/>
                <w:lang w:eastAsia="ja-JP"/>
              </w:rPr>
            </w:pPr>
            <w:ins w:id="13899"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47EA1393" w14:textId="77777777" w:rsidR="00C379A9" w:rsidRPr="006C1CA5" w:rsidRDefault="00C379A9" w:rsidP="002279FE">
            <w:pPr>
              <w:pStyle w:val="TAC"/>
              <w:spacing w:line="256" w:lineRule="auto"/>
              <w:rPr>
                <w:ins w:id="13900"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79FDCBAF" w14:textId="77777777" w:rsidR="00C379A9" w:rsidRPr="006C1CA5" w:rsidRDefault="00C379A9" w:rsidP="002279FE">
            <w:pPr>
              <w:pStyle w:val="TAC"/>
              <w:spacing w:line="256" w:lineRule="auto"/>
              <w:rPr>
                <w:ins w:id="13901"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187BFE40" w14:textId="77777777" w:rsidR="00C379A9" w:rsidRPr="006C1CA5" w:rsidRDefault="00C379A9" w:rsidP="002279FE">
            <w:pPr>
              <w:pStyle w:val="TAC"/>
              <w:spacing w:line="256" w:lineRule="auto"/>
              <w:rPr>
                <w:ins w:id="13902"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67D59286" w14:textId="77777777" w:rsidR="00C379A9" w:rsidRPr="006C1CA5" w:rsidRDefault="00C379A9" w:rsidP="002279FE">
            <w:pPr>
              <w:pStyle w:val="TAC"/>
              <w:spacing w:line="256" w:lineRule="auto"/>
              <w:rPr>
                <w:ins w:id="13903" w:author="Griselda WANG" w:date="2022-09-30T15:08:00Z"/>
                <w:rFonts w:cs="Arial"/>
              </w:rPr>
            </w:pPr>
            <w:ins w:id="13904" w:author="Griselda WANG" w:date="2022-09-30T15:08:00Z">
              <w:r w:rsidRPr="006C1CA5">
                <w:rPr>
                  <w:rFonts w:cs="Arial"/>
                </w:rPr>
                <w:t>-116</w:t>
              </w:r>
            </w:ins>
          </w:p>
        </w:tc>
      </w:tr>
      <w:tr w:rsidR="00C379A9" w:rsidRPr="006C1CA5" w14:paraId="7696A8D1" w14:textId="77777777" w:rsidTr="002279FE">
        <w:trPr>
          <w:trHeight w:val="187"/>
          <w:ins w:id="13905"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BBC6E49" w14:textId="77777777" w:rsidR="00C379A9" w:rsidRPr="006C1CA5" w:rsidRDefault="00C379A9" w:rsidP="002279FE">
            <w:pPr>
              <w:pStyle w:val="TAL"/>
              <w:spacing w:line="256" w:lineRule="auto"/>
              <w:rPr>
                <w:ins w:id="13906" w:author="Griselda WANG" w:date="2022-09-30T15:08:00Z"/>
              </w:rPr>
            </w:pPr>
            <w:proofErr w:type="spellStart"/>
            <w:ins w:id="13907" w:author="Griselda WANG" w:date="2022-09-30T15:08:00Z">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N</w:t>
              </w:r>
              <w:r w:rsidRPr="006C1CA5">
                <w:rPr>
                  <w:rFonts w:eastAsia="Calibri"/>
                  <w:vertAlign w:val="subscript"/>
                </w:rPr>
                <w:t>oc</w:t>
              </w:r>
              <w:proofErr w:type="spellEnd"/>
            </w:ins>
          </w:p>
        </w:tc>
        <w:tc>
          <w:tcPr>
            <w:tcW w:w="1165" w:type="dxa"/>
            <w:tcBorders>
              <w:top w:val="single" w:sz="4" w:space="0" w:color="auto"/>
              <w:left w:val="single" w:sz="4" w:space="0" w:color="auto"/>
              <w:bottom w:val="single" w:sz="4" w:space="0" w:color="auto"/>
              <w:right w:val="single" w:sz="4" w:space="0" w:color="auto"/>
            </w:tcBorders>
            <w:hideMark/>
          </w:tcPr>
          <w:p w14:paraId="06DFE41A" w14:textId="77777777" w:rsidR="00C379A9" w:rsidRPr="006C1CA5" w:rsidRDefault="00C379A9" w:rsidP="002279FE">
            <w:pPr>
              <w:pStyle w:val="TAC"/>
              <w:spacing w:line="256" w:lineRule="auto"/>
              <w:rPr>
                <w:ins w:id="13908" w:author="Griselda WANG" w:date="2022-09-30T15:08:00Z"/>
              </w:rPr>
            </w:pPr>
            <w:ins w:id="13909" w:author="Griselda WANG" w:date="2022-09-30T15:08:00Z">
              <w:r w:rsidRPr="006C1CA5">
                <w:t>dB</w:t>
              </w:r>
            </w:ins>
          </w:p>
        </w:tc>
        <w:tc>
          <w:tcPr>
            <w:tcW w:w="1360" w:type="dxa"/>
            <w:tcBorders>
              <w:top w:val="single" w:sz="4" w:space="0" w:color="auto"/>
              <w:left w:val="single" w:sz="4" w:space="0" w:color="auto"/>
              <w:bottom w:val="single" w:sz="4" w:space="0" w:color="auto"/>
              <w:right w:val="single" w:sz="4" w:space="0" w:color="auto"/>
            </w:tcBorders>
            <w:hideMark/>
          </w:tcPr>
          <w:p w14:paraId="563E7D67" w14:textId="77777777" w:rsidR="00C379A9" w:rsidRPr="006C1CA5" w:rsidRDefault="00C379A9" w:rsidP="002279FE">
            <w:pPr>
              <w:pStyle w:val="TAC"/>
              <w:spacing w:line="256" w:lineRule="auto"/>
              <w:rPr>
                <w:ins w:id="13910" w:author="Griselda WANG" w:date="2022-09-30T15:08:00Z"/>
                <w:lang w:eastAsia="zh-CN"/>
              </w:rPr>
            </w:pPr>
            <w:ins w:id="13911" w:author="Griselda WANG" w:date="2022-09-30T15:08:00Z">
              <w:r w:rsidRPr="006C1CA5">
                <w:rPr>
                  <w:rFonts w:cs="Arial"/>
                </w:rPr>
                <w:t>-1.75</w:t>
              </w:r>
            </w:ins>
          </w:p>
        </w:tc>
        <w:tc>
          <w:tcPr>
            <w:tcW w:w="1361" w:type="dxa"/>
            <w:tcBorders>
              <w:top w:val="single" w:sz="4" w:space="0" w:color="auto"/>
              <w:left w:val="single" w:sz="4" w:space="0" w:color="auto"/>
              <w:bottom w:val="single" w:sz="4" w:space="0" w:color="auto"/>
              <w:right w:val="single" w:sz="4" w:space="0" w:color="auto"/>
            </w:tcBorders>
            <w:hideMark/>
          </w:tcPr>
          <w:p w14:paraId="365DCEF5" w14:textId="77777777" w:rsidR="00C379A9" w:rsidRPr="006C1CA5" w:rsidRDefault="00C379A9" w:rsidP="002279FE">
            <w:pPr>
              <w:pStyle w:val="TAC"/>
              <w:spacing w:line="256" w:lineRule="auto"/>
              <w:rPr>
                <w:ins w:id="13912" w:author="Griselda WANG" w:date="2022-09-30T15:08:00Z"/>
                <w:lang w:eastAsia="zh-CN"/>
              </w:rPr>
            </w:pPr>
            <w:ins w:id="13913" w:author="Griselda WANG" w:date="2022-09-30T15:08:00Z">
              <w:r w:rsidRPr="006C1CA5">
                <w:rPr>
                  <w:rFonts w:cs="Arial"/>
                </w:rPr>
                <w:t>-4.0</w:t>
              </w:r>
            </w:ins>
          </w:p>
        </w:tc>
        <w:tc>
          <w:tcPr>
            <w:tcW w:w="1361" w:type="dxa"/>
            <w:tcBorders>
              <w:top w:val="single" w:sz="4" w:space="0" w:color="auto"/>
              <w:left w:val="single" w:sz="4" w:space="0" w:color="auto"/>
              <w:bottom w:val="single" w:sz="4" w:space="0" w:color="auto"/>
              <w:right w:val="single" w:sz="4" w:space="0" w:color="auto"/>
            </w:tcBorders>
            <w:hideMark/>
          </w:tcPr>
          <w:p w14:paraId="47D94E1E" w14:textId="77777777" w:rsidR="00C379A9" w:rsidRPr="006C1CA5" w:rsidRDefault="00C379A9" w:rsidP="002279FE">
            <w:pPr>
              <w:pStyle w:val="TAC"/>
              <w:spacing w:line="256" w:lineRule="auto"/>
              <w:rPr>
                <w:ins w:id="13914" w:author="Griselda WANG" w:date="2022-09-30T15:08:00Z"/>
                <w:lang w:eastAsia="zh-CN"/>
              </w:rPr>
            </w:pPr>
            <w:ins w:id="13915" w:author="Griselda WANG" w:date="2022-09-30T15:08:00Z">
              <w:r w:rsidRPr="006C1CA5">
                <w:rPr>
                  <w:rFonts w:cs="Arial"/>
                </w:rPr>
                <w:t>-4.0</w:t>
              </w:r>
            </w:ins>
          </w:p>
        </w:tc>
      </w:tr>
      <w:tr w:rsidR="00C379A9" w:rsidRPr="006C1CA5" w14:paraId="1DEE33DF" w14:textId="77777777" w:rsidTr="002279FE">
        <w:trPr>
          <w:trHeight w:val="187"/>
          <w:ins w:id="13916"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0CD7448D" w14:textId="77777777" w:rsidR="00C379A9" w:rsidRPr="006C1CA5" w:rsidRDefault="00C379A9" w:rsidP="002279FE">
            <w:pPr>
              <w:pStyle w:val="TAL"/>
              <w:spacing w:line="256" w:lineRule="auto"/>
              <w:rPr>
                <w:ins w:id="13917" w:author="Griselda WANG" w:date="2022-09-30T15:08:00Z"/>
                <w:lang w:eastAsia="en-GB"/>
              </w:rPr>
            </w:pPr>
            <w:proofErr w:type="spellStart"/>
            <w:ins w:id="13918" w:author="Griselda WANG" w:date="2022-09-30T15:08:00Z">
              <w:r w:rsidRPr="006C1CA5">
                <w:rPr>
                  <w:rFonts w:eastAsia="Calibri"/>
                </w:rPr>
                <w:t>Ê</w:t>
              </w:r>
              <w:r w:rsidRPr="006C1CA5">
                <w:rPr>
                  <w:rFonts w:eastAsia="Calibri"/>
                  <w:vertAlign w:val="subscript"/>
                </w:rPr>
                <w:t>s</w:t>
              </w:r>
              <w:proofErr w:type="spellEnd"/>
              <w:r w:rsidRPr="006C1CA5">
                <w:rPr>
                  <w:rFonts w:eastAsia="Calibri"/>
                </w:rPr>
                <w:t>/I</w:t>
              </w:r>
              <w:r w:rsidRPr="006C1CA5">
                <w:rPr>
                  <w:rFonts w:eastAsia="Calibri"/>
                  <w:vertAlign w:val="subscript"/>
                </w:rPr>
                <w:t>ot</w:t>
              </w:r>
              <w:r w:rsidRPr="006C1CA5">
                <w:rPr>
                  <w:rFonts w:eastAsia="Calibri"/>
                  <w:vertAlign w:val="superscript"/>
                </w:rPr>
                <w:t>Note5</w:t>
              </w:r>
            </w:ins>
          </w:p>
        </w:tc>
        <w:tc>
          <w:tcPr>
            <w:tcW w:w="1165" w:type="dxa"/>
            <w:tcBorders>
              <w:top w:val="single" w:sz="4" w:space="0" w:color="auto"/>
              <w:left w:val="single" w:sz="4" w:space="0" w:color="auto"/>
              <w:bottom w:val="single" w:sz="4" w:space="0" w:color="auto"/>
              <w:right w:val="single" w:sz="4" w:space="0" w:color="auto"/>
            </w:tcBorders>
            <w:hideMark/>
          </w:tcPr>
          <w:p w14:paraId="396D9AFB" w14:textId="77777777" w:rsidR="00C379A9" w:rsidRPr="006C1CA5" w:rsidRDefault="00C379A9" w:rsidP="002279FE">
            <w:pPr>
              <w:pStyle w:val="TAC"/>
              <w:spacing w:line="256" w:lineRule="auto"/>
              <w:rPr>
                <w:ins w:id="13919" w:author="Griselda WANG" w:date="2022-09-30T15:08:00Z"/>
              </w:rPr>
            </w:pPr>
            <w:ins w:id="13920" w:author="Griselda WANG" w:date="2022-09-30T15:08:00Z">
              <w:r w:rsidRPr="006C1CA5">
                <w:t>dB</w:t>
              </w:r>
            </w:ins>
          </w:p>
        </w:tc>
        <w:tc>
          <w:tcPr>
            <w:tcW w:w="1360" w:type="dxa"/>
            <w:tcBorders>
              <w:top w:val="single" w:sz="4" w:space="0" w:color="auto"/>
              <w:left w:val="single" w:sz="4" w:space="0" w:color="auto"/>
              <w:bottom w:val="single" w:sz="4" w:space="0" w:color="auto"/>
              <w:right w:val="single" w:sz="4" w:space="0" w:color="auto"/>
            </w:tcBorders>
            <w:hideMark/>
          </w:tcPr>
          <w:p w14:paraId="3CDF6D25" w14:textId="77777777" w:rsidR="00C379A9" w:rsidRPr="006C1CA5" w:rsidRDefault="00C379A9" w:rsidP="002279FE">
            <w:pPr>
              <w:pStyle w:val="TAC"/>
              <w:spacing w:line="256" w:lineRule="auto"/>
              <w:rPr>
                <w:ins w:id="13921" w:author="Griselda WANG" w:date="2022-09-30T15:08:00Z"/>
                <w:lang w:eastAsia="zh-CN"/>
              </w:rPr>
            </w:pPr>
            <w:ins w:id="13922" w:author="Griselda WANG" w:date="2022-09-30T15:08:00Z">
              <w:r w:rsidRPr="006C1CA5">
                <w:rPr>
                  <w:rFonts w:cs="Arial"/>
                </w:rPr>
                <w:t>-1.75</w:t>
              </w:r>
            </w:ins>
          </w:p>
        </w:tc>
        <w:tc>
          <w:tcPr>
            <w:tcW w:w="1361" w:type="dxa"/>
            <w:tcBorders>
              <w:top w:val="single" w:sz="4" w:space="0" w:color="auto"/>
              <w:left w:val="single" w:sz="4" w:space="0" w:color="auto"/>
              <w:bottom w:val="single" w:sz="4" w:space="0" w:color="auto"/>
              <w:right w:val="single" w:sz="4" w:space="0" w:color="auto"/>
            </w:tcBorders>
            <w:hideMark/>
          </w:tcPr>
          <w:p w14:paraId="626AF5BD" w14:textId="77777777" w:rsidR="00C379A9" w:rsidRPr="006C1CA5" w:rsidRDefault="00C379A9" w:rsidP="002279FE">
            <w:pPr>
              <w:pStyle w:val="TAC"/>
              <w:spacing w:line="256" w:lineRule="auto"/>
              <w:rPr>
                <w:ins w:id="13923" w:author="Griselda WANG" w:date="2022-09-30T15:08:00Z"/>
                <w:lang w:eastAsia="zh-CN"/>
              </w:rPr>
            </w:pPr>
            <w:ins w:id="13924" w:author="Griselda WANG" w:date="2022-09-30T15:08:00Z">
              <w:r w:rsidRPr="006C1CA5">
                <w:rPr>
                  <w:rFonts w:cs="Arial"/>
                </w:rPr>
                <w:t>-4.0</w:t>
              </w:r>
            </w:ins>
          </w:p>
        </w:tc>
        <w:tc>
          <w:tcPr>
            <w:tcW w:w="1361" w:type="dxa"/>
            <w:tcBorders>
              <w:top w:val="single" w:sz="4" w:space="0" w:color="auto"/>
              <w:left w:val="single" w:sz="4" w:space="0" w:color="auto"/>
              <w:bottom w:val="single" w:sz="4" w:space="0" w:color="auto"/>
              <w:right w:val="single" w:sz="4" w:space="0" w:color="auto"/>
            </w:tcBorders>
            <w:hideMark/>
          </w:tcPr>
          <w:p w14:paraId="3C623092" w14:textId="77777777" w:rsidR="00C379A9" w:rsidRPr="006C1CA5" w:rsidRDefault="00C379A9" w:rsidP="002279FE">
            <w:pPr>
              <w:pStyle w:val="TAC"/>
              <w:spacing w:line="256" w:lineRule="auto"/>
              <w:rPr>
                <w:ins w:id="13925" w:author="Griselda WANG" w:date="2022-09-30T15:08:00Z"/>
                <w:lang w:eastAsia="zh-CN"/>
              </w:rPr>
            </w:pPr>
            <w:ins w:id="13926" w:author="Griselda WANG" w:date="2022-09-30T15:08:00Z">
              <w:r w:rsidRPr="006C1CA5">
                <w:rPr>
                  <w:rFonts w:cs="Arial"/>
                </w:rPr>
                <w:t>-4.0</w:t>
              </w:r>
            </w:ins>
          </w:p>
        </w:tc>
      </w:tr>
      <w:tr w:rsidR="00C379A9" w:rsidRPr="006C1CA5" w14:paraId="64D49986" w14:textId="77777777" w:rsidTr="002279FE">
        <w:trPr>
          <w:trHeight w:val="187"/>
          <w:ins w:id="13927" w:author="Griselda WANG" w:date="2022-09-30T15:08:00Z"/>
        </w:trPr>
        <w:tc>
          <w:tcPr>
            <w:tcW w:w="2297" w:type="dxa"/>
            <w:tcBorders>
              <w:top w:val="single" w:sz="4" w:space="0" w:color="auto"/>
              <w:left w:val="single" w:sz="4" w:space="0" w:color="auto"/>
              <w:bottom w:val="nil"/>
              <w:right w:val="single" w:sz="4" w:space="0" w:color="auto"/>
            </w:tcBorders>
            <w:hideMark/>
          </w:tcPr>
          <w:p w14:paraId="5648BBE4" w14:textId="77777777" w:rsidR="00C379A9" w:rsidRPr="006C1CA5" w:rsidRDefault="00C379A9" w:rsidP="002279FE">
            <w:pPr>
              <w:pStyle w:val="TAL"/>
              <w:spacing w:line="256" w:lineRule="auto"/>
              <w:rPr>
                <w:ins w:id="13928" w:author="Griselda WANG" w:date="2022-09-30T15:08:00Z"/>
                <w:rFonts w:eastAsia="Calibri"/>
                <w:vertAlign w:val="superscript"/>
                <w:lang w:eastAsia="en-GB"/>
              </w:rPr>
            </w:pPr>
            <w:ins w:id="13929" w:author="Griselda WANG" w:date="2022-09-30T15:08:00Z">
              <w:r w:rsidRPr="006C1CA5">
                <w:rPr>
                  <w:rFonts w:eastAsia="Calibri"/>
                </w:rPr>
                <w:t>RSRP</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3F5CF76A" w14:textId="77777777" w:rsidR="00C379A9" w:rsidRPr="006C1CA5" w:rsidRDefault="00C379A9" w:rsidP="002279FE">
            <w:pPr>
              <w:pStyle w:val="TAL"/>
              <w:spacing w:line="256" w:lineRule="auto"/>
              <w:rPr>
                <w:ins w:id="13930" w:author="Griselda WANG" w:date="2022-09-30T15:08:00Z"/>
                <w:rFonts w:cs="Arial"/>
                <w:lang w:eastAsia="zh-CN"/>
              </w:rPr>
            </w:pPr>
            <w:ins w:id="13931"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6C8C7253" w14:textId="77777777" w:rsidR="00C379A9" w:rsidRPr="006C1CA5" w:rsidRDefault="00C379A9" w:rsidP="002279FE">
            <w:pPr>
              <w:pStyle w:val="TAC"/>
              <w:spacing w:line="256" w:lineRule="auto"/>
              <w:rPr>
                <w:ins w:id="13932" w:author="Griselda WANG" w:date="2022-09-30T15:08:00Z"/>
                <w:lang w:eastAsia="en-GB"/>
              </w:rPr>
            </w:pPr>
            <w:ins w:id="13933" w:author="Griselda WANG" w:date="2022-09-30T15:08:00Z">
              <w:r w:rsidRPr="006C1CA5">
                <w:t>dBm/15kHz</w:t>
              </w:r>
            </w:ins>
          </w:p>
        </w:tc>
        <w:tc>
          <w:tcPr>
            <w:tcW w:w="1360" w:type="dxa"/>
            <w:tcBorders>
              <w:top w:val="single" w:sz="4" w:space="0" w:color="auto"/>
              <w:left w:val="single" w:sz="4" w:space="0" w:color="auto"/>
              <w:bottom w:val="nil"/>
              <w:right w:val="single" w:sz="4" w:space="0" w:color="auto"/>
            </w:tcBorders>
            <w:hideMark/>
          </w:tcPr>
          <w:p w14:paraId="630ACBAB" w14:textId="77777777" w:rsidR="00C379A9" w:rsidRPr="006C1CA5" w:rsidRDefault="00C379A9" w:rsidP="002279FE">
            <w:pPr>
              <w:pStyle w:val="TAC"/>
              <w:spacing w:line="256" w:lineRule="auto"/>
              <w:rPr>
                <w:ins w:id="13934" w:author="Griselda WANG" w:date="2022-09-30T15:08:00Z"/>
                <w:rFonts w:cs="Arial"/>
              </w:rPr>
            </w:pPr>
            <w:ins w:id="13935" w:author="Griselda WANG" w:date="2022-09-30T15:08:00Z">
              <w:r w:rsidRPr="006C1CA5">
                <w:rPr>
                  <w:rFonts w:cs="Arial"/>
                </w:rPr>
                <w:t>-84.75</w:t>
              </w:r>
            </w:ins>
          </w:p>
        </w:tc>
        <w:tc>
          <w:tcPr>
            <w:tcW w:w="1361" w:type="dxa"/>
            <w:tcBorders>
              <w:top w:val="single" w:sz="4" w:space="0" w:color="auto"/>
              <w:left w:val="single" w:sz="4" w:space="0" w:color="auto"/>
              <w:bottom w:val="nil"/>
              <w:right w:val="single" w:sz="4" w:space="0" w:color="auto"/>
            </w:tcBorders>
            <w:hideMark/>
          </w:tcPr>
          <w:p w14:paraId="30344028" w14:textId="77777777" w:rsidR="00C379A9" w:rsidRPr="006C1CA5" w:rsidRDefault="00C379A9" w:rsidP="002279FE">
            <w:pPr>
              <w:pStyle w:val="TAC"/>
              <w:spacing w:line="256" w:lineRule="auto"/>
              <w:rPr>
                <w:ins w:id="13936" w:author="Griselda WANG" w:date="2022-09-30T15:08:00Z"/>
                <w:rFonts w:cs="Arial"/>
              </w:rPr>
            </w:pPr>
            <w:ins w:id="13937" w:author="Griselda WANG" w:date="2022-09-30T15:08:00Z">
              <w:r w:rsidRPr="006C1CA5">
                <w:rPr>
                  <w:rFonts w:cs="Arial"/>
                </w:rPr>
                <w:t>-108.70</w:t>
              </w:r>
            </w:ins>
          </w:p>
        </w:tc>
        <w:tc>
          <w:tcPr>
            <w:tcW w:w="1361" w:type="dxa"/>
            <w:tcBorders>
              <w:top w:val="single" w:sz="4" w:space="0" w:color="auto"/>
              <w:left w:val="single" w:sz="4" w:space="0" w:color="auto"/>
              <w:bottom w:val="single" w:sz="4" w:space="0" w:color="auto"/>
              <w:right w:val="single" w:sz="4" w:space="0" w:color="auto"/>
            </w:tcBorders>
            <w:hideMark/>
          </w:tcPr>
          <w:p w14:paraId="5F8DFA9F" w14:textId="77777777" w:rsidR="00C379A9" w:rsidRPr="006C1CA5" w:rsidRDefault="00C379A9" w:rsidP="002279FE">
            <w:pPr>
              <w:pStyle w:val="TAC"/>
              <w:spacing w:line="256" w:lineRule="auto"/>
              <w:rPr>
                <w:ins w:id="13938" w:author="Griselda WANG" w:date="2022-09-30T15:08:00Z"/>
                <w:rFonts w:cs="Arial"/>
              </w:rPr>
            </w:pPr>
            <w:ins w:id="13939" w:author="Griselda WANG" w:date="2022-09-30T15:08:00Z">
              <w:r w:rsidRPr="006C1CA5">
                <w:rPr>
                  <w:rFonts w:cs="Arial"/>
                </w:rPr>
                <w:t>-123.5</w:t>
              </w:r>
            </w:ins>
          </w:p>
        </w:tc>
      </w:tr>
      <w:tr w:rsidR="00C379A9" w:rsidRPr="006C1CA5" w14:paraId="1CEEE283" w14:textId="77777777" w:rsidTr="002279FE">
        <w:trPr>
          <w:trHeight w:val="187"/>
          <w:ins w:id="13940" w:author="Griselda WANG" w:date="2022-09-30T15:08:00Z"/>
        </w:trPr>
        <w:tc>
          <w:tcPr>
            <w:tcW w:w="2297" w:type="dxa"/>
            <w:tcBorders>
              <w:top w:val="nil"/>
              <w:left w:val="single" w:sz="4" w:space="0" w:color="auto"/>
              <w:bottom w:val="nil"/>
              <w:right w:val="single" w:sz="4" w:space="0" w:color="auto"/>
            </w:tcBorders>
          </w:tcPr>
          <w:p w14:paraId="4B129BDF" w14:textId="77777777" w:rsidR="00C379A9" w:rsidRPr="006C1CA5" w:rsidRDefault="00C379A9" w:rsidP="002279FE">
            <w:pPr>
              <w:pStyle w:val="TAL"/>
              <w:spacing w:line="256" w:lineRule="auto"/>
              <w:rPr>
                <w:ins w:id="13941"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3F28CF6" w14:textId="77777777" w:rsidR="00C379A9" w:rsidRPr="006C1CA5" w:rsidRDefault="00C379A9" w:rsidP="002279FE">
            <w:pPr>
              <w:pStyle w:val="TAL"/>
              <w:spacing w:line="256" w:lineRule="auto"/>
              <w:rPr>
                <w:ins w:id="13942" w:author="Griselda WANG" w:date="2022-09-30T15:08:00Z"/>
                <w:rFonts w:cs="Arial"/>
                <w:lang w:eastAsia="ja-JP"/>
              </w:rPr>
            </w:pPr>
            <w:ins w:id="13943"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2B166FC4" w14:textId="77777777" w:rsidR="00C379A9" w:rsidRPr="006C1CA5" w:rsidRDefault="00C379A9" w:rsidP="002279FE">
            <w:pPr>
              <w:pStyle w:val="TAC"/>
              <w:spacing w:line="256" w:lineRule="auto"/>
              <w:rPr>
                <w:ins w:id="13944" w:author="Griselda WANG" w:date="2022-09-30T15:08:00Z"/>
                <w:lang w:eastAsia="en-GB"/>
              </w:rPr>
            </w:pPr>
          </w:p>
        </w:tc>
        <w:tc>
          <w:tcPr>
            <w:tcW w:w="1360" w:type="dxa"/>
            <w:tcBorders>
              <w:top w:val="nil"/>
              <w:left w:val="single" w:sz="4" w:space="0" w:color="auto"/>
              <w:bottom w:val="nil"/>
              <w:right w:val="single" w:sz="4" w:space="0" w:color="auto"/>
            </w:tcBorders>
          </w:tcPr>
          <w:p w14:paraId="16CA871A" w14:textId="77777777" w:rsidR="00C379A9" w:rsidRPr="006C1CA5" w:rsidRDefault="00C379A9" w:rsidP="002279FE">
            <w:pPr>
              <w:pStyle w:val="TAC"/>
              <w:spacing w:line="256" w:lineRule="auto"/>
              <w:rPr>
                <w:ins w:id="13945" w:author="Griselda WANG" w:date="2022-09-30T15:08:00Z"/>
                <w:rFonts w:cs="Arial"/>
              </w:rPr>
            </w:pPr>
          </w:p>
        </w:tc>
        <w:tc>
          <w:tcPr>
            <w:tcW w:w="1361" w:type="dxa"/>
            <w:tcBorders>
              <w:top w:val="nil"/>
              <w:left w:val="single" w:sz="4" w:space="0" w:color="auto"/>
              <w:bottom w:val="nil"/>
              <w:right w:val="single" w:sz="4" w:space="0" w:color="auto"/>
            </w:tcBorders>
          </w:tcPr>
          <w:p w14:paraId="72AD9C33" w14:textId="77777777" w:rsidR="00C379A9" w:rsidRPr="006C1CA5" w:rsidRDefault="00C379A9" w:rsidP="002279FE">
            <w:pPr>
              <w:pStyle w:val="TAC"/>
              <w:spacing w:line="256" w:lineRule="auto"/>
              <w:rPr>
                <w:ins w:id="13946"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094E53BB" w14:textId="77777777" w:rsidR="00C379A9" w:rsidRPr="006C1CA5" w:rsidRDefault="00C379A9" w:rsidP="002279FE">
            <w:pPr>
              <w:pStyle w:val="TAC"/>
              <w:spacing w:line="256" w:lineRule="auto"/>
              <w:rPr>
                <w:ins w:id="13947" w:author="Griselda WANG" w:date="2022-09-30T15:08:00Z"/>
                <w:rFonts w:cs="Arial"/>
              </w:rPr>
            </w:pPr>
            <w:ins w:id="13948" w:author="Griselda WANG" w:date="2022-09-30T15:08:00Z">
              <w:r w:rsidRPr="006C1CA5">
                <w:rPr>
                  <w:rFonts w:cs="Arial"/>
                </w:rPr>
                <w:t>-123</w:t>
              </w:r>
            </w:ins>
          </w:p>
        </w:tc>
      </w:tr>
      <w:tr w:rsidR="00C379A9" w:rsidRPr="006C1CA5" w14:paraId="2BFFE6DE" w14:textId="77777777" w:rsidTr="002279FE">
        <w:trPr>
          <w:trHeight w:val="187"/>
          <w:ins w:id="13949" w:author="Griselda WANG" w:date="2022-09-30T15:08:00Z"/>
        </w:trPr>
        <w:tc>
          <w:tcPr>
            <w:tcW w:w="2297" w:type="dxa"/>
            <w:tcBorders>
              <w:top w:val="nil"/>
              <w:left w:val="single" w:sz="4" w:space="0" w:color="auto"/>
              <w:bottom w:val="nil"/>
              <w:right w:val="single" w:sz="4" w:space="0" w:color="auto"/>
            </w:tcBorders>
          </w:tcPr>
          <w:p w14:paraId="13746A33" w14:textId="77777777" w:rsidR="00C379A9" w:rsidRPr="006C1CA5" w:rsidRDefault="00C379A9" w:rsidP="002279FE">
            <w:pPr>
              <w:pStyle w:val="TAL"/>
              <w:spacing w:line="256" w:lineRule="auto"/>
              <w:rPr>
                <w:ins w:id="13950"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41AD940" w14:textId="77777777" w:rsidR="00C379A9" w:rsidRPr="006C1CA5" w:rsidRDefault="00C379A9" w:rsidP="002279FE">
            <w:pPr>
              <w:pStyle w:val="TAL"/>
              <w:spacing w:line="256" w:lineRule="auto"/>
              <w:rPr>
                <w:ins w:id="13951" w:author="Griselda WANG" w:date="2022-09-30T15:08:00Z"/>
                <w:rFonts w:cs="Arial"/>
                <w:lang w:eastAsia="ja-JP"/>
              </w:rPr>
            </w:pPr>
            <w:ins w:id="13952"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450D6B54" w14:textId="77777777" w:rsidR="00C379A9" w:rsidRPr="006C1CA5" w:rsidRDefault="00C379A9" w:rsidP="002279FE">
            <w:pPr>
              <w:pStyle w:val="TAC"/>
              <w:spacing w:line="256" w:lineRule="auto"/>
              <w:rPr>
                <w:ins w:id="13953" w:author="Griselda WANG" w:date="2022-09-30T15:08:00Z"/>
                <w:lang w:eastAsia="en-GB"/>
              </w:rPr>
            </w:pPr>
          </w:p>
        </w:tc>
        <w:tc>
          <w:tcPr>
            <w:tcW w:w="1360" w:type="dxa"/>
            <w:tcBorders>
              <w:top w:val="nil"/>
              <w:left w:val="single" w:sz="4" w:space="0" w:color="auto"/>
              <w:bottom w:val="nil"/>
              <w:right w:val="single" w:sz="4" w:space="0" w:color="auto"/>
            </w:tcBorders>
          </w:tcPr>
          <w:p w14:paraId="2EDB51C1" w14:textId="77777777" w:rsidR="00C379A9" w:rsidRPr="006C1CA5" w:rsidRDefault="00C379A9" w:rsidP="002279FE">
            <w:pPr>
              <w:pStyle w:val="TAC"/>
              <w:spacing w:line="256" w:lineRule="auto"/>
              <w:rPr>
                <w:ins w:id="13954" w:author="Griselda WANG" w:date="2022-09-30T15:08:00Z"/>
                <w:rFonts w:cs="Arial"/>
              </w:rPr>
            </w:pPr>
          </w:p>
        </w:tc>
        <w:tc>
          <w:tcPr>
            <w:tcW w:w="1361" w:type="dxa"/>
            <w:tcBorders>
              <w:top w:val="nil"/>
              <w:left w:val="single" w:sz="4" w:space="0" w:color="auto"/>
              <w:bottom w:val="nil"/>
              <w:right w:val="single" w:sz="4" w:space="0" w:color="auto"/>
            </w:tcBorders>
          </w:tcPr>
          <w:p w14:paraId="2EDC2398" w14:textId="77777777" w:rsidR="00C379A9" w:rsidRPr="006C1CA5" w:rsidRDefault="00C379A9" w:rsidP="002279FE">
            <w:pPr>
              <w:pStyle w:val="TAC"/>
              <w:spacing w:line="256" w:lineRule="auto"/>
              <w:rPr>
                <w:ins w:id="13955"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4E4E46D3" w14:textId="77777777" w:rsidR="00C379A9" w:rsidRPr="006C1CA5" w:rsidRDefault="00C379A9" w:rsidP="002279FE">
            <w:pPr>
              <w:pStyle w:val="TAC"/>
              <w:spacing w:line="256" w:lineRule="auto"/>
              <w:rPr>
                <w:ins w:id="13956" w:author="Griselda WANG" w:date="2022-09-30T15:08:00Z"/>
                <w:rFonts w:cs="Arial"/>
              </w:rPr>
            </w:pPr>
            <w:ins w:id="13957" w:author="Griselda WANG" w:date="2022-09-30T15:08:00Z">
              <w:r w:rsidRPr="006C1CA5">
                <w:rPr>
                  <w:rFonts w:cs="Arial"/>
                </w:rPr>
                <w:t>-122.5</w:t>
              </w:r>
            </w:ins>
          </w:p>
        </w:tc>
      </w:tr>
      <w:tr w:rsidR="00C379A9" w:rsidRPr="006C1CA5" w14:paraId="525D6F5C" w14:textId="77777777" w:rsidTr="002279FE">
        <w:trPr>
          <w:trHeight w:val="187"/>
          <w:ins w:id="13958" w:author="Griselda WANG" w:date="2022-09-30T15:08:00Z"/>
        </w:trPr>
        <w:tc>
          <w:tcPr>
            <w:tcW w:w="2297" w:type="dxa"/>
            <w:tcBorders>
              <w:top w:val="nil"/>
              <w:left w:val="single" w:sz="4" w:space="0" w:color="auto"/>
              <w:bottom w:val="nil"/>
              <w:right w:val="single" w:sz="4" w:space="0" w:color="auto"/>
            </w:tcBorders>
          </w:tcPr>
          <w:p w14:paraId="1348A0CD" w14:textId="77777777" w:rsidR="00C379A9" w:rsidRPr="006C1CA5" w:rsidRDefault="00C379A9" w:rsidP="002279FE">
            <w:pPr>
              <w:pStyle w:val="TAL"/>
              <w:spacing w:line="256" w:lineRule="auto"/>
              <w:rPr>
                <w:ins w:id="13959"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44D9D41" w14:textId="77777777" w:rsidR="00C379A9" w:rsidRPr="006C1CA5" w:rsidRDefault="00C379A9" w:rsidP="002279FE">
            <w:pPr>
              <w:pStyle w:val="TAL"/>
              <w:spacing w:line="256" w:lineRule="auto"/>
              <w:rPr>
                <w:ins w:id="13960" w:author="Griselda WANG" w:date="2022-09-30T15:08:00Z"/>
                <w:rFonts w:cs="Arial"/>
                <w:lang w:eastAsia="ja-JP"/>
              </w:rPr>
            </w:pPr>
            <w:ins w:id="13961"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1096BD14" w14:textId="77777777" w:rsidR="00C379A9" w:rsidRPr="006C1CA5" w:rsidRDefault="00C379A9" w:rsidP="002279FE">
            <w:pPr>
              <w:pStyle w:val="TAC"/>
              <w:spacing w:line="256" w:lineRule="auto"/>
              <w:rPr>
                <w:ins w:id="13962" w:author="Griselda WANG" w:date="2022-09-30T15:08:00Z"/>
                <w:lang w:eastAsia="en-GB"/>
              </w:rPr>
            </w:pPr>
          </w:p>
        </w:tc>
        <w:tc>
          <w:tcPr>
            <w:tcW w:w="1360" w:type="dxa"/>
            <w:tcBorders>
              <w:top w:val="nil"/>
              <w:left w:val="single" w:sz="4" w:space="0" w:color="auto"/>
              <w:bottom w:val="nil"/>
              <w:right w:val="single" w:sz="4" w:space="0" w:color="auto"/>
            </w:tcBorders>
          </w:tcPr>
          <w:p w14:paraId="01E0626A" w14:textId="77777777" w:rsidR="00C379A9" w:rsidRPr="006C1CA5" w:rsidRDefault="00C379A9" w:rsidP="002279FE">
            <w:pPr>
              <w:pStyle w:val="TAC"/>
              <w:spacing w:line="256" w:lineRule="auto"/>
              <w:rPr>
                <w:ins w:id="13963" w:author="Griselda WANG" w:date="2022-09-30T15:08:00Z"/>
                <w:rFonts w:cs="Arial"/>
              </w:rPr>
            </w:pPr>
          </w:p>
        </w:tc>
        <w:tc>
          <w:tcPr>
            <w:tcW w:w="1361" w:type="dxa"/>
            <w:tcBorders>
              <w:top w:val="nil"/>
              <w:left w:val="single" w:sz="4" w:space="0" w:color="auto"/>
              <w:bottom w:val="nil"/>
              <w:right w:val="single" w:sz="4" w:space="0" w:color="auto"/>
            </w:tcBorders>
          </w:tcPr>
          <w:p w14:paraId="182C2E30" w14:textId="77777777" w:rsidR="00C379A9" w:rsidRPr="006C1CA5" w:rsidRDefault="00C379A9" w:rsidP="002279FE">
            <w:pPr>
              <w:pStyle w:val="TAC"/>
              <w:spacing w:line="256" w:lineRule="auto"/>
              <w:rPr>
                <w:ins w:id="13964"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1F4AB52" w14:textId="77777777" w:rsidR="00C379A9" w:rsidRPr="006C1CA5" w:rsidRDefault="00C379A9" w:rsidP="002279FE">
            <w:pPr>
              <w:pStyle w:val="TAC"/>
              <w:spacing w:line="256" w:lineRule="auto"/>
              <w:rPr>
                <w:ins w:id="13965" w:author="Griselda WANG" w:date="2022-09-30T15:08:00Z"/>
                <w:rFonts w:cs="Arial"/>
              </w:rPr>
            </w:pPr>
            <w:ins w:id="13966" w:author="Griselda WANG" w:date="2022-09-30T15:08:00Z">
              <w:r w:rsidRPr="006C1CA5">
                <w:rPr>
                  <w:rFonts w:cs="Arial"/>
                </w:rPr>
                <w:t>-122</w:t>
              </w:r>
            </w:ins>
          </w:p>
        </w:tc>
      </w:tr>
      <w:tr w:rsidR="00C379A9" w:rsidRPr="006C1CA5" w14:paraId="083496B6" w14:textId="77777777" w:rsidTr="002279FE">
        <w:trPr>
          <w:trHeight w:val="187"/>
          <w:ins w:id="13967" w:author="Griselda WANG" w:date="2022-09-30T15:08:00Z"/>
        </w:trPr>
        <w:tc>
          <w:tcPr>
            <w:tcW w:w="2297" w:type="dxa"/>
            <w:tcBorders>
              <w:top w:val="nil"/>
              <w:left w:val="single" w:sz="4" w:space="0" w:color="auto"/>
              <w:bottom w:val="nil"/>
              <w:right w:val="single" w:sz="4" w:space="0" w:color="auto"/>
            </w:tcBorders>
          </w:tcPr>
          <w:p w14:paraId="6585FEF3" w14:textId="77777777" w:rsidR="00C379A9" w:rsidRPr="006C1CA5" w:rsidRDefault="00C379A9" w:rsidP="002279FE">
            <w:pPr>
              <w:pStyle w:val="TAL"/>
              <w:spacing w:line="256" w:lineRule="auto"/>
              <w:rPr>
                <w:ins w:id="13968"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6092AB02" w14:textId="77777777" w:rsidR="00C379A9" w:rsidRPr="006C1CA5" w:rsidRDefault="00C379A9" w:rsidP="002279FE">
            <w:pPr>
              <w:pStyle w:val="TAL"/>
              <w:spacing w:line="256" w:lineRule="auto"/>
              <w:rPr>
                <w:ins w:id="13969" w:author="Griselda WANG" w:date="2022-09-30T15:08:00Z"/>
                <w:rFonts w:cs="Arial"/>
                <w:lang w:eastAsia="ja-JP"/>
              </w:rPr>
            </w:pPr>
            <w:ins w:id="13970"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75B759CB" w14:textId="77777777" w:rsidR="00C379A9" w:rsidRPr="006C1CA5" w:rsidRDefault="00C379A9" w:rsidP="002279FE">
            <w:pPr>
              <w:pStyle w:val="TAC"/>
              <w:spacing w:line="256" w:lineRule="auto"/>
              <w:rPr>
                <w:ins w:id="13971" w:author="Griselda WANG" w:date="2022-09-30T15:08:00Z"/>
                <w:lang w:eastAsia="en-GB"/>
              </w:rPr>
            </w:pPr>
          </w:p>
        </w:tc>
        <w:tc>
          <w:tcPr>
            <w:tcW w:w="1360" w:type="dxa"/>
            <w:tcBorders>
              <w:top w:val="nil"/>
              <w:left w:val="single" w:sz="4" w:space="0" w:color="auto"/>
              <w:bottom w:val="nil"/>
              <w:right w:val="single" w:sz="4" w:space="0" w:color="auto"/>
            </w:tcBorders>
          </w:tcPr>
          <w:p w14:paraId="15FCBA6F" w14:textId="77777777" w:rsidR="00C379A9" w:rsidRPr="006C1CA5" w:rsidRDefault="00C379A9" w:rsidP="002279FE">
            <w:pPr>
              <w:pStyle w:val="TAC"/>
              <w:spacing w:line="256" w:lineRule="auto"/>
              <w:rPr>
                <w:ins w:id="13972" w:author="Griselda WANG" w:date="2022-09-30T15:08:00Z"/>
                <w:rFonts w:cs="Arial"/>
              </w:rPr>
            </w:pPr>
          </w:p>
        </w:tc>
        <w:tc>
          <w:tcPr>
            <w:tcW w:w="1361" w:type="dxa"/>
            <w:tcBorders>
              <w:top w:val="nil"/>
              <w:left w:val="single" w:sz="4" w:space="0" w:color="auto"/>
              <w:bottom w:val="nil"/>
              <w:right w:val="single" w:sz="4" w:space="0" w:color="auto"/>
            </w:tcBorders>
          </w:tcPr>
          <w:p w14:paraId="1B88E734" w14:textId="77777777" w:rsidR="00C379A9" w:rsidRPr="006C1CA5" w:rsidRDefault="00C379A9" w:rsidP="002279FE">
            <w:pPr>
              <w:pStyle w:val="TAC"/>
              <w:spacing w:line="256" w:lineRule="auto"/>
              <w:rPr>
                <w:ins w:id="13973"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6E1A762D" w14:textId="77777777" w:rsidR="00C379A9" w:rsidRPr="006C1CA5" w:rsidRDefault="00C379A9" w:rsidP="002279FE">
            <w:pPr>
              <w:pStyle w:val="TAC"/>
              <w:spacing w:line="256" w:lineRule="auto"/>
              <w:rPr>
                <w:ins w:id="13974" w:author="Griselda WANG" w:date="2022-09-30T15:08:00Z"/>
                <w:rFonts w:cs="Arial"/>
              </w:rPr>
            </w:pPr>
            <w:ins w:id="13975" w:author="Griselda WANG" w:date="2022-09-30T15:08:00Z">
              <w:r w:rsidRPr="006C1CA5">
                <w:rPr>
                  <w:rFonts w:cs="Arial"/>
                </w:rPr>
                <w:t>-121.5</w:t>
              </w:r>
            </w:ins>
          </w:p>
        </w:tc>
      </w:tr>
      <w:tr w:rsidR="00C379A9" w:rsidRPr="006C1CA5" w14:paraId="3A5E9820" w14:textId="77777777" w:rsidTr="002279FE">
        <w:trPr>
          <w:trHeight w:val="187"/>
          <w:ins w:id="13976" w:author="Griselda WANG" w:date="2022-09-30T15:08:00Z"/>
        </w:trPr>
        <w:tc>
          <w:tcPr>
            <w:tcW w:w="2297" w:type="dxa"/>
            <w:tcBorders>
              <w:top w:val="nil"/>
              <w:left w:val="single" w:sz="4" w:space="0" w:color="auto"/>
              <w:bottom w:val="nil"/>
              <w:right w:val="single" w:sz="4" w:space="0" w:color="auto"/>
            </w:tcBorders>
          </w:tcPr>
          <w:p w14:paraId="6486690E" w14:textId="77777777" w:rsidR="00C379A9" w:rsidRPr="006C1CA5" w:rsidRDefault="00C379A9" w:rsidP="002279FE">
            <w:pPr>
              <w:pStyle w:val="TAL"/>
              <w:spacing w:line="256" w:lineRule="auto"/>
              <w:rPr>
                <w:ins w:id="13977"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13792CFC" w14:textId="77777777" w:rsidR="00C379A9" w:rsidRPr="006C1CA5" w:rsidRDefault="00C379A9" w:rsidP="002279FE">
            <w:pPr>
              <w:pStyle w:val="TAL"/>
              <w:spacing w:line="256" w:lineRule="auto"/>
              <w:rPr>
                <w:ins w:id="13978" w:author="Griselda WANG" w:date="2022-09-30T15:08:00Z"/>
                <w:rFonts w:cs="Arial"/>
                <w:lang w:eastAsia="ja-JP"/>
              </w:rPr>
            </w:pPr>
            <w:ins w:id="13979"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2ABF6C6E" w14:textId="77777777" w:rsidR="00C379A9" w:rsidRPr="006C1CA5" w:rsidRDefault="00C379A9" w:rsidP="002279FE">
            <w:pPr>
              <w:pStyle w:val="TAC"/>
              <w:spacing w:line="256" w:lineRule="auto"/>
              <w:rPr>
                <w:ins w:id="13980" w:author="Griselda WANG" w:date="2022-09-30T15:08:00Z"/>
                <w:lang w:eastAsia="en-GB"/>
              </w:rPr>
            </w:pPr>
          </w:p>
        </w:tc>
        <w:tc>
          <w:tcPr>
            <w:tcW w:w="1360" w:type="dxa"/>
            <w:tcBorders>
              <w:top w:val="nil"/>
              <w:left w:val="single" w:sz="4" w:space="0" w:color="auto"/>
              <w:bottom w:val="nil"/>
              <w:right w:val="single" w:sz="4" w:space="0" w:color="auto"/>
            </w:tcBorders>
          </w:tcPr>
          <w:p w14:paraId="0CAF8A3C" w14:textId="77777777" w:rsidR="00C379A9" w:rsidRPr="006C1CA5" w:rsidRDefault="00C379A9" w:rsidP="002279FE">
            <w:pPr>
              <w:pStyle w:val="TAC"/>
              <w:spacing w:line="256" w:lineRule="auto"/>
              <w:rPr>
                <w:ins w:id="13981" w:author="Griselda WANG" w:date="2022-09-30T15:08:00Z"/>
                <w:rFonts w:cs="Arial"/>
              </w:rPr>
            </w:pPr>
          </w:p>
        </w:tc>
        <w:tc>
          <w:tcPr>
            <w:tcW w:w="1361" w:type="dxa"/>
            <w:tcBorders>
              <w:top w:val="nil"/>
              <w:left w:val="single" w:sz="4" w:space="0" w:color="auto"/>
              <w:bottom w:val="nil"/>
              <w:right w:val="single" w:sz="4" w:space="0" w:color="auto"/>
            </w:tcBorders>
          </w:tcPr>
          <w:p w14:paraId="4556E435" w14:textId="77777777" w:rsidR="00C379A9" w:rsidRPr="006C1CA5" w:rsidRDefault="00C379A9" w:rsidP="002279FE">
            <w:pPr>
              <w:pStyle w:val="TAC"/>
              <w:spacing w:line="256" w:lineRule="auto"/>
              <w:rPr>
                <w:ins w:id="13982"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317D98E0" w14:textId="77777777" w:rsidR="00C379A9" w:rsidRPr="006C1CA5" w:rsidRDefault="00C379A9" w:rsidP="002279FE">
            <w:pPr>
              <w:pStyle w:val="TAC"/>
              <w:spacing w:line="256" w:lineRule="auto"/>
              <w:rPr>
                <w:ins w:id="13983" w:author="Griselda WANG" w:date="2022-09-30T15:08:00Z"/>
                <w:rFonts w:cs="Arial"/>
              </w:rPr>
            </w:pPr>
            <w:ins w:id="13984" w:author="Griselda WANG" w:date="2022-09-30T15:08:00Z">
              <w:r w:rsidRPr="006C1CA5">
                <w:rPr>
                  <w:rFonts w:cs="Arial"/>
                </w:rPr>
                <w:t>-120.5</w:t>
              </w:r>
            </w:ins>
          </w:p>
        </w:tc>
      </w:tr>
      <w:tr w:rsidR="00C379A9" w:rsidRPr="006C1CA5" w14:paraId="5D81915F" w14:textId="77777777" w:rsidTr="002279FE">
        <w:trPr>
          <w:trHeight w:val="187"/>
          <w:ins w:id="13985" w:author="Griselda WANG" w:date="2022-09-30T15:08:00Z"/>
        </w:trPr>
        <w:tc>
          <w:tcPr>
            <w:tcW w:w="2297" w:type="dxa"/>
            <w:tcBorders>
              <w:top w:val="nil"/>
              <w:left w:val="single" w:sz="4" w:space="0" w:color="auto"/>
              <w:bottom w:val="single" w:sz="4" w:space="0" w:color="auto"/>
              <w:right w:val="single" w:sz="4" w:space="0" w:color="auto"/>
            </w:tcBorders>
          </w:tcPr>
          <w:p w14:paraId="59FED9CB" w14:textId="77777777" w:rsidR="00C379A9" w:rsidRPr="006C1CA5" w:rsidRDefault="00C379A9" w:rsidP="002279FE">
            <w:pPr>
              <w:pStyle w:val="TAL"/>
              <w:spacing w:line="256" w:lineRule="auto"/>
              <w:rPr>
                <w:ins w:id="13986"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20F6163E" w14:textId="77777777" w:rsidR="00C379A9" w:rsidRPr="006C1CA5" w:rsidRDefault="00C379A9" w:rsidP="002279FE">
            <w:pPr>
              <w:pStyle w:val="TAL"/>
              <w:spacing w:line="256" w:lineRule="auto"/>
              <w:rPr>
                <w:ins w:id="13987" w:author="Griselda WANG" w:date="2022-09-30T15:08:00Z"/>
                <w:rFonts w:cs="Arial"/>
                <w:lang w:eastAsia="ja-JP"/>
              </w:rPr>
            </w:pPr>
            <w:ins w:id="13988"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1BC005AB" w14:textId="77777777" w:rsidR="00C379A9" w:rsidRPr="006C1CA5" w:rsidRDefault="00C379A9" w:rsidP="002279FE">
            <w:pPr>
              <w:pStyle w:val="TAC"/>
              <w:spacing w:line="256" w:lineRule="auto"/>
              <w:rPr>
                <w:ins w:id="13989"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30A62CFD" w14:textId="77777777" w:rsidR="00C379A9" w:rsidRPr="006C1CA5" w:rsidRDefault="00C379A9" w:rsidP="002279FE">
            <w:pPr>
              <w:pStyle w:val="TAC"/>
              <w:spacing w:line="256" w:lineRule="auto"/>
              <w:rPr>
                <w:ins w:id="13990"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7218C4C4" w14:textId="77777777" w:rsidR="00C379A9" w:rsidRPr="006C1CA5" w:rsidRDefault="00C379A9" w:rsidP="002279FE">
            <w:pPr>
              <w:pStyle w:val="TAC"/>
              <w:spacing w:line="256" w:lineRule="auto"/>
              <w:rPr>
                <w:ins w:id="13991"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3B4191C2" w14:textId="77777777" w:rsidR="00C379A9" w:rsidRPr="006C1CA5" w:rsidRDefault="00C379A9" w:rsidP="002279FE">
            <w:pPr>
              <w:pStyle w:val="TAC"/>
              <w:spacing w:line="256" w:lineRule="auto"/>
              <w:rPr>
                <w:ins w:id="13992" w:author="Griselda WANG" w:date="2022-09-30T15:08:00Z"/>
                <w:rFonts w:cs="Arial"/>
              </w:rPr>
            </w:pPr>
            <w:ins w:id="13993" w:author="Griselda WANG" w:date="2022-09-30T15:08:00Z">
              <w:r w:rsidRPr="006C1CA5">
                <w:rPr>
                  <w:rFonts w:cs="Arial"/>
                </w:rPr>
                <w:t>-120</w:t>
              </w:r>
            </w:ins>
          </w:p>
        </w:tc>
      </w:tr>
      <w:tr w:rsidR="00C379A9" w:rsidRPr="006C1CA5" w14:paraId="10E42634" w14:textId="77777777" w:rsidTr="002279FE">
        <w:trPr>
          <w:trHeight w:val="187"/>
          <w:ins w:id="13994" w:author="Griselda WANG" w:date="2022-09-30T15:08:00Z"/>
        </w:trPr>
        <w:tc>
          <w:tcPr>
            <w:tcW w:w="2297" w:type="dxa"/>
            <w:tcBorders>
              <w:top w:val="single" w:sz="4" w:space="0" w:color="auto"/>
              <w:left w:val="single" w:sz="4" w:space="0" w:color="auto"/>
              <w:bottom w:val="nil"/>
              <w:right w:val="single" w:sz="4" w:space="0" w:color="auto"/>
            </w:tcBorders>
            <w:hideMark/>
          </w:tcPr>
          <w:p w14:paraId="4EB2D7CE" w14:textId="77777777" w:rsidR="00C379A9" w:rsidRPr="006C1CA5" w:rsidRDefault="00C379A9" w:rsidP="002279FE">
            <w:pPr>
              <w:pStyle w:val="TAL"/>
              <w:spacing w:line="256" w:lineRule="auto"/>
              <w:rPr>
                <w:ins w:id="13995" w:author="Griselda WANG" w:date="2022-09-30T15:08:00Z"/>
                <w:rFonts w:eastAsia="Calibri"/>
                <w:vertAlign w:val="superscript"/>
              </w:rPr>
            </w:pPr>
            <w:ins w:id="13996" w:author="Griselda WANG" w:date="2022-09-30T15:08:00Z">
              <w:r w:rsidRPr="006C1CA5">
                <w:rPr>
                  <w:rFonts w:eastAsia="Calibri"/>
                </w:rPr>
                <w:t>RSRQ</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3E0DE210" w14:textId="77777777" w:rsidR="00C379A9" w:rsidRPr="006C1CA5" w:rsidRDefault="00C379A9" w:rsidP="002279FE">
            <w:pPr>
              <w:pStyle w:val="TAL"/>
              <w:spacing w:line="256" w:lineRule="auto"/>
              <w:rPr>
                <w:ins w:id="13997" w:author="Griselda WANG" w:date="2022-09-30T15:08:00Z"/>
                <w:rFonts w:cs="Arial"/>
                <w:lang w:eastAsia="zh-CN"/>
              </w:rPr>
            </w:pPr>
            <w:ins w:id="13998"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35A64CB1" w14:textId="77777777" w:rsidR="00C379A9" w:rsidRPr="006C1CA5" w:rsidRDefault="00C379A9" w:rsidP="002279FE">
            <w:pPr>
              <w:pStyle w:val="TAC"/>
              <w:spacing w:line="256" w:lineRule="auto"/>
              <w:rPr>
                <w:ins w:id="13999" w:author="Griselda WANG" w:date="2022-09-30T15:08:00Z"/>
                <w:lang w:eastAsia="en-GB"/>
              </w:rPr>
            </w:pPr>
            <w:ins w:id="14000" w:author="Griselda WANG" w:date="2022-09-30T15:08:00Z">
              <w:r w:rsidRPr="006C1CA5">
                <w:t>dB</w:t>
              </w:r>
            </w:ins>
          </w:p>
        </w:tc>
        <w:tc>
          <w:tcPr>
            <w:tcW w:w="1360" w:type="dxa"/>
            <w:tcBorders>
              <w:top w:val="single" w:sz="4" w:space="0" w:color="auto"/>
              <w:left w:val="single" w:sz="4" w:space="0" w:color="auto"/>
              <w:bottom w:val="nil"/>
              <w:right w:val="single" w:sz="4" w:space="0" w:color="auto"/>
            </w:tcBorders>
            <w:hideMark/>
          </w:tcPr>
          <w:p w14:paraId="47D8E3B7" w14:textId="77777777" w:rsidR="00C379A9" w:rsidRPr="006C1CA5" w:rsidRDefault="00C379A9" w:rsidP="002279FE">
            <w:pPr>
              <w:pStyle w:val="TAC"/>
              <w:spacing w:line="256" w:lineRule="auto"/>
              <w:rPr>
                <w:ins w:id="14001" w:author="Griselda WANG" w:date="2022-09-30T15:08:00Z"/>
                <w:rFonts w:cs="Arial"/>
              </w:rPr>
            </w:pPr>
            <w:ins w:id="14002" w:author="Griselda WANG" w:date="2022-09-30T15:08:00Z">
              <w:r w:rsidRPr="006C1CA5">
                <w:rPr>
                  <w:rFonts w:cs="Arial"/>
                </w:rPr>
                <w:t>-14.76</w:t>
              </w:r>
            </w:ins>
          </w:p>
        </w:tc>
        <w:tc>
          <w:tcPr>
            <w:tcW w:w="1361" w:type="dxa"/>
            <w:tcBorders>
              <w:top w:val="single" w:sz="4" w:space="0" w:color="auto"/>
              <w:left w:val="single" w:sz="4" w:space="0" w:color="auto"/>
              <w:bottom w:val="nil"/>
              <w:right w:val="single" w:sz="4" w:space="0" w:color="auto"/>
            </w:tcBorders>
            <w:hideMark/>
          </w:tcPr>
          <w:p w14:paraId="66A4ACE8" w14:textId="77777777" w:rsidR="00C379A9" w:rsidRPr="006C1CA5" w:rsidRDefault="00C379A9" w:rsidP="002279FE">
            <w:pPr>
              <w:pStyle w:val="TAC"/>
              <w:spacing w:line="256" w:lineRule="auto"/>
              <w:rPr>
                <w:ins w:id="14003" w:author="Griselda WANG" w:date="2022-09-30T15:08:00Z"/>
                <w:rFonts w:cs="Arial"/>
              </w:rPr>
            </w:pPr>
            <w:ins w:id="14004" w:author="Griselda WANG" w:date="2022-09-30T15:08:00Z">
              <w:r w:rsidRPr="006C1CA5">
                <w:rPr>
                  <w:rFonts w:cs="Arial"/>
                </w:rPr>
                <w:t>-16.25</w:t>
              </w:r>
            </w:ins>
          </w:p>
        </w:tc>
        <w:tc>
          <w:tcPr>
            <w:tcW w:w="1361" w:type="dxa"/>
            <w:tcBorders>
              <w:top w:val="single" w:sz="4" w:space="0" w:color="auto"/>
              <w:left w:val="single" w:sz="4" w:space="0" w:color="auto"/>
              <w:bottom w:val="nil"/>
              <w:right w:val="single" w:sz="4" w:space="0" w:color="auto"/>
            </w:tcBorders>
            <w:hideMark/>
          </w:tcPr>
          <w:p w14:paraId="568A40C8" w14:textId="77777777" w:rsidR="00C379A9" w:rsidRPr="006C1CA5" w:rsidRDefault="00C379A9" w:rsidP="002279FE">
            <w:pPr>
              <w:pStyle w:val="TAC"/>
              <w:spacing w:line="256" w:lineRule="auto"/>
              <w:rPr>
                <w:ins w:id="14005" w:author="Griselda WANG" w:date="2022-09-30T15:08:00Z"/>
                <w:rFonts w:cs="Arial"/>
              </w:rPr>
            </w:pPr>
            <w:ins w:id="14006" w:author="Griselda WANG" w:date="2022-09-30T15:08:00Z">
              <w:r w:rsidRPr="006C1CA5">
                <w:rPr>
                  <w:rFonts w:cs="Arial"/>
                </w:rPr>
                <w:t>-16.25</w:t>
              </w:r>
            </w:ins>
          </w:p>
        </w:tc>
      </w:tr>
      <w:tr w:rsidR="00C379A9" w:rsidRPr="006C1CA5" w14:paraId="2E853D41" w14:textId="77777777" w:rsidTr="002279FE">
        <w:trPr>
          <w:trHeight w:val="187"/>
          <w:ins w:id="14007" w:author="Griselda WANG" w:date="2022-09-30T15:08:00Z"/>
        </w:trPr>
        <w:tc>
          <w:tcPr>
            <w:tcW w:w="2297" w:type="dxa"/>
            <w:tcBorders>
              <w:top w:val="nil"/>
              <w:left w:val="single" w:sz="4" w:space="0" w:color="auto"/>
              <w:bottom w:val="nil"/>
              <w:right w:val="single" w:sz="4" w:space="0" w:color="auto"/>
            </w:tcBorders>
          </w:tcPr>
          <w:p w14:paraId="1B9A61CC" w14:textId="77777777" w:rsidR="00C379A9" w:rsidRPr="006C1CA5" w:rsidRDefault="00C379A9" w:rsidP="002279FE">
            <w:pPr>
              <w:pStyle w:val="TAL"/>
              <w:spacing w:line="256" w:lineRule="auto"/>
              <w:rPr>
                <w:ins w:id="14008"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CA69ED6" w14:textId="77777777" w:rsidR="00C379A9" w:rsidRPr="006C1CA5" w:rsidRDefault="00C379A9" w:rsidP="002279FE">
            <w:pPr>
              <w:pStyle w:val="TAL"/>
              <w:spacing w:line="256" w:lineRule="auto"/>
              <w:rPr>
                <w:ins w:id="14009" w:author="Griselda WANG" w:date="2022-09-30T15:08:00Z"/>
                <w:rFonts w:cs="Arial"/>
                <w:lang w:eastAsia="ja-JP"/>
              </w:rPr>
            </w:pPr>
            <w:ins w:id="14010"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6F283568" w14:textId="77777777" w:rsidR="00C379A9" w:rsidRPr="006C1CA5" w:rsidRDefault="00C379A9" w:rsidP="002279FE">
            <w:pPr>
              <w:pStyle w:val="TAC"/>
              <w:spacing w:line="256" w:lineRule="auto"/>
              <w:rPr>
                <w:ins w:id="14011" w:author="Griselda WANG" w:date="2022-09-30T15:08:00Z"/>
                <w:lang w:eastAsia="en-GB"/>
              </w:rPr>
            </w:pPr>
          </w:p>
        </w:tc>
        <w:tc>
          <w:tcPr>
            <w:tcW w:w="1360" w:type="dxa"/>
            <w:tcBorders>
              <w:top w:val="nil"/>
              <w:left w:val="single" w:sz="4" w:space="0" w:color="auto"/>
              <w:bottom w:val="nil"/>
              <w:right w:val="single" w:sz="4" w:space="0" w:color="auto"/>
            </w:tcBorders>
          </w:tcPr>
          <w:p w14:paraId="7495C36D" w14:textId="77777777" w:rsidR="00C379A9" w:rsidRPr="006C1CA5" w:rsidRDefault="00C379A9" w:rsidP="002279FE">
            <w:pPr>
              <w:pStyle w:val="TAC"/>
              <w:spacing w:line="256" w:lineRule="auto"/>
              <w:rPr>
                <w:ins w:id="14012" w:author="Griselda WANG" w:date="2022-09-30T15:08:00Z"/>
                <w:rFonts w:cs="Arial"/>
              </w:rPr>
            </w:pPr>
          </w:p>
        </w:tc>
        <w:tc>
          <w:tcPr>
            <w:tcW w:w="1361" w:type="dxa"/>
            <w:tcBorders>
              <w:top w:val="nil"/>
              <w:left w:val="single" w:sz="4" w:space="0" w:color="auto"/>
              <w:bottom w:val="nil"/>
              <w:right w:val="single" w:sz="4" w:space="0" w:color="auto"/>
            </w:tcBorders>
          </w:tcPr>
          <w:p w14:paraId="30771520" w14:textId="77777777" w:rsidR="00C379A9" w:rsidRPr="006C1CA5" w:rsidRDefault="00C379A9" w:rsidP="002279FE">
            <w:pPr>
              <w:pStyle w:val="TAC"/>
              <w:spacing w:line="256" w:lineRule="auto"/>
              <w:rPr>
                <w:ins w:id="14013" w:author="Griselda WANG" w:date="2022-09-30T15:08:00Z"/>
                <w:rFonts w:cs="Arial"/>
              </w:rPr>
            </w:pPr>
          </w:p>
        </w:tc>
        <w:tc>
          <w:tcPr>
            <w:tcW w:w="1361" w:type="dxa"/>
            <w:tcBorders>
              <w:top w:val="nil"/>
              <w:left w:val="single" w:sz="4" w:space="0" w:color="auto"/>
              <w:bottom w:val="nil"/>
              <w:right w:val="single" w:sz="4" w:space="0" w:color="auto"/>
            </w:tcBorders>
          </w:tcPr>
          <w:p w14:paraId="63722F16" w14:textId="77777777" w:rsidR="00C379A9" w:rsidRPr="006C1CA5" w:rsidRDefault="00C379A9" w:rsidP="002279FE">
            <w:pPr>
              <w:pStyle w:val="TAC"/>
              <w:spacing w:line="256" w:lineRule="auto"/>
              <w:rPr>
                <w:ins w:id="14014" w:author="Griselda WANG" w:date="2022-09-30T15:08:00Z"/>
                <w:rFonts w:cs="Arial"/>
              </w:rPr>
            </w:pPr>
          </w:p>
        </w:tc>
      </w:tr>
      <w:tr w:rsidR="00C379A9" w:rsidRPr="006C1CA5" w14:paraId="1B846C58" w14:textId="77777777" w:rsidTr="002279FE">
        <w:trPr>
          <w:trHeight w:val="187"/>
          <w:ins w:id="14015" w:author="Griselda WANG" w:date="2022-09-30T15:08:00Z"/>
        </w:trPr>
        <w:tc>
          <w:tcPr>
            <w:tcW w:w="2297" w:type="dxa"/>
            <w:tcBorders>
              <w:top w:val="nil"/>
              <w:left w:val="single" w:sz="4" w:space="0" w:color="auto"/>
              <w:bottom w:val="nil"/>
              <w:right w:val="single" w:sz="4" w:space="0" w:color="auto"/>
            </w:tcBorders>
          </w:tcPr>
          <w:p w14:paraId="488BAD6C" w14:textId="77777777" w:rsidR="00C379A9" w:rsidRPr="006C1CA5" w:rsidRDefault="00C379A9" w:rsidP="002279FE">
            <w:pPr>
              <w:pStyle w:val="TAL"/>
              <w:spacing w:line="256" w:lineRule="auto"/>
              <w:rPr>
                <w:ins w:id="14016"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188D4AA" w14:textId="77777777" w:rsidR="00C379A9" w:rsidRPr="006C1CA5" w:rsidRDefault="00C379A9" w:rsidP="002279FE">
            <w:pPr>
              <w:pStyle w:val="TAL"/>
              <w:spacing w:line="256" w:lineRule="auto"/>
              <w:rPr>
                <w:ins w:id="14017" w:author="Griselda WANG" w:date="2022-09-30T15:08:00Z"/>
                <w:rFonts w:cs="Arial"/>
                <w:lang w:eastAsia="ja-JP"/>
              </w:rPr>
            </w:pPr>
            <w:ins w:id="14018"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69533BB9" w14:textId="77777777" w:rsidR="00C379A9" w:rsidRPr="006C1CA5" w:rsidRDefault="00C379A9" w:rsidP="002279FE">
            <w:pPr>
              <w:pStyle w:val="TAC"/>
              <w:spacing w:line="256" w:lineRule="auto"/>
              <w:rPr>
                <w:ins w:id="14019" w:author="Griselda WANG" w:date="2022-09-30T15:08:00Z"/>
                <w:lang w:eastAsia="en-GB"/>
              </w:rPr>
            </w:pPr>
          </w:p>
        </w:tc>
        <w:tc>
          <w:tcPr>
            <w:tcW w:w="1360" w:type="dxa"/>
            <w:tcBorders>
              <w:top w:val="nil"/>
              <w:left w:val="single" w:sz="4" w:space="0" w:color="auto"/>
              <w:bottom w:val="nil"/>
              <w:right w:val="single" w:sz="4" w:space="0" w:color="auto"/>
            </w:tcBorders>
          </w:tcPr>
          <w:p w14:paraId="39270A5D" w14:textId="77777777" w:rsidR="00C379A9" w:rsidRPr="006C1CA5" w:rsidRDefault="00C379A9" w:rsidP="002279FE">
            <w:pPr>
              <w:pStyle w:val="TAC"/>
              <w:spacing w:line="256" w:lineRule="auto"/>
              <w:rPr>
                <w:ins w:id="14020" w:author="Griselda WANG" w:date="2022-09-30T15:08:00Z"/>
                <w:rFonts w:cs="Arial"/>
              </w:rPr>
            </w:pPr>
          </w:p>
        </w:tc>
        <w:tc>
          <w:tcPr>
            <w:tcW w:w="1361" w:type="dxa"/>
            <w:tcBorders>
              <w:top w:val="nil"/>
              <w:left w:val="single" w:sz="4" w:space="0" w:color="auto"/>
              <w:bottom w:val="nil"/>
              <w:right w:val="single" w:sz="4" w:space="0" w:color="auto"/>
            </w:tcBorders>
          </w:tcPr>
          <w:p w14:paraId="29C569AD" w14:textId="77777777" w:rsidR="00C379A9" w:rsidRPr="006C1CA5" w:rsidRDefault="00C379A9" w:rsidP="002279FE">
            <w:pPr>
              <w:pStyle w:val="TAC"/>
              <w:spacing w:line="256" w:lineRule="auto"/>
              <w:rPr>
                <w:ins w:id="14021" w:author="Griselda WANG" w:date="2022-09-30T15:08:00Z"/>
                <w:rFonts w:cs="Arial"/>
              </w:rPr>
            </w:pPr>
          </w:p>
        </w:tc>
        <w:tc>
          <w:tcPr>
            <w:tcW w:w="1361" w:type="dxa"/>
            <w:tcBorders>
              <w:top w:val="nil"/>
              <w:left w:val="single" w:sz="4" w:space="0" w:color="auto"/>
              <w:bottom w:val="nil"/>
              <w:right w:val="single" w:sz="4" w:space="0" w:color="auto"/>
            </w:tcBorders>
          </w:tcPr>
          <w:p w14:paraId="1573EE2A" w14:textId="77777777" w:rsidR="00C379A9" w:rsidRPr="006C1CA5" w:rsidRDefault="00C379A9" w:rsidP="002279FE">
            <w:pPr>
              <w:pStyle w:val="TAC"/>
              <w:spacing w:line="256" w:lineRule="auto"/>
              <w:rPr>
                <w:ins w:id="14022" w:author="Griselda WANG" w:date="2022-09-30T15:08:00Z"/>
                <w:rFonts w:cs="Arial"/>
              </w:rPr>
            </w:pPr>
          </w:p>
        </w:tc>
      </w:tr>
      <w:tr w:rsidR="00C379A9" w:rsidRPr="006C1CA5" w14:paraId="0D3E8756" w14:textId="77777777" w:rsidTr="002279FE">
        <w:trPr>
          <w:trHeight w:val="187"/>
          <w:ins w:id="14023" w:author="Griselda WANG" w:date="2022-09-30T15:08:00Z"/>
        </w:trPr>
        <w:tc>
          <w:tcPr>
            <w:tcW w:w="2297" w:type="dxa"/>
            <w:tcBorders>
              <w:top w:val="nil"/>
              <w:left w:val="single" w:sz="4" w:space="0" w:color="auto"/>
              <w:bottom w:val="nil"/>
              <w:right w:val="single" w:sz="4" w:space="0" w:color="auto"/>
            </w:tcBorders>
          </w:tcPr>
          <w:p w14:paraId="423D3074" w14:textId="77777777" w:rsidR="00C379A9" w:rsidRPr="006C1CA5" w:rsidRDefault="00C379A9" w:rsidP="002279FE">
            <w:pPr>
              <w:pStyle w:val="TAL"/>
              <w:spacing w:line="256" w:lineRule="auto"/>
              <w:rPr>
                <w:ins w:id="1402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4078ACBB" w14:textId="77777777" w:rsidR="00C379A9" w:rsidRPr="006C1CA5" w:rsidRDefault="00C379A9" w:rsidP="002279FE">
            <w:pPr>
              <w:pStyle w:val="TAL"/>
              <w:spacing w:line="256" w:lineRule="auto"/>
              <w:rPr>
                <w:ins w:id="14025" w:author="Griselda WANG" w:date="2022-09-30T15:08:00Z"/>
                <w:rFonts w:cs="Arial"/>
                <w:lang w:eastAsia="ja-JP"/>
              </w:rPr>
            </w:pPr>
            <w:ins w:id="14026"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70874C8F" w14:textId="77777777" w:rsidR="00C379A9" w:rsidRPr="006C1CA5" w:rsidRDefault="00C379A9" w:rsidP="002279FE">
            <w:pPr>
              <w:pStyle w:val="TAC"/>
              <w:spacing w:line="256" w:lineRule="auto"/>
              <w:rPr>
                <w:ins w:id="14027" w:author="Griselda WANG" w:date="2022-09-30T15:08:00Z"/>
                <w:lang w:eastAsia="en-GB"/>
              </w:rPr>
            </w:pPr>
          </w:p>
        </w:tc>
        <w:tc>
          <w:tcPr>
            <w:tcW w:w="1360" w:type="dxa"/>
            <w:tcBorders>
              <w:top w:val="nil"/>
              <w:left w:val="single" w:sz="4" w:space="0" w:color="auto"/>
              <w:bottom w:val="nil"/>
              <w:right w:val="single" w:sz="4" w:space="0" w:color="auto"/>
            </w:tcBorders>
          </w:tcPr>
          <w:p w14:paraId="119106DC" w14:textId="77777777" w:rsidR="00C379A9" w:rsidRPr="006C1CA5" w:rsidRDefault="00C379A9" w:rsidP="002279FE">
            <w:pPr>
              <w:pStyle w:val="TAC"/>
              <w:spacing w:line="256" w:lineRule="auto"/>
              <w:rPr>
                <w:ins w:id="14028" w:author="Griselda WANG" w:date="2022-09-30T15:08:00Z"/>
                <w:rFonts w:cs="Arial"/>
              </w:rPr>
            </w:pPr>
          </w:p>
        </w:tc>
        <w:tc>
          <w:tcPr>
            <w:tcW w:w="1361" w:type="dxa"/>
            <w:tcBorders>
              <w:top w:val="nil"/>
              <w:left w:val="single" w:sz="4" w:space="0" w:color="auto"/>
              <w:bottom w:val="nil"/>
              <w:right w:val="single" w:sz="4" w:space="0" w:color="auto"/>
            </w:tcBorders>
          </w:tcPr>
          <w:p w14:paraId="03C0D19C" w14:textId="77777777" w:rsidR="00C379A9" w:rsidRPr="006C1CA5" w:rsidRDefault="00C379A9" w:rsidP="002279FE">
            <w:pPr>
              <w:pStyle w:val="TAC"/>
              <w:spacing w:line="256" w:lineRule="auto"/>
              <w:rPr>
                <w:ins w:id="14029" w:author="Griselda WANG" w:date="2022-09-30T15:08:00Z"/>
                <w:rFonts w:cs="Arial"/>
              </w:rPr>
            </w:pPr>
          </w:p>
        </w:tc>
        <w:tc>
          <w:tcPr>
            <w:tcW w:w="1361" w:type="dxa"/>
            <w:tcBorders>
              <w:top w:val="nil"/>
              <w:left w:val="single" w:sz="4" w:space="0" w:color="auto"/>
              <w:bottom w:val="nil"/>
              <w:right w:val="single" w:sz="4" w:space="0" w:color="auto"/>
            </w:tcBorders>
          </w:tcPr>
          <w:p w14:paraId="1735FD2E" w14:textId="77777777" w:rsidR="00C379A9" w:rsidRPr="006C1CA5" w:rsidRDefault="00C379A9" w:rsidP="002279FE">
            <w:pPr>
              <w:pStyle w:val="TAC"/>
              <w:spacing w:line="256" w:lineRule="auto"/>
              <w:rPr>
                <w:ins w:id="14030" w:author="Griselda WANG" w:date="2022-09-30T15:08:00Z"/>
                <w:rFonts w:cs="Arial"/>
              </w:rPr>
            </w:pPr>
          </w:p>
        </w:tc>
      </w:tr>
      <w:tr w:rsidR="00C379A9" w:rsidRPr="006C1CA5" w14:paraId="0CF3FA0B" w14:textId="77777777" w:rsidTr="002279FE">
        <w:trPr>
          <w:trHeight w:val="187"/>
          <w:ins w:id="14031" w:author="Griselda WANG" w:date="2022-09-30T15:08:00Z"/>
        </w:trPr>
        <w:tc>
          <w:tcPr>
            <w:tcW w:w="2297" w:type="dxa"/>
            <w:tcBorders>
              <w:top w:val="nil"/>
              <w:left w:val="single" w:sz="4" w:space="0" w:color="auto"/>
              <w:bottom w:val="nil"/>
              <w:right w:val="single" w:sz="4" w:space="0" w:color="auto"/>
            </w:tcBorders>
          </w:tcPr>
          <w:p w14:paraId="32DA9581" w14:textId="77777777" w:rsidR="00C379A9" w:rsidRPr="006C1CA5" w:rsidRDefault="00C379A9" w:rsidP="002279FE">
            <w:pPr>
              <w:pStyle w:val="TAL"/>
              <w:spacing w:line="256" w:lineRule="auto"/>
              <w:rPr>
                <w:ins w:id="14032"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06A65699" w14:textId="77777777" w:rsidR="00C379A9" w:rsidRPr="006C1CA5" w:rsidRDefault="00C379A9" w:rsidP="002279FE">
            <w:pPr>
              <w:pStyle w:val="TAL"/>
              <w:spacing w:line="256" w:lineRule="auto"/>
              <w:rPr>
                <w:ins w:id="14033" w:author="Griselda WANG" w:date="2022-09-30T15:08:00Z"/>
                <w:rFonts w:cs="Arial"/>
                <w:lang w:eastAsia="ja-JP"/>
              </w:rPr>
            </w:pPr>
            <w:ins w:id="14034"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3654F22A" w14:textId="77777777" w:rsidR="00C379A9" w:rsidRPr="006C1CA5" w:rsidRDefault="00C379A9" w:rsidP="002279FE">
            <w:pPr>
              <w:pStyle w:val="TAC"/>
              <w:spacing w:line="256" w:lineRule="auto"/>
              <w:rPr>
                <w:ins w:id="14035" w:author="Griselda WANG" w:date="2022-09-30T15:08:00Z"/>
                <w:lang w:eastAsia="en-GB"/>
              </w:rPr>
            </w:pPr>
          </w:p>
        </w:tc>
        <w:tc>
          <w:tcPr>
            <w:tcW w:w="1360" w:type="dxa"/>
            <w:tcBorders>
              <w:top w:val="nil"/>
              <w:left w:val="single" w:sz="4" w:space="0" w:color="auto"/>
              <w:bottom w:val="nil"/>
              <w:right w:val="single" w:sz="4" w:space="0" w:color="auto"/>
            </w:tcBorders>
          </w:tcPr>
          <w:p w14:paraId="73DB1324" w14:textId="77777777" w:rsidR="00C379A9" w:rsidRPr="006C1CA5" w:rsidRDefault="00C379A9" w:rsidP="002279FE">
            <w:pPr>
              <w:pStyle w:val="TAC"/>
              <w:spacing w:line="256" w:lineRule="auto"/>
              <w:rPr>
                <w:ins w:id="14036" w:author="Griselda WANG" w:date="2022-09-30T15:08:00Z"/>
                <w:rFonts w:cs="Arial"/>
              </w:rPr>
            </w:pPr>
          </w:p>
        </w:tc>
        <w:tc>
          <w:tcPr>
            <w:tcW w:w="1361" w:type="dxa"/>
            <w:tcBorders>
              <w:top w:val="nil"/>
              <w:left w:val="single" w:sz="4" w:space="0" w:color="auto"/>
              <w:bottom w:val="nil"/>
              <w:right w:val="single" w:sz="4" w:space="0" w:color="auto"/>
            </w:tcBorders>
          </w:tcPr>
          <w:p w14:paraId="367A3CC5" w14:textId="77777777" w:rsidR="00C379A9" w:rsidRPr="006C1CA5" w:rsidRDefault="00C379A9" w:rsidP="002279FE">
            <w:pPr>
              <w:pStyle w:val="TAC"/>
              <w:spacing w:line="256" w:lineRule="auto"/>
              <w:rPr>
                <w:ins w:id="14037" w:author="Griselda WANG" w:date="2022-09-30T15:08:00Z"/>
                <w:rFonts w:cs="Arial"/>
              </w:rPr>
            </w:pPr>
          </w:p>
        </w:tc>
        <w:tc>
          <w:tcPr>
            <w:tcW w:w="1361" w:type="dxa"/>
            <w:tcBorders>
              <w:top w:val="nil"/>
              <w:left w:val="single" w:sz="4" w:space="0" w:color="auto"/>
              <w:bottom w:val="nil"/>
              <w:right w:val="single" w:sz="4" w:space="0" w:color="auto"/>
            </w:tcBorders>
          </w:tcPr>
          <w:p w14:paraId="0A7A329A" w14:textId="77777777" w:rsidR="00C379A9" w:rsidRPr="006C1CA5" w:rsidRDefault="00C379A9" w:rsidP="002279FE">
            <w:pPr>
              <w:pStyle w:val="TAC"/>
              <w:spacing w:line="256" w:lineRule="auto"/>
              <w:rPr>
                <w:ins w:id="14038" w:author="Griselda WANG" w:date="2022-09-30T15:08:00Z"/>
                <w:rFonts w:cs="Arial"/>
              </w:rPr>
            </w:pPr>
          </w:p>
        </w:tc>
      </w:tr>
      <w:tr w:rsidR="00C379A9" w:rsidRPr="006C1CA5" w14:paraId="6B7DFD6B" w14:textId="77777777" w:rsidTr="002279FE">
        <w:trPr>
          <w:trHeight w:val="187"/>
          <w:ins w:id="14039" w:author="Griselda WANG" w:date="2022-09-30T15:08:00Z"/>
        </w:trPr>
        <w:tc>
          <w:tcPr>
            <w:tcW w:w="2297" w:type="dxa"/>
            <w:tcBorders>
              <w:top w:val="nil"/>
              <w:left w:val="single" w:sz="4" w:space="0" w:color="auto"/>
              <w:bottom w:val="nil"/>
              <w:right w:val="single" w:sz="4" w:space="0" w:color="auto"/>
            </w:tcBorders>
          </w:tcPr>
          <w:p w14:paraId="06CC1F0A" w14:textId="77777777" w:rsidR="00C379A9" w:rsidRPr="006C1CA5" w:rsidRDefault="00C379A9" w:rsidP="002279FE">
            <w:pPr>
              <w:pStyle w:val="TAL"/>
              <w:spacing w:line="256" w:lineRule="auto"/>
              <w:rPr>
                <w:ins w:id="14040"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FCF6818" w14:textId="77777777" w:rsidR="00C379A9" w:rsidRPr="006C1CA5" w:rsidRDefault="00C379A9" w:rsidP="002279FE">
            <w:pPr>
              <w:pStyle w:val="TAL"/>
              <w:spacing w:line="256" w:lineRule="auto"/>
              <w:rPr>
                <w:ins w:id="14041" w:author="Griselda WANG" w:date="2022-09-30T15:08:00Z"/>
                <w:rFonts w:cs="Arial"/>
                <w:lang w:eastAsia="ja-JP"/>
              </w:rPr>
            </w:pPr>
            <w:ins w:id="14042"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32D95A07" w14:textId="77777777" w:rsidR="00C379A9" w:rsidRPr="006C1CA5" w:rsidRDefault="00C379A9" w:rsidP="002279FE">
            <w:pPr>
              <w:pStyle w:val="TAC"/>
              <w:spacing w:line="256" w:lineRule="auto"/>
              <w:rPr>
                <w:ins w:id="14043" w:author="Griselda WANG" w:date="2022-09-30T15:08:00Z"/>
                <w:lang w:eastAsia="en-GB"/>
              </w:rPr>
            </w:pPr>
          </w:p>
        </w:tc>
        <w:tc>
          <w:tcPr>
            <w:tcW w:w="1360" w:type="dxa"/>
            <w:tcBorders>
              <w:top w:val="nil"/>
              <w:left w:val="single" w:sz="4" w:space="0" w:color="auto"/>
              <w:bottom w:val="nil"/>
              <w:right w:val="single" w:sz="4" w:space="0" w:color="auto"/>
            </w:tcBorders>
          </w:tcPr>
          <w:p w14:paraId="575F9B4E" w14:textId="77777777" w:rsidR="00C379A9" w:rsidRPr="006C1CA5" w:rsidRDefault="00C379A9" w:rsidP="002279FE">
            <w:pPr>
              <w:pStyle w:val="TAC"/>
              <w:spacing w:line="256" w:lineRule="auto"/>
              <w:rPr>
                <w:ins w:id="14044" w:author="Griselda WANG" w:date="2022-09-30T15:08:00Z"/>
                <w:rFonts w:cs="Arial"/>
              </w:rPr>
            </w:pPr>
          </w:p>
        </w:tc>
        <w:tc>
          <w:tcPr>
            <w:tcW w:w="1361" w:type="dxa"/>
            <w:tcBorders>
              <w:top w:val="nil"/>
              <w:left w:val="single" w:sz="4" w:space="0" w:color="auto"/>
              <w:bottom w:val="nil"/>
              <w:right w:val="single" w:sz="4" w:space="0" w:color="auto"/>
            </w:tcBorders>
          </w:tcPr>
          <w:p w14:paraId="09D5D43C" w14:textId="77777777" w:rsidR="00C379A9" w:rsidRPr="006C1CA5" w:rsidRDefault="00C379A9" w:rsidP="002279FE">
            <w:pPr>
              <w:pStyle w:val="TAC"/>
              <w:spacing w:line="256" w:lineRule="auto"/>
              <w:rPr>
                <w:ins w:id="14045" w:author="Griselda WANG" w:date="2022-09-30T15:08:00Z"/>
                <w:rFonts w:cs="Arial"/>
              </w:rPr>
            </w:pPr>
          </w:p>
        </w:tc>
        <w:tc>
          <w:tcPr>
            <w:tcW w:w="1361" w:type="dxa"/>
            <w:tcBorders>
              <w:top w:val="nil"/>
              <w:left w:val="single" w:sz="4" w:space="0" w:color="auto"/>
              <w:bottom w:val="nil"/>
              <w:right w:val="single" w:sz="4" w:space="0" w:color="auto"/>
            </w:tcBorders>
          </w:tcPr>
          <w:p w14:paraId="6B3BAD8D" w14:textId="77777777" w:rsidR="00C379A9" w:rsidRPr="006C1CA5" w:rsidRDefault="00C379A9" w:rsidP="002279FE">
            <w:pPr>
              <w:pStyle w:val="TAC"/>
              <w:spacing w:line="256" w:lineRule="auto"/>
              <w:rPr>
                <w:ins w:id="14046" w:author="Griselda WANG" w:date="2022-09-30T15:08:00Z"/>
                <w:rFonts w:cs="Arial"/>
              </w:rPr>
            </w:pPr>
          </w:p>
        </w:tc>
      </w:tr>
      <w:tr w:rsidR="00C379A9" w:rsidRPr="006C1CA5" w14:paraId="3B9403BD" w14:textId="77777777" w:rsidTr="002279FE">
        <w:trPr>
          <w:trHeight w:val="187"/>
          <w:ins w:id="14047" w:author="Griselda WANG" w:date="2022-09-30T15:08:00Z"/>
        </w:trPr>
        <w:tc>
          <w:tcPr>
            <w:tcW w:w="2297" w:type="dxa"/>
            <w:tcBorders>
              <w:top w:val="nil"/>
              <w:left w:val="single" w:sz="4" w:space="0" w:color="auto"/>
              <w:bottom w:val="single" w:sz="4" w:space="0" w:color="auto"/>
              <w:right w:val="single" w:sz="4" w:space="0" w:color="auto"/>
            </w:tcBorders>
          </w:tcPr>
          <w:p w14:paraId="5B6FF42C" w14:textId="77777777" w:rsidR="00C379A9" w:rsidRPr="006C1CA5" w:rsidRDefault="00C379A9" w:rsidP="002279FE">
            <w:pPr>
              <w:pStyle w:val="TAL"/>
              <w:spacing w:line="256" w:lineRule="auto"/>
              <w:rPr>
                <w:ins w:id="14048"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0F71106" w14:textId="77777777" w:rsidR="00C379A9" w:rsidRPr="006C1CA5" w:rsidRDefault="00C379A9" w:rsidP="002279FE">
            <w:pPr>
              <w:pStyle w:val="TAL"/>
              <w:spacing w:line="256" w:lineRule="auto"/>
              <w:rPr>
                <w:ins w:id="14049" w:author="Griselda WANG" w:date="2022-09-30T15:08:00Z"/>
                <w:rFonts w:cs="Arial"/>
                <w:lang w:eastAsia="ja-JP"/>
              </w:rPr>
            </w:pPr>
            <w:ins w:id="14050"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5155199A" w14:textId="77777777" w:rsidR="00C379A9" w:rsidRPr="006C1CA5" w:rsidRDefault="00C379A9" w:rsidP="002279FE">
            <w:pPr>
              <w:pStyle w:val="TAC"/>
              <w:spacing w:line="256" w:lineRule="auto"/>
              <w:rPr>
                <w:ins w:id="14051"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48C3FDB0" w14:textId="77777777" w:rsidR="00C379A9" w:rsidRPr="006C1CA5" w:rsidRDefault="00C379A9" w:rsidP="002279FE">
            <w:pPr>
              <w:pStyle w:val="TAC"/>
              <w:spacing w:line="256" w:lineRule="auto"/>
              <w:rPr>
                <w:ins w:id="14052"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21E8337D" w14:textId="77777777" w:rsidR="00C379A9" w:rsidRPr="006C1CA5" w:rsidRDefault="00C379A9" w:rsidP="002279FE">
            <w:pPr>
              <w:pStyle w:val="TAC"/>
              <w:spacing w:line="256" w:lineRule="auto"/>
              <w:rPr>
                <w:ins w:id="14053"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640C0120" w14:textId="77777777" w:rsidR="00C379A9" w:rsidRPr="006C1CA5" w:rsidRDefault="00C379A9" w:rsidP="002279FE">
            <w:pPr>
              <w:pStyle w:val="TAC"/>
              <w:spacing w:line="256" w:lineRule="auto"/>
              <w:rPr>
                <w:ins w:id="14054" w:author="Griselda WANG" w:date="2022-09-30T15:08:00Z"/>
                <w:rFonts w:cs="Arial"/>
              </w:rPr>
            </w:pPr>
          </w:p>
        </w:tc>
      </w:tr>
      <w:tr w:rsidR="00C379A9" w:rsidRPr="006C1CA5" w14:paraId="306475BB" w14:textId="77777777" w:rsidTr="002279FE">
        <w:trPr>
          <w:trHeight w:val="187"/>
          <w:ins w:id="14055" w:author="Griselda WANG" w:date="2022-09-30T15:08:00Z"/>
        </w:trPr>
        <w:tc>
          <w:tcPr>
            <w:tcW w:w="2297" w:type="dxa"/>
            <w:tcBorders>
              <w:top w:val="single" w:sz="4" w:space="0" w:color="auto"/>
              <w:left w:val="single" w:sz="4" w:space="0" w:color="auto"/>
              <w:bottom w:val="nil"/>
              <w:right w:val="single" w:sz="4" w:space="0" w:color="auto"/>
            </w:tcBorders>
            <w:hideMark/>
          </w:tcPr>
          <w:p w14:paraId="38603EB4" w14:textId="77777777" w:rsidR="00C379A9" w:rsidRPr="006C1CA5" w:rsidRDefault="00C379A9" w:rsidP="002279FE">
            <w:pPr>
              <w:pStyle w:val="TAL"/>
              <w:spacing w:line="256" w:lineRule="auto"/>
              <w:rPr>
                <w:ins w:id="14056" w:author="Griselda WANG" w:date="2022-09-30T15:08:00Z"/>
                <w:rFonts w:eastAsia="Calibri"/>
                <w:vertAlign w:val="superscript"/>
              </w:rPr>
            </w:pPr>
            <w:ins w:id="14057" w:author="Griselda WANG" w:date="2022-09-30T15:08:00Z">
              <w:r w:rsidRPr="006C1CA5">
                <w:rPr>
                  <w:rFonts w:eastAsia="Calibri"/>
                </w:rPr>
                <w:t>Io</w:t>
              </w:r>
              <w:r w:rsidRPr="006C1CA5">
                <w:rPr>
                  <w:rFonts w:eastAsia="Calibri"/>
                  <w:vertAlign w:val="superscript"/>
                </w:rPr>
                <w:t>Note5</w:t>
              </w:r>
            </w:ins>
          </w:p>
        </w:tc>
        <w:tc>
          <w:tcPr>
            <w:tcW w:w="2095" w:type="dxa"/>
            <w:tcBorders>
              <w:top w:val="single" w:sz="4" w:space="0" w:color="auto"/>
              <w:left w:val="single" w:sz="4" w:space="0" w:color="auto"/>
              <w:bottom w:val="single" w:sz="4" w:space="0" w:color="auto"/>
              <w:right w:val="single" w:sz="4" w:space="0" w:color="auto"/>
            </w:tcBorders>
            <w:hideMark/>
          </w:tcPr>
          <w:p w14:paraId="5F525F72" w14:textId="77777777" w:rsidR="00C379A9" w:rsidRPr="006C1CA5" w:rsidRDefault="00C379A9" w:rsidP="002279FE">
            <w:pPr>
              <w:pStyle w:val="TAL"/>
              <w:spacing w:line="256" w:lineRule="auto"/>
              <w:rPr>
                <w:ins w:id="14058" w:author="Griselda WANG" w:date="2022-09-30T15:08:00Z"/>
                <w:rFonts w:cs="Arial"/>
                <w:lang w:eastAsia="zh-CN"/>
              </w:rPr>
            </w:pPr>
            <w:ins w:id="14059" w:author="Griselda WANG" w:date="2022-09-30T15:08:00Z">
              <w:r w:rsidRPr="006C1CA5">
                <w:rPr>
                  <w:rFonts w:cs="Arial"/>
                  <w:lang w:eastAsia="ja-JP"/>
                </w:rPr>
                <w:t>Bands FDD_A</w:t>
              </w:r>
              <w:r w:rsidRPr="006C1CA5">
                <w:rPr>
                  <w:rFonts w:cs="Arial"/>
                  <w:vertAlign w:val="superscript"/>
                  <w:lang w:eastAsia="ja-JP"/>
                </w:rPr>
                <w:t xml:space="preserve"> Note </w:t>
              </w:r>
              <w:r w:rsidRPr="006C1CA5">
                <w:rPr>
                  <w:rFonts w:cs="Arial"/>
                  <w:vertAlign w:val="superscript"/>
                  <w:lang w:eastAsia="zh-CN"/>
                </w:rPr>
                <w:t>9</w:t>
              </w:r>
              <w:r w:rsidRPr="006C1CA5">
                <w:rPr>
                  <w:rFonts w:cs="Arial"/>
                </w:rPr>
                <w:t>, TDD_A</w:t>
              </w:r>
            </w:ins>
          </w:p>
        </w:tc>
        <w:tc>
          <w:tcPr>
            <w:tcW w:w="1165" w:type="dxa"/>
            <w:tcBorders>
              <w:top w:val="single" w:sz="4" w:space="0" w:color="auto"/>
              <w:left w:val="single" w:sz="4" w:space="0" w:color="auto"/>
              <w:bottom w:val="nil"/>
              <w:right w:val="single" w:sz="4" w:space="0" w:color="auto"/>
            </w:tcBorders>
            <w:hideMark/>
          </w:tcPr>
          <w:p w14:paraId="7624935E" w14:textId="77777777" w:rsidR="00C379A9" w:rsidRPr="006C1CA5" w:rsidRDefault="00C379A9" w:rsidP="002279FE">
            <w:pPr>
              <w:pStyle w:val="TAC"/>
              <w:spacing w:line="256" w:lineRule="auto"/>
              <w:rPr>
                <w:ins w:id="14060" w:author="Griselda WANG" w:date="2022-09-30T15:08:00Z"/>
                <w:lang w:eastAsia="en-GB"/>
              </w:rPr>
            </w:pPr>
            <w:ins w:id="14061" w:author="Griselda WANG" w:date="2022-09-30T15:08:00Z">
              <w:r w:rsidRPr="006C1CA5">
                <w:t>dBm/</w:t>
              </w:r>
              <w:r w:rsidRPr="006C1CA5">
                <w:rPr>
                  <w:rFonts w:cs="Arial"/>
                  <w:lang w:eastAsia="zh-CN"/>
                </w:rPr>
                <w:t>Ch BW</w:t>
              </w:r>
            </w:ins>
          </w:p>
        </w:tc>
        <w:tc>
          <w:tcPr>
            <w:tcW w:w="1360" w:type="dxa"/>
            <w:tcBorders>
              <w:top w:val="single" w:sz="4" w:space="0" w:color="auto"/>
              <w:left w:val="single" w:sz="4" w:space="0" w:color="auto"/>
              <w:bottom w:val="nil"/>
              <w:right w:val="single" w:sz="4" w:space="0" w:color="auto"/>
            </w:tcBorders>
            <w:hideMark/>
          </w:tcPr>
          <w:p w14:paraId="7436801F" w14:textId="77777777" w:rsidR="00C379A9" w:rsidRPr="006C1CA5" w:rsidRDefault="00C379A9" w:rsidP="002279FE">
            <w:pPr>
              <w:pStyle w:val="TAC"/>
              <w:spacing w:line="256" w:lineRule="auto"/>
              <w:rPr>
                <w:ins w:id="14062" w:author="Griselda WANG" w:date="2022-09-30T15:08:00Z"/>
                <w:rFonts w:cs="Arial"/>
              </w:rPr>
            </w:pPr>
            <w:ins w:id="14063" w:author="Griselda WANG" w:date="2022-09-30T15:08:00Z">
              <w:r w:rsidRPr="006C1CA5">
                <w:rPr>
                  <w:rFonts w:cs="Arial"/>
                </w:rPr>
                <w:t>-53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c>
          <w:tcPr>
            <w:tcW w:w="1361" w:type="dxa"/>
            <w:tcBorders>
              <w:top w:val="single" w:sz="4" w:space="0" w:color="auto"/>
              <w:left w:val="single" w:sz="4" w:space="0" w:color="auto"/>
              <w:bottom w:val="nil"/>
              <w:right w:val="single" w:sz="4" w:space="0" w:color="auto"/>
            </w:tcBorders>
            <w:hideMark/>
          </w:tcPr>
          <w:p w14:paraId="69DE1294" w14:textId="77777777" w:rsidR="00C379A9" w:rsidRPr="006C1CA5" w:rsidRDefault="00C379A9" w:rsidP="002279FE">
            <w:pPr>
              <w:pStyle w:val="TAC"/>
              <w:spacing w:line="256" w:lineRule="auto"/>
              <w:rPr>
                <w:ins w:id="14064" w:author="Griselda WANG" w:date="2022-09-30T15:08:00Z"/>
                <w:rFonts w:cs="Arial"/>
              </w:rPr>
            </w:pPr>
            <w:ins w:id="14065" w:author="Griselda WANG" w:date="2022-09-30T15:08:00Z">
              <w:r w:rsidRPr="006C1CA5">
                <w:rPr>
                  <w:rFonts w:cs="Arial"/>
                </w:rPr>
                <w:t>-75.46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c>
          <w:tcPr>
            <w:tcW w:w="1361" w:type="dxa"/>
            <w:tcBorders>
              <w:top w:val="single" w:sz="4" w:space="0" w:color="auto"/>
              <w:left w:val="single" w:sz="4" w:space="0" w:color="auto"/>
              <w:bottom w:val="single" w:sz="4" w:space="0" w:color="auto"/>
              <w:right w:val="single" w:sz="4" w:space="0" w:color="auto"/>
            </w:tcBorders>
            <w:hideMark/>
          </w:tcPr>
          <w:p w14:paraId="077BB892" w14:textId="77777777" w:rsidR="00C379A9" w:rsidRPr="006C1CA5" w:rsidRDefault="00C379A9" w:rsidP="002279FE">
            <w:pPr>
              <w:pStyle w:val="TAC"/>
              <w:spacing w:line="256" w:lineRule="auto"/>
              <w:rPr>
                <w:ins w:id="14066" w:author="Griselda WANG" w:date="2022-09-30T15:08:00Z"/>
                <w:rFonts w:cs="Arial"/>
              </w:rPr>
            </w:pPr>
            <w:ins w:id="14067" w:author="Griselda WANG" w:date="2022-09-30T15:08:00Z">
              <w:r w:rsidRPr="006C1CA5">
                <w:rPr>
                  <w:rFonts w:cs="Arial"/>
                </w:rPr>
                <w:t>-90.26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37C77FD1" w14:textId="77777777" w:rsidTr="002279FE">
        <w:trPr>
          <w:trHeight w:val="187"/>
          <w:ins w:id="14068" w:author="Griselda WANG" w:date="2022-09-30T15:08:00Z"/>
        </w:trPr>
        <w:tc>
          <w:tcPr>
            <w:tcW w:w="2297" w:type="dxa"/>
            <w:tcBorders>
              <w:top w:val="nil"/>
              <w:left w:val="single" w:sz="4" w:space="0" w:color="auto"/>
              <w:bottom w:val="nil"/>
              <w:right w:val="single" w:sz="4" w:space="0" w:color="auto"/>
            </w:tcBorders>
          </w:tcPr>
          <w:p w14:paraId="190565B8" w14:textId="77777777" w:rsidR="00C379A9" w:rsidRPr="006C1CA5" w:rsidRDefault="00C379A9" w:rsidP="002279FE">
            <w:pPr>
              <w:pStyle w:val="TAL"/>
              <w:spacing w:line="256" w:lineRule="auto"/>
              <w:rPr>
                <w:ins w:id="14069"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F1C1510" w14:textId="77777777" w:rsidR="00C379A9" w:rsidRPr="006C1CA5" w:rsidRDefault="00C379A9" w:rsidP="002279FE">
            <w:pPr>
              <w:pStyle w:val="TAL"/>
              <w:spacing w:line="256" w:lineRule="auto"/>
              <w:rPr>
                <w:ins w:id="14070" w:author="Griselda WANG" w:date="2022-09-30T15:08:00Z"/>
                <w:rFonts w:cs="Arial"/>
                <w:lang w:eastAsia="ja-JP"/>
              </w:rPr>
            </w:pPr>
            <w:ins w:id="14071" w:author="Griselda WANG" w:date="2022-09-30T15:08:00Z">
              <w:r w:rsidRPr="006C1CA5">
                <w:rPr>
                  <w:rFonts w:cs="Arial"/>
                  <w:lang w:eastAsia="ja-JP"/>
                </w:rPr>
                <w:t>Bands FDD_B</w:t>
              </w:r>
              <w:r w:rsidRPr="006C1CA5">
                <w:rPr>
                  <w:rFonts w:cs="Arial"/>
                </w:rPr>
                <w:t>1, FDD_B2</w:t>
              </w:r>
              <w:r w:rsidRPr="006C1CA5">
                <w:rPr>
                  <w:rFonts w:cs="Arial"/>
                  <w:vertAlign w:val="superscript"/>
                </w:rPr>
                <w:t xml:space="preserve"> Note </w:t>
              </w:r>
              <w:r w:rsidRPr="006C1CA5">
                <w:rPr>
                  <w:rFonts w:eastAsia="MS Mincho" w:cs="Arial"/>
                  <w:vertAlign w:val="superscript"/>
                  <w:lang w:eastAsia="ja-JP"/>
                </w:rPr>
                <w:t>10</w:t>
              </w:r>
            </w:ins>
          </w:p>
        </w:tc>
        <w:tc>
          <w:tcPr>
            <w:tcW w:w="1165" w:type="dxa"/>
            <w:tcBorders>
              <w:top w:val="nil"/>
              <w:left w:val="single" w:sz="4" w:space="0" w:color="auto"/>
              <w:bottom w:val="nil"/>
              <w:right w:val="single" w:sz="4" w:space="0" w:color="auto"/>
            </w:tcBorders>
          </w:tcPr>
          <w:p w14:paraId="7361031E" w14:textId="77777777" w:rsidR="00C379A9" w:rsidRPr="006C1CA5" w:rsidRDefault="00C379A9" w:rsidP="002279FE">
            <w:pPr>
              <w:pStyle w:val="TAC"/>
              <w:spacing w:line="256" w:lineRule="auto"/>
              <w:rPr>
                <w:ins w:id="14072" w:author="Griselda WANG" w:date="2022-09-30T15:08:00Z"/>
                <w:lang w:eastAsia="en-GB"/>
              </w:rPr>
            </w:pPr>
          </w:p>
        </w:tc>
        <w:tc>
          <w:tcPr>
            <w:tcW w:w="1360" w:type="dxa"/>
            <w:tcBorders>
              <w:top w:val="nil"/>
              <w:left w:val="single" w:sz="4" w:space="0" w:color="auto"/>
              <w:bottom w:val="nil"/>
              <w:right w:val="single" w:sz="4" w:space="0" w:color="auto"/>
            </w:tcBorders>
          </w:tcPr>
          <w:p w14:paraId="6BC17CEC" w14:textId="77777777" w:rsidR="00C379A9" w:rsidRPr="006C1CA5" w:rsidRDefault="00C379A9" w:rsidP="002279FE">
            <w:pPr>
              <w:pStyle w:val="TAC"/>
              <w:spacing w:line="256" w:lineRule="auto"/>
              <w:rPr>
                <w:ins w:id="14073" w:author="Griselda WANG" w:date="2022-09-30T15:08:00Z"/>
                <w:rFonts w:cs="Arial"/>
              </w:rPr>
            </w:pPr>
          </w:p>
        </w:tc>
        <w:tc>
          <w:tcPr>
            <w:tcW w:w="1361" w:type="dxa"/>
            <w:tcBorders>
              <w:top w:val="nil"/>
              <w:left w:val="single" w:sz="4" w:space="0" w:color="auto"/>
              <w:bottom w:val="nil"/>
              <w:right w:val="single" w:sz="4" w:space="0" w:color="auto"/>
            </w:tcBorders>
          </w:tcPr>
          <w:p w14:paraId="78E260A4" w14:textId="77777777" w:rsidR="00C379A9" w:rsidRPr="006C1CA5" w:rsidRDefault="00C379A9" w:rsidP="002279FE">
            <w:pPr>
              <w:pStyle w:val="TAC"/>
              <w:spacing w:line="256" w:lineRule="auto"/>
              <w:rPr>
                <w:ins w:id="14074"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1FA27DF9" w14:textId="77777777" w:rsidR="00C379A9" w:rsidRPr="006C1CA5" w:rsidRDefault="00C379A9" w:rsidP="002279FE">
            <w:pPr>
              <w:pStyle w:val="TAC"/>
              <w:spacing w:line="256" w:lineRule="auto"/>
              <w:rPr>
                <w:ins w:id="14075" w:author="Griselda WANG" w:date="2022-09-30T15:08:00Z"/>
                <w:rFonts w:cs="Arial"/>
              </w:rPr>
            </w:pPr>
            <w:ins w:id="14076" w:author="Griselda WANG" w:date="2022-09-30T15:08:00Z">
              <w:r w:rsidRPr="006C1CA5">
                <w:rPr>
                  <w:rFonts w:cs="Arial"/>
                </w:rPr>
                <w:t>-89.76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2078EE01" w14:textId="77777777" w:rsidTr="002279FE">
        <w:trPr>
          <w:trHeight w:val="187"/>
          <w:ins w:id="14077" w:author="Griselda WANG" w:date="2022-09-30T15:08:00Z"/>
        </w:trPr>
        <w:tc>
          <w:tcPr>
            <w:tcW w:w="2297" w:type="dxa"/>
            <w:tcBorders>
              <w:top w:val="nil"/>
              <w:left w:val="single" w:sz="4" w:space="0" w:color="auto"/>
              <w:bottom w:val="nil"/>
              <w:right w:val="single" w:sz="4" w:space="0" w:color="auto"/>
            </w:tcBorders>
          </w:tcPr>
          <w:p w14:paraId="7B7F3DE7" w14:textId="77777777" w:rsidR="00C379A9" w:rsidRPr="006C1CA5" w:rsidRDefault="00C379A9" w:rsidP="002279FE">
            <w:pPr>
              <w:pStyle w:val="TAL"/>
              <w:spacing w:line="256" w:lineRule="auto"/>
              <w:rPr>
                <w:ins w:id="14078"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B76C3F9" w14:textId="77777777" w:rsidR="00C379A9" w:rsidRPr="006C1CA5" w:rsidRDefault="00C379A9" w:rsidP="002279FE">
            <w:pPr>
              <w:pStyle w:val="TAL"/>
              <w:spacing w:line="256" w:lineRule="auto"/>
              <w:rPr>
                <w:ins w:id="14079" w:author="Griselda WANG" w:date="2022-09-30T15:08:00Z"/>
                <w:rFonts w:cs="Arial"/>
                <w:lang w:eastAsia="ja-JP"/>
              </w:rPr>
            </w:pPr>
            <w:ins w:id="14080" w:author="Griselda WANG" w:date="2022-09-30T15:08:00Z">
              <w:r w:rsidRPr="006C1CA5">
                <w:rPr>
                  <w:rFonts w:cs="Arial"/>
                  <w:lang w:eastAsia="ja-JP"/>
                </w:rPr>
                <w:t>Bands FDD_C</w:t>
              </w:r>
              <w:r w:rsidRPr="006C1CA5">
                <w:rPr>
                  <w:rFonts w:cs="Arial"/>
                </w:rPr>
                <w:t xml:space="preserve">, </w:t>
              </w:r>
              <w:r w:rsidRPr="006C1CA5">
                <w:rPr>
                  <w:rFonts w:cs="Arial"/>
                  <w:lang w:eastAsia="zh-CN"/>
                </w:rPr>
                <w:t>TDD_C</w:t>
              </w:r>
            </w:ins>
          </w:p>
        </w:tc>
        <w:tc>
          <w:tcPr>
            <w:tcW w:w="1165" w:type="dxa"/>
            <w:tcBorders>
              <w:top w:val="nil"/>
              <w:left w:val="single" w:sz="4" w:space="0" w:color="auto"/>
              <w:bottom w:val="nil"/>
              <w:right w:val="single" w:sz="4" w:space="0" w:color="auto"/>
            </w:tcBorders>
          </w:tcPr>
          <w:p w14:paraId="76490770" w14:textId="77777777" w:rsidR="00C379A9" w:rsidRPr="006C1CA5" w:rsidRDefault="00C379A9" w:rsidP="002279FE">
            <w:pPr>
              <w:pStyle w:val="TAC"/>
              <w:spacing w:line="256" w:lineRule="auto"/>
              <w:rPr>
                <w:ins w:id="14081" w:author="Griselda WANG" w:date="2022-09-30T15:08:00Z"/>
                <w:lang w:eastAsia="en-GB"/>
              </w:rPr>
            </w:pPr>
          </w:p>
        </w:tc>
        <w:tc>
          <w:tcPr>
            <w:tcW w:w="1360" w:type="dxa"/>
            <w:tcBorders>
              <w:top w:val="nil"/>
              <w:left w:val="single" w:sz="4" w:space="0" w:color="auto"/>
              <w:bottom w:val="nil"/>
              <w:right w:val="single" w:sz="4" w:space="0" w:color="auto"/>
            </w:tcBorders>
          </w:tcPr>
          <w:p w14:paraId="6AAF47AD" w14:textId="77777777" w:rsidR="00C379A9" w:rsidRPr="006C1CA5" w:rsidRDefault="00C379A9" w:rsidP="002279FE">
            <w:pPr>
              <w:pStyle w:val="TAC"/>
              <w:spacing w:line="256" w:lineRule="auto"/>
              <w:rPr>
                <w:ins w:id="14082" w:author="Griselda WANG" w:date="2022-09-30T15:08:00Z"/>
                <w:rFonts w:cs="Arial"/>
              </w:rPr>
            </w:pPr>
          </w:p>
        </w:tc>
        <w:tc>
          <w:tcPr>
            <w:tcW w:w="1361" w:type="dxa"/>
            <w:tcBorders>
              <w:top w:val="nil"/>
              <w:left w:val="single" w:sz="4" w:space="0" w:color="auto"/>
              <w:bottom w:val="nil"/>
              <w:right w:val="single" w:sz="4" w:space="0" w:color="auto"/>
            </w:tcBorders>
          </w:tcPr>
          <w:p w14:paraId="615D9894" w14:textId="77777777" w:rsidR="00C379A9" w:rsidRPr="006C1CA5" w:rsidRDefault="00C379A9" w:rsidP="002279FE">
            <w:pPr>
              <w:pStyle w:val="TAC"/>
              <w:spacing w:line="256" w:lineRule="auto"/>
              <w:rPr>
                <w:ins w:id="14083"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5EB352B6" w14:textId="77777777" w:rsidR="00C379A9" w:rsidRPr="006C1CA5" w:rsidRDefault="00C379A9" w:rsidP="002279FE">
            <w:pPr>
              <w:pStyle w:val="TAC"/>
              <w:spacing w:line="256" w:lineRule="auto"/>
              <w:rPr>
                <w:ins w:id="14084" w:author="Griselda WANG" w:date="2022-09-30T15:08:00Z"/>
                <w:rFonts w:cs="Arial"/>
              </w:rPr>
            </w:pPr>
            <w:ins w:id="14085" w:author="Griselda WANG" w:date="2022-09-30T15:08:00Z">
              <w:r w:rsidRPr="006C1CA5">
                <w:rPr>
                  <w:rFonts w:cs="Arial"/>
                </w:rPr>
                <w:t>-89.26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4F22DD3E" w14:textId="77777777" w:rsidTr="002279FE">
        <w:trPr>
          <w:trHeight w:val="187"/>
          <w:ins w:id="14086" w:author="Griselda WANG" w:date="2022-09-30T15:08:00Z"/>
        </w:trPr>
        <w:tc>
          <w:tcPr>
            <w:tcW w:w="2297" w:type="dxa"/>
            <w:tcBorders>
              <w:top w:val="nil"/>
              <w:left w:val="single" w:sz="4" w:space="0" w:color="auto"/>
              <w:bottom w:val="nil"/>
              <w:right w:val="single" w:sz="4" w:space="0" w:color="auto"/>
            </w:tcBorders>
          </w:tcPr>
          <w:p w14:paraId="5A4F66B1" w14:textId="77777777" w:rsidR="00C379A9" w:rsidRPr="006C1CA5" w:rsidRDefault="00C379A9" w:rsidP="002279FE">
            <w:pPr>
              <w:pStyle w:val="TAL"/>
              <w:spacing w:line="256" w:lineRule="auto"/>
              <w:rPr>
                <w:ins w:id="14087"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33237556" w14:textId="77777777" w:rsidR="00C379A9" w:rsidRPr="006C1CA5" w:rsidRDefault="00C379A9" w:rsidP="002279FE">
            <w:pPr>
              <w:pStyle w:val="TAL"/>
              <w:spacing w:line="256" w:lineRule="auto"/>
              <w:rPr>
                <w:ins w:id="14088" w:author="Griselda WANG" w:date="2022-09-30T15:08:00Z"/>
                <w:rFonts w:cs="Arial"/>
                <w:lang w:eastAsia="ja-JP"/>
              </w:rPr>
            </w:pPr>
            <w:ins w:id="14089" w:author="Griselda WANG" w:date="2022-09-30T15:08:00Z">
              <w:r w:rsidRPr="006C1CA5">
                <w:rPr>
                  <w:rFonts w:cs="Arial"/>
                  <w:lang w:eastAsia="ja-JP"/>
                </w:rPr>
                <w:t>Bands FDD_D</w:t>
              </w:r>
            </w:ins>
          </w:p>
        </w:tc>
        <w:tc>
          <w:tcPr>
            <w:tcW w:w="1165" w:type="dxa"/>
            <w:tcBorders>
              <w:top w:val="nil"/>
              <w:left w:val="single" w:sz="4" w:space="0" w:color="auto"/>
              <w:bottom w:val="nil"/>
              <w:right w:val="single" w:sz="4" w:space="0" w:color="auto"/>
            </w:tcBorders>
          </w:tcPr>
          <w:p w14:paraId="72592055" w14:textId="77777777" w:rsidR="00C379A9" w:rsidRPr="006C1CA5" w:rsidRDefault="00C379A9" w:rsidP="002279FE">
            <w:pPr>
              <w:pStyle w:val="TAC"/>
              <w:spacing w:line="256" w:lineRule="auto"/>
              <w:rPr>
                <w:ins w:id="14090" w:author="Griselda WANG" w:date="2022-09-30T15:08:00Z"/>
                <w:lang w:eastAsia="en-GB"/>
              </w:rPr>
            </w:pPr>
          </w:p>
        </w:tc>
        <w:tc>
          <w:tcPr>
            <w:tcW w:w="1360" w:type="dxa"/>
            <w:tcBorders>
              <w:top w:val="nil"/>
              <w:left w:val="single" w:sz="4" w:space="0" w:color="auto"/>
              <w:bottom w:val="nil"/>
              <w:right w:val="single" w:sz="4" w:space="0" w:color="auto"/>
            </w:tcBorders>
          </w:tcPr>
          <w:p w14:paraId="603A50A4" w14:textId="77777777" w:rsidR="00C379A9" w:rsidRPr="006C1CA5" w:rsidRDefault="00C379A9" w:rsidP="002279FE">
            <w:pPr>
              <w:pStyle w:val="TAC"/>
              <w:spacing w:line="256" w:lineRule="auto"/>
              <w:rPr>
                <w:ins w:id="14091" w:author="Griselda WANG" w:date="2022-09-30T15:08:00Z"/>
                <w:rFonts w:cs="Arial"/>
              </w:rPr>
            </w:pPr>
          </w:p>
        </w:tc>
        <w:tc>
          <w:tcPr>
            <w:tcW w:w="1361" w:type="dxa"/>
            <w:tcBorders>
              <w:top w:val="nil"/>
              <w:left w:val="single" w:sz="4" w:space="0" w:color="auto"/>
              <w:bottom w:val="nil"/>
              <w:right w:val="single" w:sz="4" w:space="0" w:color="auto"/>
            </w:tcBorders>
          </w:tcPr>
          <w:p w14:paraId="383495D8" w14:textId="77777777" w:rsidR="00C379A9" w:rsidRPr="006C1CA5" w:rsidRDefault="00C379A9" w:rsidP="002279FE">
            <w:pPr>
              <w:pStyle w:val="TAC"/>
              <w:spacing w:line="256" w:lineRule="auto"/>
              <w:rPr>
                <w:ins w:id="14092"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54655962" w14:textId="77777777" w:rsidR="00C379A9" w:rsidRPr="006C1CA5" w:rsidRDefault="00C379A9" w:rsidP="002279FE">
            <w:pPr>
              <w:pStyle w:val="TAC"/>
              <w:spacing w:line="256" w:lineRule="auto"/>
              <w:rPr>
                <w:ins w:id="14093" w:author="Griselda WANG" w:date="2022-09-30T15:08:00Z"/>
                <w:rFonts w:cs="Arial"/>
              </w:rPr>
            </w:pPr>
            <w:ins w:id="14094" w:author="Griselda WANG" w:date="2022-09-30T15:08:00Z">
              <w:r w:rsidRPr="006C1CA5">
                <w:rPr>
                  <w:rFonts w:cs="Arial"/>
                </w:rPr>
                <w:t>-88.76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3AFC3CA6" w14:textId="77777777" w:rsidTr="002279FE">
        <w:trPr>
          <w:trHeight w:val="187"/>
          <w:ins w:id="14095" w:author="Griselda WANG" w:date="2022-09-30T15:08:00Z"/>
        </w:trPr>
        <w:tc>
          <w:tcPr>
            <w:tcW w:w="2297" w:type="dxa"/>
            <w:tcBorders>
              <w:top w:val="nil"/>
              <w:left w:val="single" w:sz="4" w:space="0" w:color="auto"/>
              <w:bottom w:val="nil"/>
              <w:right w:val="single" w:sz="4" w:space="0" w:color="auto"/>
            </w:tcBorders>
          </w:tcPr>
          <w:p w14:paraId="078E68CC" w14:textId="77777777" w:rsidR="00C379A9" w:rsidRPr="006C1CA5" w:rsidRDefault="00C379A9" w:rsidP="002279FE">
            <w:pPr>
              <w:pStyle w:val="TAL"/>
              <w:spacing w:line="256" w:lineRule="auto"/>
              <w:rPr>
                <w:ins w:id="14096"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7D570258" w14:textId="77777777" w:rsidR="00C379A9" w:rsidRPr="006C1CA5" w:rsidRDefault="00C379A9" w:rsidP="002279FE">
            <w:pPr>
              <w:pStyle w:val="TAL"/>
              <w:spacing w:line="256" w:lineRule="auto"/>
              <w:rPr>
                <w:ins w:id="14097" w:author="Griselda WANG" w:date="2022-09-30T15:08:00Z"/>
                <w:rFonts w:cs="Arial"/>
                <w:lang w:eastAsia="ja-JP"/>
              </w:rPr>
            </w:pPr>
            <w:ins w:id="14098" w:author="Griselda WANG" w:date="2022-09-30T15:08:00Z">
              <w:r w:rsidRPr="006C1CA5">
                <w:rPr>
                  <w:rFonts w:cs="Arial"/>
                  <w:lang w:eastAsia="ja-JP"/>
                </w:rPr>
                <w:t>Bands FDD_E, FDD_F</w:t>
              </w:r>
              <w:r w:rsidRPr="006C1CA5">
                <w:rPr>
                  <w:rFonts w:cs="Arial"/>
                  <w:vertAlign w:val="superscript"/>
                  <w:lang w:eastAsia="ja-JP"/>
                </w:rPr>
                <w:t xml:space="preserve"> Note 7</w:t>
              </w:r>
              <w:r w:rsidRPr="006C1CA5">
                <w:rPr>
                  <w:rFonts w:cs="Arial"/>
                </w:rPr>
                <w:t xml:space="preserve">, </w:t>
              </w:r>
              <w:r w:rsidRPr="006C1CA5">
                <w:rPr>
                  <w:rFonts w:cs="Arial"/>
                  <w:lang w:eastAsia="zh-CN"/>
                </w:rPr>
                <w:t>TDD_E</w:t>
              </w:r>
            </w:ins>
          </w:p>
        </w:tc>
        <w:tc>
          <w:tcPr>
            <w:tcW w:w="1165" w:type="dxa"/>
            <w:tcBorders>
              <w:top w:val="nil"/>
              <w:left w:val="single" w:sz="4" w:space="0" w:color="auto"/>
              <w:bottom w:val="nil"/>
              <w:right w:val="single" w:sz="4" w:space="0" w:color="auto"/>
            </w:tcBorders>
          </w:tcPr>
          <w:p w14:paraId="0E01D891" w14:textId="77777777" w:rsidR="00C379A9" w:rsidRPr="006C1CA5" w:rsidRDefault="00C379A9" w:rsidP="002279FE">
            <w:pPr>
              <w:pStyle w:val="TAC"/>
              <w:spacing w:line="256" w:lineRule="auto"/>
              <w:rPr>
                <w:ins w:id="14099" w:author="Griselda WANG" w:date="2022-09-30T15:08:00Z"/>
                <w:lang w:eastAsia="en-GB"/>
              </w:rPr>
            </w:pPr>
          </w:p>
        </w:tc>
        <w:tc>
          <w:tcPr>
            <w:tcW w:w="1360" w:type="dxa"/>
            <w:tcBorders>
              <w:top w:val="nil"/>
              <w:left w:val="single" w:sz="4" w:space="0" w:color="auto"/>
              <w:bottom w:val="nil"/>
              <w:right w:val="single" w:sz="4" w:space="0" w:color="auto"/>
            </w:tcBorders>
          </w:tcPr>
          <w:p w14:paraId="77DDEA0B" w14:textId="77777777" w:rsidR="00C379A9" w:rsidRPr="006C1CA5" w:rsidRDefault="00C379A9" w:rsidP="002279FE">
            <w:pPr>
              <w:pStyle w:val="TAC"/>
              <w:spacing w:line="256" w:lineRule="auto"/>
              <w:rPr>
                <w:ins w:id="14100" w:author="Griselda WANG" w:date="2022-09-30T15:08:00Z"/>
                <w:rFonts w:cs="Arial"/>
              </w:rPr>
            </w:pPr>
          </w:p>
        </w:tc>
        <w:tc>
          <w:tcPr>
            <w:tcW w:w="1361" w:type="dxa"/>
            <w:tcBorders>
              <w:top w:val="nil"/>
              <w:left w:val="single" w:sz="4" w:space="0" w:color="auto"/>
              <w:bottom w:val="nil"/>
              <w:right w:val="single" w:sz="4" w:space="0" w:color="auto"/>
            </w:tcBorders>
          </w:tcPr>
          <w:p w14:paraId="1768B11E" w14:textId="77777777" w:rsidR="00C379A9" w:rsidRPr="006C1CA5" w:rsidRDefault="00C379A9" w:rsidP="002279FE">
            <w:pPr>
              <w:pStyle w:val="TAC"/>
              <w:spacing w:line="256" w:lineRule="auto"/>
              <w:rPr>
                <w:ins w:id="14101"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265F8EF6" w14:textId="77777777" w:rsidR="00C379A9" w:rsidRPr="006C1CA5" w:rsidRDefault="00C379A9" w:rsidP="002279FE">
            <w:pPr>
              <w:pStyle w:val="TAC"/>
              <w:spacing w:line="256" w:lineRule="auto"/>
              <w:rPr>
                <w:ins w:id="14102" w:author="Griselda WANG" w:date="2022-09-30T15:08:00Z"/>
                <w:rFonts w:cs="Arial"/>
              </w:rPr>
            </w:pPr>
            <w:ins w:id="14103" w:author="Griselda WANG" w:date="2022-09-30T15:08:00Z">
              <w:r w:rsidRPr="006C1CA5">
                <w:rPr>
                  <w:rFonts w:cs="Arial"/>
                </w:rPr>
                <w:t>-88.26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576D95BF" w14:textId="77777777" w:rsidTr="002279FE">
        <w:trPr>
          <w:trHeight w:val="187"/>
          <w:ins w:id="14104" w:author="Griselda WANG" w:date="2022-09-30T15:08:00Z"/>
        </w:trPr>
        <w:tc>
          <w:tcPr>
            <w:tcW w:w="2297" w:type="dxa"/>
            <w:tcBorders>
              <w:top w:val="nil"/>
              <w:left w:val="single" w:sz="4" w:space="0" w:color="auto"/>
              <w:bottom w:val="nil"/>
              <w:right w:val="single" w:sz="4" w:space="0" w:color="auto"/>
            </w:tcBorders>
          </w:tcPr>
          <w:p w14:paraId="79AF7881" w14:textId="77777777" w:rsidR="00C379A9" w:rsidRPr="006C1CA5" w:rsidRDefault="00C379A9" w:rsidP="002279FE">
            <w:pPr>
              <w:pStyle w:val="TAL"/>
              <w:spacing w:line="256" w:lineRule="auto"/>
              <w:rPr>
                <w:ins w:id="14105"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BAEE2A6" w14:textId="77777777" w:rsidR="00C379A9" w:rsidRPr="006C1CA5" w:rsidRDefault="00C379A9" w:rsidP="002279FE">
            <w:pPr>
              <w:pStyle w:val="TAL"/>
              <w:spacing w:line="256" w:lineRule="auto"/>
              <w:rPr>
                <w:ins w:id="14106" w:author="Griselda WANG" w:date="2022-09-30T15:08:00Z"/>
                <w:rFonts w:cs="Arial"/>
                <w:lang w:eastAsia="ja-JP"/>
              </w:rPr>
            </w:pPr>
            <w:ins w:id="14107" w:author="Griselda WANG" w:date="2022-09-30T15:08:00Z">
              <w:r w:rsidRPr="006C1CA5">
                <w:rPr>
                  <w:rFonts w:cs="Arial"/>
                  <w:lang w:eastAsia="ja-JP"/>
                </w:rPr>
                <w:t>Bands FDD_G</w:t>
              </w:r>
              <w:r w:rsidRPr="006C1CA5">
                <w:rPr>
                  <w:rFonts w:cs="Arial"/>
                  <w:vertAlign w:val="superscript"/>
                  <w:lang w:eastAsia="ja-JP"/>
                </w:rPr>
                <w:t xml:space="preserve"> Note 8</w:t>
              </w:r>
            </w:ins>
          </w:p>
        </w:tc>
        <w:tc>
          <w:tcPr>
            <w:tcW w:w="1165" w:type="dxa"/>
            <w:tcBorders>
              <w:top w:val="nil"/>
              <w:left w:val="single" w:sz="4" w:space="0" w:color="auto"/>
              <w:bottom w:val="nil"/>
              <w:right w:val="single" w:sz="4" w:space="0" w:color="auto"/>
            </w:tcBorders>
          </w:tcPr>
          <w:p w14:paraId="5F39E8D3" w14:textId="77777777" w:rsidR="00C379A9" w:rsidRPr="006C1CA5" w:rsidRDefault="00C379A9" w:rsidP="002279FE">
            <w:pPr>
              <w:pStyle w:val="TAC"/>
              <w:spacing w:line="256" w:lineRule="auto"/>
              <w:rPr>
                <w:ins w:id="14108" w:author="Griselda WANG" w:date="2022-09-30T15:08:00Z"/>
                <w:lang w:eastAsia="en-GB"/>
              </w:rPr>
            </w:pPr>
          </w:p>
        </w:tc>
        <w:tc>
          <w:tcPr>
            <w:tcW w:w="1360" w:type="dxa"/>
            <w:tcBorders>
              <w:top w:val="nil"/>
              <w:left w:val="single" w:sz="4" w:space="0" w:color="auto"/>
              <w:bottom w:val="nil"/>
              <w:right w:val="single" w:sz="4" w:space="0" w:color="auto"/>
            </w:tcBorders>
          </w:tcPr>
          <w:p w14:paraId="4BA5BD6B" w14:textId="77777777" w:rsidR="00C379A9" w:rsidRPr="006C1CA5" w:rsidRDefault="00C379A9" w:rsidP="002279FE">
            <w:pPr>
              <w:pStyle w:val="TAC"/>
              <w:spacing w:line="256" w:lineRule="auto"/>
              <w:rPr>
                <w:ins w:id="14109" w:author="Griselda WANG" w:date="2022-09-30T15:08:00Z"/>
                <w:rFonts w:cs="Arial"/>
              </w:rPr>
            </w:pPr>
          </w:p>
        </w:tc>
        <w:tc>
          <w:tcPr>
            <w:tcW w:w="1361" w:type="dxa"/>
            <w:tcBorders>
              <w:top w:val="nil"/>
              <w:left w:val="single" w:sz="4" w:space="0" w:color="auto"/>
              <w:bottom w:val="nil"/>
              <w:right w:val="single" w:sz="4" w:space="0" w:color="auto"/>
            </w:tcBorders>
          </w:tcPr>
          <w:p w14:paraId="306098C0" w14:textId="77777777" w:rsidR="00C379A9" w:rsidRPr="006C1CA5" w:rsidRDefault="00C379A9" w:rsidP="002279FE">
            <w:pPr>
              <w:pStyle w:val="TAC"/>
              <w:spacing w:line="256" w:lineRule="auto"/>
              <w:rPr>
                <w:ins w:id="14110"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04D0C04A" w14:textId="77777777" w:rsidR="00C379A9" w:rsidRPr="006C1CA5" w:rsidRDefault="00C379A9" w:rsidP="002279FE">
            <w:pPr>
              <w:pStyle w:val="TAC"/>
              <w:spacing w:line="256" w:lineRule="auto"/>
              <w:rPr>
                <w:ins w:id="14111" w:author="Griselda WANG" w:date="2022-09-30T15:08:00Z"/>
                <w:rFonts w:cs="Arial"/>
              </w:rPr>
            </w:pPr>
            <w:ins w:id="14112" w:author="Griselda WANG" w:date="2022-09-30T15:08:00Z">
              <w:r w:rsidRPr="006C1CA5">
                <w:rPr>
                  <w:rFonts w:cs="Arial"/>
                </w:rPr>
                <w:t>-87.26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3D340128" w14:textId="77777777" w:rsidTr="002279FE">
        <w:trPr>
          <w:trHeight w:val="187"/>
          <w:ins w:id="14113" w:author="Griselda WANG" w:date="2022-09-30T15:08:00Z"/>
        </w:trPr>
        <w:tc>
          <w:tcPr>
            <w:tcW w:w="2297" w:type="dxa"/>
            <w:tcBorders>
              <w:top w:val="nil"/>
              <w:left w:val="single" w:sz="4" w:space="0" w:color="auto"/>
              <w:bottom w:val="single" w:sz="4" w:space="0" w:color="auto"/>
              <w:right w:val="single" w:sz="4" w:space="0" w:color="auto"/>
            </w:tcBorders>
          </w:tcPr>
          <w:p w14:paraId="2216A970" w14:textId="77777777" w:rsidR="00C379A9" w:rsidRPr="006C1CA5" w:rsidRDefault="00C379A9" w:rsidP="002279FE">
            <w:pPr>
              <w:pStyle w:val="TAL"/>
              <w:spacing w:line="256" w:lineRule="auto"/>
              <w:rPr>
                <w:ins w:id="14114" w:author="Griselda WANG" w:date="2022-09-30T15:08:00Z"/>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14:paraId="5A6EFA7D" w14:textId="77777777" w:rsidR="00C379A9" w:rsidRPr="006C1CA5" w:rsidRDefault="00C379A9" w:rsidP="002279FE">
            <w:pPr>
              <w:pStyle w:val="TAL"/>
              <w:spacing w:line="256" w:lineRule="auto"/>
              <w:rPr>
                <w:ins w:id="14115" w:author="Griselda WANG" w:date="2022-09-30T15:08:00Z"/>
                <w:rFonts w:cs="Arial"/>
                <w:lang w:eastAsia="ja-JP"/>
              </w:rPr>
            </w:pPr>
            <w:ins w:id="14116" w:author="Griselda WANG" w:date="2022-09-30T15:08:00Z">
              <w:r w:rsidRPr="006C1CA5">
                <w:rPr>
                  <w:rFonts w:cs="Arial"/>
                  <w:lang w:eastAsia="ja-JP"/>
                </w:rPr>
                <w:t>Bands FDD_H</w:t>
              </w:r>
            </w:ins>
          </w:p>
        </w:tc>
        <w:tc>
          <w:tcPr>
            <w:tcW w:w="1165" w:type="dxa"/>
            <w:tcBorders>
              <w:top w:val="nil"/>
              <w:left w:val="single" w:sz="4" w:space="0" w:color="auto"/>
              <w:bottom w:val="single" w:sz="4" w:space="0" w:color="auto"/>
              <w:right w:val="single" w:sz="4" w:space="0" w:color="auto"/>
            </w:tcBorders>
          </w:tcPr>
          <w:p w14:paraId="6E8C6E37" w14:textId="77777777" w:rsidR="00C379A9" w:rsidRPr="006C1CA5" w:rsidRDefault="00C379A9" w:rsidP="002279FE">
            <w:pPr>
              <w:pStyle w:val="TAC"/>
              <w:spacing w:line="256" w:lineRule="auto"/>
              <w:rPr>
                <w:ins w:id="14117" w:author="Griselda WANG" w:date="2022-09-30T15:08:00Z"/>
                <w:lang w:eastAsia="en-GB"/>
              </w:rPr>
            </w:pPr>
          </w:p>
        </w:tc>
        <w:tc>
          <w:tcPr>
            <w:tcW w:w="1360" w:type="dxa"/>
            <w:tcBorders>
              <w:top w:val="nil"/>
              <w:left w:val="single" w:sz="4" w:space="0" w:color="auto"/>
              <w:bottom w:val="single" w:sz="4" w:space="0" w:color="auto"/>
              <w:right w:val="single" w:sz="4" w:space="0" w:color="auto"/>
            </w:tcBorders>
          </w:tcPr>
          <w:p w14:paraId="1C6D27E6" w14:textId="77777777" w:rsidR="00C379A9" w:rsidRPr="006C1CA5" w:rsidRDefault="00C379A9" w:rsidP="002279FE">
            <w:pPr>
              <w:pStyle w:val="TAC"/>
              <w:spacing w:line="256" w:lineRule="auto"/>
              <w:rPr>
                <w:ins w:id="14118" w:author="Griselda WANG" w:date="2022-09-30T15:08:00Z"/>
                <w:rFonts w:cs="Arial"/>
              </w:rPr>
            </w:pPr>
          </w:p>
        </w:tc>
        <w:tc>
          <w:tcPr>
            <w:tcW w:w="1361" w:type="dxa"/>
            <w:tcBorders>
              <w:top w:val="nil"/>
              <w:left w:val="single" w:sz="4" w:space="0" w:color="auto"/>
              <w:bottom w:val="single" w:sz="4" w:space="0" w:color="auto"/>
              <w:right w:val="single" w:sz="4" w:space="0" w:color="auto"/>
            </w:tcBorders>
          </w:tcPr>
          <w:p w14:paraId="22A05608" w14:textId="77777777" w:rsidR="00C379A9" w:rsidRPr="006C1CA5" w:rsidRDefault="00C379A9" w:rsidP="002279FE">
            <w:pPr>
              <w:pStyle w:val="TAC"/>
              <w:spacing w:line="256" w:lineRule="auto"/>
              <w:rPr>
                <w:ins w:id="14119" w:author="Griselda WANG" w:date="2022-09-30T15:08:00Z"/>
                <w:rFonts w:cs="Arial"/>
              </w:rPr>
            </w:pPr>
          </w:p>
        </w:tc>
        <w:tc>
          <w:tcPr>
            <w:tcW w:w="1361" w:type="dxa"/>
            <w:tcBorders>
              <w:top w:val="single" w:sz="4" w:space="0" w:color="auto"/>
              <w:left w:val="single" w:sz="4" w:space="0" w:color="auto"/>
              <w:bottom w:val="single" w:sz="4" w:space="0" w:color="auto"/>
              <w:right w:val="single" w:sz="4" w:space="0" w:color="auto"/>
            </w:tcBorders>
            <w:hideMark/>
          </w:tcPr>
          <w:p w14:paraId="7C114293" w14:textId="77777777" w:rsidR="00C379A9" w:rsidRPr="006C1CA5" w:rsidRDefault="00C379A9" w:rsidP="002279FE">
            <w:pPr>
              <w:pStyle w:val="TAC"/>
              <w:spacing w:line="256" w:lineRule="auto"/>
              <w:rPr>
                <w:ins w:id="14120" w:author="Griselda WANG" w:date="2022-09-30T15:08:00Z"/>
                <w:rFonts w:cs="Arial"/>
              </w:rPr>
            </w:pPr>
            <w:ins w:id="14121" w:author="Griselda WANG" w:date="2022-09-30T15:08:00Z">
              <w:r w:rsidRPr="006C1CA5">
                <w:rPr>
                  <w:rFonts w:cs="Arial"/>
                </w:rPr>
                <w:t>-86.76 + 10</w:t>
              </w:r>
              <w:proofErr w:type="gramStart"/>
              <w:r w:rsidRPr="006C1CA5">
                <w:rPr>
                  <w:rFonts w:cs="Arial"/>
                </w:rPr>
                <w:t>log(</w:t>
              </w:r>
              <w:proofErr w:type="spellStart"/>
              <w:proofErr w:type="gramEnd"/>
              <w:r w:rsidRPr="006C1CA5">
                <w:t>N</w:t>
              </w:r>
              <w:r w:rsidRPr="006C1CA5">
                <w:rPr>
                  <w:vertAlign w:val="subscript"/>
                </w:rPr>
                <w:t>RB,c</w:t>
              </w:r>
              <w:proofErr w:type="spellEnd"/>
              <w:r w:rsidRPr="006C1CA5">
                <w:rPr>
                  <w:vertAlign w:val="subscript"/>
                </w:rPr>
                <w:t xml:space="preserve"> </w:t>
              </w:r>
              <w:r w:rsidRPr="006C1CA5">
                <w:rPr>
                  <w:rFonts w:cs="Arial"/>
                </w:rPr>
                <w:t>/50)</w:t>
              </w:r>
            </w:ins>
          </w:p>
        </w:tc>
      </w:tr>
      <w:tr w:rsidR="00C379A9" w:rsidRPr="006C1CA5" w14:paraId="68D63F4D" w14:textId="77777777" w:rsidTr="002279FE">
        <w:trPr>
          <w:trHeight w:val="187"/>
          <w:ins w:id="14122"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0F1D29D6" w14:textId="77777777" w:rsidR="00C379A9" w:rsidRPr="006C1CA5" w:rsidRDefault="00C379A9" w:rsidP="002279FE">
            <w:pPr>
              <w:pStyle w:val="TAL"/>
              <w:spacing w:line="256" w:lineRule="auto"/>
              <w:rPr>
                <w:ins w:id="14123" w:author="Griselda WANG" w:date="2022-09-30T15:08:00Z"/>
              </w:rPr>
            </w:pPr>
            <w:ins w:id="14124" w:author="Griselda WANG" w:date="2022-09-30T15:08:00Z">
              <w:r w:rsidRPr="006C1CA5">
                <w:rPr>
                  <w:rFonts w:eastAsia="Calibri"/>
                </w:rPr>
                <w:t>Propagation Condition</w:t>
              </w:r>
            </w:ins>
          </w:p>
        </w:tc>
        <w:tc>
          <w:tcPr>
            <w:tcW w:w="1165" w:type="dxa"/>
            <w:tcBorders>
              <w:top w:val="single" w:sz="4" w:space="0" w:color="auto"/>
              <w:left w:val="single" w:sz="4" w:space="0" w:color="auto"/>
              <w:bottom w:val="single" w:sz="4" w:space="0" w:color="auto"/>
              <w:right w:val="single" w:sz="4" w:space="0" w:color="auto"/>
            </w:tcBorders>
          </w:tcPr>
          <w:p w14:paraId="6CDAA319" w14:textId="77777777" w:rsidR="00C379A9" w:rsidRPr="006C1CA5" w:rsidRDefault="00C379A9" w:rsidP="002279FE">
            <w:pPr>
              <w:pStyle w:val="TAC"/>
              <w:spacing w:line="256" w:lineRule="auto"/>
              <w:rPr>
                <w:ins w:id="14125"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1AAFE44E" w14:textId="77777777" w:rsidR="00C379A9" w:rsidRPr="006C1CA5" w:rsidRDefault="00C379A9" w:rsidP="002279FE">
            <w:pPr>
              <w:pStyle w:val="TAC"/>
              <w:spacing w:line="256" w:lineRule="auto"/>
              <w:rPr>
                <w:ins w:id="14126" w:author="Griselda WANG" w:date="2022-09-30T15:08:00Z"/>
              </w:rPr>
            </w:pPr>
            <w:ins w:id="14127" w:author="Griselda WANG" w:date="2022-09-30T15:08:00Z">
              <w:r w:rsidRPr="006C1CA5">
                <w:t>AWGN</w:t>
              </w:r>
            </w:ins>
          </w:p>
        </w:tc>
      </w:tr>
      <w:tr w:rsidR="00C379A9" w:rsidRPr="006C1CA5" w14:paraId="60839047" w14:textId="77777777" w:rsidTr="002279FE">
        <w:trPr>
          <w:trHeight w:val="187"/>
          <w:ins w:id="14128" w:author="Griselda WANG" w:date="2022-09-30T15:08:00Z"/>
        </w:trPr>
        <w:tc>
          <w:tcPr>
            <w:tcW w:w="4392" w:type="dxa"/>
            <w:gridSpan w:val="2"/>
            <w:tcBorders>
              <w:top w:val="single" w:sz="4" w:space="0" w:color="auto"/>
              <w:left w:val="single" w:sz="4" w:space="0" w:color="auto"/>
              <w:bottom w:val="single" w:sz="4" w:space="0" w:color="auto"/>
              <w:right w:val="single" w:sz="4" w:space="0" w:color="auto"/>
            </w:tcBorders>
            <w:hideMark/>
          </w:tcPr>
          <w:p w14:paraId="7E476B4C" w14:textId="77777777" w:rsidR="00C379A9" w:rsidRPr="006C1CA5" w:rsidRDefault="00C379A9" w:rsidP="002279FE">
            <w:pPr>
              <w:pStyle w:val="TAL"/>
              <w:spacing w:line="256" w:lineRule="auto"/>
              <w:rPr>
                <w:ins w:id="14129" w:author="Griselda WANG" w:date="2022-09-30T15:08:00Z"/>
              </w:rPr>
            </w:pPr>
            <w:ins w:id="14130" w:author="Griselda WANG" w:date="2022-09-30T15:08:00Z">
              <w:r w:rsidRPr="006C1CA5">
                <w:rPr>
                  <w:rFonts w:eastAsia="Calibri"/>
                </w:rPr>
                <w:t>Antenna Configuration and Correlation Matrix</w:t>
              </w:r>
            </w:ins>
          </w:p>
        </w:tc>
        <w:tc>
          <w:tcPr>
            <w:tcW w:w="1165" w:type="dxa"/>
            <w:tcBorders>
              <w:top w:val="single" w:sz="4" w:space="0" w:color="auto"/>
              <w:left w:val="single" w:sz="4" w:space="0" w:color="auto"/>
              <w:bottom w:val="single" w:sz="4" w:space="0" w:color="auto"/>
              <w:right w:val="single" w:sz="4" w:space="0" w:color="auto"/>
            </w:tcBorders>
          </w:tcPr>
          <w:p w14:paraId="14EC4C41" w14:textId="77777777" w:rsidR="00C379A9" w:rsidRPr="006C1CA5" w:rsidRDefault="00C379A9" w:rsidP="002279FE">
            <w:pPr>
              <w:pStyle w:val="TAC"/>
              <w:spacing w:line="256" w:lineRule="auto"/>
              <w:rPr>
                <w:ins w:id="14131" w:author="Griselda WANG" w:date="2022-09-30T15:08:00Z"/>
              </w:rPr>
            </w:pPr>
          </w:p>
        </w:tc>
        <w:tc>
          <w:tcPr>
            <w:tcW w:w="4082" w:type="dxa"/>
            <w:gridSpan w:val="3"/>
            <w:tcBorders>
              <w:top w:val="single" w:sz="4" w:space="0" w:color="auto"/>
              <w:left w:val="single" w:sz="4" w:space="0" w:color="auto"/>
              <w:bottom w:val="single" w:sz="4" w:space="0" w:color="auto"/>
              <w:right w:val="single" w:sz="4" w:space="0" w:color="auto"/>
            </w:tcBorders>
            <w:hideMark/>
          </w:tcPr>
          <w:p w14:paraId="48362704" w14:textId="77777777" w:rsidR="00C379A9" w:rsidRPr="006C1CA5" w:rsidRDefault="00C379A9" w:rsidP="002279FE">
            <w:pPr>
              <w:pStyle w:val="TAC"/>
              <w:spacing w:line="256" w:lineRule="auto"/>
              <w:rPr>
                <w:ins w:id="14132" w:author="Griselda WANG" w:date="2022-09-30T15:08:00Z"/>
              </w:rPr>
            </w:pPr>
            <w:ins w:id="14133" w:author="Griselda WANG" w:date="2022-09-30T15:08:00Z">
              <w:r w:rsidRPr="006C1CA5">
                <w:t>1x2</w:t>
              </w:r>
            </w:ins>
          </w:p>
        </w:tc>
      </w:tr>
      <w:tr w:rsidR="00C379A9" w:rsidRPr="006C1CA5" w14:paraId="620EB1D7" w14:textId="77777777" w:rsidTr="002279FE">
        <w:trPr>
          <w:ins w:id="14134" w:author="Griselda WANG" w:date="2022-09-30T15:08: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242ED1A" w14:textId="77777777" w:rsidR="00C379A9" w:rsidRPr="006C1CA5" w:rsidRDefault="00C379A9" w:rsidP="002279FE">
            <w:pPr>
              <w:pStyle w:val="TAN"/>
              <w:spacing w:line="256" w:lineRule="auto"/>
              <w:rPr>
                <w:ins w:id="14135" w:author="Griselda WANG" w:date="2022-09-30T15:08:00Z"/>
              </w:rPr>
            </w:pPr>
            <w:ins w:id="14136" w:author="Griselda WANG" w:date="2022-09-30T15:08:00Z">
              <w:r w:rsidRPr="006C1CA5">
                <w:t>Note 1:</w:t>
              </w:r>
              <w:r w:rsidRPr="006C1CA5">
                <w:tab/>
                <w:t>Special subframe and uplink-downlink configurations are specified in table 4.2-1 in TS 36.211 [23].</w:t>
              </w:r>
            </w:ins>
          </w:p>
          <w:p w14:paraId="4C8EDB35" w14:textId="77777777" w:rsidR="00C379A9" w:rsidRPr="006C1CA5" w:rsidRDefault="00C379A9" w:rsidP="002279FE">
            <w:pPr>
              <w:pStyle w:val="TAN"/>
              <w:spacing w:line="256" w:lineRule="auto"/>
              <w:rPr>
                <w:ins w:id="14137" w:author="Griselda WANG" w:date="2022-09-30T15:08:00Z"/>
              </w:rPr>
            </w:pPr>
            <w:ins w:id="14138" w:author="Griselda WANG" w:date="2022-09-30T15:08:00Z">
              <w:r w:rsidRPr="006C1CA5">
                <w:t>Note 2:</w:t>
              </w:r>
              <w:r w:rsidRPr="006C1CA5">
                <w:tab/>
                <w:t>DL RMCs and OCNG patterns are specified in clauses A 3.1 and A 3.2 of TS 36.133 [15] respectively.</w:t>
              </w:r>
            </w:ins>
          </w:p>
          <w:p w14:paraId="1F7C5526" w14:textId="77777777" w:rsidR="00C379A9" w:rsidRPr="006C1CA5" w:rsidRDefault="00C379A9" w:rsidP="002279FE">
            <w:pPr>
              <w:pStyle w:val="TAN"/>
              <w:spacing w:line="256" w:lineRule="auto"/>
              <w:rPr>
                <w:ins w:id="14139" w:author="Griselda WANG" w:date="2022-09-30T15:08:00Z"/>
                <w:lang w:eastAsia="ja-JP"/>
              </w:rPr>
            </w:pPr>
            <w:ins w:id="14140" w:author="Griselda WANG" w:date="2022-09-30T15:08:00Z">
              <w:r w:rsidRPr="006C1CA5">
                <w:t>Note 3:</w:t>
              </w:r>
              <w:r w:rsidRPr="006C1CA5">
                <w:tab/>
                <w:t>OCNG shall be used such that all cells are fully allocated, and a constant total transmitted power spectral density is achieved for all OFDM symbols.</w:t>
              </w:r>
            </w:ins>
          </w:p>
          <w:p w14:paraId="7FDB64EC" w14:textId="77777777" w:rsidR="00C379A9" w:rsidRPr="006C1CA5" w:rsidRDefault="00C379A9" w:rsidP="002279FE">
            <w:pPr>
              <w:pStyle w:val="TAN"/>
              <w:spacing w:line="256" w:lineRule="auto"/>
              <w:rPr>
                <w:ins w:id="14141" w:author="Griselda WANG" w:date="2022-09-30T15:08:00Z"/>
                <w:lang w:eastAsia="en-GB"/>
              </w:rPr>
            </w:pPr>
            <w:ins w:id="14142" w:author="Griselda WANG" w:date="2022-09-30T15:08:00Z">
              <w:r w:rsidRPr="006C1CA5">
                <w:t>Note 4:</w:t>
              </w:r>
              <w:r w:rsidRPr="006C1CA5">
                <w:tab/>
                <w:t xml:space="preserve">Interference from other cells and noise sources not specified in the test is assumed to be constant over subcarriers and time and shall be modelled as AWGN of appropriate power for </w:t>
              </w:r>
              <w:proofErr w:type="spellStart"/>
              <w:r w:rsidRPr="006C1CA5">
                <w:t>N</w:t>
              </w:r>
              <w:r w:rsidRPr="006C1CA5">
                <w:rPr>
                  <w:vertAlign w:val="subscript"/>
                </w:rPr>
                <w:t>oc</w:t>
              </w:r>
              <w:proofErr w:type="spellEnd"/>
              <w:r w:rsidRPr="006C1CA5">
                <w:t xml:space="preserve"> to be fulfilled.</w:t>
              </w:r>
            </w:ins>
          </w:p>
          <w:p w14:paraId="1EBBB4F0" w14:textId="77777777" w:rsidR="00C379A9" w:rsidRPr="006C1CA5" w:rsidRDefault="00C379A9" w:rsidP="002279FE">
            <w:pPr>
              <w:pStyle w:val="TAN"/>
              <w:spacing w:line="256" w:lineRule="auto"/>
              <w:rPr>
                <w:ins w:id="14143" w:author="Griselda WANG" w:date="2022-09-30T15:08:00Z"/>
              </w:rPr>
            </w:pPr>
            <w:ins w:id="14144" w:author="Griselda WANG" w:date="2022-09-30T15:08:00Z">
              <w:r w:rsidRPr="006C1CA5">
                <w:t>Note 5:</w:t>
              </w:r>
              <w:r w:rsidRPr="006C1CA5">
                <w:tab/>
              </w:r>
              <w:proofErr w:type="spellStart"/>
              <w:r w:rsidRPr="006C1CA5">
                <w:rPr>
                  <w:rFonts w:eastAsia="Calibri"/>
                </w:rPr>
                <w:t>Ê</w:t>
              </w:r>
              <w:r w:rsidRPr="006C1CA5">
                <w:rPr>
                  <w:rFonts w:eastAsia="Calibri"/>
                  <w:vertAlign w:val="subscript"/>
                </w:rPr>
                <w:t>s</w:t>
              </w:r>
              <w:proofErr w:type="spellEnd"/>
              <w:r w:rsidRPr="006C1CA5">
                <w:rPr>
                  <w:rFonts w:eastAsia="Calibri"/>
                </w:rPr>
                <w:t>/</w:t>
              </w:r>
              <w:proofErr w:type="spellStart"/>
              <w:r w:rsidRPr="006C1CA5">
                <w:rPr>
                  <w:rFonts w:eastAsia="Calibri"/>
                </w:rPr>
                <w:t>I</w:t>
              </w:r>
              <w:r w:rsidRPr="006C1CA5">
                <w:rPr>
                  <w:rFonts w:eastAsia="Calibri"/>
                  <w:vertAlign w:val="subscript"/>
                </w:rPr>
                <w:t>ot</w:t>
              </w:r>
              <w:proofErr w:type="spellEnd"/>
              <w:r w:rsidRPr="006C1CA5">
                <w:rPr>
                  <w:lang w:eastAsia="zh-CN"/>
                </w:rPr>
                <w:t>,</w:t>
              </w:r>
              <w:r w:rsidRPr="006C1CA5">
                <w:t xml:space="preserve"> RSRP, RSRQ and Io levels have been derived from other parameters for information purposes. They are not settable parameters themselves.</w:t>
              </w:r>
            </w:ins>
          </w:p>
          <w:p w14:paraId="221910C3" w14:textId="77777777" w:rsidR="00C379A9" w:rsidRPr="006C1CA5" w:rsidRDefault="00C379A9" w:rsidP="002279FE">
            <w:pPr>
              <w:pStyle w:val="TAN"/>
              <w:spacing w:line="256" w:lineRule="auto"/>
              <w:rPr>
                <w:ins w:id="14145" w:author="Griselda WANG" w:date="2022-09-30T15:08:00Z"/>
              </w:rPr>
            </w:pPr>
            <w:ins w:id="14146" w:author="Griselda WANG" w:date="2022-09-30T15:08:00Z">
              <w:r w:rsidRPr="006C1CA5">
                <w:rPr>
                  <w:rFonts w:cs="Arial"/>
                </w:rPr>
                <w:t>Note 6:</w:t>
              </w:r>
              <w:r w:rsidRPr="006C1CA5">
                <w:rPr>
                  <w:rFonts w:cs="Arial"/>
                </w:rPr>
                <w:tab/>
                <w:t>E-UTRA operating band groups are as defined in clause 3.5</w:t>
              </w:r>
              <w:r w:rsidRPr="006C1CA5">
                <w:t xml:space="preserve"> of TS 36.133 [15]</w:t>
              </w:r>
              <w:r w:rsidRPr="006C1CA5">
                <w:rPr>
                  <w:rFonts w:cs="Arial"/>
                </w:rPr>
                <w:t>.</w:t>
              </w:r>
            </w:ins>
          </w:p>
          <w:p w14:paraId="36A4DDCF" w14:textId="77777777" w:rsidR="00C379A9" w:rsidRPr="006C1CA5" w:rsidRDefault="00C379A9" w:rsidP="002279FE">
            <w:pPr>
              <w:pStyle w:val="TAN"/>
              <w:spacing w:line="256" w:lineRule="auto"/>
              <w:rPr>
                <w:ins w:id="14147" w:author="Griselda WANG" w:date="2022-09-30T15:08:00Z"/>
              </w:rPr>
            </w:pPr>
            <w:ins w:id="14148" w:author="Griselda WANG" w:date="2022-09-30T15:08:00Z">
              <w:r w:rsidRPr="006C1CA5">
                <w:t>Note 7:</w:t>
              </w:r>
              <w:r w:rsidRPr="006C1CA5">
                <w:tab/>
              </w:r>
              <w:r w:rsidRPr="006C1CA5">
                <w:rPr>
                  <w:rFonts w:cs="Arial"/>
                </w:rPr>
                <w:t xml:space="preserve">For Band 26, the tests shall be performed with the carrier frequency of assigned E-UTRA channel bandwidth within 865-894 </w:t>
              </w:r>
              <w:proofErr w:type="spellStart"/>
              <w:r w:rsidRPr="006C1CA5">
                <w:rPr>
                  <w:rFonts w:cs="Arial"/>
                </w:rPr>
                <w:t>MHz.</w:t>
              </w:r>
              <w:proofErr w:type="spellEnd"/>
            </w:ins>
          </w:p>
          <w:p w14:paraId="6DDE2749" w14:textId="77777777" w:rsidR="00C379A9" w:rsidRPr="006C1CA5" w:rsidRDefault="00C379A9" w:rsidP="002279FE">
            <w:pPr>
              <w:pStyle w:val="TAN"/>
              <w:spacing w:line="256" w:lineRule="auto"/>
              <w:rPr>
                <w:ins w:id="14149" w:author="Griselda WANG" w:date="2022-09-30T15:08:00Z"/>
              </w:rPr>
            </w:pPr>
            <w:ins w:id="14150" w:author="Griselda WANG" w:date="2022-09-30T15:08:00Z">
              <w:r w:rsidRPr="006C1CA5">
                <w:t>Note 8:</w:t>
              </w:r>
              <w:r w:rsidRPr="006C1CA5">
                <w:tab/>
              </w:r>
              <w:r w:rsidRPr="006C1CA5">
                <w:rPr>
                  <w:rFonts w:cs="Arial"/>
                </w:rPr>
                <w:t>Except Band 29.</w:t>
              </w:r>
            </w:ins>
          </w:p>
          <w:p w14:paraId="7E961A98" w14:textId="77777777" w:rsidR="00C379A9" w:rsidRPr="006C1CA5" w:rsidRDefault="00C379A9" w:rsidP="002279FE">
            <w:pPr>
              <w:pStyle w:val="TAN"/>
              <w:spacing w:line="256" w:lineRule="auto"/>
              <w:rPr>
                <w:ins w:id="14151" w:author="Griselda WANG" w:date="2022-09-30T15:08:00Z"/>
              </w:rPr>
            </w:pPr>
            <w:ins w:id="14152" w:author="Griselda WANG" w:date="2022-09-30T15:08:00Z">
              <w:r w:rsidRPr="006C1CA5">
                <w:t>Note 9:</w:t>
              </w:r>
              <w:r w:rsidRPr="006C1CA5">
                <w:tab/>
              </w:r>
              <w:r w:rsidRPr="006C1CA5">
                <w:rPr>
                  <w:rFonts w:cs="Arial"/>
                </w:rPr>
                <w:t xml:space="preserve">Except Band 32, Band </w:t>
              </w:r>
              <w:proofErr w:type="gramStart"/>
              <w:r w:rsidRPr="006C1CA5">
                <w:rPr>
                  <w:rFonts w:cs="Arial"/>
                </w:rPr>
                <w:t>75</w:t>
              </w:r>
              <w:proofErr w:type="gramEnd"/>
              <w:r w:rsidRPr="006C1CA5">
                <w:rPr>
                  <w:rFonts w:cs="Arial"/>
                </w:rPr>
                <w:t xml:space="preserve"> and Band 76.</w:t>
              </w:r>
            </w:ins>
          </w:p>
          <w:p w14:paraId="5F873BD1" w14:textId="77777777" w:rsidR="00C379A9" w:rsidRPr="006C1CA5" w:rsidRDefault="00C379A9" w:rsidP="002279FE">
            <w:pPr>
              <w:pStyle w:val="TAN"/>
              <w:spacing w:line="256" w:lineRule="auto"/>
              <w:rPr>
                <w:ins w:id="14153" w:author="Griselda WANG" w:date="2022-09-30T15:08:00Z"/>
                <w:rFonts w:eastAsia="Malgun Gothic"/>
              </w:rPr>
            </w:pPr>
            <w:ins w:id="14154" w:author="Griselda WANG" w:date="2022-09-30T15:08:00Z">
              <w:r w:rsidRPr="006C1CA5">
                <w:t>Note 10:</w:t>
              </w:r>
              <w:r w:rsidRPr="006C1CA5">
                <w:tab/>
              </w:r>
              <w:r w:rsidRPr="006C1CA5">
                <w:rPr>
                  <w:rFonts w:eastAsia="MS Mincho" w:cs="Arial"/>
                  <w:lang w:eastAsia="ja-JP"/>
                </w:rPr>
                <w:t xml:space="preserve">For Band 74, the tests shall be performed with the carrier frequency of the assigned E-UTRA channel bandwidth within 1475.9-1510.9 </w:t>
              </w:r>
              <w:proofErr w:type="spellStart"/>
              <w:r w:rsidRPr="006C1CA5">
                <w:rPr>
                  <w:rFonts w:eastAsia="MS Mincho" w:cs="Arial"/>
                  <w:lang w:eastAsia="ja-JP"/>
                </w:rPr>
                <w:t>MHz.</w:t>
              </w:r>
              <w:proofErr w:type="spellEnd"/>
            </w:ins>
          </w:p>
        </w:tc>
      </w:tr>
    </w:tbl>
    <w:p w14:paraId="68C97B0A" w14:textId="77777777" w:rsidR="00C379A9" w:rsidRPr="006C1CA5" w:rsidRDefault="00C379A9" w:rsidP="00C379A9">
      <w:pPr>
        <w:rPr>
          <w:ins w:id="14155" w:author="Griselda WANG" w:date="2022-09-30T15:08:00Z"/>
          <w:lang w:eastAsia="en-GB"/>
        </w:rPr>
      </w:pPr>
    </w:p>
    <w:p w14:paraId="14822B17" w14:textId="77777777" w:rsidR="00C379A9" w:rsidRPr="006C1CA5" w:rsidRDefault="00C379A9" w:rsidP="00C379A9">
      <w:pPr>
        <w:pStyle w:val="Heading5"/>
        <w:rPr>
          <w:ins w:id="14156" w:author="Griselda WANG" w:date="2022-09-30T15:08:00Z"/>
        </w:rPr>
      </w:pPr>
      <w:ins w:id="14157" w:author="Griselda WANG" w:date="2022-09-30T15:08:00Z">
        <w:r w:rsidRPr="006C1CA5">
          <w:t>A. X.7.6. X.2.3</w:t>
        </w:r>
        <w:r w:rsidRPr="006C1CA5">
          <w:tab/>
          <w:t>Test Requirements</w:t>
        </w:r>
      </w:ins>
    </w:p>
    <w:p w14:paraId="60BBDFE1" w14:textId="77777777" w:rsidR="00C379A9" w:rsidRPr="006C1CA5" w:rsidRDefault="00C379A9" w:rsidP="00C379A9">
      <w:pPr>
        <w:rPr>
          <w:ins w:id="14158" w:author="Griselda WANG" w:date="2022-09-30T15:08:00Z"/>
          <w:noProof/>
          <w:lang w:eastAsia="zh-CN"/>
        </w:rPr>
      </w:pPr>
      <w:ins w:id="14159" w:author="Griselda WANG" w:date="2022-09-30T15:08:00Z">
        <w:r w:rsidRPr="006C1CA5">
          <w:t>The SA inter-RAT E-UTRAN RSRQ measurement accuracy for cell 2 shall fulfil</w:t>
        </w:r>
        <w:r w:rsidRPr="006C1CA5">
          <w:rPr>
            <w:lang w:eastAsia="zh-CN"/>
          </w:rPr>
          <w:t xml:space="preserve"> absolute requirement in clause </w:t>
        </w:r>
        <w:r w:rsidRPr="006C1CA5">
          <w:rPr>
            <w:lang w:val="en-US"/>
          </w:rPr>
          <w:t>9.4A.2 and 9.4A.3</w:t>
        </w:r>
        <w:r w:rsidRPr="006C1CA5">
          <w:rPr>
            <w:lang w:eastAsia="zh-CN"/>
          </w:rPr>
          <w:t>.</w:t>
        </w:r>
      </w:ins>
    </w:p>
    <w:p w14:paraId="7A496050" w14:textId="77777777" w:rsidR="00C379A9" w:rsidRPr="00C379A9" w:rsidRDefault="00C379A9" w:rsidP="00083355">
      <w:pPr>
        <w:pStyle w:val="NormalWeb"/>
        <w:spacing w:before="0" w:beforeAutospacing="0" w:after="180" w:afterAutospacing="0"/>
        <w:rPr>
          <w:sz w:val="20"/>
          <w:szCs w:val="20"/>
          <w:lang w:val="en-GB"/>
          <w:rPrChange w:id="14160" w:author="Griselda WANG" w:date="2022-09-30T15:08:00Z">
            <w:rPr>
              <w:sz w:val="20"/>
              <w:szCs w:val="20"/>
            </w:rPr>
          </w:rPrChange>
        </w:rPr>
      </w:pPr>
    </w:p>
    <w:p w14:paraId="503078F3" w14:textId="4D9679E0" w:rsidR="00083355" w:rsidRDefault="00083355" w:rsidP="00083355">
      <w:pPr>
        <w:pStyle w:val="NormalWeb"/>
        <w:spacing w:before="0" w:beforeAutospacing="0" w:after="180" w:afterAutospacing="0"/>
        <w:rPr>
          <w:sz w:val="20"/>
          <w:szCs w:val="20"/>
        </w:rPr>
      </w:pPr>
      <w:r w:rsidRPr="005C1347">
        <w:rPr>
          <w:sz w:val="20"/>
          <w:szCs w:val="20"/>
          <w:highlight w:val="yellow"/>
        </w:rPr>
        <w:t>----------------------------------------------------- End of Change 5------------------------------------------------------------</w:t>
      </w:r>
      <w:r w:rsidR="005C1347" w:rsidRPr="005C1347">
        <w:rPr>
          <w:sz w:val="20"/>
          <w:szCs w:val="20"/>
          <w:highlight w:val="yellow"/>
        </w:rPr>
        <w:t>-------</w:t>
      </w:r>
    </w:p>
    <w:p w14:paraId="7FD2AC7F" w14:textId="77777777" w:rsidR="00083355" w:rsidRDefault="00083355" w:rsidP="00A270C2">
      <w:pPr>
        <w:rPr>
          <w:noProof/>
        </w:rPr>
      </w:pPr>
    </w:p>
    <w:sectPr w:rsidR="00083355"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9692" w14:textId="77777777" w:rsidR="0000021C" w:rsidRDefault="0000021C">
      <w:r>
        <w:separator/>
      </w:r>
    </w:p>
  </w:endnote>
  <w:endnote w:type="continuationSeparator" w:id="0">
    <w:p w14:paraId="21B55AB0" w14:textId="77777777" w:rsidR="0000021C" w:rsidRDefault="0000021C">
      <w:r>
        <w:continuationSeparator/>
      </w:r>
    </w:p>
  </w:endnote>
  <w:endnote w:type="continuationNotice" w:id="1">
    <w:p w14:paraId="48466A8A" w14:textId="77777777" w:rsidR="0000021C" w:rsidRDefault="00000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E861" w14:textId="77777777" w:rsidR="0000021C" w:rsidRDefault="0000021C">
      <w:r>
        <w:separator/>
      </w:r>
    </w:p>
  </w:footnote>
  <w:footnote w:type="continuationSeparator" w:id="0">
    <w:p w14:paraId="527059C4" w14:textId="77777777" w:rsidR="0000021C" w:rsidRDefault="0000021C">
      <w:r>
        <w:continuationSeparator/>
      </w:r>
    </w:p>
  </w:footnote>
  <w:footnote w:type="continuationNotice" w:id="1">
    <w:p w14:paraId="50980FBD" w14:textId="77777777" w:rsidR="0000021C" w:rsidRDefault="00000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C"/>
    <w:rsid w:val="00001971"/>
    <w:rsid w:val="0000706A"/>
    <w:rsid w:val="00007D8C"/>
    <w:rsid w:val="00021F1B"/>
    <w:rsid w:val="00022E4A"/>
    <w:rsid w:val="000336AF"/>
    <w:rsid w:val="00044562"/>
    <w:rsid w:val="00045BD5"/>
    <w:rsid w:val="00062FE7"/>
    <w:rsid w:val="00063415"/>
    <w:rsid w:val="0006547F"/>
    <w:rsid w:val="00074768"/>
    <w:rsid w:val="00083355"/>
    <w:rsid w:val="000A2690"/>
    <w:rsid w:val="000A56F7"/>
    <w:rsid w:val="000A6394"/>
    <w:rsid w:val="000B0EEC"/>
    <w:rsid w:val="000B7FED"/>
    <w:rsid w:val="000C038A"/>
    <w:rsid w:val="000C6598"/>
    <w:rsid w:val="000D44B3"/>
    <w:rsid w:val="000D64E2"/>
    <w:rsid w:val="0010314D"/>
    <w:rsid w:val="00106734"/>
    <w:rsid w:val="00133E75"/>
    <w:rsid w:val="00135297"/>
    <w:rsid w:val="00145D43"/>
    <w:rsid w:val="00146333"/>
    <w:rsid w:val="00156978"/>
    <w:rsid w:val="001609A6"/>
    <w:rsid w:val="00174DAC"/>
    <w:rsid w:val="00192C46"/>
    <w:rsid w:val="00192CA8"/>
    <w:rsid w:val="001A08B3"/>
    <w:rsid w:val="001A1C6C"/>
    <w:rsid w:val="001A2CEE"/>
    <w:rsid w:val="001A5C71"/>
    <w:rsid w:val="001A5FF7"/>
    <w:rsid w:val="001A6A9D"/>
    <w:rsid w:val="001A7B60"/>
    <w:rsid w:val="001B46C2"/>
    <w:rsid w:val="001B52F0"/>
    <w:rsid w:val="001B7A65"/>
    <w:rsid w:val="001C0B52"/>
    <w:rsid w:val="001D04E2"/>
    <w:rsid w:val="001D2BE1"/>
    <w:rsid w:val="001E41F3"/>
    <w:rsid w:val="001F3AF1"/>
    <w:rsid w:val="001F5983"/>
    <w:rsid w:val="002109FA"/>
    <w:rsid w:val="002170C1"/>
    <w:rsid w:val="00217261"/>
    <w:rsid w:val="00245599"/>
    <w:rsid w:val="00246726"/>
    <w:rsid w:val="0026004D"/>
    <w:rsid w:val="002640DD"/>
    <w:rsid w:val="00265538"/>
    <w:rsid w:val="00273FD7"/>
    <w:rsid w:val="00275D12"/>
    <w:rsid w:val="0027685E"/>
    <w:rsid w:val="00284FEB"/>
    <w:rsid w:val="002860C4"/>
    <w:rsid w:val="00293C53"/>
    <w:rsid w:val="002B5741"/>
    <w:rsid w:val="002C75D1"/>
    <w:rsid w:val="002D1FED"/>
    <w:rsid w:val="002D6954"/>
    <w:rsid w:val="002E2014"/>
    <w:rsid w:val="002E472E"/>
    <w:rsid w:val="003040DC"/>
    <w:rsid w:val="00305409"/>
    <w:rsid w:val="00312875"/>
    <w:rsid w:val="003254A2"/>
    <w:rsid w:val="00335160"/>
    <w:rsid w:val="0035027C"/>
    <w:rsid w:val="003609EF"/>
    <w:rsid w:val="0036231A"/>
    <w:rsid w:val="00374DD4"/>
    <w:rsid w:val="00377562"/>
    <w:rsid w:val="003777AC"/>
    <w:rsid w:val="00394D2D"/>
    <w:rsid w:val="003A6764"/>
    <w:rsid w:val="003B68C3"/>
    <w:rsid w:val="003C4CBA"/>
    <w:rsid w:val="003D5B14"/>
    <w:rsid w:val="003E1A36"/>
    <w:rsid w:val="003E45C0"/>
    <w:rsid w:val="003E4F18"/>
    <w:rsid w:val="003E5EA0"/>
    <w:rsid w:val="003F2E87"/>
    <w:rsid w:val="003F4E4C"/>
    <w:rsid w:val="003F7532"/>
    <w:rsid w:val="004052FD"/>
    <w:rsid w:val="004102A1"/>
    <w:rsid w:val="00410371"/>
    <w:rsid w:val="004116CC"/>
    <w:rsid w:val="00422A49"/>
    <w:rsid w:val="004242F1"/>
    <w:rsid w:val="00425388"/>
    <w:rsid w:val="004315ED"/>
    <w:rsid w:val="0043725F"/>
    <w:rsid w:val="004412C9"/>
    <w:rsid w:val="00444F09"/>
    <w:rsid w:val="00484BA3"/>
    <w:rsid w:val="00497C85"/>
    <w:rsid w:val="004A0283"/>
    <w:rsid w:val="004A57BB"/>
    <w:rsid w:val="004B1942"/>
    <w:rsid w:val="004B2A02"/>
    <w:rsid w:val="004B75B7"/>
    <w:rsid w:val="004D4DF7"/>
    <w:rsid w:val="004E7E9E"/>
    <w:rsid w:val="004F191A"/>
    <w:rsid w:val="00501182"/>
    <w:rsid w:val="005141D9"/>
    <w:rsid w:val="0051580D"/>
    <w:rsid w:val="005178E1"/>
    <w:rsid w:val="005214C4"/>
    <w:rsid w:val="005225BB"/>
    <w:rsid w:val="00526B23"/>
    <w:rsid w:val="005404F6"/>
    <w:rsid w:val="00547111"/>
    <w:rsid w:val="00552CC1"/>
    <w:rsid w:val="005628AB"/>
    <w:rsid w:val="005654ED"/>
    <w:rsid w:val="005724B8"/>
    <w:rsid w:val="00592D74"/>
    <w:rsid w:val="005C1347"/>
    <w:rsid w:val="005C208C"/>
    <w:rsid w:val="005C2F8E"/>
    <w:rsid w:val="005C580E"/>
    <w:rsid w:val="005C6B81"/>
    <w:rsid w:val="005D1C18"/>
    <w:rsid w:val="005D2F1A"/>
    <w:rsid w:val="005E2C44"/>
    <w:rsid w:val="005F5AAB"/>
    <w:rsid w:val="0060426C"/>
    <w:rsid w:val="006158B5"/>
    <w:rsid w:val="00615A72"/>
    <w:rsid w:val="00617CB1"/>
    <w:rsid w:val="00621188"/>
    <w:rsid w:val="006257ED"/>
    <w:rsid w:val="006302ED"/>
    <w:rsid w:val="0064097D"/>
    <w:rsid w:val="006521E4"/>
    <w:rsid w:val="00653DE4"/>
    <w:rsid w:val="00653FF4"/>
    <w:rsid w:val="00665C47"/>
    <w:rsid w:val="0066670D"/>
    <w:rsid w:val="00677EFE"/>
    <w:rsid w:val="006828E3"/>
    <w:rsid w:val="006833B3"/>
    <w:rsid w:val="006852C8"/>
    <w:rsid w:val="00687470"/>
    <w:rsid w:val="00695808"/>
    <w:rsid w:val="006B17AE"/>
    <w:rsid w:val="006B46FB"/>
    <w:rsid w:val="006C14CA"/>
    <w:rsid w:val="006C1CA5"/>
    <w:rsid w:val="006D4B2F"/>
    <w:rsid w:val="006D6DC6"/>
    <w:rsid w:val="006E21FB"/>
    <w:rsid w:val="006E31BC"/>
    <w:rsid w:val="006F491E"/>
    <w:rsid w:val="006F7F87"/>
    <w:rsid w:val="007103C4"/>
    <w:rsid w:val="00725AC8"/>
    <w:rsid w:val="007355CC"/>
    <w:rsid w:val="007358EA"/>
    <w:rsid w:val="00750717"/>
    <w:rsid w:val="007531E3"/>
    <w:rsid w:val="00765363"/>
    <w:rsid w:val="0077350A"/>
    <w:rsid w:val="00780D59"/>
    <w:rsid w:val="00783BD5"/>
    <w:rsid w:val="00792342"/>
    <w:rsid w:val="00796AD2"/>
    <w:rsid w:val="007977A8"/>
    <w:rsid w:val="007A2F69"/>
    <w:rsid w:val="007B423E"/>
    <w:rsid w:val="007B512A"/>
    <w:rsid w:val="007B6069"/>
    <w:rsid w:val="007C2097"/>
    <w:rsid w:val="007C57F8"/>
    <w:rsid w:val="007D14B4"/>
    <w:rsid w:val="007D4D7E"/>
    <w:rsid w:val="007D6A07"/>
    <w:rsid w:val="007D73BE"/>
    <w:rsid w:val="007E260C"/>
    <w:rsid w:val="007E35DB"/>
    <w:rsid w:val="007E5C96"/>
    <w:rsid w:val="007F7259"/>
    <w:rsid w:val="008040A8"/>
    <w:rsid w:val="00804E5E"/>
    <w:rsid w:val="008279FA"/>
    <w:rsid w:val="008324F7"/>
    <w:rsid w:val="00835903"/>
    <w:rsid w:val="00843843"/>
    <w:rsid w:val="00854F66"/>
    <w:rsid w:val="008620FF"/>
    <w:rsid w:val="008626E7"/>
    <w:rsid w:val="00862DC3"/>
    <w:rsid w:val="00870EE7"/>
    <w:rsid w:val="00882119"/>
    <w:rsid w:val="008854FC"/>
    <w:rsid w:val="008863B9"/>
    <w:rsid w:val="0089172B"/>
    <w:rsid w:val="00896BCE"/>
    <w:rsid w:val="008A16DF"/>
    <w:rsid w:val="008A45A6"/>
    <w:rsid w:val="008B1AAF"/>
    <w:rsid w:val="008B5309"/>
    <w:rsid w:val="008B7C85"/>
    <w:rsid w:val="008C20AD"/>
    <w:rsid w:val="008C2119"/>
    <w:rsid w:val="008C66BA"/>
    <w:rsid w:val="008D0D7D"/>
    <w:rsid w:val="008D1551"/>
    <w:rsid w:val="008D310F"/>
    <w:rsid w:val="008D3CCC"/>
    <w:rsid w:val="008E7690"/>
    <w:rsid w:val="008F3789"/>
    <w:rsid w:val="008F686C"/>
    <w:rsid w:val="00901ABC"/>
    <w:rsid w:val="00903CA3"/>
    <w:rsid w:val="009148DE"/>
    <w:rsid w:val="00915834"/>
    <w:rsid w:val="009233F5"/>
    <w:rsid w:val="009318C8"/>
    <w:rsid w:val="00931BE4"/>
    <w:rsid w:val="00941E30"/>
    <w:rsid w:val="00947A87"/>
    <w:rsid w:val="00955358"/>
    <w:rsid w:val="009632C7"/>
    <w:rsid w:val="0096673F"/>
    <w:rsid w:val="009777D9"/>
    <w:rsid w:val="00983FFE"/>
    <w:rsid w:val="00986388"/>
    <w:rsid w:val="00991B88"/>
    <w:rsid w:val="00995588"/>
    <w:rsid w:val="009A5753"/>
    <w:rsid w:val="009A579D"/>
    <w:rsid w:val="009B0DE5"/>
    <w:rsid w:val="009B2543"/>
    <w:rsid w:val="009B3071"/>
    <w:rsid w:val="009C16BE"/>
    <w:rsid w:val="009C2683"/>
    <w:rsid w:val="009E3297"/>
    <w:rsid w:val="009E66BF"/>
    <w:rsid w:val="009F1C96"/>
    <w:rsid w:val="009F3845"/>
    <w:rsid w:val="009F734F"/>
    <w:rsid w:val="00A01508"/>
    <w:rsid w:val="00A047FD"/>
    <w:rsid w:val="00A07F7C"/>
    <w:rsid w:val="00A12718"/>
    <w:rsid w:val="00A246B6"/>
    <w:rsid w:val="00A26FEA"/>
    <w:rsid w:val="00A270C2"/>
    <w:rsid w:val="00A3135C"/>
    <w:rsid w:val="00A47E70"/>
    <w:rsid w:val="00A50CF0"/>
    <w:rsid w:val="00A54831"/>
    <w:rsid w:val="00A612F2"/>
    <w:rsid w:val="00A61353"/>
    <w:rsid w:val="00A7671C"/>
    <w:rsid w:val="00A86225"/>
    <w:rsid w:val="00A903FE"/>
    <w:rsid w:val="00A96F35"/>
    <w:rsid w:val="00AA2CBC"/>
    <w:rsid w:val="00AB1186"/>
    <w:rsid w:val="00AB6750"/>
    <w:rsid w:val="00AC4E46"/>
    <w:rsid w:val="00AC5820"/>
    <w:rsid w:val="00AD11A5"/>
    <w:rsid w:val="00AD1CD8"/>
    <w:rsid w:val="00AD3473"/>
    <w:rsid w:val="00AF3ED5"/>
    <w:rsid w:val="00B10F69"/>
    <w:rsid w:val="00B16B03"/>
    <w:rsid w:val="00B258BB"/>
    <w:rsid w:val="00B25E0A"/>
    <w:rsid w:val="00B415DD"/>
    <w:rsid w:val="00B51789"/>
    <w:rsid w:val="00B67B97"/>
    <w:rsid w:val="00B749CD"/>
    <w:rsid w:val="00B968C8"/>
    <w:rsid w:val="00BA3EC5"/>
    <w:rsid w:val="00BA51D9"/>
    <w:rsid w:val="00BA65B0"/>
    <w:rsid w:val="00BB0C89"/>
    <w:rsid w:val="00BB5DFC"/>
    <w:rsid w:val="00BC05E7"/>
    <w:rsid w:val="00BD279D"/>
    <w:rsid w:val="00BD6BB8"/>
    <w:rsid w:val="00BD6E7E"/>
    <w:rsid w:val="00C0674D"/>
    <w:rsid w:val="00C13176"/>
    <w:rsid w:val="00C15545"/>
    <w:rsid w:val="00C22914"/>
    <w:rsid w:val="00C24FDC"/>
    <w:rsid w:val="00C31323"/>
    <w:rsid w:val="00C365D5"/>
    <w:rsid w:val="00C367F4"/>
    <w:rsid w:val="00C379A9"/>
    <w:rsid w:val="00C42AA6"/>
    <w:rsid w:val="00C510A6"/>
    <w:rsid w:val="00C5341B"/>
    <w:rsid w:val="00C66506"/>
    <w:rsid w:val="00C66BA2"/>
    <w:rsid w:val="00C80155"/>
    <w:rsid w:val="00C85500"/>
    <w:rsid w:val="00C86F1A"/>
    <w:rsid w:val="00C870F6"/>
    <w:rsid w:val="00C95985"/>
    <w:rsid w:val="00CA16BD"/>
    <w:rsid w:val="00CA5C9D"/>
    <w:rsid w:val="00CA7D9A"/>
    <w:rsid w:val="00CB3D41"/>
    <w:rsid w:val="00CC3382"/>
    <w:rsid w:val="00CC5026"/>
    <w:rsid w:val="00CC66B5"/>
    <w:rsid w:val="00CC68D0"/>
    <w:rsid w:val="00CF13C0"/>
    <w:rsid w:val="00CF63FA"/>
    <w:rsid w:val="00D0011C"/>
    <w:rsid w:val="00D03F9A"/>
    <w:rsid w:val="00D06D51"/>
    <w:rsid w:val="00D112A8"/>
    <w:rsid w:val="00D24991"/>
    <w:rsid w:val="00D27E35"/>
    <w:rsid w:val="00D43BE8"/>
    <w:rsid w:val="00D50255"/>
    <w:rsid w:val="00D5114B"/>
    <w:rsid w:val="00D55C1A"/>
    <w:rsid w:val="00D66520"/>
    <w:rsid w:val="00D67418"/>
    <w:rsid w:val="00D73B8A"/>
    <w:rsid w:val="00D84AE9"/>
    <w:rsid w:val="00D92B92"/>
    <w:rsid w:val="00DB2885"/>
    <w:rsid w:val="00DD212B"/>
    <w:rsid w:val="00DE1E55"/>
    <w:rsid w:val="00DE34CF"/>
    <w:rsid w:val="00DE6C30"/>
    <w:rsid w:val="00E01573"/>
    <w:rsid w:val="00E05A8D"/>
    <w:rsid w:val="00E13F3D"/>
    <w:rsid w:val="00E1651E"/>
    <w:rsid w:val="00E21A70"/>
    <w:rsid w:val="00E3455B"/>
    <w:rsid w:val="00E34898"/>
    <w:rsid w:val="00E402BF"/>
    <w:rsid w:val="00E414DC"/>
    <w:rsid w:val="00E75C72"/>
    <w:rsid w:val="00E81AD5"/>
    <w:rsid w:val="00EA3916"/>
    <w:rsid w:val="00EB09B7"/>
    <w:rsid w:val="00EB1109"/>
    <w:rsid w:val="00EB28C8"/>
    <w:rsid w:val="00EC25FE"/>
    <w:rsid w:val="00ED17F6"/>
    <w:rsid w:val="00EE7D7C"/>
    <w:rsid w:val="00F16F5A"/>
    <w:rsid w:val="00F25D98"/>
    <w:rsid w:val="00F300FB"/>
    <w:rsid w:val="00F35238"/>
    <w:rsid w:val="00F37BD1"/>
    <w:rsid w:val="00F42C4A"/>
    <w:rsid w:val="00F9036D"/>
    <w:rsid w:val="00F96432"/>
    <w:rsid w:val="00FA740A"/>
    <w:rsid w:val="00FB1E65"/>
    <w:rsid w:val="00FB6386"/>
    <w:rsid w:val="00FB6D66"/>
    <w:rsid w:val="00FC585F"/>
    <w:rsid w:val="00FC63AD"/>
    <w:rsid w:val="00FE18C4"/>
    <w:rsid w:val="00FE23FF"/>
    <w:rsid w:val="00FE40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6Char">
    <w:name w:val="H6 Char"/>
    <w:link w:val="H6"/>
    <w:qFormat/>
    <w:rsid w:val="00484BA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customStyle="1" w:styleId="FooterChar">
    <w:name w:val="Footer Char"/>
    <w:basedOn w:val="DefaultParagraphFont"/>
    <w:link w:val="Footer"/>
    <w:rsid w:val="00484BA3"/>
    <w:rPr>
      <w:rFonts w:ascii="Arial" w:hAnsi="Arial"/>
      <w:b/>
      <w:i/>
      <w:noProof/>
      <w:sz w:val="18"/>
      <w:lang w:val="en-GB" w:eastAsia="en-US"/>
    </w:rPr>
  </w:style>
  <w:style w:type="character" w:customStyle="1" w:styleId="NOChar">
    <w:name w:val="NO Char"/>
    <w:link w:val="NO"/>
    <w:qFormat/>
    <w:rsid w:val="00484BA3"/>
    <w:rPr>
      <w:rFonts w:ascii="Times New Roman" w:hAnsi="Times New Roman"/>
      <w:lang w:val="en-GB" w:eastAsia="en-US"/>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character" w:customStyle="1" w:styleId="EXChar">
    <w:name w:val="EX Char"/>
    <w:link w:val="EX"/>
    <w:rsid w:val="00484BA3"/>
    <w:rPr>
      <w:rFonts w:ascii="Times New Roman" w:hAnsi="Times New Roman"/>
      <w:lang w:val="en-GB" w:eastAsia="en-US"/>
    </w:rPr>
  </w:style>
  <w:style w:type="character" w:customStyle="1" w:styleId="B1Char">
    <w:name w:val="B1 Char"/>
    <w:link w:val="B10"/>
    <w:qFormat/>
    <w:rsid w:val="00484BA3"/>
    <w:rPr>
      <w:rFonts w:ascii="Times New Roman" w:hAnsi="Times New Roman"/>
      <w:lang w:val="en-GB" w:eastAsia="en-US"/>
    </w:rPr>
  </w:style>
  <w:style w:type="character" w:customStyle="1" w:styleId="THChar">
    <w:name w:val="TH Char"/>
    <w:link w:val="TH"/>
    <w:qFormat/>
    <w:rsid w:val="00484BA3"/>
    <w:rPr>
      <w:rFonts w:ascii="Arial" w:hAnsi="Arial"/>
      <w:b/>
      <w:lang w:val="en-GB" w:eastAsia="en-US"/>
    </w:rPr>
  </w:style>
  <w:style w:type="character" w:customStyle="1" w:styleId="TANChar">
    <w:name w:val="TAN Char"/>
    <w:link w:val="TAN"/>
    <w:qFormat/>
    <w:rsid w:val="00484BA3"/>
    <w:rPr>
      <w:rFonts w:ascii="Arial" w:hAnsi="Arial"/>
      <w:sz w:val="18"/>
      <w:lang w:val="en-GB" w:eastAsia="en-US"/>
    </w:rPr>
  </w:style>
  <w:style w:type="character" w:customStyle="1" w:styleId="TFChar">
    <w:name w:val="TF Char"/>
    <w:link w:val="TF"/>
    <w:qFormat/>
    <w:rsid w:val="00484BA3"/>
    <w:rPr>
      <w:rFonts w:ascii="Arial" w:hAnsi="Arial"/>
      <w:b/>
      <w:lang w:val="en-GB" w:eastAsia="en-US"/>
    </w:rPr>
  </w:style>
  <w:style w:type="character" w:customStyle="1" w:styleId="B2Char">
    <w:name w:val="B2 Char"/>
    <w:link w:val="B20"/>
    <w:qFormat/>
    <w:rsid w:val="00484BA3"/>
    <w:rPr>
      <w:rFonts w:ascii="Times New Roman" w:hAnsi="Times New Roman"/>
      <w:lang w:val="en-GB" w:eastAsia="en-US"/>
    </w:rPr>
  </w:style>
  <w:style w:type="character" w:customStyle="1" w:styleId="B4Char">
    <w:name w:val="B4 Char"/>
    <w:link w:val="B4"/>
    <w:rsid w:val="00484BA3"/>
    <w:rPr>
      <w:rFonts w:ascii="Times New Roman" w:hAnsi="Times New Roman"/>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character" w:customStyle="1" w:styleId="ListChar">
    <w:name w:val="List Char"/>
    <w:link w:val="List"/>
    <w:rsid w:val="00484BA3"/>
    <w:rPr>
      <w:rFonts w:ascii="Times New Roman" w:hAnsi="Times New Roman"/>
      <w:lang w:val="en-GB" w:eastAsia="en-US"/>
    </w:rPr>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character" w:customStyle="1" w:styleId="ListBullet3Char">
    <w:name w:val="List Bullet 3 Char"/>
    <w:link w:val="ListBullet3"/>
    <w:rsid w:val="00484BA3"/>
    <w:rPr>
      <w:rFonts w:ascii="Times New Roman" w:hAnsi="Times New Roman"/>
      <w:lang w:val="en-GB" w:eastAsia="en-US"/>
    </w:rPr>
  </w:style>
  <w:style w:type="character" w:customStyle="1" w:styleId="List2Char">
    <w:name w:val="List 2 Char"/>
    <w:link w:val="List2"/>
    <w:rsid w:val="00484BA3"/>
    <w:rPr>
      <w:rFonts w:ascii="Times New Roman" w:hAnsi="Times New Roman"/>
      <w:lang w:val="en-GB" w:eastAsia="en-US"/>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84BA3"/>
    <w:rPr>
      <w:rFonts w:ascii="Arial" w:hAnsi="Arial"/>
      <w:lang w:val="en-GB" w:eastAsia="en-US"/>
    </w:r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customStyle="1" w:styleId="EQChar">
    <w:name w:val="EQ Char"/>
    <w:link w:val="EQ"/>
    <w:qFormat/>
    <w:locked/>
    <w:rsid w:val="00484BA3"/>
    <w:rPr>
      <w:rFonts w:ascii="Times New Roman" w:hAnsi="Times New Roman"/>
      <w:noProof/>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normaltextrun">
    <w:name w:val="normaltextrun"/>
    <w:basedOn w:val="DefaultParagraphFont"/>
    <w:rsid w:val="007E260C"/>
  </w:style>
  <w:style w:type="character" w:styleId="PlaceholderText">
    <w:name w:val="Placeholder Text"/>
    <w:uiPriority w:val="99"/>
    <w:semiHidden/>
    <w:rsid w:val="00484BA3"/>
    <w:rPr>
      <w:color w:val="808080"/>
    </w:rPr>
  </w:style>
  <w:style w:type="character" w:customStyle="1" w:styleId="PLChar">
    <w:name w:val="PL Char"/>
    <w:link w:val="PL"/>
    <w:rsid w:val="00484B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character" w:customStyle="1" w:styleId="eop">
    <w:name w:val="eop"/>
    <w:basedOn w:val="DefaultParagraphFont"/>
    <w:rsid w:val="007E260C"/>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character" w:customStyle="1" w:styleId="tabchar">
    <w:name w:val="tabchar"/>
    <w:basedOn w:val="DefaultParagraphFont"/>
    <w:rsid w:val="00C365D5"/>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numbering" w:customStyle="1" w:styleId="NoList1">
    <w:name w:val="No List1"/>
    <w:next w:val="NoList"/>
    <w:uiPriority w:val="99"/>
    <w:semiHidden/>
    <w:unhideWhenUsed/>
    <w:rsid w:val="009632C7"/>
  </w:style>
  <w:style w:type="numbering" w:customStyle="1" w:styleId="14">
    <w:name w:val="リストなし1"/>
    <w:next w:val="NoList"/>
    <w:uiPriority w:val="99"/>
    <w:semiHidden/>
    <w:unhideWhenUsed/>
    <w:rsid w:val="009632C7"/>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uiPriority w:val="99"/>
    <w:semiHidden/>
    <w:rsid w:val="009632C7"/>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numbering" w:customStyle="1" w:styleId="NoList2">
    <w:name w:val="No List2"/>
    <w:next w:val="NoList"/>
    <w:semiHidden/>
    <w:rsid w:val="009632C7"/>
  </w:style>
  <w:style w:type="numbering" w:customStyle="1" w:styleId="NoList3">
    <w:name w:val="No List3"/>
    <w:next w:val="NoList"/>
    <w:uiPriority w:val="99"/>
    <w:semiHidden/>
    <w:rsid w:val="009632C7"/>
  </w:style>
  <w:style w:type="table" w:customStyle="1" w:styleId="16">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numbering" w:customStyle="1" w:styleId="NoList11">
    <w:name w:val="No List11"/>
    <w:next w:val="NoList"/>
    <w:uiPriority w:val="99"/>
    <w:semiHidden/>
    <w:unhideWhenUsed/>
    <w:rsid w:val="009632C7"/>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
    <w:next w:val="NoList"/>
    <w:uiPriority w:val="99"/>
    <w:semiHidden/>
    <w:unhideWhenUsed/>
    <w:rsid w:val="009632C7"/>
  </w:style>
  <w:style w:type="numbering" w:customStyle="1" w:styleId="110">
    <w:name w:val="無清單11"/>
    <w:next w:val="NoList"/>
    <w:uiPriority w:val="99"/>
    <w:semiHidden/>
    <w:unhideWhenUsed/>
    <w:rsid w:val="009632C7"/>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632C7"/>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632C7"/>
  </w:style>
  <w:style w:type="numbering" w:customStyle="1" w:styleId="111">
    <w:name w:val="リストなし11"/>
    <w:next w:val="NoList"/>
    <w:uiPriority w:val="99"/>
    <w:semiHidden/>
    <w:unhideWhenUsed/>
    <w:rsid w:val="009632C7"/>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9632C7"/>
  </w:style>
  <w:style w:type="numbering" w:customStyle="1" w:styleId="NoList21">
    <w:name w:val="No List21"/>
    <w:next w:val="NoList"/>
    <w:semiHidden/>
    <w:rsid w:val="009632C7"/>
  </w:style>
  <w:style w:type="numbering" w:customStyle="1" w:styleId="NoList31">
    <w:name w:val="No List31"/>
    <w:next w:val="NoList"/>
    <w:uiPriority w:val="99"/>
    <w:semiHidden/>
    <w:rsid w:val="009632C7"/>
  </w:style>
  <w:style w:type="table" w:customStyle="1" w:styleId="113">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numbering" w:customStyle="1" w:styleId="NoList111">
    <w:name w:val="No List111"/>
    <w:next w:val="NoList"/>
    <w:uiPriority w:val="99"/>
    <w:semiHidden/>
    <w:unhideWhenUsed/>
    <w:rsid w:val="009632C7"/>
  </w:style>
  <w:style w:type="numbering" w:customStyle="1" w:styleId="120">
    <w:name w:val="無清單12"/>
    <w:next w:val="NoList"/>
    <w:uiPriority w:val="99"/>
    <w:semiHidden/>
    <w:unhideWhenUsed/>
    <w:rsid w:val="009632C7"/>
  </w:style>
  <w:style w:type="numbering" w:customStyle="1" w:styleId="1110">
    <w:name w:val="無清單111"/>
    <w:next w:val="NoList"/>
    <w:uiPriority w:val="99"/>
    <w:semiHidden/>
    <w:unhideWhenUsed/>
    <w:rsid w:val="009632C7"/>
  </w:style>
  <w:style w:type="numbering" w:customStyle="1" w:styleId="22">
    <w:name w:val="无列表2"/>
    <w:next w:val="NoList"/>
    <w:uiPriority w:val="99"/>
    <w:semiHidden/>
    <w:unhideWhenUsed/>
    <w:rsid w:val="009632C7"/>
  </w:style>
  <w:style w:type="numbering" w:customStyle="1" w:styleId="NoList121">
    <w:name w:val="No List121"/>
    <w:next w:val="NoList"/>
    <w:uiPriority w:val="99"/>
    <w:semiHidden/>
    <w:unhideWhenUsed/>
    <w:rsid w:val="009632C7"/>
  </w:style>
  <w:style w:type="numbering" w:customStyle="1" w:styleId="1111">
    <w:name w:val="リストなし111"/>
    <w:next w:val="NoList"/>
    <w:uiPriority w:val="99"/>
    <w:semiHidden/>
    <w:unhideWhenUsed/>
    <w:rsid w:val="009632C7"/>
  </w:style>
  <w:style w:type="numbering" w:customStyle="1" w:styleId="1112">
    <w:name w:val="无列表111"/>
    <w:next w:val="NoList"/>
    <w:semiHidden/>
    <w:rsid w:val="009632C7"/>
  </w:style>
  <w:style w:type="numbering" w:customStyle="1" w:styleId="NoList211">
    <w:name w:val="No List211"/>
    <w:next w:val="NoList"/>
    <w:semiHidden/>
    <w:rsid w:val="009632C7"/>
  </w:style>
  <w:style w:type="numbering" w:customStyle="1" w:styleId="NoList311">
    <w:name w:val="No List311"/>
    <w:next w:val="NoList"/>
    <w:uiPriority w:val="99"/>
    <w:semiHidden/>
    <w:rsid w:val="009632C7"/>
  </w:style>
  <w:style w:type="numbering" w:customStyle="1" w:styleId="NoList1111">
    <w:name w:val="No List1111"/>
    <w:next w:val="NoList"/>
    <w:uiPriority w:val="99"/>
    <w:semiHidden/>
    <w:unhideWhenUsed/>
    <w:rsid w:val="009632C7"/>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1"/>
    <w:next w:val="NoList"/>
    <w:uiPriority w:val="99"/>
    <w:semiHidden/>
    <w:unhideWhenUsed/>
    <w:rsid w:val="009632C7"/>
  </w:style>
  <w:style w:type="numbering" w:customStyle="1" w:styleId="11110">
    <w:name w:val="無清單1111"/>
    <w:next w:val="NoList"/>
    <w:uiPriority w:val="99"/>
    <w:semiHidden/>
    <w:unhideWhenUsed/>
    <w:rsid w:val="009632C7"/>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632C7"/>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32C7"/>
  </w:style>
  <w:style w:type="numbering" w:customStyle="1" w:styleId="122">
    <w:name w:val="リストなし12"/>
    <w:next w:val="NoList"/>
    <w:uiPriority w:val="99"/>
    <w:semiHidden/>
    <w:unhideWhenUsed/>
    <w:rsid w:val="009632C7"/>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32C7"/>
  </w:style>
  <w:style w:type="numbering" w:customStyle="1" w:styleId="NoList22">
    <w:name w:val="No List22"/>
    <w:next w:val="NoList"/>
    <w:semiHidden/>
    <w:rsid w:val="009632C7"/>
  </w:style>
  <w:style w:type="numbering" w:customStyle="1" w:styleId="NoList32">
    <w:name w:val="No List32"/>
    <w:next w:val="NoList"/>
    <w:uiPriority w:val="99"/>
    <w:semiHidden/>
    <w:rsid w:val="009632C7"/>
  </w:style>
  <w:style w:type="table" w:customStyle="1" w:styleId="124">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632C7"/>
  </w:style>
  <w:style w:type="numbering" w:customStyle="1" w:styleId="130">
    <w:name w:val="無清單13"/>
    <w:next w:val="NoList"/>
    <w:uiPriority w:val="99"/>
    <w:semiHidden/>
    <w:unhideWhenUsed/>
    <w:rsid w:val="009632C7"/>
  </w:style>
  <w:style w:type="numbering" w:customStyle="1" w:styleId="1120">
    <w:name w:val="無清單112"/>
    <w:next w:val="NoList"/>
    <w:uiPriority w:val="99"/>
    <w:semiHidden/>
    <w:unhideWhenUsed/>
    <w:rsid w:val="009632C7"/>
  </w:style>
  <w:style w:type="numbering" w:customStyle="1" w:styleId="210">
    <w:name w:val="无列表21"/>
    <w:next w:val="NoList"/>
    <w:uiPriority w:val="99"/>
    <w:semiHidden/>
    <w:unhideWhenUsed/>
    <w:rsid w:val="009632C7"/>
  </w:style>
  <w:style w:type="numbering" w:customStyle="1" w:styleId="NoList122">
    <w:name w:val="No List122"/>
    <w:next w:val="NoList"/>
    <w:uiPriority w:val="99"/>
    <w:semiHidden/>
    <w:unhideWhenUsed/>
    <w:rsid w:val="009632C7"/>
  </w:style>
  <w:style w:type="numbering" w:customStyle="1" w:styleId="1121">
    <w:name w:val="リストなし112"/>
    <w:next w:val="NoList"/>
    <w:uiPriority w:val="99"/>
    <w:semiHidden/>
    <w:unhideWhenUsed/>
    <w:rsid w:val="009632C7"/>
  </w:style>
  <w:style w:type="numbering" w:customStyle="1" w:styleId="1122">
    <w:name w:val="无列表112"/>
    <w:next w:val="NoList"/>
    <w:semiHidden/>
    <w:rsid w:val="009632C7"/>
  </w:style>
  <w:style w:type="numbering" w:customStyle="1" w:styleId="NoList212">
    <w:name w:val="No List212"/>
    <w:next w:val="NoList"/>
    <w:semiHidden/>
    <w:rsid w:val="009632C7"/>
  </w:style>
  <w:style w:type="numbering" w:customStyle="1" w:styleId="NoList312">
    <w:name w:val="No List312"/>
    <w:next w:val="NoList"/>
    <w:uiPriority w:val="99"/>
    <w:semiHidden/>
    <w:rsid w:val="009632C7"/>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numbering" w:customStyle="1" w:styleId="NoList1112">
    <w:name w:val="No List1112"/>
    <w:next w:val="NoList"/>
    <w:uiPriority w:val="99"/>
    <w:semiHidden/>
    <w:unhideWhenUsed/>
    <w:rsid w:val="009632C7"/>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NoList"/>
    <w:uiPriority w:val="99"/>
    <w:semiHidden/>
    <w:unhideWhenUsed/>
    <w:rsid w:val="009632C7"/>
  </w:style>
  <w:style w:type="numbering" w:customStyle="1" w:styleId="11120">
    <w:name w:val="無清單1112"/>
    <w:next w:val="NoList"/>
    <w:uiPriority w:val="99"/>
    <w:semiHidden/>
    <w:unhideWhenUsed/>
    <w:rsid w:val="009632C7"/>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632C7"/>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632C7"/>
  </w:style>
  <w:style w:type="numbering" w:customStyle="1" w:styleId="131">
    <w:name w:val="リストなし13"/>
    <w:next w:val="NoList"/>
    <w:uiPriority w:val="99"/>
    <w:semiHidden/>
    <w:unhideWhenUsed/>
    <w:rsid w:val="009632C7"/>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632C7"/>
  </w:style>
  <w:style w:type="numbering" w:customStyle="1" w:styleId="NoList23">
    <w:name w:val="No List23"/>
    <w:next w:val="NoList"/>
    <w:semiHidden/>
    <w:rsid w:val="009632C7"/>
  </w:style>
  <w:style w:type="numbering" w:customStyle="1" w:styleId="NoList33">
    <w:name w:val="No List33"/>
    <w:next w:val="NoList"/>
    <w:uiPriority w:val="99"/>
    <w:semiHidden/>
    <w:rsid w:val="009632C7"/>
  </w:style>
  <w:style w:type="table" w:customStyle="1" w:styleId="133">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632C7"/>
  </w:style>
  <w:style w:type="numbering" w:customStyle="1" w:styleId="140">
    <w:name w:val="無清單14"/>
    <w:next w:val="NoList"/>
    <w:uiPriority w:val="99"/>
    <w:semiHidden/>
    <w:unhideWhenUsed/>
    <w:rsid w:val="009632C7"/>
  </w:style>
  <w:style w:type="numbering" w:customStyle="1" w:styleId="1130">
    <w:name w:val="無清單113"/>
    <w:next w:val="NoList"/>
    <w:uiPriority w:val="99"/>
    <w:semiHidden/>
    <w:unhideWhenUsed/>
    <w:rsid w:val="009632C7"/>
  </w:style>
  <w:style w:type="numbering" w:customStyle="1" w:styleId="220">
    <w:name w:val="无列表22"/>
    <w:next w:val="NoList"/>
    <w:uiPriority w:val="99"/>
    <w:semiHidden/>
    <w:unhideWhenUsed/>
    <w:rsid w:val="009632C7"/>
  </w:style>
  <w:style w:type="numbering" w:customStyle="1" w:styleId="NoList123">
    <w:name w:val="No List123"/>
    <w:next w:val="NoList"/>
    <w:uiPriority w:val="99"/>
    <w:semiHidden/>
    <w:unhideWhenUsed/>
    <w:rsid w:val="009632C7"/>
  </w:style>
  <w:style w:type="numbering" w:customStyle="1" w:styleId="1131">
    <w:name w:val="リストなし113"/>
    <w:next w:val="NoList"/>
    <w:uiPriority w:val="99"/>
    <w:semiHidden/>
    <w:unhideWhenUsed/>
    <w:rsid w:val="009632C7"/>
  </w:style>
  <w:style w:type="numbering" w:customStyle="1" w:styleId="1132">
    <w:name w:val="无列表113"/>
    <w:next w:val="NoList"/>
    <w:semiHidden/>
    <w:rsid w:val="009632C7"/>
  </w:style>
  <w:style w:type="numbering" w:customStyle="1" w:styleId="NoList213">
    <w:name w:val="No List213"/>
    <w:next w:val="NoList"/>
    <w:semiHidden/>
    <w:rsid w:val="009632C7"/>
  </w:style>
  <w:style w:type="numbering" w:customStyle="1" w:styleId="NoList313">
    <w:name w:val="No List313"/>
    <w:next w:val="NoList"/>
    <w:uiPriority w:val="99"/>
    <w:semiHidden/>
    <w:rsid w:val="009632C7"/>
  </w:style>
  <w:style w:type="numbering" w:customStyle="1" w:styleId="NoList1113">
    <w:name w:val="No List1113"/>
    <w:next w:val="NoList"/>
    <w:uiPriority w:val="99"/>
    <w:semiHidden/>
    <w:unhideWhenUsed/>
    <w:rsid w:val="009632C7"/>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無清單123"/>
    <w:next w:val="NoList"/>
    <w:uiPriority w:val="99"/>
    <w:semiHidden/>
    <w:unhideWhenUsed/>
    <w:rsid w:val="009632C7"/>
  </w:style>
  <w:style w:type="numbering" w:customStyle="1" w:styleId="11130">
    <w:name w:val="無清單1113"/>
    <w:next w:val="NoList"/>
    <w:uiPriority w:val="99"/>
    <w:semiHidden/>
    <w:unhideWhenUsed/>
    <w:rsid w:val="009632C7"/>
  </w:style>
  <w:style w:type="numbering" w:customStyle="1" w:styleId="NoList41">
    <w:name w:val="No List41"/>
    <w:next w:val="NoList"/>
    <w:uiPriority w:val="99"/>
    <w:semiHidden/>
    <w:unhideWhenUsed/>
    <w:rsid w:val="009632C7"/>
  </w:style>
  <w:style w:type="numbering" w:customStyle="1" w:styleId="NoList1211">
    <w:name w:val="No List1211"/>
    <w:next w:val="NoList"/>
    <w:uiPriority w:val="99"/>
    <w:semiHidden/>
    <w:unhideWhenUsed/>
    <w:rsid w:val="009632C7"/>
  </w:style>
  <w:style w:type="numbering" w:customStyle="1" w:styleId="11111">
    <w:name w:val="リストなし1111"/>
    <w:next w:val="NoList"/>
    <w:uiPriority w:val="99"/>
    <w:semiHidden/>
    <w:unhideWhenUsed/>
    <w:rsid w:val="009632C7"/>
  </w:style>
  <w:style w:type="numbering" w:customStyle="1" w:styleId="11112">
    <w:name w:val="无列表1111"/>
    <w:next w:val="NoList"/>
    <w:semiHidden/>
    <w:rsid w:val="009632C7"/>
  </w:style>
  <w:style w:type="numbering" w:customStyle="1" w:styleId="NoList2111">
    <w:name w:val="No List2111"/>
    <w:next w:val="NoList"/>
    <w:semiHidden/>
    <w:rsid w:val="009632C7"/>
  </w:style>
  <w:style w:type="numbering" w:customStyle="1" w:styleId="NoList3111">
    <w:name w:val="No List3111"/>
    <w:next w:val="NoList"/>
    <w:uiPriority w:val="99"/>
    <w:semiHidden/>
    <w:rsid w:val="009632C7"/>
  </w:style>
  <w:style w:type="numbering" w:customStyle="1" w:styleId="NoList11111">
    <w:name w:val="No List11111"/>
    <w:next w:val="NoList"/>
    <w:uiPriority w:val="99"/>
    <w:semiHidden/>
    <w:unhideWhenUsed/>
    <w:rsid w:val="009632C7"/>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NoList"/>
    <w:uiPriority w:val="99"/>
    <w:semiHidden/>
    <w:unhideWhenUsed/>
    <w:rsid w:val="009632C7"/>
  </w:style>
  <w:style w:type="numbering" w:customStyle="1" w:styleId="111110">
    <w:name w:val="無清單11111"/>
    <w:next w:val="NoList"/>
    <w:uiPriority w:val="99"/>
    <w:semiHidden/>
    <w:unhideWhenUsed/>
    <w:rsid w:val="009632C7"/>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632C7"/>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632C7"/>
  </w:style>
  <w:style w:type="numbering" w:customStyle="1" w:styleId="1210">
    <w:name w:val="リストなし121"/>
    <w:next w:val="NoList"/>
    <w:uiPriority w:val="99"/>
    <w:semiHidden/>
    <w:unhideWhenUsed/>
    <w:rsid w:val="009632C7"/>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632C7"/>
  </w:style>
  <w:style w:type="numbering" w:customStyle="1" w:styleId="NoList221">
    <w:name w:val="No List221"/>
    <w:next w:val="NoList"/>
    <w:semiHidden/>
    <w:rsid w:val="009632C7"/>
  </w:style>
  <w:style w:type="numbering" w:customStyle="1" w:styleId="NoList321">
    <w:name w:val="No List321"/>
    <w:next w:val="NoList"/>
    <w:uiPriority w:val="99"/>
    <w:semiHidden/>
    <w:rsid w:val="009632C7"/>
  </w:style>
  <w:style w:type="table" w:customStyle="1" w:styleId="1213">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632C7"/>
  </w:style>
  <w:style w:type="numbering" w:customStyle="1" w:styleId="1310">
    <w:name w:val="無清單131"/>
    <w:next w:val="NoList"/>
    <w:uiPriority w:val="99"/>
    <w:semiHidden/>
    <w:unhideWhenUsed/>
    <w:rsid w:val="009632C7"/>
  </w:style>
  <w:style w:type="numbering" w:customStyle="1" w:styleId="11210">
    <w:name w:val="無清單1121"/>
    <w:next w:val="NoList"/>
    <w:uiPriority w:val="99"/>
    <w:semiHidden/>
    <w:unhideWhenUsed/>
    <w:rsid w:val="009632C7"/>
  </w:style>
  <w:style w:type="numbering" w:customStyle="1" w:styleId="211">
    <w:name w:val="无列表211"/>
    <w:next w:val="NoList"/>
    <w:uiPriority w:val="99"/>
    <w:semiHidden/>
    <w:unhideWhenUsed/>
    <w:rsid w:val="009632C7"/>
  </w:style>
  <w:style w:type="numbering" w:customStyle="1" w:styleId="NoList1221">
    <w:name w:val="No List1221"/>
    <w:next w:val="NoList"/>
    <w:uiPriority w:val="99"/>
    <w:semiHidden/>
    <w:unhideWhenUsed/>
    <w:rsid w:val="009632C7"/>
  </w:style>
  <w:style w:type="numbering" w:customStyle="1" w:styleId="11211">
    <w:name w:val="リストなし1121"/>
    <w:next w:val="NoList"/>
    <w:uiPriority w:val="99"/>
    <w:semiHidden/>
    <w:unhideWhenUsed/>
    <w:rsid w:val="009632C7"/>
  </w:style>
  <w:style w:type="numbering" w:customStyle="1" w:styleId="11212">
    <w:name w:val="无列表1121"/>
    <w:next w:val="NoList"/>
    <w:semiHidden/>
    <w:rsid w:val="009632C7"/>
  </w:style>
  <w:style w:type="numbering" w:customStyle="1" w:styleId="NoList2121">
    <w:name w:val="No List2121"/>
    <w:next w:val="NoList"/>
    <w:semiHidden/>
    <w:rsid w:val="009632C7"/>
  </w:style>
  <w:style w:type="numbering" w:customStyle="1" w:styleId="NoList3121">
    <w:name w:val="No List3121"/>
    <w:next w:val="NoList"/>
    <w:uiPriority w:val="99"/>
    <w:semiHidden/>
    <w:rsid w:val="009632C7"/>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numbering" w:customStyle="1" w:styleId="NoList11121">
    <w:name w:val="No List11121"/>
    <w:next w:val="NoList"/>
    <w:uiPriority w:val="99"/>
    <w:semiHidden/>
    <w:unhideWhenUsed/>
    <w:rsid w:val="009632C7"/>
  </w:style>
  <w:style w:type="table" w:customStyle="1" w:styleId="23">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1"/>
    <w:next w:val="NoList"/>
    <w:uiPriority w:val="99"/>
    <w:semiHidden/>
    <w:unhideWhenUsed/>
    <w:rsid w:val="009632C7"/>
  </w:style>
  <w:style w:type="numbering" w:customStyle="1" w:styleId="11121">
    <w:name w:val="無清單11121"/>
    <w:next w:val="NoList"/>
    <w:uiPriority w:val="99"/>
    <w:semiHidden/>
    <w:unhideWhenUsed/>
    <w:rsid w:val="009632C7"/>
  </w:style>
  <w:style w:type="numbering" w:customStyle="1" w:styleId="34">
    <w:name w:val="无列表3"/>
    <w:next w:val="NoList"/>
    <w:uiPriority w:val="99"/>
    <w:semiHidden/>
    <w:unhideWhenUsed/>
    <w:rsid w:val="009632C7"/>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632C7"/>
  </w:style>
  <w:style w:type="numbering" w:customStyle="1" w:styleId="NoList1131">
    <w:name w:val="No List1131"/>
    <w:next w:val="NoList"/>
    <w:uiPriority w:val="99"/>
    <w:semiHidden/>
    <w:unhideWhenUsed/>
    <w:rsid w:val="009632C7"/>
  </w:style>
  <w:style w:type="numbering" w:customStyle="1" w:styleId="NoList411">
    <w:name w:val="No List411"/>
    <w:next w:val="NoList"/>
    <w:uiPriority w:val="99"/>
    <w:semiHidden/>
    <w:unhideWhenUsed/>
    <w:rsid w:val="009632C7"/>
  </w:style>
  <w:style w:type="numbering" w:customStyle="1" w:styleId="221">
    <w:name w:val="无列表221"/>
    <w:next w:val="NoList"/>
    <w:uiPriority w:val="99"/>
    <w:semiHidden/>
    <w:unhideWhenUsed/>
    <w:rsid w:val="009632C7"/>
  </w:style>
  <w:style w:type="numbering" w:customStyle="1" w:styleId="NoList12111">
    <w:name w:val="No List12111"/>
    <w:next w:val="NoList"/>
    <w:uiPriority w:val="99"/>
    <w:semiHidden/>
    <w:unhideWhenUsed/>
    <w:rsid w:val="009632C7"/>
  </w:style>
  <w:style w:type="numbering" w:customStyle="1" w:styleId="111111">
    <w:name w:val="リストなし11111"/>
    <w:next w:val="NoList"/>
    <w:uiPriority w:val="99"/>
    <w:semiHidden/>
    <w:unhideWhenUsed/>
    <w:rsid w:val="009632C7"/>
  </w:style>
  <w:style w:type="numbering" w:customStyle="1" w:styleId="111112">
    <w:name w:val="无列表11111"/>
    <w:next w:val="NoList"/>
    <w:semiHidden/>
    <w:rsid w:val="009632C7"/>
  </w:style>
  <w:style w:type="numbering" w:customStyle="1" w:styleId="NoList21111">
    <w:name w:val="No List21111"/>
    <w:next w:val="NoList"/>
    <w:semiHidden/>
    <w:rsid w:val="009632C7"/>
  </w:style>
  <w:style w:type="numbering" w:customStyle="1" w:styleId="NoList31111">
    <w:name w:val="No List31111"/>
    <w:next w:val="NoList"/>
    <w:uiPriority w:val="99"/>
    <w:semiHidden/>
    <w:rsid w:val="009632C7"/>
  </w:style>
  <w:style w:type="numbering" w:customStyle="1" w:styleId="NoList111111">
    <w:name w:val="No List111111"/>
    <w:next w:val="NoList"/>
    <w:uiPriority w:val="99"/>
    <w:semiHidden/>
    <w:unhideWhenUsed/>
    <w:rsid w:val="009632C7"/>
  </w:style>
  <w:style w:type="numbering" w:customStyle="1" w:styleId="12111">
    <w:name w:val="無清單12111"/>
    <w:next w:val="NoList"/>
    <w:uiPriority w:val="99"/>
    <w:semiHidden/>
    <w:unhideWhenUsed/>
    <w:rsid w:val="009632C7"/>
  </w:style>
  <w:style w:type="numbering" w:customStyle="1" w:styleId="1111110">
    <w:name w:val="無清單111111"/>
    <w:next w:val="NoList"/>
    <w:uiPriority w:val="99"/>
    <w:semiHidden/>
    <w:unhideWhenUsed/>
    <w:rsid w:val="009632C7"/>
  </w:style>
  <w:style w:type="numbering" w:customStyle="1" w:styleId="NoList1311">
    <w:name w:val="No List1311"/>
    <w:next w:val="NoList"/>
    <w:uiPriority w:val="99"/>
    <w:semiHidden/>
    <w:unhideWhenUsed/>
    <w:rsid w:val="009632C7"/>
  </w:style>
  <w:style w:type="numbering" w:customStyle="1" w:styleId="12110">
    <w:name w:val="リストなし1211"/>
    <w:next w:val="NoList"/>
    <w:uiPriority w:val="99"/>
    <w:semiHidden/>
    <w:unhideWhenUsed/>
    <w:rsid w:val="009632C7"/>
  </w:style>
  <w:style w:type="numbering" w:customStyle="1" w:styleId="12112">
    <w:name w:val="无列表1211"/>
    <w:next w:val="NoList"/>
    <w:semiHidden/>
    <w:rsid w:val="009632C7"/>
  </w:style>
  <w:style w:type="numbering" w:customStyle="1" w:styleId="NoList2211">
    <w:name w:val="No List2211"/>
    <w:next w:val="NoList"/>
    <w:semiHidden/>
    <w:rsid w:val="009632C7"/>
  </w:style>
  <w:style w:type="numbering" w:customStyle="1" w:styleId="NoList3211">
    <w:name w:val="No List3211"/>
    <w:next w:val="NoList"/>
    <w:uiPriority w:val="99"/>
    <w:semiHidden/>
    <w:rsid w:val="009632C7"/>
  </w:style>
  <w:style w:type="numbering" w:customStyle="1" w:styleId="NoList11211">
    <w:name w:val="No List11211"/>
    <w:next w:val="NoList"/>
    <w:uiPriority w:val="99"/>
    <w:semiHidden/>
    <w:unhideWhenUsed/>
    <w:rsid w:val="009632C7"/>
  </w:style>
  <w:style w:type="numbering" w:customStyle="1" w:styleId="13110">
    <w:name w:val="無清單1311"/>
    <w:next w:val="NoList"/>
    <w:uiPriority w:val="99"/>
    <w:semiHidden/>
    <w:unhideWhenUsed/>
    <w:rsid w:val="009632C7"/>
  </w:style>
  <w:style w:type="numbering" w:customStyle="1" w:styleId="112110">
    <w:name w:val="無清單11211"/>
    <w:next w:val="NoList"/>
    <w:uiPriority w:val="99"/>
    <w:semiHidden/>
    <w:unhideWhenUsed/>
    <w:rsid w:val="009632C7"/>
  </w:style>
  <w:style w:type="numbering" w:customStyle="1" w:styleId="2111">
    <w:name w:val="无列表2111"/>
    <w:next w:val="NoList"/>
    <w:uiPriority w:val="99"/>
    <w:semiHidden/>
    <w:unhideWhenUsed/>
    <w:rsid w:val="009632C7"/>
  </w:style>
  <w:style w:type="numbering" w:customStyle="1" w:styleId="NoList12211">
    <w:name w:val="No List12211"/>
    <w:next w:val="NoList"/>
    <w:uiPriority w:val="99"/>
    <w:semiHidden/>
    <w:unhideWhenUsed/>
    <w:rsid w:val="009632C7"/>
  </w:style>
  <w:style w:type="numbering" w:customStyle="1" w:styleId="112111">
    <w:name w:val="リストなし11211"/>
    <w:next w:val="NoList"/>
    <w:uiPriority w:val="99"/>
    <w:semiHidden/>
    <w:unhideWhenUsed/>
    <w:rsid w:val="009632C7"/>
  </w:style>
  <w:style w:type="numbering" w:customStyle="1" w:styleId="112112">
    <w:name w:val="无列表11211"/>
    <w:next w:val="NoList"/>
    <w:semiHidden/>
    <w:rsid w:val="009632C7"/>
  </w:style>
  <w:style w:type="numbering" w:customStyle="1" w:styleId="NoList21211">
    <w:name w:val="No List21211"/>
    <w:next w:val="NoList"/>
    <w:semiHidden/>
    <w:rsid w:val="009632C7"/>
  </w:style>
  <w:style w:type="numbering" w:customStyle="1" w:styleId="NoList31211">
    <w:name w:val="No List31211"/>
    <w:next w:val="NoList"/>
    <w:uiPriority w:val="99"/>
    <w:semiHidden/>
    <w:rsid w:val="009632C7"/>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numbering" w:customStyle="1" w:styleId="NoList111211">
    <w:name w:val="No List111211"/>
    <w:next w:val="NoList"/>
    <w:uiPriority w:val="99"/>
    <w:semiHidden/>
    <w:unhideWhenUsed/>
    <w:rsid w:val="009632C7"/>
  </w:style>
  <w:style w:type="numbering" w:customStyle="1" w:styleId="12211">
    <w:name w:val="無清單12211"/>
    <w:next w:val="NoList"/>
    <w:uiPriority w:val="99"/>
    <w:semiHidden/>
    <w:unhideWhenUsed/>
    <w:rsid w:val="009632C7"/>
  </w:style>
  <w:style w:type="numbering" w:customStyle="1" w:styleId="111211">
    <w:name w:val="無清單111211"/>
    <w:next w:val="NoList"/>
    <w:uiPriority w:val="99"/>
    <w:semiHidden/>
    <w:unhideWhenUsed/>
    <w:rsid w:val="009632C7"/>
  </w:style>
  <w:style w:type="numbering" w:customStyle="1" w:styleId="NoList511">
    <w:name w:val="No List511"/>
    <w:next w:val="NoList"/>
    <w:uiPriority w:val="99"/>
    <w:semiHidden/>
    <w:unhideWhenUsed/>
    <w:rsid w:val="009632C7"/>
  </w:style>
  <w:style w:type="numbering" w:customStyle="1" w:styleId="NoList61">
    <w:name w:val="No List61"/>
    <w:next w:val="NoList"/>
    <w:uiPriority w:val="99"/>
    <w:semiHidden/>
    <w:unhideWhenUsed/>
    <w:rsid w:val="009632C7"/>
  </w:style>
  <w:style w:type="numbering" w:customStyle="1" w:styleId="NoList141">
    <w:name w:val="No List141"/>
    <w:next w:val="NoList"/>
    <w:uiPriority w:val="99"/>
    <w:semiHidden/>
    <w:unhideWhenUsed/>
    <w:rsid w:val="009632C7"/>
  </w:style>
  <w:style w:type="numbering" w:customStyle="1" w:styleId="1312">
    <w:name w:val="リストなし131"/>
    <w:next w:val="NoList"/>
    <w:uiPriority w:val="99"/>
    <w:semiHidden/>
    <w:unhideWhenUsed/>
    <w:rsid w:val="009632C7"/>
  </w:style>
  <w:style w:type="numbering" w:customStyle="1" w:styleId="NoList231">
    <w:name w:val="No List231"/>
    <w:next w:val="NoList"/>
    <w:semiHidden/>
    <w:rsid w:val="009632C7"/>
  </w:style>
  <w:style w:type="numbering" w:customStyle="1" w:styleId="NoList331">
    <w:name w:val="No List331"/>
    <w:next w:val="NoList"/>
    <w:uiPriority w:val="99"/>
    <w:semiHidden/>
    <w:rsid w:val="009632C7"/>
  </w:style>
  <w:style w:type="numbering" w:customStyle="1" w:styleId="NoList114">
    <w:name w:val="No List114"/>
    <w:next w:val="NoList"/>
    <w:uiPriority w:val="99"/>
    <w:semiHidden/>
    <w:unhideWhenUsed/>
    <w:rsid w:val="009632C7"/>
  </w:style>
  <w:style w:type="numbering" w:customStyle="1" w:styleId="141">
    <w:name w:val="無清單141"/>
    <w:next w:val="NoList"/>
    <w:uiPriority w:val="99"/>
    <w:semiHidden/>
    <w:unhideWhenUsed/>
    <w:rsid w:val="009632C7"/>
  </w:style>
  <w:style w:type="numbering" w:customStyle="1" w:styleId="11310">
    <w:name w:val="無清單1131"/>
    <w:next w:val="NoList"/>
    <w:uiPriority w:val="99"/>
    <w:semiHidden/>
    <w:unhideWhenUsed/>
    <w:rsid w:val="009632C7"/>
  </w:style>
  <w:style w:type="numbering" w:customStyle="1" w:styleId="NoList42">
    <w:name w:val="No List42"/>
    <w:next w:val="NoList"/>
    <w:uiPriority w:val="99"/>
    <w:semiHidden/>
    <w:unhideWhenUsed/>
    <w:rsid w:val="009632C7"/>
  </w:style>
  <w:style w:type="numbering" w:customStyle="1" w:styleId="NoList1231">
    <w:name w:val="No List1231"/>
    <w:next w:val="NoList"/>
    <w:uiPriority w:val="99"/>
    <w:semiHidden/>
    <w:unhideWhenUsed/>
    <w:rsid w:val="009632C7"/>
  </w:style>
  <w:style w:type="numbering" w:customStyle="1" w:styleId="11311">
    <w:name w:val="リストなし1131"/>
    <w:next w:val="NoList"/>
    <w:uiPriority w:val="99"/>
    <w:semiHidden/>
    <w:unhideWhenUsed/>
    <w:rsid w:val="009632C7"/>
  </w:style>
  <w:style w:type="numbering" w:customStyle="1" w:styleId="11312">
    <w:name w:val="无列表1131"/>
    <w:next w:val="NoList"/>
    <w:semiHidden/>
    <w:rsid w:val="009632C7"/>
  </w:style>
  <w:style w:type="numbering" w:customStyle="1" w:styleId="NoList2131">
    <w:name w:val="No List2131"/>
    <w:next w:val="NoList"/>
    <w:semiHidden/>
    <w:rsid w:val="009632C7"/>
  </w:style>
  <w:style w:type="numbering" w:customStyle="1" w:styleId="NoList3131">
    <w:name w:val="No List3131"/>
    <w:next w:val="NoList"/>
    <w:uiPriority w:val="99"/>
    <w:semiHidden/>
    <w:rsid w:val="009632C7"/>
  </w:style>
  <w:style w:type="numbering" w:customStyle="1" w:styleId="NoList11131">
    <w:name w:val="No List11131"/>
    <w:next w:val="NoList"/>
    <w:uiPriority w:val="99"/>
    <w:semiHidden/>
    <w:unhideWhenUsed/>
    <w:rsid w:val="009632C7"/>
  </w:style>
  <w:style w:type="numbering" w:customStyle="1" w:styleId="1231">
    <w:name w:val="無清單1231"/>
    <w:next w:val="NoList"/>
    <w:uiPriority w:val="99"/>
    <w:semiHidden/>
    <w:unhideWhenUsed/>
    <w:rsid w:val="009632C7"/>
  </w:style>
  <w:style w:type="numbering" w:customStyle="1" w:styleId="11131">
    <w:name w:val="無清單11131"/>
    <w:next w:val="NoList"/>
    <w:uiPriority w:val="99"/>
    <w:semiHidden/>
    <w:unhideWhenUsed/>
    <w:rsid w:val="009632C7"/>
  </w:style>
  <w:style w:type="numbering" w:customStyle="1" w:styleId="NoList1212">
    <w:name w:val="No List1212"/>
    <w:next w:val="NoList"/>
    <w:uiPriority w:val="99"/>
    <w:semiHidden/>
    <w:unhideWhenUsed/>
    <w:rsid w:val="009632C7"/>
  </w:style>
  <w:style w:type="numbering" w:customStyle="1" w:styleId="11122">
    <w:name w:val="リストなし1112"/>
    <w:next w:val="NoList"/>
    <w:uiPriority w:val="99"/>
    <w:semiHidden/>
    <w:unhideWhenUsed/>
    <w:rsid w:val="009632C7"/>
  </w:style>
  <w:style w:type="numbering" w:customStyle="1" w:styleId="11123">
    <w:name w:val="无列表1112"/>
    <w:next w:val="NoList"/>
    <w:semiHidden/>
    <w:rsid w:val="009632C7"/>
  </w:style>
  <w:style w:type="numbering" w:customStyle="1" w:styleId="NoList2112">
    <w:name w:val="No List2112"/>
    <w:next w:val="NoList"/>
    <w:semiHidden/>
    <w:rsid w:val="009632C7"/>
  </w:style>
  <w:style w:type="numbering" w:customStyle="1" w:styleId="NoList3112">
    <w:name w:val="No List3112"/>
    <w:next w:val="NoList"/>
    <w:uiPriority w:val="99"/>
    <w:semiHidden/>
    <w:rsid w:val="009632C7"/>
  </w:style>
  <w:style w:type="numbering" w:customStyle="1" w:styleId="NoList11112">
    <w:name w:val="No List11112"/>
    <w:next w:val="NoList"/>
    <w:uiPriority w:val="99"/>
    <w:semiHidden/>
    <w:unhideWhenUsed/>
    <w:rsid w:val="009632C7"/>
  </w:style>
  <w:style w:type="numbering" w:customStyle="1" w:styleId="12120">
    <w:name w:val="無清單1212"/>
    <w:next w:val="NoList"/>
    <w:uiPriority w:val="99"/>
    <w:semiHidden/>
    <w:unhideWhenUsed/>
    <w:rsid w:val="009632C7"/>
  </w:style>
  <w:style w:type="numbering" w:customStyle="1" w:styleId="111120">
    <w:name w:val="無清單11112"/>
    <w:next w:val="NoList"/>
    <w:uiPriority w:val="99"/>
    <w:semiHidden/>
    <w:unhideWhenUsed/>
    <w:rsid w:val="009632C7"/>
  </w:style>
  <w:style w:type="numbering" w:customStyle="1" w:styleId="NoList52">
    <w:name w:val="No List52"/>
    <w:next w:val="NoList"/>
    <w:uiPriority w:val="99"/>
    <w:semiHidden/>
    <w:unhideWhenUsed/>
    <w:rsid w:val="009632C7"/>
  </w:style>
  <w:style w:type="numbering" w:customStyle="1" w:styleId="NoList132">
    <w:name w:val="No List132"/>
    <w:next w:val="NoList"/>
    <w:uiPriority w:val="99"/>
    <w:semiHidden/>
    <w:unhideWhenUsed/>
    <w:rsid w:val="009632C7"/>
  </w:style>
  <w:style w:type="numbering" w:customStyle="1" w:styleId="1222">
    <w:name w:val="リストなし122"/>
    <w:next w:val="NoList"/>
    <w:uiPriority w:val="99"/>
    <w:semiHidden/>
    <w:unhideWhenUsed/>
    <w:rsid w:val="009632C7"/>
  </w:style>
  <w:style w:type="numbering" w:customStyle="1" w:styleId="1223">
    <w:name w:val="无列表122"/>
    <w:next w:val="NoList"/>
    <w:semiHidden/>
    <w:rsid w:val="009632C7"/>
  </w:style>
  <w:style w:type="numbering" w:customStyle="1" w:styleId="NoList222">
    <w:name w:val="No List222"/>
    <w:next w:val="NoList"/>
    <w:semiHidden/>
    <w:rsid w:val="009632C7"/>
  </w:style>
  <w:style w:type="numbering" w:customStyle="1" w:styleId="NoList322">
    <w:name w:val="No List322"/>
    <w:next w:val="NoList"/>
    <w:uiPriority w:val="99"/>
    <w:semiHidden/>
    <w:rsid w:val="009632C7"/>
  </w:style>
  <w:style w:type="numbering" w:customStyle="1" w:styleId="NoList1122">
    <w:name w:val="No List1122"/>
    <w:next w:val="NoList"/>
    <w:uiPriority w:val="99"/>
    <w:semiHidden/>
    <w:unhideWhenUsed/>
    <w:rsid w:val="009632C7"/>
  </w:style>
  <w:style w:type="numbering" w:customStyle="1" w:styleId="1320">
    <w:name w:val="無清單132"/>
    <w:next w:val="NoList"/>
    <w:uiPriority w:val="99"/>
    <w:semiHidden/>
    <w:unhideWhenUsed/>
    <w:rsid w:val="009632C7"/>
  </w:style>
  <w:style w:type="numbering" w:customStyle="1" w:styleId="11220">
    <w:name w:val="無清單1122"/>
    <w:next w:val="NoList"/>
    <w:uiPriority w:val="99"/>
    <w:semiHidden/>
    <w:unhideWhenUsed/>
    <w:rsid w:val="009632C7"/>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9632C7"/>
  </w:style>
  <w:style w:type="numbering" w:customStyle="1" w:styleId="NoList11122">
    <w:name w:val="No List11122"/>
    <w:next w:val="NoList"/>
    <w:uiPriority w:val="99"/>
    <w:semiHidden/>
    <w:unhideWhenUsed/>
    <w:rsid w:val="009632C7"/>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632C7"/>
  </w:style>
  <w:style w:type="table" w:customStyle="1" w:styleId="340">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632C7"/>
  </w:style>
  <w:style w:type="numbering" w:customStyle="1" w:styleId="142">
    <w:name w:val="リストなし14"/>
    <w:next w:val="NoList"/>
    <w:uiPriority w:val="99"/>
    <w:semiHidden/>
    <w:unhideWhenUsed/>
    <w:rsid w:val="009632C7"/>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632C7"/>
  </w:style>
  <w:style w:type="numbering" w:customStyle="1" w:styleId="NoList24">
    <w:name w:val="No List24"/>
    <w:next w:val="NoList"/>
    <w:semiHidden/>
    <w:rsid w:val="009632C7"/>
  </w:style>
  <w:style w:type="numbering" w:customStyle="1" w:styleId="NoList34">
    <w:name w:val="No List34"/>
    <w:next w:val="NoList"/>
    <w:uiPriority w:val="99"/>
    <w:semiHidden/>
    <w:rsid w:val="009632C7"/>
  </w:style>
  <w:style w:type="table" w:customStyle="1" w:styleId="144">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632C7"/>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632C7"/>
  </w:style>
  <w:style w:type="numbering" w:customStyle="1" w:styleId="114">
    <w:name w:val="無清單114"/>
    <w:next w:val="NoList"/>
    <w:uiPriority w:val="99"/>
    <w:semiHidden/>
    <w:unhideWhenUsed/>
    <w:rsid w:val="009632C7"/>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632C7"/>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632C7"/>
  </w:style>
  <w:style w:type="numbering" w:customStyle="1" w:styleId="1140">
    <w:name w:val="リストなし114"/>
    <w:next w:val="NoList"/>
    <w:uiPriority w:val="99"/>
    <w:semiHidden/>
    <w:unhideWhenUsed/>
    <w:rsid w:val="009632C7"/>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632C7"/>
  </w:style>
  <w:style w:type="numbering" w:customStyle="1" w:styleId="NoList214">
    <w:name w:val="No List214"/>
    <w:next w:val="NoList"/>
    <w:semiHidden/>
    <w:rsid w:val="009632C7"/>
  </w:style>
  <w:style w:type="numbering" w:customStyle="1" w:styleId="NoList314">
    <w:name w:val="No List314"/>
    <w:next w:val="NoList"/>
    <w:uiPriority w:val="99"/>
    <w:semiHidden/>
    <w:rsid w:val="009632C7"/>
  </w:style>
  <w:style w:type="table" w:customStyle="1" w:styleId="1123">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632C7"/>
  </w:style>
  <w:style w:type="numbering" w:customStyle="1" w:styleId="1240">
    <w:name w:val="無清單124"/>
    <w:next w:val="NoList"/>
    <w:uiPriority w:val="99"/>
    <w:semiHidden/>
    <w:unhideWhenUsed/>
    <w:rsid w:val="009632C7"/>
  </w:style>
  <w:style w:type="numbering" w:customStyle="1" w:styleId="1114">
    <w:name w:val="無清單1114"/>
    <w:next w:val="NoList"/>
    <w:uiPriority w:val="99"/>
    <w:semiHidden/>
    <w:unhideWhenUsed/>
    <w:rsid w:val="009632C7"/>
  </w:style>
  <w:style w:type="numbering" w:customStyle="1" w:styleId="230">
    <w:name w:val="无列表23"/>
    <w:next w:val="NoList"/>
    <w:uiPriority w:val="99"/>
    <w:semiHidden/>
    <w:unhideWhenUsed/>
    <w:rsid w:val="009632C7"/>
  </w:style>
  <w:style w:type="numbering" w:customStyle="1" w:styleId="NoList1213">
    <w:name w:val="No List1213"/>
    <w:next w:val="NoList"/>
    <w:uiPriority w:val="99"/>
    <w:semiHidden/>
    <w:unhideWhenUsed/>
    <w:rsid w:val="009632C7"/>
  </w:style>
  <w:style w:type="numbering" w:customStyle="1" w:styleId="11132">
    <w:name w:val="リストなし1113"/>
    <w:next w:val="NoList"/>
    <w:uiPriority w:val="99"/>
    <w:semiHidden/>
    <w:unhideWhenUsed/>
    <w:rsid w:val="009632C7"/>
  </w:style>
  <w:style w:type="numbering" w:customStyle="1" w:styleId="11133">
    <w:name w:val="无列表1113"/>
    <w:next w:val="NoList"/>
    <w:semiHidden/>
    <w:rsid w:val="009632C7"/>
  </w:style>
  <w:style w:type="numbering" w:customStyle="1" w:styleId="NoList2113">
    <w:name w:val="No List2113"/>
    <w:next w:val="NoList"/>
    <w:semiHidden/>
    <w:rsid w:val="009632C7"/>
  </w:style>
  <w:style w:type="numbering" w:customStyle="1" w:styleId="NoList3113">
    <w:name w:val="No List3113"/>
    <w:next w:val="NoList"/>
    <w:uiPriority w:val="99"/>
    <w:semiHidden/>
    <w:rsid w:val="009632C7"/>
  </w:style>
  <w:style w:type="numbering" w:customStyle="1" w:styleId="NoList11113">
    <w:name w:val="No List11113"/>
    <w:next w:val="NoList"/>
    <w:uiPriority w:val="99"/>
    <w:semiHidden/>
    <w:unhideWhenUsed/>
    <w:rsid w:val="009632C7"/>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9632C7"/>
  </w:style>
  <w:style w:type="numbering" w:customStyle="1" w:styleId="11113">
    <w:name w:val="無清單11113"/>
    <w:next w:val="NoList"/>
    <w:uiPriority w:val="99"/>
    <w:semiHidden/>
    <w:unhideWhenUsed/>
    <w:rsid w:val="009632C7"/>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632C7"/>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632C7"/>
  </w:style>
  <w:style w:type="numbering" w:customStyle="1" w:styleId="1232">
    <w:name w:val="リストなし123"/>
    <w:next w:val="NoList"/>
    <w:uiPriority w:val="99"/>
    <w:semiHidden/>
    <w:unhideWhenUsed/>
    <w:rsid w:val="009632C7"/>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632C7"/>
  </w:style>
  <w:style w:type="numbering" w:customStyle="1" w:styleId="NoList223">
    <w:name w:val="No List223"/>
    <w:next w:val="NoList"/>
    <w:semiHidden/>
    <w:rsid w:val="009632C7"/>
  </w:style>
  <w:style w:type="numbering" w:customStyle="1" w:styleId="NoList323">
    <w:name w:val="No List323"/>
    <w:next w:val="NoList"/>
    <w:uiPriority w:val="99"/>
    <w:semiHidden/>
    <w:rsid w:val="009632C7"/>
  </w:style>
  <w:style w:type="table" w:customStyle="1" w:styleId="1224">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632C7"/>
  </w:style>
  <w:style w:type="numbering" w:customStyle="1" w:styleId="1330">
    <w:name w:val="無清單133"/>
    <w:next w:val="NoList"/>
    <w:uiPriority w:val="99"/>
    <w:semiHidden/>
    <w:unhideWhenUsed/>
    <w:rsid w:val="009632C7"/>
  </w:style>
  <w:style w:type="numbering" w:customStyle="1" w:styleId="11230">
    <w:name w:val="無清單1123"/>
    <w:next w:val="NoList"/>
    <w:uiPriority w:val="99"/>
    <w:semiHidden/>
    <w:unhideWhenUsed/>
    <w:rsid w:val="009632C7"/>
  </w:style>
  <w:style w:type="numbering" w:customStyle="1" w:styleId="213">
    <w:name w:val="无列表213"/>
    <w:next w:val="NoList"/>
    <w:uiPriority w:val="99"/>
    <w:semiHidden/>
    <w:unhideWhenUsed/>
    <w:rsid w:val="009632C7"/>
  </w:style>
  <w:style w:type="numbering" w:customStyle="1" w:styleId="NoList1222">
    <w:name w:val="No List1222"/>
    <w:next w:val="NoList"/>
    <w:uiPriority w:val="99"/>
    <w:semiHidden/>
    <w:unhideWhenUsed/>
    <w:rsid w:val="009632C7"/>
  </w:style>
  <w:style w:type="numbering" w:customStyle="1" w:styleId="11221">
    <w:name w:val="リストなし1122"/>
    <w:next w:val="NoList"/>
    <w:uiPriority w:val="99"/>
    <w:semiHidden/>
    <w:unhideWhenUsed/>
    <w:rsid w:val="009632C7"/>
  </w:style>
  <w:style w:type="numbering" w:customStyle="1" w:styleId="11222">
    <w:name w:val="无列表1122"/>
    <w:next w:val="NoList"/>
    <w:semiHidden/>
    <w:rsid w:val="009632C7"/>
  </w:style>
  <w:style w:type="numbering" w:customStyle="1" w:styleId="NoList2122">
    <w:name w:val="No List2122"/>
    <w:next w:val="NoList"/>
    <w:semiHidden/>
    <w:rsid w:val="009632C7"/>
  </w:style>
  <w:style w:type="numbering" w:customStyle="1" w:styleId="NoList3122">
    <w:name w:val="No List3122"/>
    <w:next w:val="NoList"/>
    <w:uiPriority w:val="99"/>
    <w:semiHidden/>
    <w:rsid w:val="009632C7"/>
  </w:style>
  <w:style w:type="numbering" w:customStyle="1" w:styleId="NoList11123">
    <w:name w:val="No List11123"/>
    <w:next w:val="NoList"/>
    <w:uiPriority w:val="99"/>
    <w:semiHidden/>
    <w:unhideWhenUsed/>
    <w:rsid w:val="009632C7"/>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無清單1222"/>
    <w:next w:val="NoList"/>
    <w:uiPriority w:val="99"/>
    <w:semiHidden/>
    <w:unhideWhenUsed/>
    <w:rsid w:val="009632C7"/>
  </w:style>
  <w:style w:type="numbering" w:customStyle="1" w:styleId="111220">
    <w:name w:val="無清單11122"/>
    <w:next w:val="NoList"/>
    <w:uiPriority w:val="99"/>
    <w:semiHidden/>
    <w:unhideWhenUsed/>
    <w:rsid w:val="009632C7"/>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632C7"/>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32C7"/>
  </w:style>
  <w:style w:type="numbering" w:customStyle="1" w:styleId="151">
    <w:name w:val="リストなし15"/>
    <w:next w:val="NoList"/>
    <w:uiPriority w:val="99"/>
    <w:semiHidden/>
    <w:unhideWhenUsed/>
    <w:rsid w:val="009632C7"/>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32C7"/>
  </w:style>
  <w:style w:type="numbering" w:customStyle="1" w:styleId="NoList25">
    <w:name w:val="No List25"/>
    <w:next w:val="NoList"/>
    <w:semiHidden/>
    <w:rsid w:val="009632C7"/>
  </w:style>
  <w:style w:type="numbering" w:customStyle="1" w:styleId="NoList35">
    <w:name w:val="No List35"/>
    <w:next w:val="NoList"/>
    <w:uiPriority w:val="99"/>
    <w:semiHidden/>
    <w:rsid w:val="009632C7"/>
  </w:style>
  <w:style w:type="table" w:customStyle="1" w:styleId="153">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32C7"/>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無清單16"/>
    <w:next w:val="NoList"/>
    <w:uiPriority w:val="99"/>
    <w:semiHidden/>
    <w:unhideWhenUsed/>
    <w:rsid w:val="009632C7"/>
  </w:style>
  <w:style w:type="numbering" w:customStyle="1" w:styleId="115">
    <w:name w:val="無清單115"/>
    <w:next w:val="NoList"/>
    <w:uiPriority w:val="99"/>
    <w:semiHidden/>
    <w:unhideWhenUsed/>
    <w:rsid w:val="009632C7"/>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32C7"/>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632C7"/>
  </w:style>
  <w:style w:type="numbering" w:customStyle="1" w:styleId="1150">
    <w:name w:val="リストなし115"/>
    <w:next w:val="NoList"/>
    <w:uiPriority w:val="99"/>
    <w:semiHidden/>
    <w:unhideWhenUsed/>
    <w:rsid w:val="009632C7"/>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632C7"/>
  </w:style>
  <w:style w:type="numbering" w:customStyle="1" w:styleId="NoList215">
    <w:name w:val="No List215"/>
    <w:next w:val="NoList"/>
    <w:semiHidden/>
    <w:rsid w:val="009632C7"/>
  </w:style>
  <w:style w:type="numbering" w:customStyle="1" w:styleId="NoList315">
    <w:name w:val="No List315"/>
    <w:next w:val="NoList"/>
    <w:uiPriority w:val="99"/>
    <w:semiHidden/>
    <w:rsid w:val="009632C7"/>
  </w:style>
  <w:style w:type="table" w:customStyle="1" w:styleId="113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32C7"/>
  </w:style>
  <w:style w:type="numbering" w:customStyle="1" w:styleId="125">
    <w:name w:val="無清單125"/>
    <w:next w:val="NoList"/>
    <w:uiPriority w:val="99"/>
    <w:semiHidden/>
    <w:unhideWhenUsed/>
    <w:rsid w:val="009632C7"/>
  </w:style>
  <w:style w:type="numbering" w:customStyle="1" w:styleId="1115">
    <w:name w:val="無清單1115"/>
    <w:next w:val="NoList"/>
    <w:uiPriority w:val="99"/>
    <w:semiHidden/>
    <w:unhideWhenUsed/>
    <w:rsid w:val="009632C7"/>
  </w:style>
  <w:style w:type="numbering" w:customStyle="1" w:styleId="24">
    <w:name w:val="无列表24"/>
    <w:next w:val="NoList"/>
    <w:uiPriority w:val="99"/>
    <w:semiHidden/>
    <w:unhideWhenUsed/>
    <w:rsid w:val="009632C7"/>
  </w:style>
  <w:style w:type="numbering" w:customStyle="1" w:styleId="NoList1214">
    <w:name w:val="No List1214"/>
    <w:next w:val="NoList"/>
    <w:uiPriority w:val="99"/>
    <w:semiHidden/>
    <w:unhideWhenUsed/>
    <w:rsid w:val="009632C7"/>
  </w:style>
  <w:style w:type="numbering" w:customStyle="1" w:styleId="11140">
    <w:name w:val="リストなし1114"/>
    <w:next w:val="NoList"/>
    <w:uiPriority w:val="99"/>
    <w:semiHidden/>
    <w:unhideWhenUsed/>
    <w:rsid w:val="009632C7"/>
  </w:style>
  <w:style w:type="numbering" w:customStyle="1" w:styleId="11141">
    <w:name w:val="无列表1114"/>
    <w:next w:val="NoList"/>
    <w:semiHidden/>
    <w:rsid w:val="009632C7"/>
  </w:style>
  <w:style w:type="numbering" w:customStyle="1" w:styleId="NoList2114">
    <w:name w:val="No List2114"/>
    <w:next w:val="NoList"/>
    <w:semiHidden/>
    <w:rsid w:val="009632C7"/>
  </w:style>
  <w:style w:type="numbering" w:customStyle="1" w:styleId="NoList3114">
    <w:name w:val="No List3114"/>
    <w:next w:val="NoList"/>
    <w:uiPriority w:val="99"/>
    <w:semiHidden/>
    <w:rsid w:val="009632C7"/>
  </w:style>
  <w:style w:type="numbering" w:customStyle="1" w:styleId="NoList11114">
    <w:name w:val="No List11114"/>
    <w:next w:val="NoList"/>
    <w:uiPriority w:val="99"/>
    <w:semiHidden/>
    <w:unhideWhenUsed/>
    <w:rsid w:val="009632C7"/>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4"/>
    <w:next w:val="NoList"/>
    <w:uiPriority w:val="99"/>
    <w:semiHidden/>
    <w:unhideWhenUsed/>
    <w:rsid w:val="009632C7"/>
  </w:style>
  <w:style w:type="numbering" w:customStyle="1" w:styleId="11114">
    <w:name w:val="無清單11114"/>
    <w:next w:val="NoList"/>
    <w:uiPriority w:val="99"/>
    <w:semiHidden/>
    <w:unhideWhenUsed/>
    <w:rsid w:val="009632C7"/>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632C7"/>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32C7"/>
  </w:style>
  <w:style w:type="numbering" w:customStyle="1" w:styleId="1241">
    <w:name w:val="リストなし124"/>
    <w:next w:val="NoList"/>
    <w:uiPriority w:val="99"/>
    <w:semiHidden/>
    <w:unhideWhenUsed/>
    <w:rsid w:val="009632C7"/>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32C7"/>
  </w:style>
  <w:style w:type="numbering" w:customStyle="1" w:styleId="NoList224">
    <w:name w:val="No List224"/>
    <w:next w:val="NoList"/>
    <w:semiHidden/>
    <w:rsid w:val="009632C7"/>
  </w:style>
  <w:style w:type="numbering" w:customStyle="1" w:styleId="NoList324">
    <w:name w:val="No List324"/>
    <w:next w:val="NoList"/>
    <w:uiPriority w:val="99"/>
    <w:semiHidden/>
    <w:rsid w:val="009632C7"/>
  </w:style>
  <w:style w:type="table" w:customStyle="1" w:styleId="1234">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632C7"/>
  </w:style>
  <w:style w:type="numbering" w:customStyle="1" w:styleId="134">
    <w:name w:val="無清單134"/>
    <w:next w:val="NoList"/>
    <w:uiPriority w:val="99"/>
    <w:semiHidden/>
    <w:unhideWhenUsed/>
    <w:rsid w:val="009632C7"/>
  </w:style>
  <w:style w:type="numbering" w:customStyle="1" w:styleId="1124">
    <w:name w:val="無清單1124"/>
    <w:next w:val="NoList"/>
    <w:uiPriority w:val="99"/>
    <w:semiHidden/>
    <w:unhideWhenUsed/>
    <w:rsid w:val="009632C7"/>
  </w:style>
  <w:style w:type="numbering" w:customStyle="1" w:styleId="214">
    <w:name w:val="无列表214"/>
    <w:next w:val="NoList"/>
    <w:uiPriority w:val="99"/>
    <w:semiHidden/>
    <w:unhideWhenUsed/>
    <w:rsid w:val="009632C7"/>
  </w:style>
  <w:style w:type="numbering" w:customStyle="1" w:styleId="NoList1223">
    <w:name w:val="No List1223"/>
    <w:next w:val="NoList"/>
    <w:uiPriority w:val="99"/>
    <w:semiHidden/>
    <w:unhideWhenUsed/>
    <w:rsid w:val="009632C7"/>
  </w:style>
  <w:style w:type="numbering" w:customStyle="1" w:styleId="11231">
    <w:name w:val="リストなし1123"/>
    <w:next w:val="NoList"/>
    <w:uiPriority w:val="99"/>
    <w:semiHidden/>
    <w:unhideWhenUsed/>
    <w:rsid w:val="009632C7"/>
  </w:style>
  <w:style w:type="numbering" w:customStyle="1" w:styleId="11232">
    <w:name w:val="无列表1123"/>
    <w:next w:val="NoList"/>
    <w:semiHidden/>
    <w:rsid w:val="009632C7"/>
  </w:style>
  <w:style w:type="numbering" w:customStyle="1" w:styleId="NoList2123">
    <w:name w:val="No List2123"/>
    <w:next w:val="NoList"/>
    <w:semiHidden/>
    <w:rsid w:val="009632C7"/>
  </w:style>
  <w:style w:type="numbering" w:customStyle="1" w:styleId="NoList3123">
    <w:name w:val="No List3123"/>
    <w:next w:val="NoList"/>
    <w:uiPriority w:val="99"/>
    <w:semiHidden/>
    <w:rsid w:val="009632C7"/>
  </w:style>
  <w:style w:type="numbering" w:customStyle="1" w:styleId="NoList11124">
    <w:name w:val="No List11124"/>
    <w:next w:val="NoList"/>
    <w:uiPriority w:val="99"/>
    <w:semiHidden/>
    <w:unhideWhenUsed/>
    <w:rsid w:val="009632C7"/>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NoList"/>
    <w:uiPriority w:val="99"/>
    <w:semiHidden/>
    <w:unhideWhenUsed/>
    <w:rsid w:val="009632C7"/>
  </w:style>
  <w:style w:type="numbering" w:customStyle="1" w:styleId="111230">
    <w:name w:val="無清單11123"/>
    <w:next w:val="NoList"/>
    <w:uiPriority w:val="99"/>
    <w:semiHidden/>
    <w:unhideWhenUsed/>
    <w:rsid w:val="009632C7"/>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632C7"/>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632C7"/>
  </w:style>
  <w:style w:type="numbering" w:customStyle="1" w:styleId="1321">
    <w:name w:val="リストなし132"/>
    <w:next w:val="NoList"/>
    <w:uiPriority w:val="99"/>
    <w:semiHidden/>
    <w:unhideWhenUsed/>
    <w:rsid w:val="009632C7"/>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632C7"/>
  </w:style>
  <w:style w:type="numbering" w:customStyle="1" w:styleId="NoList232">
    <w:name w:val="No List232"/>
    <w:next w:val="NoList"/>
    <w:semiHidden/>
    <w:rsid w:val="009632C7"/>
  </w:style>
  <w:style w:type="numbering" w:customStyle="1" w:styleId="NoList332">
    <w:name w:val="No List332"/>
    <w:next w:val="NoList"/>
    <w:uiPriority w:val="99"/>
    <w:semiHidden/>
    <w:rsid w:val="009632C7"/>
  </w:style>
  <w:style w:type="table" w:customStyle="1" w:styleId="1313">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632C7"/>
  </w:style>
  <w:style w:type="numbering" w:customStyle="1" w:styleId="1420">
    <w:name w:val="無清單142"/>
    <w:next w:val="NoList"/>
    <w:uiPriority w:val="99"/>
    <w:semiHidden/>
    <w:unhideWhenUsed/>
    <w:rsid w:val="009632C7"/>
  </w:style>
  <w:style w:type="numbering" w:customStyle="1" w:styleId="11320">
    <w:name w:val="無清單1132"/>
    <w:next w:val="NoList"/>
    <w:uiPriority w:val="99"/>
    <w:semiHidden/>
    <w:unhideWhenUsed/>
    <w:rsid w:val="009632C7"/>
  </w:style>
  <w:style w:type="numbering" w:customStyle="1" w:styleId="222">
    <w:name w:val="无列表222"/>
    <w:next w:val="NoList"/>
    <w:uiPriority w:val="99"/>
    <w:semiHidden/>
    <w:unhideWhenUsed/>
    <w:rsid w:val="009632C7"/>
  </w:style>
  <w:style w:type="numbering" w:customStyle="1" w:styleId="NoList1232">
    <w:name w:val="No List1232"/>
    <w:next w:val="NoList"/>
    <w:uiPriority w:val="99"/>
    <w:semiHidden/>
    <w:unhideWhenUsed/>
    <w:rsid w:val="009632C7"/>
  </w:style>
  <w:style w:type="numbering" w:customStyle="1" w:styleId="11321">
    <w:name w:val="リストなし1132"/>
    <w:next w:val="NoList"/>
    <w:uiPriority w:val="99"/>
    <w:semiHidden/>
    <w:unhideWhenUsed/>
    <w:rsid w:val="009632C7"/>
  </w:style>
  <w:style w:type="numbering" w:customStyle="1" w:styleId="11322">
    <w:name w:val="无列表1132"/>
    <w:next w:val="NoList"/>
    <w:semiHidden/>
    <w:rsid w:val="009632C7"/>
  </w:style>
  <w:style w:type="numbering" w:customStyle="1" w:styleId="NoList2132">
    <w:name w:val="No List2132"/>
    <w:next w:val="NoList"/>
    <w:semiHidden/>
    <w:rsid w:val="009632C7"/>
  </w:style>
  <w:style w:type="numbering" w:customStyle="1" w:styleId="NoList3132">
    <w:name w:val="No List3132"/>
    <w:next w:val="NoList"/>
    <w:uiPriority w:val="99"/>
    <w:semiHidden/>
    <w:rsid w:val="009632C7"/>
  </w:style>
  <w:style w:type="numbering" w:customStyle="1" w:styleId="NoList11132">
    <w:name w:val="No List11132"/>
    <w:next w:val="NoList"/>
    <w:uiPriority w:val="99"/>
    <w:semiHidden/>
    <w:unhideWhenUsed/>
    <w:rsid w:val="009632C7"/>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9632C7"/>
  </w:style>
  <w:style w:type="numbering" w:customStyle="1" w:styleId="111320">
    <w:name w:val="無清單11132"/>
    <w:next w:val="NoList"/>
    <w:uiPriority w:val="99"/>
    <w:semiHidden/>
    <w:unhideWhenUsed/>
    <w:rsid w:val="009632C7"/>
  </w:style>
  <w:style w:type="numbering" w:customStyle="1" w:styleId="NoList412">
    <w:name w:val="No List412"/>
    <w:next w:val="NoList"/>
    <w:uiPriority w:val="99"/>
    <w:semiHidden/>
    <w:unhideWhenUsed/>
    <w:rsid w:val="009632C7"/>
  </w:style>
  <w:style w:type="numbering" w:customStyle="1" w:styleId="NoList12112">
    <w:name w:val="No List12112"/>
    <w:next w:val="NoList"/>
    <w:uiPriority w:val="99"/>
    <w:semiHidden/>
    <w:unhideWhenUsed/>
    <w:rsid w:val="009632C7"/>
  </w:style>
  <w:style w:type="numbering" w:customStyle="1" w:styleId="111121">
    <w:name w:val="リストなし11112"/>
    <w:next w:val="NoList"/>
    <w:uiPriority w:val="99"/>
    <w:semiHidden/>
    <w:unhideWhenUsed/>
    <w:rsid w:val="009632C7"/>
  </w:style>
  <w:style w:type="numbering" w:customStyle="1" w:styleId="111122">
    <w:name w:val="无列表11112"/>
    <w:next w:val="NoList"/>
    <w:semiHidden/>
    <w:rsid w:val="009632C7"/>
  </w:style>
  <w:style w:type="numbering" w:customStyle="1" w:styleId="NoList21112">
    <w:name w:val="No List21112"/>
    <w:next w:val="NoList"/>
    <w:semiHidden/>
    <w:rsid w:val="009632C7"/>
  </w:style>
  <w:style w:type="numbering" w:customStyle="1" w:styleId="NoList31112">
    <w:name w:val="No List31112"/>
    <w:next w:val="NoList"/>
    <w:uiPriority w:val="99"/>
    <w:semiHidden/>
    <w:rsid w:val="009632C7"/>
  </w:style>
  <w:style w:type="numbering" w:customStyle="1" w:styleId="NoList111112">
    <w:name w:val="No List111112"/>
    <w:next w:val="NoList"/>
    <w:uiPriority w:val="99"/>
    <w:semiHidden/>
    <w:unhideWhenUsed/>
    <w:rsid w:val="009632C7"/>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9632C7"/>
  </w:style>
  <w:style w:type="numbering" w:customStyle="1" w:styleId="1111120">
    <w:name w:val="無清單111112"/>
    <w:next w:val="NoList"/>
    <w:uiPriority w:val="99"/>
    <w:semiHidden/>
    <w:unhideWhenUsed/>
    <w:rsid w:val="009632C7"/>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9632C7"/>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32C7"/>
  </w:style>
  <w:style w:type="numbering" w:customStyle="1" w:styleId="12121">
    <w:name w:val="リストなし1212"/>
    <w:next w:val="NoList"/>
    <w:uiPriority w:val="99"/>
    <w:semiHidden/>
    <w:unhideWhenUsed/>
    <w:rsid w:val="009632C7"/>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632C7"/>
  </w:style>
  <w:style w:type="numbering" w:customStyle="1" w:styleId="NoList2212">
    <w:name w:val="No List2212"/>
    <w:next w:val="NoList"/>
    <w:semiHidden/>
    <w:rsid w:val="009632C7"/>
  </w:style>
  <w:style w:type="numbering" w:customStyle="1" w:styleId="NoList3212">
    <w:name w:val="No List3212"/>
    <w:next w:val="NoList"/>
    <w:uiPriority w:val="99"/>
    <w:semiHidden/>
    <w:rsid w:val="009632C7"/>
  </w:style>
  <w:style w:type="table" w:customStyle="1" w:styleId="12113">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32C7"/>
  </w:style>
  <w:style w:type="numbering" w:customStyle="1" w:styleId="13120">
    <w:name w:val="無清單1312"/>
    <w:next w:val="NoList"/>
    <w:uiPriority w:val="99"/>
    <w:semiHidden/>
    <w:unhideWhenUsed/>
    <w:rsid w:val="009632C7"/>
  </w:style>
  <w:style w:type="numbering" w:customStyle="1" w:styleId="112120">
    <w:name w:val="無清單11212"/>
    <w:next w:val="NoList"/>
    <w:uiPriority w:val="99"/>
    <w:semiHidden/>
    <w:unhideWhenUsed/>
    <w:rsid w:val="009632C7"/>
  </w:style>
  <w:style w:type="numbering" w:customStyle="1" w:styleId="2112">
    <w:name w:val="无列表2112"/>
    <w:next w:val="NoList"/>
    <w:uiPriority w:val="99"/>
    <w:semiHidden/>
    <w:unhideWhenUsed/>
    <w:rsid w:val="009632C7"/>
  </w:style>
  <w:style w:type="numbering" w:customStyle="1" w:styleId="NoList12212">
    <w:name w:val="No List12212"/>
    <w:next w:val="NoList"/>
    <w:uiPriority w:val="99"/>
    <w:semiHidden/>
    <w:unhideWhenUsed/>
    <w:rsid w:val="009632C7"/>
  </w:style>
  <w:style w:type="numbering" w:customStyle="1" w:styleId="112121">
    <w:name w:val="リストなし11212"/>
    <w:next w:val="NoList"/>
    <w:uiPriority w:val="99"/>
    <w:semiHidden/>
    <w:unhideWhenUsed/>
    <w:rsid w:val="009632C7"/>
  </w:style>
  <w:style w:type="numbering" w:customStyle="1" w:styleId="112122">
    <w:name w:val="无列表11212"/>
    <w:next w:val="NoList"/>
    <w:semiHidden/>
    <w:rsid w:val="009632C7"/>
  </w:style>
  <w:style w:type="numbering" w:customStyle="1" w:styleId="NoList21212">
    <w:name w:val="No List21212"/>
    <w:next w:val="NoList"/>
    <w:semiHidden/>
    <w:rsid w:val="009632C7"/>
  </w:style>
  <w:style w:type="numbering" w:customStyle="1" w:styleId="NoList31212">
    <w:name w:val="No List31212"/>
    <w:next w:val="NoList"/>
    <w:uiPriority w:val="99"/>
    <w:semiHidden/>
    <w:rsid w:val="009632C7"/>
  </w:style>
  <w:style w:type="table" w:customStyle="1" w:styleId="116">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
    <w:name w:val="No List111212"/>
    <w:next w:val="NoList"/>
    <w:uiPriority w:val="99"/>
    <w:semiHidden/>
    <w:unhideWhenUsed/>
    <w:rsid w:val="009632C7"/>
  </w:style>
  <w:style w:type="table" w:customStyle="1" w:styleId="215">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
    <w:name w:val="無清單12212"/>
    <w:next w:val="NoList"/>
    <w:uiPriority w:val="99"/>
    <w:semiHidden/>
    <w:unhideWhenUsed/>
    <w:rsid w:val="009632C7"/>
  </w:style>
  <w:style w:type="numbering" w:customStyle="1" w:styleId="111212">
    <w:name w:val="無清單111212"/>
    <w:next w:val="NoList"/>
    <w:uiPriority w:val="99"/>
    <w:semiHidden/>
    <w:unhideWhenUsed/>
    <w:rsid w:val="009632C7"/>
  </w:style>
  <w:style w:type="numbering" w:customStyle="1" w:styleId="314">
    <w:name w:val="无列表31"/>
    <w:next w:val="NoList"/>
    <w:uiPriority w:val="99"/>
    <w:semiHidden/>
    <w:unhideWhenUsed/>
    <w:rsid w:val="009632C7"/>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632C7"/>
  </w:style>
  <w:style w:type="numbering" w:customStyle="1" w:styleId="NoList11311">
    <w:name w:val="No List11311"/>
    <w:next w:val="NoList"/>
    <w:uiPriority w:val="99"/>
    <w:semiHidden/>
    <w:unhideWhenUsed/>
    <w:rsid w:val="009632C7"/>
  </w:style>
  <w:style w:type="numbering" w:customStyle="1" w:styleId="NoList4111">
    <w:name w:val="No List4111"/>
    <w:next w:val="NoList"/>
    <w:uiPriority w:val="99"/>
    <w:semiHidden/>
    <w:unhideWhenUsed/>
    <w:rsid w:val="009632C7"/>
  </w:style>
  <w:style w:type="numbering" w:customStyle="1" w:styleId="2211">
    <w:name w:val="无列表2211"/>
    <w:next w:val="NoList"/>
    <w:uiPriority w:val="99"/>
    <w:semiHidden/>
    <w:unhideWhenUsed/>
    <w:rsid w:val="009632C7"/>
  </w:style>
  <w:style w:type="numbering" w:customStyle="1" w:styleId="NoList121111">
    <w:name w:val="No List121111"/>
    <w:next w:val="NoList"/>
    <w:uiPriority w:val="99"/>
    <w:semiHidden/>
    <w:unhideWhenUsed/>
    <w:rsid w:val="009632C7"/>
  </w:style>
  <w:style w:type="numbering" w:customStyle="1" w:styleId="1111111">
    <w:name w:val="リストなし111111"/>
    <w:next w:val="NoList"/>
    <w:uiPriority w:val="99"/>
    <w:semiHidden/>
    <w:unhideWhenUsed/>
    <w:rsid w:val="009632C7"/>
  </w:style>
  <w:style w:type="numbering" w:customStyle="1" w:styleId="1111112">
    <w:name w:val="无列表111111"/>
    <w:next w:val="NoList"/>
    <w:semiHidden/>
    <w:rsid w:val="009632C7"/>
  </w:style>
  <w:style w:type="numbering" w:customStyle="1" w:styleId="NoList211111">
    <w:name w:val="No List211111"/>
    <w:next w:val="NoList"/>
    <w:semiHidden/>
    <w:rsid w:val="009632C7"/>
  </w:style>
  <w:style w:type="numbering" w:customStyle="1" w:styleId="NoList311111">
    <w:name w:val="No List311111"/>
    <w:next w:val="NoList"/>
    <w:uiPriority w:val="99"/>
    <w:semiHidden/>
    <w:rsid w:val="009632C7"/>
  </w:style>
  <w:style w:type="numbering" w:customStyle="1" w:styleId="NoList1111111">
    <w:name w:val="No List1111111"/>
    <w:next w:val="NoList"/>
    <w:uiPriority w:val="99"/>
    <w:semiHidden/>
    <w:unhideWhenUsed/>
    <w:rsid w:val="009632C7"/>
  </w:style>
  <w:style w:type="numbering" w:customStyle="1" w:styleId="121111">
    <w:name w:val="無清單121111"/>
    <w:next w:val="NoList"/>
    <w:uiPriority w:val="99"/>
    <w:semiHidden/>
    <w:unhideWhenUsed/>
    <w:rsid w:val="009632C7"/>
  </w:style>
  <w:style w:type="numbering" w:customStyle="1" w:styleId="11111110">
    <w:name w:val="無清單1111111"/>
    <w:next w:val="NoList"/>
    <w:uiPriority w:val="99"/>
    <w:semiHidden/>
    <w:unhideWhenUsed/>
    <w:rsid w:val="009632C7"/>
  </w:style>
  <w:style w:type="numbering" w:customStyle="1" w:styleId="NoList13111">
    <w:name w:val="No List13111"/>
    <w:next w:val="NoList"/>
    <w:uiPriority w:val="99"/>
    <w:semiHidden/>
    <w:unhideWhenUsed/>
    <w:rsid w:val="009632C7"/>
  </w:style>
  <w:style w:type="numbering" w:customStyle="1" w:styleId="121110">
    <w:name w:val="リストなし12111"/>
    <w:next w:val="NoList"/>
    <w:uiPriority w:val="99"/>
    <w:semiHidden/>
    <w:unhideWhenUsed/>
    <w:rsid w:val="009632C7"/>
  </w:style>
  <w:style w:type="numbering" w:customStyle="1" w:styleId="121112">
    <w:name w:val="无列表12111"/>
    <w:next w:val="NoList"/>
    <w:semiHidden/>
    <w:rsid w:val="009632C7"/>
  </w:style>
  <w:style w:type="numbering" w:customStyle="1" w:styleId="NoList22111">
    <w:name w:val="No List22111"/>
    <w:next w:val="NoList"/>
    <w:semiHidden/>
    <w:rsid w:val="009632C7"/>
  </w:style>
  <w:style w:type="numbering" w:customStyle="1" w:styleId="NoList32111">
    <w:name w:val="No List32111"/>
    <w:next w:val="NoList"/>
    <w:uiPriority w:val="99"/>
    <w:semiHidden/>
    <w:rsid w:val="009632C7"/>
  </w:style>
  <w:style w:type="numbering" w:customStyle="1" w:styleId="NoList112111">
    <w:name w:val="No List112111"/>
    <w:next w:val="NoList"/>
    <w:uiPriority w:val="99"/>
    <w:semiHidden/>
    <w:unhideWhenUsed/>
    <w:rsid w:val="009632C7"/>
  </w:style>
  <w:style w:type="numbering" w:customStyle="1" w:styleId="131110">
    <w:name w:val="無清單13111"/>
    <w:next w:val="NoList"/>
    <w:uiPriority w:val="99"/>
    <w:semiHidden/>
    <w:unhideWhenUsed/>
    <w:rsid w:val="009632C7"/>
  </w:style>
  <w:style w:type="numbering" w:customStyle="1" w:styleId="1121110">
    <w:name w:val="無清單112111"/>
    <w:next w:val="NoList"/>
    <w:uiPriority w:val="99"/>
    <w:semiHidden/>
    <w:unhideWhenUsed/>
    <w:rsid w:val="009632C7"/>
  </w:style>
  <w:style w:type="numbering" w:customStyle="1" w:styleId="21111">
    <w:name w:val="无列表21111"/>
    <w:next w:val="NoList"/>
    <w:uiPriority w:val="99"/>
    <w:semiHidden/>
    <w:unhideWhenUsed/>
    <w:rsid w:val="009632C7"/>
  </w:style>
  <w:style w:type="numbering" w:customStyle="1" w:styleId="NoList122111">
    <w:name w:val="No List122111"/>
    <w:next w:val="NoList"/>
    <w:uiPriority w:val="99"/>
    <w:semiHidden/>
    <w:unhideWhenUsed/>
    <w:rsid w:val="009632C7"/>
  </w:style>
  <w:style w:type="numbering" w:customStyle="1" w:styleId="1121111">
    <w:name w:val="リストなし112111"/>
    <w:next w:val="NoList"/>
    <w:uiPriority w:val="99"/>
    <w:semiHidden/>
    <w:unhideWhenUsed/>
    <w:rsid w:val="009632C7"/>
  </w:style>
  <w:style w:type="numbering" w:customStyle="1" w:styleId="1121112">
    <w:name w:val="无列表112111"/>
    <w:next w:val="NoList"/>
    <w:semiHidden/>
    <w:rsid w:val="009632C7"/>
  </w:style>
  <w:style w:type="numbering" w:customStyle="1" w:styleId="NoList212111">
    <w:name w:val="No List212111"/>
    <w:next w:val="NoList"/>
    <w:semiHidden/>
    <w:rsid w:val="009632C7"/>
  </w:style>
  <w:style w:type="numbering" w:customStyle="1" w:styleId="NoList312111">
    <w:name w:val="No List312111"/>
    <w:next w:val="NoList"/>
    <w:uiPriority w:val="99"/>
    <w:semiHidden/>
    <w:rsid w:val="009632C7"/>
  </w:style>
  <w:style w:type="numbering" w:customStyle="1" w:styleId="NoList1112111">
    <w:name w:val="No List1112111"/>
    <w:next w:val="NoList"/>
    <w:uiPriority w:val="99"/>
    <w:semiHidden/>
    <w:unhideWhenUsed/>
    <w:rsid w:val="009632C7"/>
  </w:style>
  <w:style w:type="numbering" w:customStyle="1" w:styleId="122111">
    <w:name w:val="無清單122111"/>
    <w:next w:val="NoList"/>
    <w:uiPriority w:val="99"/>
    <w:semiHidden/>
    <w:unhideWhenUsed/>
    <w:rsid w:val="009632C7"/>
  </w:style>
  <w:style w:type="numbering" w:customStyle="1" w:styleId="1112111">
    <w:name w:val="無清單1112111"/>
    <w:next w:val="NoList"/>
    <w:uiPriority w:val="99"/>
    <w:semiHidden/>
    <w:unhideWhenUsed/>
    <w:rsid w:val="009632C7"/>
  </w:style>
  <w:style w:type="numbering" w:customStyle="1" w:styleId="NoList5111">
    <w:name w:val="No List5111"/>
    <w:next w:val="NoList"/>
    <w:uiPriority w:val="99"/>
    <w:semiHidden/>
    <w:unhideWhenUsed/>
    <w:rsid w:val="009632C7"/>
  </w:style>
  <w:style w:type="numbering" w:customStyle="1" w:styleId="NoList611">
    <w:name w:val="No List611"/>
    <w:next w:val="NoList"/>
    <w:uiPriority w:val="99"/>
    <w:semiHidden/>
    <w:unhideWhenUsed/>
    <w:rsid w:val="009632C7"/>
  </w:style>
  <w:style w:type="numbering" w:customStyle="1" w:styleId="NoList1411">
    <w:name w:val="No List1411"/>
    <w:next w:val="NoList"/>
    <w:uiPriority w:val="99"/>
    <w:semiHidden/>
    <w:unhideWhenUsed/>
    <w:rsid w:val="009632C7"/>
  </w:style>
  <w:style w:type="numbering" w:customStyle="1" w:styleId="13112">
    <w:name w:val="リストなし1311"/>
    <w:next w:val="NoList"/>
    <w:uiPriority w:val="99"/>
    <w:semiHidden/>
    <w:unhideWhenUsed/>
    <w:rsid w:val="009632C7"/>
  </w:style>
  <w:style w:type="numbering" w:customStyle="1" w:styleId="NoList2311">
    <w:name w:val="No List2311"/>
    <w:next w:val="NoList"/>
    <w:semiHidden/>
    <w:rsid w:val="009632C7"/>
  </w:style>
  <w:style w:type="numbering" w:customStyle="1" w:styleId="NoList3311">
    <w:name w:val="No List3311"/>
    <w:next w:val="NoList"/>
    <w:uiPriority w:val="99"/>
    <w:semiHidden/>
    <w:rsid w:val="009632C7"/>
  </w:style>
  <w:style w:type="numbering" w:customStyle="1" w:styleId="NoList1141">
    <w:name w:val="No List1141"/>
    <w:next w:val="NoList"/>
    <w:uiPriority w:val="99"/>
    <w:semiHidden/>
    <w:unhideWhenUsed/>
    <w:rsid w:val="009632C7"/>
  </w:style>
  <w:style w:type="numbering" w:customStyle="1" w:styleId="1411">
    <w:name w:val="無清單1411"/>
    <w:next w:val="NoList"/>
    <w:uiPriority w:val="99"/>
    <w:semiHidden/>
    <w:unhideWhenUsed/>
    <w:rsid w:val="009632C7"/>
  </w:style>
  <w:style w:type="numbering" w:customStyle="1" w:styleId="113110">
    <w:name w:val="無清單11311"/>
    <w:next w:val="NoList"/>
    <w:uiPriority w:val="99"/>
    <w:semiHidden/>
    <w:unhideWhenUsed/>
    <w:rsid w:val="009632C7"/>
  </w:style>
  <w:style w:type="numbering" w:customStyle="1" w:styleId="NoList421">
    <w:name w:val="No List421"/>
    <w:next w:val="NoList"/>
    <w:uiPriority w:val="99"/>
    <w:semiHidden/>
    <w:unhideWhenUsed/>
    <w:rsid w:val="009632C7"/>
  </w:style>
  <w:style w:type="numbering" w:customStyle="1" w:styleId="NoList12311">
    <w:name w:val="No List12311"/>
    <w:next w:val="NoList"/>
    <w:uiPriority w:val="99"/>
    <w:semiHidden/>
    <w:unhideWhenUsed/>
    <w:rsid w:val="009632C7"/>
  </w:style>
  <w:style w:type="numbering" w:customStyle="1" w:styleId="113111">
    <w:name w:val="リストなし11311"/>
    <w:next w:val="NoList"/>
    <w:uiPriority w:val="99"/>
    <w:semiHidden/>
    <w:unhideWhenUsed/>
    <w:rsid w:val="009632C7"/>
  </w:style>
  <w:style w:type="numbering" w:customStyle="1" w:styleId="113112">
    <w:name w:val="无列表11311"/>
    <w:next w:val="NoList"/>
    <w:semiHidden/>
    <w:rsid w:val="009632C7"/>
  </w:style>
  <w:style w:type="numbering" w:customStyle="1" w:styleId="NoList21311">
    <w:name w:val="No List21311"/>
    <w:next w:val="NoList"/>
    <w:semiHidden/>
    <w:rsid w:val="009632C7"/>
  </w:style>
  <w:style w:type="numbering" w:customStyle="1" w:styleId="NoList31311">
    <w:name w:val="No List31311"/>
    <w:next w:val="NoList"/>
    <w:uiPriority w:val="99"/>
    <w:semiHidden/>
    <w:rsid w:val="009632C7"/>
  </w:style>
  <w:style w:type="numbering" w:customStyle="1" w:styleId="NoList111311">
    <w:name w:val="No List111311"/>
    <w:next w:val="NoList"/>
    <w:uiPriority w:val="99"/>
    <w:semiHidden/>
    <w:unhideWhenUsed/>
    <w:rsid w:val="009632C7"/>
  </w:style>
  <w:style w:type="numbering" w:customStyle="1" w:styleId="12311">
    <w:name w:val="無清單12311"/>
    <w:next w:val="NoList"/>
    <w:uiPriority w:val="99"/>
    <w:semiHidden/>
    <w:unhideWhenUsed/>
    <w:rsid w:val="009632C7"/>
  </w:style>
  <w:style w:type="numbering" w:customStyle="1" w:styleId="111311">
    <w:name w:val="無清單111311"/>
    <w:next w:val="NoList"/>
    <w:uiPriority w:val="99"/>
    <w:semiHidden/>
    <w:unhideWhenUsed/>
    <w:rsid w:val="009632C7"/>
  </w:style>
  <w:style w:type="numbering" w:customStyle="1" w:styleId="NoList12121">
    <w:name w:val="No List12121"/>
    <w:next w:val="NoList"/>
    <w:uiPriority w:val="99"/>
    <w:semiHidden/>
    <w:unhideWhenUsed/>
    <w:rsid w:val="009632C7"/>
  </w:style>
  <w:style w:type="numbering" w:customStyle="1" w:styleId="111210">
    <w:name w:val="リストなし11121"/>
    <w:next w:val="NoList"/>
    <w:uiPriority w:val="99"/>
    <w:semiHidden/>
    <w:unhideWhenUsed/>
    <w:rsid w:val="009632C7"/>
  </w:style>
  <w:style w:type="numbering" w:customStyle="1" w:styleId="111213">
    <w:name w:val="无列表11121"/>
    <w:next w:val="NoList"/>
    <w:semiHidden/>
    <w:rsid w:val="009632C7"/>
  </w:style>
  <w:style w:type="numbering" w:customStyle="1" w:styleId="NoList21121">
    <w:name w:val="No List21121"/>
    <w:next w:val="NoList"/>
    <w:semiHidden/>
    <w:rsid w:val="009632C7"/>
  </w:style>
  <w:style w:type="numbering" w:customStyle="1" w:styleId="NoList31121">
    <w:name w:val="No List31121"/>
    <w:next w:val="NoList"/>
    <w:uiPriority w:val="99"/>
    <w:semiHidden/>
    <w:rsid w:val="009632C7"/>
  </w:style>
  <w:style w:type="numbering" w:customStyle="1" w:styleId="NoList111121">
    <w:name w:val="No List111121"/>
    <w:next w:val="NoList"/>
    <w:uiPriority w:val="99"/>
    <w:semiHidden/>
    <w:unhideWhenUsed/>
    <w:rsid w:val="009632C7"/>
  </w:style>
  <w:style w:type="numbering" w:customStyle="1" w:styleId="121210">
    <w:name w:val="無清單12121"/>
    <w:next w:val="NoList"/>
    <w:uiPriority w:val="99"/>
    <w:semiHidden/>
    <w:unhideWhenUsed/>
    <w:rsid w:val="009632C7"/>
  </w:style>
  <w:style w:type="numbering" w:customStyle="1" w:styleId="1111210">
    <w:name w:val="無清單111121"/>
    <w:next w:val="NoList"/>
    <w:uiPriority w:val="99"/>
    <w:semiHidden/>
    <w:unhideWhenUsed/>
    <w:rsid w:val="009632C7"/>
  </w:style>
  <w:style w:type="numbering" w:customStyle="1" w:styleId="NoList521">
    <w:name w:val="No List521"/>
    <w:next w:val="NoList"/>
    <w:uiPriority w:val="99"/>
    <w:semiHidden/>
    <w:unhideWhenUsed/>
    <w:rsid w:val="009632C7"/>
  </w:style>
  <w:style w:type="numbering" w:customStyle="1" w:styleId="NoList1321">
    <w:name w:val="No List1321"/>
    <w:next w:val="NoList"/>
    <w:uiPriority w:val="99"/>
    <w:semiHidden/>
    <w:unhideWhenUsed/>
    <w:rsid w:val="009632C7"/>
  </w:style>
  <w:style w:type="numbering" w:customStyle="1" w:styleId="12210">
    <w:name w:val="リストなし1221"/>
    <w:next w:val="NoList"/>
    <w:uiPriority w:val="99"/>
    <w:semiHidden/>
    <w:unhideWhenUsed/>
    <w:rsid w:val="009632C7"/>
  </w:style>
  <w:style w:type="numbering" w:customStyle="1" w:styleId="12213">
    <w:name w:val="无列表1221"/>
    <w:next w:val="NoList"/>
    <w:semiHidden/>
    <w:rsid w:val="009632C7"/>
  </w:style>
  <w:style w:type="numbering" w:customStyle="1" w:styleId="NoList2221">
    <w:name w:val="No List2221"/>
    <w:next w:val="NoList"/>
    <w:semiHidden/>
    <w:rsid w:val="009632C7"/>
  </w:style>
  <w:style w:type="numbering" w:customStyle="1" w:styleId="NoList3221">
    <w:name w:val="No List3221"/>
    <w:next w:val="NoList"/>
    <w:uiPriority w:val="99"/>
    <w:semiHidden/>
    <w:rsid w:val="009632C7"/>
  </w:style>
  <w:style w:type="numbering" w:customStyle="1" w:styleId="NoList11221">
    <w:name w:val="No List11221"/>
    <w:next w:val="NoList"/>
    <w:uiPriority w:val="99"/>
    <w:semiHidden/>
    <w:unhideWhenUsed/>
    <w:rsid w:val="009632C7"/>
  </w:style>
  <w:style w:type="numbering" w:customStyle="1" w:styleId="13210">
    <w:name w:val="無清單1321"/>
    <w:next w:val="NoList"/>
    <w:uiPriority w:val="99"/>
    <w:semiHidden/>
    <w:unhideWhenUsed/>
    <w:rsid w:val="009632C7"/>
  </w:style>
  <w:style w:type="numbering" w:customStyle="1" w:styleId="112210">
    <w:name w:val="無清單11221"/>
    <w:next w:val="NoList"/>
    <w:uiPriority w:val="99"/>
    <w:semiHidden/>
    <w:unhideWhenUsed/>
    <w:rsid w:val="009632C7"/>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1"/>
    <w:next w:val="NoList"/>
    <w:uiPriority w:val="99"/>
    <w:semiHidden/>
    <w:unhideWhenUsed/>
    <w:rsid w:val="009632C7"/>
  </w:style>
  <w:style w:type="numbering" w:customStyle="1" w:styleId="NoList111221">
    <w:name w:val="No List111221"/>
    <w:next w:val="NoList"/>
    <w:uiPriority w:val="99"/>
    <w:semiHidden/>
    <w:unhideWhenUsed/>
    <w:rsid w:val="009632C7"/>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9632C7"/>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632C7"/>
  </w:style>
  <w:style w:type="numbering" w:customStyle="1" w:styleId="1410">
    <w:name w:val="リストなし141"/>
    <w:next w:val="NoList"/>
    <w:uiPriority w:val="99"/>
    <w:semiHidden/>
    <w:unhideWhenUsed/>
    <w:rsid w:val="009632C7"/>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632C7"/>
  </w:style>
  <w:style w:type="numbering" w:customStyle="1" w:styleId="NoList241">
    <w:name w:val="No List241"/>
    <w:next w:val="NoList"/>
    <w:semiHidden/>
    <w:rsid w:val="009632C7"/>
  </w:style>
  <w:style w:type="numbering" w:customStyle="1" w:styleId="NoList341">
    <w:name w:val="No List341"/>
    <w:next w:val="NoList"/>
    <w:uiPriority w:val="99"/>
    <w:semiHidden/>
    <w:rsid w:val="009632C7"/>
  </w:style>
  <w:style w:type="table" w:customStyle="1" w:styleId="1413">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632C7"/>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NoList"/>
    <w:uiPriority w:val="99"/>
    <w:semiHidden/>
    <w:unhideWhenUsed/>
    <w:rsid w:val="009632C7"/>
  </w:style>
  <w:style w:type="numbering" w:customStyle="1" w:styleId="11410">
    <w:name w:val="無清單1141"/>
    <w:next w:val="NoList"/>
    <w:uiPriority w:val="99"/>
    <w:semiHidden/>
    <w:unhideWhenUsed/>
    <w:rsid w:val="009632C7"/>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632C7"/>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632C7"/>
  </w:style>
  <w:style w:type="numbering" w:customStyle="1" w:styleId="11411">
    <w:name w:val="リストなし1141"/>
    <w:next w:val="NoList"/>
    <w:uiPriority w:val="99"/>
    <w:semiHidden/>
    <w:unhideWhenUsed/>
    <w:rsid w:val="009632C7"/>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632C7"/>
  </w:style>
  <w:style w:type="numbering" w:customStyle="1" w:styleId="NoList2141">
    <w:name w:val="No List2141"/>
    <w:next w:val="NoList"/>
    <w:semiHidden/>
    <w:rsid w:val="009632C7"/>
  </w:style>
  <w:style w:type="numbering" w:customStyle="1" w:styleId="NoList3141">
    <w:name w:val="No List3141"/>
    <w:next w:val="NoList"/>
    <w:uiPriority w:val="99"/>
    <w:semiHidden/>
    <w:rsid w:val="009632C7"/>
  </w:style>
  <w:style w:type="table" w:customStyle="1" w:styleId="11213">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632C7"/>
  </w:style>
  <w:style w:type="numbering" w:customStyle="1" w:styleId="12410">
    <w:name w:val="無清單1241"/>
    <w:next w:val="NoList"/>
    <w:uiPriority w:val="99"/>
    <w:semiHidden/>
    <w:unhideWhenUsed/>
    <w:rsid w:val="009632C7"/>
  </w:style>
  <w:style w:type="numbering" w:customStyle="1" w:styleId="111410">
    <w:name w:val="無清單11141"/>
    <w:next w:val="NoList"/>
    <w:uiPriority w:val="99"/>
    <w:semiHidden/>
    <w:unhideWhenUsed/>
    <w:rsid w:val="009632C7"/>
  </w:style>
  <w:style w:type="numbering" w:customStyle="1" w:styleId="231">
    <w:name w:val="无列表231"/>
    <w:next w:val="NoList"/>
    <w:uiPriority w:val="99"/>
    <w:semiHidden/>
    <w:unhideWhenUsed/>
    <w:rsid w:val="009632C7"/>
  </w:style>
  <w:style w:type="numbering" w:customStyle="1" w:styleId="NoList12131">
    <w:name w:val="No List12131"/>
    <w:next w:val="NoList"/>
    <w:uiPriority w:val="99"/>
    <w:semiHidden/>
    <w:unhideWhenUsed/>
    <w:rsid w:val="009632C7"/>
  </w:style>
  <w:style w:type="numbering" w:customStyle="1" w:styleId="111310">
    <w:name w:val="リストなし11131"/>
    <w:next w:val="NoList"/>
    <w:uiPriority w:val="99"/>
    <w:semiHidden/>
    <w:unhideWhenUsed/>
    <w:rsid w:val="009632C7"/>
  </w:style>
  <w:style w:type="numbering" w:customStyle="1" w:styleId="111312">
    <w:name w:val="无列表11131"/>
    <w:next w:val="NoList"/>
    <w:semiHidden/>
    <w:rsid w:val="009632C7"/>
  </w:style>
  <w:style w:type="numbering" w:customStyle="1" w:styleId="NoList21131">
    <w:name w:val="No List21131"/>
    <w:next w:val="NoList"/>
    <w:semiHidden/>
    <w:rsid w:val="009632C7"/>
  </w:style>
  <w:style w:type="numbering" w:customStyle="1" w:styleId="NoList31131">
    <w:name w:val="No List31131"/>
    <w:next w:val="NoList"/>
    <w:uiPriority w:val="99"/>
    <w:semiHidden/>
    <w:rsid w:val="009632C7"/>
  </w:style>
  <w:style w:type="numbering" w:customStyle="1" w:styleId="NoList111131">
    <w:name w:val="No List111131"/>
    <w:next w:val="NoList"/>
    <w:uiPriority w:val="99"/>
    <w:semiHidden/>
    <w:unhideWhenUsed/>
    <w:rsid w:val="009632C7"/>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無清單12131"/>
    <w:next w:val="NoList"/>
    <w:uiPriority w:val="99"/>
    <w:semiHidden/>
    <w:unhideWhenUsed/>
    <w:rsid w:val="009632C7"/>
  </w:style>
  <w:style w:type="numbering" w:customStyle="1" w:styleId="111131">
    <w:name w:val="無清單111131"/>
    <w:next w:val="NoList"/>
    <w:uiPriority w:val="99"/>
    <w:semiHidden/>
    <w:unhideWhenUsed/>
    <w:rsid w:val="009632C7"/>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9632C7"/>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632C7"/>
  </w:style>
  <w:style w:type="numbering" w:customStyle="1" w:styleId="12310">
    <w:name w:val="リストなし1231"/>
    <w:next w:val="NoList"/>
    <w:uiPriority w:val="99"/>
    <w:semiHidden/>
    <w:unhideWhenUsed/>
    <w:rsid w:val="009632C7"/>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632C7"/>
  </w:style>
  <w:style w:type="numbering" w:customStyle="1" w:styleId="NoList2231">
    <w:name w:val="No List2231"/>
    <w:next w:val="NoList"/>
    <w:semiHidden/>
    <w:rsid w:val="009632C7"/>
  </w:style>
  <w:style w:type="numbering" w:customStyle="1" w:styleId="NoList3231">
    <w:name w:val="No List3231"/>
    <w:next w:val="NoList"/>
    <w:uiPriority w:val="99"/>
    <w:semiHidden/>
    <w:rsid w:val="009632C7"/>
  </w:style>
  <w:style w:type="table" w:customStyle="1" w:styleId="12214">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632C7"/>
  </w:style>
  <w:style w:type="numbering" w:customStyle="1" w:styleId="1331">
    <w:name w:val="無清單1331"/>
    <w:next w:val="NoList"/>
    <w:uiPriority w:val="99"/>
    <w:semiHidden/>
    <w:unhideWhenUsed/>
    <w:rsid w:val="009632C7"/>
  </w:style>
  <w:style w:type="numbering" w:customStyle="1" w:styleId="112310">
    <w:name w:val="無清單11231"/>
    <w:next w:val="NoList"/>
    <w:uiPriority w:val="99"/>
    <w:semiHidden/>
    <w:unhideWhenUsed/>
    <w:rsid w:val="009632C7"/>
  </w:style>
  <w:style w:type="numbering" w:customStyle="1" w:styleId="2131">
    <w:name w:val="无列表2131"/>
    <w:next w:val="NoList"/>
    <w:uiPriority w:val="99"/>
    <w:semiHidden/>
    <w:unhideWhenUsed/>
    <w:rsid w:val="009632C7"/>
  </w:style>
  <w:style w:type="numbering" w:customStyle="1" w:styleId="NoList12221">
    <w:name w:val="No List12221"/>
    <w:next w:val="NoList"/>
    <w:uiPriority w:val="99"/>
    <w:semiHidden/>
    <w:unhideWhenUsed/>
    <w:rsid w:val="009632C7"/>
  </w:style>
  <w:style w:type="numbering" w:customStyle="1" w:styleId="112211">
    <w:name w:val="リストなし11221"/>
    <w:next w:val="NoList"/>
    <w:uiPriority w:val="99"/>
    <w:semiHidden/>
    <w:unhideWhenUsed/>
    <w:rsid w:val="009632C7"/>
  </w:style>
  <w:style w:type="numbering" w:customStyle="1" w:styleId="112212">
    <w:name w:val="无列表11221"/>
    <w:next w:val="NoList"/>
    <w:semiHidden/>
    <w:rsid w:val="009632C7"/>
  </w:style>
  <w:style w:type="numbering" w:customStyle="1" w:styleId="NoList21221">
    <w:name w:val="No List21221"/>
    <w:next w:val="NoList"/>
    <w:semiHidden/>
    <w:rsid w:val="009632C7"/>
  </w:style>
  <w:style w:type="numbering" w:customStyle="1" w:styleId="NoList31221">
    <w:name w:val="No List31221"/>
    <w:next w:val="NoList"/>
    <w:uiPriority w:val="99"/>
    <w:semiHidden/>
    <w:rsid w:val="009632C7"/>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7">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b">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numbering" w:customStyle="1" w:styleId="NoList111231">
    <w:name w:val="No List111231"/>
    <w:next w:val="NoList"/>
    <w:uiPriority w:val="99"/>
    <w:semiHidden/>
    <w:unhideWhenUsed/>
    <w:rsid w:val="009632C7"/>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
    <w:name w:val="無清單12221"/>
    <w:next w:val="NoList"/>
    <w:uiPriority w:val="99"/>
    <w:semiHidden/>
    <w:unhideWhenUsed/>
    <w:rsid w:val="009632C7"/>
  </w:style>
  <w:style w:type="numbering" w:customStyle="1" w:styleId="111221">
    <w:name w:val="無清單111221"/>
    <w:next w:val="NoList"/>
    <w:uiPriority w:val="99"/>
    <w:semiHidden/>
    <w:unhideWhenUsed/>
    <w:rsid w:val="009632C7"/>
  </w:style>
  <w:style w:type="numbering" w:customStyle="1" w:styleId="46">
    <w:name w:val="无列表4"/>
    <w:next w:val="NoList"/>
    <w:uiPriority w:val="99"/>
    <w:semiHidden/>
    <w:unhideWhenUsed/>
    <w:rsid w:val="009632C7"/>
  </w:style>
  <w:style w:type="numbering" w:customStyle="1" w:styleId="320">
    <w:name w:val="无列表32"/>
    <w:next w:val="NoList"/>
    <w:uiPriority w:val="99"/>
    <w:semiHidden/>
    <w:unhideWhenUsed/>
    <w:rsid w:val="009632C7"/>
  </w:style>
  <w:style w:type="numbering" w:customStyle="1" w:styleId="13121">
    <w:name w:val="无列表1312"/>
    <w:next w:val="NoList"/>
    <w:semiHidden/>
    <w:rsid w:val="009632C7"/>
  </w:style>
  <w:style w:type="numbering" w:customStyle="1" w:styleId="NoList4112">
    <w:name w:val="No List4112"/>
    <w:next w:val="NoList"/>
    <w:uiPriority w:val="99"/>
    <w:semiHidden/>
    <w:unhideWhenUsed/>
    <w:rsid w:val="009632C7"/>
  </w:style>
  <w:style w:type="numbering" w:customStyle="1" w:styleId="2212">
    <w:name w:val="无列表2212"/>
    <w:next w:val="NoList"/>
    <w:uiPriority w:val="99"/>
    <w:semiHidden/>
    <w:unhideWhenUsed/>
    <w:rsid w:val="009632C7"/>
  </w:style>
  <w:style w:type="numbering" w:customStyle="1" w:styleId="NoList121112">
    <w:name w:val="No List121112"/>
    <w:next w:val="NoList"/>
    <w:uiPriority w:val="99"/>
    <w:semiHidden/>
    <w:unhideWhenUsed/>
    <w:rsid w:val="009632C7"/>
  </w:style>
  <w:style w:type="numbering" w:customStyle="1" w:styleId="1111121">
    <w:name w:val="リストなし111112"/>
    <w:next w:val="NoList"/>
    <w:uiPriority w:val="99"/>
    <w:semiHidden/>
    <w:unhideWhenUsed/>
    <w:rsid w:val="009632C7"/>
  </w:style>
  <w:style w:type="numbering" w:customStyle="1" w:styleId="1111122">
    <w:name w:val="无列表111112"/>
    <w:next w:val="NoList"/>
    <w:semiHidden/>
    <w:rsid w:val="009632C7"/>
  </w:style>
  <w:style w:type="numbering" w:customStyle="1" w:styleId="NoList211112">
    <w:name w:val="No List211112"/>
    <w:next w:val="NoList"/>
    <w:semiHidden/>
    <w:rsid w:val="009632C7"/>
  </w:style>
  <w:style w:type="numbering" w:customStyle="1" w:styleId="NoList311112">
    <w:name w:val="No List311112"/>
    <w:next w:val="NoList"/>
    <w:uiPriority w:val="99"/>
    <w:semiHidden/>
    <w:rsid w:val="009632C7"/>
  </w:style>
  <w:style w:type="numbering" w:customStyle="1" w:styleId="NoList1111112">
    <w:name w:val="No List1111112"/>
    <w:next w:val="NoList"/>
    <w:uiPriority w:val="99"/>
    <w:semiHidden/>
    <w:unhideWhenUsed/>
    <w:rsid w:val="009632C7"/>
  </w:style>
  <w:style w:type="numbering" w:customStyle="1" w:styleId="1211120">
    <w:name w:val="無清單121112"/>
    <w:next w:val="NoList"/>
    <w:uiPriority w:val="99"/>
    <w:semiHidden/>
    <w:unhideWhenUsed/>
    <w:rsid w:val="009632C7"/>
  </w:style>
  <w:style w:type="numbering" w:customStyle="1" w:styleId="11111120">
    <w:name w:val="無清單1111112"/>
    <w:next w:val="NoList"/>
    <w:uiPriority w:val="99"/>
    <w:semiHidden/>
    <w:unhideWhenUsed/>
    <w:rsid w:val="009632C7"/>
  </w:style>
  <w:style w:type="numbering" w:customStyle="1" w:styleId="NoList13112">
    <w:name w:val="No List13112"/>
    <w:next w:val="NoList"/>
    <w:uiPriority w:val="99"/>
    <w:semiHidden/>
    <w:unhideWhenUsed/>
    <w:rsid w:val="009632C7"/>
  </w:style>
  <w:style w:type="numbering" w:customStyle="1" w:styleId="121121">
    <w:name w:val="リストなし12112"/>
    <w:next w:val="NoList"/>
    <w:uiPriority w:val="99"/>
    <w:semiHidden/>
    <w:unhideWhenUsed/>
    <w:rsid w:val="009632C7"/>
  </w:style>
  <w:style w:type="numbering" w:customStyle="1" w:styleId="121122">
    <w:name w:val="无列表12112"/>
    <w:next w:val="NoList"/>
    <w:semiHidden/>
    <w:rsid w:val="009632C7"/>
  </w:style>
  <w:style w:type="numbering" w:customStyle="1" w:styleId="NoList22112">
    <w:name w:val="No List22112"/>
    <w:next w:val="NoList"/>
    <w:semiHidden/>
    <w:rsid w:val="009632C7"/>
  </w:style>
  <w:style w:type="numbering" w:customStyle="1" w:styleId="NoList32112">
    <w:name w:val="No List32112"/>
    <w:next w:val="NoList"/>
    <w:uiPriority w:val="99"/>
    <w:semiHidden/>
    <w:rsid w:val="009632C7"/>
  </w:style>
  <w:style w:type="numbering" w:customStyle="1" w:styleId="NoList112112">
    <w:name w:val="No List112112"/>
    <w:next w:val="NoList"/>
    <w:uiPriority w:val="99"/>
    <w:semiHidden/>
    <w:unhideWhenUsed/>
    <w:rsid w:val="009632C7"/>
  </w:style>
  <w:style w:type="numbering" w:customStyle="1" w:styleId="131120">
    <w:name w:val="無清單13112"/>
    <w:next w:val="NoList"/>
    <w:uiPriority w:val="99"/>
    <w:semiHidden/>
    <w:unhideWhenUsed/>
    <w:rsid w:val="009632C7"/>
  </w:style>
  <w:style w:type="numbering" w:customStyle="1" w:styleId="1121120">
    <w:name w:val="無清單112112"/>
    <w:next w:val="NoList"/>
    <w:uiPriority w:val="99"/>
    <w:semiHidden/>
    <w:unhideWhenUsed/>
    <w:rsid w:val="009632C7"/>
  </w:style>
  <w:style w:type="numbering" w:customStyle="1" w:styleId="21112">
    <w:name w:val="无列表21112"/>
    <w:next w:val="NoList"/>
    <w:uiPriority w:val="99"/>
    <w:semiHidden/>
    <w:unhideWhenUsed/>
    <w:rsid w:val="009632C7"/>
  </w:style>
  <w:style w:type="numbering" w:customStyle="1" w:styleId="NoList122112">
    <w:name w:val="No List122112"/>
    <w:next w:val="NoList"/>
    <w:uiPriority w:val="99"/>
    <w:semiHidden/>
    <w:unhideWhenUsed/>
    <w:rsid w:val="009632C7"/>
  </w:style>
  <w:style w:type="numbering" w:customStyle="1" w:styleId="1121121">
    <w:name w:val="リストなし112112"/>
    <w:next w:val="NoList"/>
    <w:uiPriority w:val="99"/>
    <w:semiHidden/>
    <w:unhideWhenUsed/>
    <w:rsid w:val="009632C7"/>
  </w:style>
  <w:style w:type="numbering" w:customStyle="1" w:styleId="1121122">
    <w:name w:val="无列表112112"/>
    <w:next w:val="NoList"/>
    <w:semiHidden/>
    <w:rsid w:val="009632C7"/>
  </w:style>
  <w:style w:type="numbering" w:customStyle="1" w:styleId="NoList212112">
    <w:name w:val="No List212112"/>
    <w:next w:val="NoList"/>
    <w:semiHidden/>
    <w:rsid w:val="009632C7"/>
  </w:style>
  <w:style w:type="numbering" w:customStyle="1" w:styleId="NoList312112">
    <w:name w:val="No List312112"/>
    <w:next w:val="NoList"/>
    <w:uiPriority w:val="99"/>
    <w:semiHidden/>
    <w:rsid w:val="009632C7"/>
  </w:style>
  <w:style w:type="numbering" w:customStyle="1" w:styleId="NoList1112112">
    <w:name w:val="No List1112112"/>
    <w:next w:val="NoList"/>
    <w:uiPriority w:val="99"/>
    <w:semiHidden/>
    <w:unhideWhenUsed/>
    <w:rsid w:val="009632C7"/>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
    <w:name w:val="無清單122112"/>
    <w:next w:val="NoList"/>
    <w:uiPriority w:val="99"/>
    <w:semiHidden/>
    <w:unhideWhenUsed/>
    <w:rsid w:val="009632C7"/>
  </w:style>
  <w:style w:type="numbering" w:customStyle="1" w:styleId="1112112">
    <w:name w:val="無清單1112112"/>
    <w:next w:val="NoList"/>
    <w:uiPriority w:val="99"/>
    <w:semiHidden/>
    <w:unhideWhenUsed/>
    <w:rsid w:val="009632C7"/>
  </w:style>
  <w:style w:type="numbering" w:customStyle="1" w:styleId="12222">
    <w:name w:val="无列表1222"/>
    <w:next w:val="NoList"/>
    <w:semiHidden/>
    <w:rsid w:val="009632C7"/>
  </w:style>
  <w:style w:type="numbering" w:customStyle="1" w:styleId="NoList1211111">
    <w:name w:val="No List1211111"/>
    <w:next w:val="NoList"/>
    <w:uiPriority w:val="99"/>
    <w:semiHidden/>
    <w:unhideWhenUsed/>
    <w:rsid w:val="009632C7"/>
  </w:style>
  <w:style w:type="numbering" w:customStyle="1" w:styleId="11111111">
    <w:name w:val="リストなし1111111"/>
    <w:next w:val="NoList"/>
    <w:uiPriority w:val="99"/>
    <w:semiHidden/>
    <w:unhideWhenUsed/>
    <w:rsid w:val="009632C7"/>
  </w:style>
  <w:style w:type="numbering" w:customStyle="1" w:styleId="11111112">
    <w:name w:val="无列表1111111"/>
    <w:next w:val="NoList"/>
    <w:semiHidden/>
    <w:rsid w:val="009632C7"/>
  </w:style>
  <w:style w:type="numbering" w:customStyle="1" w:styleId="NoList2111111">
    <w:name w:val="No List2111111"/>
    <w:next w:val="NoList"/>
    <w:semiHidden/>
    <w:rsid w:val="009632C7"/>
  </w:style>
  <w:style w:type="numbering" w:customStyle="1" w:styleId="NoList3111111">
    <w:name w:val="No List3111111"/>
    <w:next w:val="NoList"/>
    <w:uiPriority w:val="99"/>
    <w:semiHidden/>
    <w:rsid w:val="009632C7"/>
  </w:style>
  <w:style w:type="numbering" w:customStyle="1" w:styleId="NoList11111111">
    <w:name w:val="No List11111111"/>
    <w:next w:val="NoList"/>
    <w:uiPriority w:val="99"/>
    <w:semiHidden/>
    <w:unhideWhenUsed/>
    <w:rsid w:val="009632C7"/>
  </w:style>
  <w:style w:type="numbering" w:customStyle="1" w:styleId="1211111">
    <w:name w:val="無清單1211111"/>
    <w:next w:val="NoList"/>
    <w:uiPriority w:val="99"/>
    <w:semiHidden/>
    <w:unhideWhenUsed/>
    <w:rsid w:val="009632C7"/>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numbering" w:customStyle="1" w:styleId="111111110">
    <w:name w:val="無清單11111111"/>
    <w:next w:val="NoList"/>
    <w:uiPriority w:val="99"/>
    <w:semiHidden/>
    <w:unhideWhenUsed/>
    <w:rsid w:val="009632C7"/>
  </w:style>
  <w:style w:type="numbering" w:customStyle="1" w:styleId="1211110">
    <w:name w:val="无列表121111"/>
    <w:next w:val="NoList"/>
    <w:semiHidden/>
    <w:rsid w:val="009632C7"/>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无列表211111"/>
    <w:next w:val="NoList"/>
    <w:uiPriority w:val="99"/>
    <w:semiHidden/>
    <w:unhideWhenUsed/>
    <w:rsid w:val="009632C7"/>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632C7"/>
  </w:style>
  <w:style w:type="numbering" w:customStyle="1" w:styleId="161">
    <w:name w:val="リストなし16"/>
    <w:next w:val="NoList"/>
    <w:uiPriority w:val="99"/>
    <w:semiHidden/>
    <w:unhideWhenUsed/>
    <w:rsid w:val="009632C7"/>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632C7"/>
  </w:style>
  <w:style w:type="numbering" w:customStyle="1" w:styleId="NoList26">
    <w:name w:val="No List26"/>
    <w:next w:val="NoList"/>
    <w:semiHidden/>
    <w:rsid w:val="009632C7"/>
  </w:style>
  <w:style w:type="numbering" w:customStyle="1" w:styleId="NoList36">
    <w:name w:val="No List36"/>
    <w:next w:val="NoList"/>
    <w:uiPriority w:val="99"/>
    <w:semiHidden/>
    <w:rsid w:val="009632C7"/>
  </w:style>
  <w:style w:type="table" w:customStyle="1" w:styleId="163">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632C7"/>
  </w:style>
  <w:style w:type="numbering" w:customStyle="1" w:styleId="170">
    <w:name w:val="無清單17"/>
    <w:next w:val="NoList"/>
    <w:uiPriority w:val="99"/>
    <w:semiHidden/>
    <w:unhideWhenUsed/>
    <w:rsid w:val="009632C7"/>
  </w:style>
  <w:style w:type="numbering" w:customStyle="1" w:styleId="1160">
    <w:name w:val="無清單116"/>
    <w:next w:val="NoList"/>
    <w:uiPriority w:val="99"/>
    <w:semiHidden/>
    <w:unhideWhenUsed/>
    <w:rsid w:val="009632C7"/>
  </w:style>
  <w:style w:type="numbering" w:customStyle="1" w:styleId="NoList1116">
    <w:name w:val="No List1116"/>
    <w:next w:val="NoList"/>
    <w:uiPriority w:val="99"/>
    <w:semiHidden/>
    <w:unhideWhenUsed/>
    <w:rsid w:val="009632C7"/>
  </w:style>
  <w:style w:type="numbering" w:customStyle="1" w:styleId="25">
    <w:name w:val="无列表25"/>
    <w:next w:val="NoList"/>
    <w:uiPriority w:val="99"/>
    <w:semiHidden/>
    <w:unhideWhenUsed/>
    <w:rsid w:val="009632C7"/>
  </w:style>
  <w:style w:type="numbering" w:customStyle="1" w:styleId="NoList126">
    <w:name w:val="No List126"/>
    <w:next w:val="NoList"/>
    <w:uiPriority w:val="99"/>
    <w:semiHidden/>
    <w:unhideWhenUsed/>
    <w:rsid w:val="009632C7"/>
  </w:style>
  <w:style w:type="numbering" w:customStyle="1" w:styleId="1161">
    <w:name w:val="リストなし116"/>
    <w:next w:val="NoList"/>
    <w:uiPriority w:val="99"/>
    <w:semiHidden/>
    <w:unhideWhenUsed/>
    <w:rsid w:val="009632C7"/>
  </w:style>
  <w:style w:type="numbering" w:customStyle="1" w:styleId="1162">
    <w:name w:val="无列表116"/>
    <w:next w:val="NoList"/>
    <w:semiHidden/>
    <w:rsid w:val="009632C7"/>
  </w:style>
  <w:style w:type="numbering" w:customStyle="1" w:styleId="NoList216">
    <w:name w:val="No List216"/>
    <w:next w:val="NoList"/>
    <w:semiHidden/>
    <w:rsid w:val="009632C7"/>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rsid w:val="009632C7"/>
  </w:style>
  <w:style w:type="numbering" w:customStyle="1" w:styleId="1260">
    <w:name w:val="無清單126"/>
    <w:next w:val="NoList"/>
    <w:uiPriority w:val="99"/>
    <w:semiHidden/>
    <w:unhideWhenUsed/>
    <w:rsid w:val="009632C7"/>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無清單1116"/>
    <w:next w:val="NoList"/>
    <w:uiPriority w:val="99"/>
    <w:semiHidden/>
    <w:unhideWhenUsed/>
    <w:rsid w:val="009632C7"/>
  </w:style>
  <w:style w:type="numbering" w:customStyle="1" w:styleId="NoList45">
    <w:name w:val="No List45"/>
    <w:next w:val="NoList"/>
    <w:uiPriority w:val="99"/>
    <w:semiHidden/>
    <w:unhideWhenUsed/>
    <w:rsid w:val="009632C7"/>
  </w:style>
  <w:style w:type="numbering" w:customStyle="1" w:styleId="NoList1125">
    <w:name w:val="No List1125"/>
    <w:next w:val="NoList"/>
    <w:uiPriority w:val="99"/>
    <w:semiHidden/>
    <w:unhideWhenUsed/>
    <w:rsid w:val="009632C7"/>
  </w:style>
  <w:style w:type="numbering" w:customStyle="1" w:styleId="NoList1215">
    <w:name w:val="No List1215"/>
    <w:next w:val="NoList"/>
    <w:uiPriority w:val="99"/>
    <w:semiHidden/>
    <w:unhideWhenUsed/>
    <w:rsid w:val="009632C7"/>
  </w:style>
  <w:style w:type="numbering" w:customStyle="1" w:styleId="11150">
    <w:name w:val="リストなし1115"/>
    <w:next w:val="NoList"/>
    <w:uiPriority w:val="99"/>
    <w:semiHidden/>
    <w:unhideWhenUsed/>
    <w:rsid w:val="009632C7"/>
  </w:style>
  <w:style w:type="numbering" w:customStyle="1" w:styleId="11151">
    <w:name w:val="无列表1115"/>
    <w:next w:val="NoList"/>
    <w:semiHidden/>
    <w:rsid w:val="009632C7"/>
  </w:style>
  <w:style w:type="numbering" w:customStyle="1" w:styleId="NoList2115">
    <w:name w:val="No List2115"/>
    <w:next w:val="NoList"/>
    <w:semiHidden/>
    <w:rsid w:val="009632C7"/>
  </w:style>
  <w:style w:type="numbering" w:customStyle="1" w:styleId="NoList3115">
    <w:name w:val="No List3115"/>
    <w:next w:val="NoList"/>
    <w:uiPriority w:val="99"/>
    <w:semiHidden/>
    <w:rsid w:val="009632C7"/>
  </w:style>
  <w:style w:type="numbering" w:customStyle="1" w:styleId="NoList11115">
    <w:name w:val="No List11115"/>
    <w:next w:val="NoList"/>
    <w:uiPriority w:val="99"/>
    <w:semiHidden/>
    <w:unhideWhenUsed/>
    <w:rsid w:val="009632C7"/>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5"/>
    <w:next w:val="NoList"/>
    <w:uiPriority w:val="99"/>
    <w:semiHidden/>
    <w:unhideWhenUsed/>
    <w:rsid w:val="009632C7"/>
  </w:style>
  <w:style w:type="numbering" w:customStyle="1" w:styleId="111150">
    <w:name w:val="無清單11115"/>
    <w:next w:val="NoList"/>
    <w:uiPriority w:val="99"/>
    <w:semiHidden/>
    <w:unhideWhenUsed/>
    <w:rsid w:val="009632C7"/>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9632C7"/>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632C7"/>
  </w:style>
  <w:style w:type="numbering" w:customStyle="1" w:styleId="1250">
    <w:name w:val="リストなし125"/>
    <w:next w:val="NoList"/>
    <w:uiPriority w:val="99"/>
    <w:semiHidden/>
    <w:unhideWhenUsed/>
    <w:rsid w:val="009632C7"/>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632C7"/>
  </w:style>
  <w:style w:type="numbering" w:customStyle="1" w:styleId="NoList225">
    <w:name w:val="No List225"/>
    <w:next w:val="NoList"/>
    <w:semiHidden/>
    <w:rsid w:val="009632C7"/>
  </w:style>
  <w:style w:type="table" w:customStyle="1" w:styleId="1243">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9632C7"/>
  </w:style>
  <w:style w:type="numbering" w:customStyle="1" w:styleId="135">
    <w:name w:val="無清單135"/>
    <w:next w:val="NoList"/>
    <w:uiPriority w:val="99"/>
    <w:semiHidden/>
    <w:unhideWhenUsed/>
    <w:rsid w:val="009632C7"/>
  </w:style>
  <w:style w:type="numbering" w:customStyle="1" w:styleId="1125">
    <w:name w:val="無清單1125"/>
    <w:next w:val="NoList"/>
    <w:uiPriority w:val="99"/>
    <w:semiHidden/>
    <w:unhideWhenUsed/>
    <w:rsid w:val="009632C7"/>
  </w:style>
  <w:style w:type="numbering" w:customStyle="1" w:styleId="2150">
    <w:name w:val="无列表215"/>
    <w:next w:val="NoList"/>
    <w:uiPriority w:val="99"/>
    <w:semiHidden/>
    <w:unhideWhenUsed/>
    <w:rsid w:val="009632C7"/>
  </w:style>
  <w:style w:type="numbering" w:customStyle="1" w:styleId="NoList1224">
    <w:name w:val="No List1224"/>
    <w:next w:val="NoList"/>
    <w:uiPriority w:val="99"/>
    <w:semiHidden/>
    <w:unhideWhenUsed/>
    <w:rsid w:val="009632C7"/>
  </w:style>
  <w:style w:type="numbering" w:customStyle="1" w:styleId="11240">
    <w:name w:val="リストなし1124"/>
    <w:next w:val="NoList"/>
    <w:uiPriority w:val="99"/>
    <w:semiHidden/>
    <w:unhideWhenUsed/>
    <w:rsid w:val="009632C7"/>
  </w:style>
  <w:style w:type="numbering" w:customStyle="1" w:styleId="11241">
    <w:name w:val="无列表1124"/>
    <w:next w:val="NoList"/>
    <w:semiHidden/>
    <w:rsid w:val="009632C7"/>
  </w:style>
  <w:style w:type="numbering" w:customStyle="1" w:styleId="NoList2124">
    <w:name w:val="No List2124"/>
    <w:next w:val="NoList"/>
    <w:semiHidden/>
    <w:rsid w:val="009632C7"/>
  </w:style>
  <w:style w:type="numbering" w:customStyle="1" w:styleId="NoList3124">
    <w:name w:val="No List3124"/>
    <w:next w:val="NoList"/>
    <w:uiPriority w:val="99"/>
    <w:semiHidden/>
    <w:rsid w:val="009632C7"/>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9632C7"/>
  </w:style>
  <w:style w:type="numbering" w:customStyle="1" w:styleId="12240">
    <w:name w:val="無清單1224"/>
    <w:next w:val="NoList"/>
    <w:uiPriority w:val="99"/>
    <w:semiHidden/>
    <w:unhideWhenUsed/>
    <w:rsid w:val="009632C7"/>
  </w:style>
  <w:style w:type="numbering" w:customStyle="1" w:styleId="111240">
    <w:name w:val="無清單11124"/>
    <w:next w:val="NoList"/>
    <w:uiPriority w:val="99"/>
    <w:semiHidden/>
    <w:unhideWhenUsed/>
    <w:rsid w:val="009632C7"/>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632C7"/>
  </w:style>
  <w:style w:type="numbering" w:customStyle="1" w:styleId="NoList1133">
    <w:name w:val="No List1133"/>
    <w:next w:val="NoList"/>
    <w:uiPriority w:val="99"/>
    <w:semiHidden/>
    <w:unhideWhenUsed/>
    <w:rsid w:val="009632C7"/>
  </w:style>
  <w:style w:type="numbering" w:customStyle="1" w:styleId="NoList413">
    <w:name w:val="No List413"/>
    <w:next w:val="NoList"/>
    <w:uiPriority w:val="99"/>
    <w:semiHidden/>
    <w:unhideWhenUsed/>
    <w:rsid w:val="009632C7"/>
  </w:style>
  <w:style w:type="numbering" w:customStyle="1" w:styleId="2230">
    <w:name w:val="无列表223"/>
    <w:next w:val="NoList"/>
    <w:uiPriority w:val="99"/>
    <w:semiHidden/>
    <w:unhideWhenUsed/>
    <w:rsid w:val="009632C7"/>
  </w:style>
  <w:style w:type="numbering" w:customStyle="1" w:styleId="NoList12113">
    <w:name w:val="No List12113"/>
    <w:next w:val="NoList"/>
    <w:uiPriority w:val="99"/>
    <w:semiHidden/>
    <w:unhideWhenUsed/>
    <w:rsid w:val="009632C7"/>
  </w:style>
  <w:style w:type="numbering" w:customStyle="1" w:styleId="111130">
    <w:name w:val="リストなし11113"/>
    <w:next w:val="NoList"/>
    <w:uiPriority w:val="99"/>
    <w:semiHidden/>
    <w:unhideWhenUsed/>
    <w:rsid w:val="009632C7"/>
  </w:style>
  <w:style w:type="numbering" w:customStyle="1" w:styleId="111132">
    <w:name w:val="无列表11113"/>
    <w:next w:val="NoList"/>
    <w:semiHidden/>
    <w:rsid w:val="009632C7"/>
  </w:style>
  <w:style w:type="numbering" w:customStyle="1" w:styleId="NoList21113">
    <w:name w:val="No List21113"/>
    <w:next w:val="NoList"/>
    <w:semiHidden/>
    <w:rsid w:val="009632C7"/>
  </w:style>
  <w:style w:type="numbering" w:customStyle="1" w:styleId="NoList31113">
    <w:name w:val="No List31113"/>
    <w:next w:val="NoList"/>
    <w:uiPriority w:val="99"/>
    <w:semiHidden/>
    <w:rsid w:val="009632C7"/>
  </w:style>
  <w:style w:type="numbering" w:customStyle="1" w:styleId="NoList111113">
    <w:name w:val="No List111113"/>
    <w:next w:val="NoList"/>
    <w:uiPriority w:val="99"/>
    <w:semiHidden/>
    <w:unhideWhenUsed/>
    <w:rsid w:val="009632C7"/>
  </w:style>
  <w:style w:type="numbering" w:customStyle="1" w:styleId="121130">
    <w:name w:val="無清單12113"/>
    <w:next w:val="NoList"/>
    <w:uiPriority w:val="99"/>
    <w:semiHidden/>
    <w:unhideWhenUsed/>
    <w:rsid w:val="009632C7"/>
  </w:style>
  <w:style w:type="numbering" w:customStyle="1" w:styleId="111113">
    <w:name w:val="無清單111113"/>
    <w:next w:val="NoList"/>
    <w:uiPriority w:val="99"/>
    <w:semiHidden/>
    <w:unhideWhenUsed/>
    <w:rsid w:val="009632C7"/>
  </w:style>
  <w:style w:type="numbering" w:customStyle="1" w:styleId="NoList1313">
    <w:name w:val="No List1313"/>
    <w:next w:val="NoList"/>
    <w:uiPriority w:val="99"/>
    <w:semiHidden/>
    <w:unhideWhenUsed/>
    <w:rsid w:val="009632C7"/>
  </w:style>
  <w:style w:type="numbering" w:customStyle="1" w:styleId="12132">
    <w:name w:val="リストなし1213"/>
    <w:next w:val="NoList"/>
    <w:uiPriority w:val="99"/>
    <w:semiHidden/>
    <w:unhideWhenUsed/>
    <w:rsid w:val="009632C7"/>
  </w:style>
  <w:style w:type="numbering" w:customStyle="1" w:styleId="12133">
    <w:name w:val="无列表1213"/>
    <w:next w:val="NoList"/>
    <w:semiHidden/>
    <w:rsid w:val="009632C7"/>
  </w:style>
  <w:style w:type="numbering" w:customStyle="1" w:styleId="NoList2213">
    <w:name w:val="No List2213"/>
    <w:next w:val="NoList"/>
    <w:semiHidden/>
    <w:rsid w:val="009632C7"/>
  </w:style>
  <w:style w:type="numbering" w:customStyle="1" w:styleId="NoList3213">
    <w:name w:val="No List3213"/>
    <w:next w:val="NoList"/>
    <w:uiPriority w:val="99"/>
    <w:semiHidden/>
    <w:rsid w:val="009632C7"/>
  </w:style>
  <w:style w:type="numbering" w:customStyle="1" w:styleId="NoList11213">
    <w:name w:val="No List11213"/>
    <w:next w:val="NoList"/>
    <w:uiPriority w:val="99"/>
    <w:semiHidden/>
    <w:unhideWhenUsed/>
    <w:rsid w:val="009632C7"/>
  </w:style>
  <w:style w:type="numbering" w:customStyle="1" w:styleId="13130">
    <w:name w:val="無清單1313"/>
    <w:next w:val="NoList"/>
    <w:uiPriority w:val="99"/>
    <w:semiHidden/>
    <w:unhideWhenUsed/>
    <w:rsid w:val="009632C7"/>
  </w:style>
  <w:style w:type="numbering" w:customStyle="1" w:styleId="112130">
    <w:name w:val="無清單11213"/>
    <w:next w:val="NoList"/>
    <w:uiPriority w:val="99"/>
    <w:semiHidden/>
    <w:unhideWhenUsed/>
    <w:rsid w:val="009632C7"/>
  </w:style>
  <w:style w:type="numbering" w:customStyle="1" w:styleId="2113">
    <w:name w:val="无列表2113"/>
    <w:next w:val="NoList"/>
    <w:uiPriority w:val="99"/>
    <w:semiHidden/>
    <w:unhideWhenUsed/>
    <w:rsid w:val="009632C7"/>
  </w:style>
  <w:style w:type="numbering" w:customStyle="1" w:styleId="NoList12213">
    <w:name w:val="No List12213"/>
    <w:next w:val="NoList"/>
    <w:uiPriority w:val="99"/>
    <w:semiHidden/>
    <w:unhideWhenUsed/>
    <w:rsid w:val="009632C7"/>
  </w:style>
  <w:style w:type="numbering" w:customStyle="1" w:styleId="112131">
    <w:name w:val="リストなし11213"/>
    <w:next w:val="NoList"/>
    <w:uiPriority w:val="99"/>
    <w:semiHidden/>
    <w:unhideWhenUsed/>
    <w:rsid w:val="009632C7"/>
  </w:style>
  <w:style w:type="numbering" w:customStyle="1" w:styleId="112132">
    <w:name w:val="无列表11213"/>
    <w:next w:val="NoList"/>
    <w:semiHidden/>
    <w:rsid w:val="009632C7"/>
  </w:style>
  <w:style w:type="numbering" w:customStyle="1" w:styleId="NoList21213">
    <w:name w:val="No List21213"/>
    <w:next w:val="NoList"/>
    <w:semiHidden/>
    <w:rsid w:val="009632C7"/>
  </w:style>
  <w:style w:type="numbering" w:customStyle="1" w:styleId="NoList31213">
    <w:name w:val="No List31213"/>
    <w:next w:val="NoList"/>
    <w:uiPriority w:val="99"/>
    <w:semiHidden/>
    <w:rsid w:val="009632C7"/>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3">
    <w:name w:val="No List111213"/>
    <w:next w:val="NoList"/>
    <w:uiPriority w:val="99"/>
    <w:semiHidden/>
    <w:unhideWhenUsed/>
    <w:rsid w:val="009632C7"/>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0">
    <w:name w:val="無清單12213"/>
    <w:next w:val="NoList"/>
    <w:uiPriority w:val="99"/>
    <w:semiHidden/>
    <w:unhideWhenUsed/>
    <w:rsid w:val="009632C7"/>
  </w:style>
  <w:style w:type="numbering" w:customStyle="1" w:styleId="1112130">
    <w:name w:val="無清單111213"/>
    <w:next w:val="NoList"/>
    <w:uiPriority w:val="99"/>
    <w:semiHidden/>
    <w:unhideWhenUsed/>
    <w:rsid w:val="009632C7"/>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632C7"/>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632C7"/>
  </w:style>
  <w:style w:type="numbering" w:customStyle="1" w:styleId="1511">
    <w:name w:val="リストなし151"/>
    <w:next w:val="NoList"/>
    <w:uiPriority w:val="99"/>
    <w:semiHidden/>
    <w:unhideWhenUsed/>
    <w:rsid w:val="009632C7"/>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632C7"/>
  </w:style>
  <w:style w:type="numbering" w:customStyle="1" w:styleId="NoList251">
    <w:name w:val="No List251"/>
    <w:next w:val="NoList"/>
    <w:semiHidden/>
    <w:rsid w:val="009632C7"/>
  </w:style>
  <w:style w:type="numbering" w:customStyle="1" w:styleId="NoList351">
    <w:name w:val="No List351"/>
    <w:next w:val="NoList"/>
    <w:uiPriority w:val="99"/>
    <w:semiHidden/>
    <w:rsid w:val="009632C7"/>
  </w:style>
  <w:style w:type="table" w:customStyle="1" w:styleId="1513">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632C7"/>
  </w:style>
  <w:style w:type="numbering" w:customStyle="1" w:styleId="1610">
    <w:name w:val="無清單161"/>
    <w:next w:val="NoList"/>
    <w:uiPriority w:val="99"/>
    <w:semiHidden/>
    <w:unhideWhenUsed/>
    <w:rsid w:val="009632C7"/>
  </w:style>
  <w:style w:type="numbering" w:customStyle="1" w:styleId="11510">
    <w:name w:val="無清單1151"/>
    <w:next w:val="NoList"/>
    <w:uiPriority w:val="99"/>
    <w:semiHidden/>
    <w:unhideWhenUsed/>
    <w:rsid w:val="009632C7"/>
  </w:style>
  <w:style w:type="numbering" w:customStyle="1" w:styleId="NoList11151">
    <w:name w:val="No List11151"/>
    <w:next w:val="NoList"/>
    <w:uiPriority w:val="99"/>
    <w:semiHidden/>
    <w:unhideWhenUsed/>
    <w:rsid w:val="009632C7"/>
  </w:style>
  <w:style w:type="numbering" w:customStyle="1" w:styleId="241">
    <w:name w:val="无列表241"/>
    <w:next w:val="NoList"/>
    <w:uiPriority w:val="99"/>
    <w:semiHidden/>
    <w:unhideWhenUsed/>
    <w:rsid w:val="009632C7"/>
  </w:style>
  <w:style w:type="numbering" w:customStyle="1" w:styleId="NoList1251">
    <w:name w:val="No List1251"/>
    <w:next w:val="NoList"/>
    <w:uiPriority w:val="99"/>
    <w:semiHidden/>
    <w:unhideWhenUsed/>
    <w:rsid w:val="009632C7"/>
  </w:style>
  <w:style w:type="numbering" w:customStyle="1" w:styleId="11511">
    <w:name w:val="リストなし1151"/>
    <w:next w:val="NoList"/>
    <w:uiPriority w:val="99"/>
    <w:semiHidden/>
    <w:unhideWhenUsed/>
    <w:rsid w:val="009632C7"/>
  </w:style>
  <w:style w:type="numbering" w:customStyle="1" w:styleId="11512">
    <w:name w:val="无列表1151"/>
    <w:next w:val="NoList"/>
    <w:semiHidden/>
    <w:rsid w:val="009632C7"/>
  </w:style>
  <w:style w:type="numbering" w:customStyle="1" w:styleId="NoList2151">
    <w:name w:val="No List2151"/>
    <w:next w:val="NoList"/>
    <w:semiHidden/>
    <w:rsid w:val="009632C7"/>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1">
    <w:name w:val="No List3151"/>
    <w:next w:val="NoList"/>
    <w:uiPriority w:val="99"/>
    <w:semiHidden/>
    <w:rsid w:val="009632C7"/>
  </w:style>
  <w:style w:type="numbering" w:customStyle="1" w:styleId="12510">
    <w:name w:val="無清單1251"/>
    <w:next w:val="NoList"/>
    <w:uiPriority w:val="99"/>
    <w:semiHidden/>
    <w:unhideWhenUsed/>
    <w:rsid w:val="009632C7"/>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無清單11151"/>
    <w:next w:val="NoList"/>
    <w:uiPriority w:val="99"/>
    <w:semiHidden/>
    <w:unhideWhenUsed/>
    <w:rsid w:val="009632C7"/>
  </w:style>
  <w:style w:type="numbering" w:customStyle="1" w:styleId="NoList441">
    <w:name w:val="No List441"/>
    <w:next w:val="NoList"/>
    <w:uiPriority w:val="99"/>
    <w:semiHidden/>
    <w:unhideWhenUsed/>
    <w:rsid w:val="009632C7"/>
  </w:style>
  <w:style w:type="numbering" w:customStyle="1" w:styleId="NoList11241">
    <w:name w:val="No List11241"/>
    <w:next w:val="NoList"/>
    <w:uiPriority w:val="99"/>
    <w:semiHidden/>
    <w:unhideWhenUsed/>
    <w:rsid w:val="009632C7"/>
  </w:style>
  <w:style w:type="numbering" w:customStyle="1" w:styleId="NoList12141">
    <w:name w:val="No List12141"/>
    <w:next w:val="NoList"/>
    <w:uiPriority w:val="99"/>
    <w:semiHidden/>
    <w:unhideWhenUsed/>
    <w:rsid w:val="009632C7"/>
  </w:style>
  <w:style w:type="numbering" w:customStyle="1" w:styleId="111411">
    <w:name w:val="リストなし11141"/>
    <w:next w:val="NoList"/>
    <w:uiPriority w:val="99"/>
    <w:semiHidden/>
    <w:unhideWhenUsed/>
    <w:rsid w:val="009632C7"/>
  </w:style>
  <w:style w:type="numbering" w:customStyle="1" w:styleId="111412">
    <w:name w:val="无列表11141"/>
    <w:next w:val="NoList"/>
    <w:semiHidden/>
    <w:rsid w:val="009632C7"/>
  </w:style>
  <w:style w:type="numbering" w:customStyle="1" w:styleId="NoList21141">
    <w:name w:val="No List21141"/>
    <w:next w:val="NoList"/>
    <w:semiHidden/>
    <w:rsid w:val="009632C7"/>
  </w:style>
  <w:style w:type="numbering" w:customStyle="1" w:styleId="NoList31141">
    <w:name w:val="No List31141"/>
    <w:next w:val="NoList"/>
    <w:uiPriority w:val="99"/>
    <w:semiHidden/>
    <w:rsid w:val="009632C7"/>
  </w:style>
  <w:style w:type="numbering" w:customStyle="1" w:styleId="NoList111141">
    <w:name w:val="No List111141"/>
    <w:next w:val="NoList"/>
    <w:uiPriority w:val="99"/>
    <w:semiHidden/>
    <w:unhideWhenUsed/>
    <w:rsid w:val="009632C7"/>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1"/>
    <w:next w:val="NoList"/>
    <w:uiPriority w:val="99"/>
    <w:semiHidden/>
    <w:unhideWhenUsed/>
    <w:rsid w:val="009632C7"/>
  </w:style>
  <w:style w:type="numbering" w:customStyle="1" w:styleId="111141">
    <w:name w:val="無清單111141"/>
    <w:next w:val="NoList"/>
    <w:uiPriority w:val="99"/>
    <w:semiHidden/>
    <w:unhideWhenUsed/>
    <w:rsid w:val="009632C7"/>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9632C7"/>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632C7"/>
  </w:style>
  <w:style w:type="numbering" w:customStyle="1" w:styleId="12411">
    <w:name w:val="リストなし1241"/>
    <w:next w:val="NoList"/>
    <w:uiPriority w:val="99"/>
    <w:semiHidden/>
    <w:unhideWhenUsed/>
    <w:rsid w:val="009632C7"/>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632C7"/>
  </w:style>
  <w:style w:type="numbering" w:customStyle="1" w:styleId="NoList2241">
    <w:name w:val="No List2241"/>
    <w:next w:val="NoList"/>
    <w:semiHidden/>
    <w:rsid w:val="009632C7"/>
  </w:style>
  <w:style w:type="table" w:customStyle="1" w:styleId="12313">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9632C7"/>
  </w:style>
  <w:style w:type="numbering" w:customStyle="1" w:styleId="1341">
    <w:name w:val="無清單1341"/>
    <w:next w:val="NoList"/>
    <w:uiPriority w:val="99"/>
    <w:semiHidden/>
    <w:unhideWhenUsed/>
    <w:rsid w:val="009632C7"/>
  </w:style>
  <w:style w:type="numbering" w:customStyle="1" w:styleId="112410">
    <w:name w:val="無清單11241"/>
    <w:next w:val="NoList"/>
    <w:uiPriority w:val="99"/>
    <w:semiHidden/>
    <w:unhideWhenUsed/>
    <w:rsid w:val="009632C7"/>
  </w:style>
  <w:style w:type="numbering" w:customStyle="1" w:styleId="2141">
    <w:name w:val="无列表2141"/>
    <w:next w:val="NoList"/>
    <w:uiPriority w:val="99"/>
    <w:semiHidden/>
    <w:unhideWhenUsed/>
    <w:rsid w:val="009632C7"/>
  </w:style>
  <w:style w:type="numbering" w:customStyle="1" w:styleId="NoList12231">
    <w:name w:val="No List12231"/>
    <w:next w:val="NoList"/>
    <w:uiPriority w:val="99"/>
    <w:semiHidden/>
    <w:unhideWhenUsed/>
    <w:rsid w:val="009632C7"/>
  </w:style>
  <w:style w:type="numbering" w:customStyle="1" w:styleId="112311">
    <w:name w:val="リストなし11231"/>
    <w:next w:val="NoList"/>
    <w:uiPriority w:val="99"/>
    <w:semiHidden/>
    <w:unhideWhenUsed/>
    <w:rsid w:val="009632C7"/>
  </w:style>
  <w:style w:type="numbering" w:customStyle="1" w:styleId="112312">
    <w:name w:val="无列表11231"/>
    <w:next w:val="NoList"/>
    <w:semiHidden/>
    <w:rsid w:val="009632C7"/>
  </w:style>
  <w:style w:type="numbering" w:customStyle="1" w:styleId="NoList21231">
    <w:name w:val="No List21231"/>
    <w:next w:val="NoList"/>
    <w:semiHidden/>
    <w:rsid w:val="009632C7"/>
  </w:style>
  <w:style w:type="numbering" w:customStyle="1" w:styleId="NoList31231">
    <w:name w:val="No List31231"/>
    <w:next w:val="NoList"/>
    <w:uiPriority w:val="99"/>
    <w:semiHidden/>
    <w:rsid w:val="009632C7"/>
  </w:style>
  <w:style w:type="table" w:customStyle="1" w:styleId="1117">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9632C7"/>
  </w:style>
  <w:style w:type="table" w:customStyle="1" w:styleId="2110">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1"/>
    <w:next w:val="NoList"/>
    <w:uiPriority w:val="99"/>
    <w:semiHidden/>
    <w:unhideWhenUsed/>
    <w:rsid w:val="009632C7"/>
  </w:style>
  <w:style w:type="numbering" w:customStyle="1" w:styleId="111231">
    <w:name w:val="無清單111231"/>
    <w:next w:val="NoList"/>
    <w:uiPriority w:val="99"/>
    <w:semiHidden/>
    <w:unhideWhenUsed/>
    <w:rsid w:val="009632C7"/>
  </w:style>
  <w:style w:type="numbering" w:customStyle="1" w:styleId="3110">
    <w:name w:val="无列表311"/>
    <w:next w:val="NoList"/>
    <w:uiPriority w:val="99"/>
    <w:semiHidden/>
    <w:unhideWhenUsed/>
    <w:rsid w:val="009632C7"/>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632C7"/>
  </w:style>
  <w:style w:type="numbering" w:customStyle="1" w:styleId="NoList11321">
    <w:name w:val="No List11321"/>
    <w:next w:val="NoList"/>
    <w:uiPriority w:val="99"/>
    <w:semiHidden/>
    <w:unhideWhenUsed/>
    <w:rsid w:val="009632C7"/>
  </w:style>
  <w:style w:type="numbering" w:customStyle="1" w:styleId="NoList4121">
    <w:name w:val="No List4121"/>
    <w:next w:val="NoList"/>
    <w:uiPriority w:val="99"/>
    <w:semiHidden/>
    <w:unhideWhenUsed/>
    <w:rsid w:val="009632C7"/>
  </w:style>
  <w:style w:type="numbering" w:customStyle="1" w:styleId="2221">
    <w:name w:val="无列表2221"/>
    <w:next w:val="NoList"/>
    <w:uiPriority w:val="99"/>
    <w:semiHidden/>
    <w:unhideWhenUsed/>
    <w:rsid w:val="009632C7"/>
  </w:style>
  <w:style w:type="numbering" w:customStyle="1" w:styleId="NoList121121">
    <w:name w:val="No List121121"/>
    <w:next w:val="NoList"/>
    <w:uiPriority w:val="99"/>
    <w:semiHidden/>
    <w:unhideWhenUsed/>
    <w:rsid w:val="009632C7"/>
  </w:style>
  <w:style w:type="numbering" w:customStyle="1" w:styleId="1111211">
    <w:name w:val="リストなし111121"/>
    <w:next w:val="NoList"/>
    <w:uiPriority w:val="99"/>
    <w:semiHidden/>
    <w:unhideWhenUsed/>
    <w:rsid w:val="009632C7"/>
  </w:style>
  <w:style w:type="numbering" w:customStyle="1" w:styleId="1111212">
    <w:name w:val="无列表111121"/>
    <w:next w:val="NoList"/>
    <w:semiHidden/>
    <w:rsid w:val="009632C7"/>
  </w:style>
  <w:style w:type="numbering" w:customStyle="1" w:styleId="NoList211121">
    <w:name w:val="No List211121"/>
    <w:next w:val="NoList"/>
    <w:semiHidden/>
    <w:rsid w:val="009632C7"/>
  </w:style>
  <w:style w:type="numbering" w:customStyle="1" w:styleId="NoList311121">
    <w:name w:val="No List311121"/>
    <w:next w:val="NoList"/>
    <w:uiPriority w:val="99"/>
    <w:semiHidden/>
    <w:rsid w:val="009632C7"/>
  </w:style>
  <w:style w:type="numbering" w:customStyle="1" w:styleId="NoList1111121">
    <w:name w:val="No List1111121"/>
    <w:next w:val="NoList"/>
    <w:uiPriority w:val="99"/>
    <w:semiHidden/>
    <w:unhideWhenUsed/>
    <w:rsid w:val="009632C7"/>
  </w:style>
  <w:style w:type="numbering" w:customStyle="1" w:styleId="1211210">
    <w:name w:val="無清單121121"/>
    <w:next w:val="NoList"/>
    <w:uiPriority w:val="99"/>
    <w:semiHidden/>
    <w:unhideWhenUsed/>
    <w:rsid w:val="009632C7"/>
  </w:style>
  <w:style w:type="numbering" w:customStyle="1" w:styleId="11111210">
    <w:name w:val="無清單1111121"/>
    <w:next w:val="NoList"/>
    <w:uiPriority w:val="99"/>
    <w:semiHidden/>
    <w:unhideWhenUsed/>
    <w:rsid w:val="009632C7"/>
  </w:style>
  <w:style w:type="numbering" w:customStyle="1" w:styleId="NoList13121">
    <w:name w:val="No List13121"/>
    <w:next w:val="NoList"/>
    <w:uiPriority w:val="99"/>
    <w:semiHidden/>
    <w:unhideWhenUsed/>
    <w:rsid w:val="009632C7"/>
  </w:style>
  <w:style w:type="numbering" w:customStyle="1" w:styleId="121211">
    <w:name w:val="リストなし12121"/>
    <w:next w:val="NoList"/>
    <w:uiPriority w:val="99"/>
    <w:semiHidden/>
    <w:unhideWhenUsed/>
    <w:rsid w:val="009632C7"/>
  </w:style>
  <w:style w:type="numbering" w:customStyle="1" w:styleId="121212">
    <w:name w:val="无列表12121"/>
    <w:next w:val="NoList"/>
    <w:semiHidden/>
    <w:rsid w:val="009632C7"/>
  </w:style>
  <w:style w:type="numbering" w:customStyle="1" w:styleId="NoList22121">
    <w:name w:val="No List22121"/>
    <w:next w:val="NoList"/>
    <w:semiHidden/>
    <w:rsid w:val="009632C7"/>
  </w:style>
  <w:style w:type="numbering" w:customStyle="1" w:styleId="NoList32121">
    <w:name w:val="No List32121"/>
    <w:next w:val="NoList"/>
    <w:uiPriority w:val="99"/>
    <w:semiHidden/>
    <w:rsid w:val="009632C7"/>
  </w:style>
  <w:style w:type="numbering" w:customStyle="1" w:styleId="NoList112121">
    <w:name w:val="No List112121"/>
    <w:next w:val="NoList"/>
    <w:uiPriority w:val="99"/>
    <w:semiHidden/>
    <w:unhideWhenUsed/>
    <w:rsid w:val="009632C7"/>
  </w:style>
  <w:style w:type="numbering" w:customStyle="1" w:styleId="131210">
    <w:name w:val="無清單13121"/>
    <w:next w:val="NoList"/>
    <w:uiPriority w:val="99"/>
    <w:semiHidden/>
    <w:unhideWhenUsed/>
    <w:rsid w:val="009632C7"/>
  </w:style>
  <w:style w:type="numbering" w:customStyle="1" w:styleId="1121210">
    <w:name w:val="無清單112121"/>
    <w:next w:val="NoList"/>
    <w:uiPriority w:val="99"/>
    <w:semiHidden/>
    <w:unhideWhenUsed/>
    <w:rsid w:val="009632C7"/>
  </w:style>
  <w:style w:type="numbering" w:customStyle="1" w:styleId="21121">
    <w:name w:val="无列表21121"/>
    <w:next w:val="NoList"/>
    <w:uiPriority w:val="99"/>
    <w:semiHidden/>
    <w:unhideWhenUsed/>
    <w:rsid w:val="009632C7"/>
  </w:style>
  <w:style w:type="numbering" w:customStyle="1" w:styleId="NoList122121">
    <w:name w:val="No List122121"/>
    <w:next w:val="NoList"/>
    <w:uiPriority w:val="99"/>
    <w:semiHidden/>
    <w:unhideWhenUsed/>
    <w:rsid w:val="009632C7"/>
  </w:style>
  <w:style w:type="numbering" w:customStyle="1" w:styleId="1121211">
    <w:name w:val="リストなし112121"/>
    <w:next w:val="NoList"/>
    <w:uiPriority w:val="99"/>
    <w:semiHidden/>
    <w:unhideWhenUsed/>
    <w:rsid w:val="009632C7"/>
  </w:style>
  <w:style w:type="numbering" w:customStyle="1" w:styleId="1121212">
    <w:name w:val="无列表112121"/>
    <w:next w:val="NoList"/>
    <w:semiHidden/>
    <w:rsid w:val="009632C7"/>
  </w:style>
  <w:style w:type="numbering" w:customStyle="1" w:styleId="NoList212121">
    <w:name w:val="No List212121"/>
    <w:next w:val="NoList"/>
    <w:semiHidden/>
    <w:rsid w:val="009632C7"/>
  </w:style>
  <w:style w:type="numbering" w:customStyle="1" w:styleId="NoList312121">
    <w:name w:val="No List312121"/>
    <w:next w:val="NoList"/>
    <w:uiPriority w:val="99"/>
    <w:semiHidden/>
    <w:rsid w:val="009632C7"/>
  </w:style>
  <w:style w:type="numbering" w:customStyle="1" w:styleId="NoList1112121">
    <w:name w:val="No List1112121"/>
    <w:next w:val="NoList"/>
    <w:uiPriority w:val="99"/>
    <w:semiHidden/>
    <w:unhideWhenUsed/>
    <w:rsid w:val="009632C7"/>
  </w:style>
  <w:style w:type="numbering" w:customStyle="1" w:styleId="122121">
    <w:name w:val="無清單122121"/>
    <w:next w:val="NoList"/>
    <w:uiPriority w:val="99"/>
    <w:semiHidden/>
    <w:unhideWhenUsed/>
    <w:rsid w:val="009632C7"/>
  </w:style>
  <w:style w:type="numbering" w:customStyle="1" w:styleId="1112121">
    <w:name w:val="無清單1112121"/>
    <w:next w:val="NoList"/>
    <w:uiPriority w:val="99"/>
    <w:semiHidden/>
    <w:unhideWhenUsed/>
    <w:rsid w:val="009632C7"/>
  </w:style>
  <w:style w:type="numbering" w:customStyle="1" w:styleId="131111">
    <w:name w:val="无列表13111"/>
    <w:next w:val="NoList"/>
    <w:semiHidden/>
    <w:rsid w:val="009632C7"/>
  </w:style>
  <w:style w:type="numbering" w:customStyle="1" w:styleId="NoList41111">
    <w:name w:val="No List41111"/>
    <w:next w:val="NoList"/>
    <w:uiPriority w:val="99"/>
    <w:semiHidden/>
    <w:unhideWhenUsed/>
    <w:rsid w:val="009632C7"/>
  </w:style>
  <w:style w:type="numbering" w:customStyle="1" w:styleId="22111">
    <w:name w:val="无列表22111"/>
    <w:next w:val="NoList"/>
    <w:uiPriority w:val="99"/>
    <w:semiHidden/>
    <w:unhideWhenUsed/>
    <w:rsid w:val="009632C7"/>
  </w:style>
  <w:style w:type="numbering" w:customStyle="1" w:styleId="NoList1211112">
    <w:name w:val="No List1211112"/>
    <w:next w:val="NoList"/>
    <w:uiPriority w:val="99"/>
    <w:semiHidden/>
    <w:unhideWhenUsed/>
    <w:rsid w:val="009632C7"/>
  </w:style>
  <w:style w:type="numbering" w:customStyle="1" w:styleId="11111121">
    <w:name w:val="リストなし1111112"/>
    <w:next w:val="NoList"/>
    <w:uiPriority w:val="99"/>
    <w:semiHidden/>
    <w:unhideWhenUsed/>
    <w:rsid w:val="009632C7"/>
  </w:style>
  <w:style w:type="numbering" w:customStyle="1" w:styleId="11111122">
    <w:name w:val="无列表1111112"/>
    <w:next w:val="NoList"/>
    <w:semiHidden/>
    <w:rsid w:val="009632C7"/>
  </w:style>
  <w:style w:type="numbering" w:customStyle="1" w:styleId="NoList2111112">
    <w:name w:val="No List2111112"/>
    <w:next w:val="NoList"/>
    <w:semiHidden/>
    <w:rsid w:val="009632C7"/>
  </w:style>
  <w:style w:type="numbering" w:customStyle="1" w:styleId="NoList3111112">
    <w:name w:val="No List3111112"/>
    <w:next w:val="NoList"/>
    <w:uiPriority w:val="99"/>
    <w:semiHidden/>
    <w:rsid w:val="009632C7"/>
  </w:style>
  <w:style w:type="numbering" w:customStyle="1" w:styleId="NoList11111112">
    <w:name w:val="No List11111112"/>
    <w:next w:val="NoList"/>
    <w:uiPriority w:val="99"/>
    <w:semiHidden/>
    <w:unhideWhenUsed/>
    <w:rsid w:val="009632C7"/>
  </w:style>
  <w:style w:type="numbering" w:customStyle="1" w:styleId="1211112">
    <w:name w:val="無清單1211112"/>
    <w:next w:val="NoList"/>
    <w:uiPriority w:val="99"/>
    <w:semiHidden/>
    <w:unhideWhenUsed/>
    <w:rsid w:val="009632C7"/>
  </w:style>
  <w:style w:type="numbering" w:customStyle="1" w:styleId="111111120">
    <w:name w:val="無清單11111112"/>
    <w:next w:val="NoList"/>
    <w:uiPriority w:val="99"/>
    <w:semiHidden/>
    <w:unhideWhenUsed/>
    <w:rsid w:val="009632C7"/>
  </w:style>
  <w:style w:type="numbering" w:customStyle="1" w:styleId="NoList131111">
    <w:name w:val="No List131111"/>
    <w:next w:val="NoList"/>
    <w:uiPriority w:val="99"/>
    <w:semiHidden/>
    <w:unhideWhenUsed/>
    <w:rsid w:val="009632C7"/>
  </w:style>
  <w:style w:type="numbering" w:customStyle="1" w:styleId="1211113">
    <w:name w:val="リストなし121111"/>
    <w:next w:val="NoList"/>
    <w:uiPriority w:val="99"/>
    <w:semiHidden/>
    <w:unhideWhenUsed/>
    <w:rsid w:val="009632C7"/>
  </w:style>
  <w:style w:type="numbering" w:customStyle="1" w:styleId="1211121">
    <w:name w:val="无列表121112"/>
    <w:next w:val="NoList"/>
    <w:semiHidden/>
    <w:rsid w:val="009632C7"/>
  </w:style>
  <w:style w:type="numbering" w:customStyle="1" w:styleId="NoList221111">
    <w:name w:val="No List221111"/>
    <w:next w:val="NoList"/>
    <w:semiHidden/>
    <w:rsid w:val="009632C7"/>
  </w:style>
  <w:style w:type="numbering" w:customStyle="1" w:styleId="NoList321111">
    <w:name w:val="No List321111"/>
    <w:next w:val="NoList"/>
    <w:uiPriority w:val="99"/>
    <w:semiHidden/>
    <w:rsid w:val="009632C7"/>
  </w:style>
  <w:style w:type="numbering" w:customStyle="1" w:styleId="NoList1121111">
    <w:name w:val="No List1121111"/>
    <w:next w:val="NoList"/>
    <w:uiPriority w:val="99"/>
    <w:semiHidden/>
    <w:unhideWhenUsed/>
    <w:rsid w:val="009632C7"/>
  </w:style>
  <w:style w:type="numbering" w:customStyle="1" w:styleId="1311110">
    <w:name w:val="無清單131111"/>
    <w:next w:val="NoList"/>
    <w:uiPriority w:val="99"/>
    <w:semiHidden/>
    <w:unhideWhenUsed/>
    <w:rsid w:val="009632C7"/>
  </w:style>
  <w:style w:type="numbering" w:customStyle="1" w:styleId="11211110">
    <w:name w:val="無清單1121111"/>
    <w:next w:val="NoList"/>
    <w:uiPriority w:val="99"/>
    <w:semiHidden/>
    <w:unhideWhenUsed/>
    <w:rsid w:val="009632C7"/>
  </w:style>
  <w:style w:type="numbering" w:customStyle="1" w:styleId="211112">
    <w:name w:val="无列表211112"/>
    <w:next w:val="NoList"/>
    <w:uiPriority w:val="99"/>
    <w:semiHidden/>
    <w:unhideWhenUsed/>
    <w:rsid w:val="009632C7"/>
  </w:style>
  <w:style w:type="numbering" w:customStyle="1" w:styleId="NoList1221111">
    <w:name w:val="No List1221111"/>
    <w:next w:val="NoList"/>
    <w:uiPriority w:val="99"/>
    <w:semiHidden/>
    <w:unhideWhenUsed/>
    <w:rsid w:val="009632C7"/>
  </w:style>
  <w:style w:type="numbering" w:customStyle="1" w:styleId="11211111">
    <w:name w:val="リストなし1121111"/>
    <w:next w:val="NoList"/>
    <w:uiPriority w:val="99"/>
    <w:semiHidden/>
    <w:unhideWhenUsed/>
    <w:rsid w:val="009632C7"/>
  </w:style>
  <w:style w:type="numbering" w:customStyle="1" w:styleId="11211112">
    <w:name w:val="无列表1121111"/>
    <w:next w:val="NoList"/>
    <w:semiHidden/>
    <w:rsid w:val="009632C7"/>
  </w:style>
  <w:style w:type="numbering" w:customStyle="1" w:styleId="NoList2121111">
    <w:name w:val="No List2121111"/>
    <w:next w:val="NoList"/>
    <w:semiHidden/>
    <w:rsid w:val="009632C7"/>
  </w:style>
  <w:style w:type="numbering" w:customStyle="1" w:styleId="NoList3121111">
    <w:name w:val="No List3121111"/>
    <w:next w:val="NoList"/>
    <w:uiPriority w:val="99"/>
    <w:semiHidden/>
    <w:rsid w:val="009632C7"/>
  </w:style>
  <w:style w:type="numbering" w:customStyle="1" w:styleId="NoList11121111">
    <w:name w:val="No List11121111"/>
    <w:next w:val="NoList"/>
    <w:uiPriority w:val="99"/>
    <w:semiHidden/>
    <w:unhideWhenUsed/>
    <w:rsid w:val="009632C7"/>
  </w:style>
  <w:style w:type="numbering" w:customStyle="1" w:styleId="1221111">
    <w:name w:val="無清單1221111"/>
    <w:next w:val="NoList"/>
    <w:uiPriority w:val="99"/>
    <w:semiHidden/>
    <w:unhideWhenUsed/>
    <w:rsid w:val="009632C7"/>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
    <w:name w:val="無清單11121111"/>
    <w:next w:val="NoList"/>
    <w:uiPriority w:val="99"/>
    <w:semiHidden/>
    <w:unhideWhenUsed/>
    <w:rsid w:val="009632C7"/>
  </w:style>
  <w:style w:type="numbering" w:customStyle="1" w:styleId="122110">
    <w:name w:val="无列表12211"/>
    <w:next w:val="NoList"/>
    <w:semiHidden/>
    <w:rsid w:val="009632C7"/>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632C7"/>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632C7"/>
  </w:style>
  <w:style w:type="numbering" w:customStyle="1" w:styleId="171">
    <w:name w:val="リストなし17"/>
    <w:next w:val="NoList"/>
    <w:uiPriority w:val="99"/>
    <w:semiHidden/>
    <w:unhideWhenUsed/>
    <w:rsid w:val="009632C7"/>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632C7"/>
  </w:style>
  <w:style w:type="numbering" w:customStyle="1" w:styleId="NoList27">
    <w:name w:val="No List27"/>
    <w:next w:val="NoList"/>
    <w:semiHidden/>
    <w:rsid w:val="009632C7"/>
  </w:style>
  <w:style w:type="numbering" w:customStyle="1" w:styleId="NoList37">
    <w:name w:val="No List37"/>
    <w:next w:val="NoList"/>
    <w:uiPriority w:val="99"/>
    <w:semiHidden/>
    <w:rsid w:val="009632C7"/>
  </w:style>
  <w:style w:type="table" w:customStyle="1" w:styleId="173">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632C7"/>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632C7"/>
  </w:style>
  <w:style w:type="numbering" w:customStyle="1" w:styleId="1170">
    <w:name w:val="無清單117"/>
    <w:next w:val="NoList"/>
    <w:uiPriority w:val="99"/>
    <w:semiHidden/>
    <w:unhideWhenUsed/>
    <w:rsid w:val="009632C7"/>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632C7"/>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632C7"/>
  </w:style>
  <w:style w:type="numbering" w:customStyle="1" w:styleId="1171">
    <w:name w:val="リストなし117"/>
    <w:next w:val="NoList"/>
    <w:uiPriority w:val="99"/>
    <w:semiHidden/>
    <w:unhideWhenUsed/>
    <w:rsid w:val="009632C7"/>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632C7"/>
  </w:style>
  <w:style w:type="numbering" w:customStyle="1" w:styleId="NoList217">
    <w:name w:val="No List217"/>
    <w:next w:val="NoList"/>
    <w:semiHidden/>
    <w:rsid w:val="009632C7"/>
  </w:style>
  <w:style w:type="numbering" w:customStyle="1" w:styleId="NoList317">
    <w:name w:val="No List317"/>
    <w:next w:val="NoList"/>
    <w:uiPriority w:val="99"/>
    <w:semiHidden/>
    <w:rsid w:val="009632C7"/>
  </w:style>
  <w:style w:type="table" w:customStyle="1" w:styleId="1152">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632C7"/>
  </w:style>
  <w:style w:type="numbering" w:customStyle="1" w:styleId="127">
    <w:name w:val="無清單127"/>
    <w:next w:val="NoList"/>
    <w:uiPriority w:val="99"/>
    <w:semiHidden/>
    <w:unhideWhenUsed/>
    <w:rsid w:val="009632C7"/>
  </w:style>
  <w:style w:type="numbering" w:customStyle="1" w:styleId="11170">
    <w:name w:val="無清單1117"/>
    <w:next w:val="NoList"/>
    <w:uiPriority w:val="99"/>
    <w:semiHidden/>
    <w:unhideWhenUsed/>
    <w:rsid w:val="009632C7"/>
  </w:style>
  <w:style w:type="numbering" w:customStyle="1" w:styleId="26">
    <w:name w:val="无列表26"/>
    <w:next w:val="NoList"/>
    <w:uiPriority w:val="99"/>
    <w:semiHidden/>
    <w:unhideWhenUsed/>
    <w:rsid w:val="009632C7"/>
  </w:style>
  <w:style w:type="numbering" w:customStyle="1" w:styleId="NoList1216">
    <w:name w:val="No List1216"/>
    <w:next w:val="NoList"/>
    <w:uiPriority w:val="99"/>
    <w:semiHidden/>
    <w:unhideWhenUsed/>
    <w:rsid w:val="009632C7"/>
  </w:style>
  <w:style w:type="numbering" w:customStyle="1" w:styleId="11160">
    <w:name w:val="リストなし1116"/>
    <w:next w:val="NoList"/>
    <w:uiPriority w:val="99"/>
    <w:semiHidden/>
    <w:unhideWhenUsed/>
    <w:rsid w:val="009632C7"/>
  </w:style>
  <w:style w:type="numbering" w:customStyle="1" w:styleId="11161">
    <w:name w:val="无列表1116"/>
    <w:next w:val="NoList"/>
    <w:semiHidden/>
    <w:rsid w:val="009632C7"/>
  </w:style>
  <w:style w:type="numbering" w:customStyle="1" w:styleId="NoList2116">
    <w:name w:val="No List2116"/>
    <w:next w:val="NoList"/>
    <w:semiHidden/>
    <w:rsid w:val="009632C7"/>
  </w:style>
  <w:style w:type="numbering" w:customStyle="1" w:styleId="NoList3116">
    <w:name w:val="No List3116"/>
    <w:next w:val="NoList"/>
    <w:uiPriority w:val="99"/>
    <w:semiHidden/>
    <w:rsid w:val="009632C7"/>
  </w:style>
  <w:style w:type="numbering" w:customStyle="1" w:styleId="NoList11116">
    <w:name w:val="No List11116"/>
    <w:next w:val="NoList"/>
    <w:uiPriority w:val="99"/>
    <w:semiHidden/>
    <w:unhideWhenUsed/>
    <w:rsid w:val="009632C7"/>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無清單1216"/>
    <w:next w:val="NoList"/>
    <w:uiPriority w:val="99"/>
    <w:semiHidden/>
    <w:unhideWhenUsed/>
    <w:rsid w:val="009632C7"/>
  </w:style>
  <w:style w:type="numbering" w:customStyle="1" w:styleId="11116">
    <w:name w:val="無清單11116"/>
    <w:next w:val="NoList"/>
    <w:uiPriority w:val="99"/>
    <w:semiHidden/>
    <w:unhideWhenUsed/>
    <w:rsid w:val="009632C7"/>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9632C7"/>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632C7"/>
  </w:style>
  <w:style w:type="numbering" w:customStyle="1" w:styleId="1261">
    <w:name w:val="リストなし126"/>
    <w:next w:val="NoList"/>
    <w:uiPriority w:val="99"/>
    <w:semiHidden/>
    <w:unhideWhenUsed/>
    <w:rsid w:val="009632C7"/>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632C7"/>
  </w:style>
  <w:style w:type="numbering" w:customStyle="1" w:styleId="NoList226">
    <w:name w:val="No List226"/>
    <w:next w:val="NoList"/>
    <w:semiHidden/>
    <w:rsid w:val="009632C7"/>
  </w:style>
  <w:style w:type="numbering" w:customStyle="1" w:styleId="NoList326">
    <w:name w:val="No List326"/>
    <w:next w:val="NoList"/>
    <w:uiPriority w:val="99"/>
    <w:semiHidden/>
    <w:rsid w:val="009632C7"/>
  </w:style>
  <w:style w:type="table" w:customStyle="1" w:styleId="1252">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632C7"/>
  </w:style>
  <w:style w:type="numbering" w:customStyle="1" w:styleId="136">
    <w:name w:val="無清單136"/>
    <w:next w:val="NoList"/>
    <w:uiPriority w:val="99"/>
    <w:semiHidden/>
    <w:unhideWhenUsed/>
    <w:rsid w:val="009632C7"/>
  </w:style>
  <w:style w:type="numbering" w:customStyle="1" w:styleId="1126">
    <w:name w:val="無清單1126"/>
    <w:next w:val="NoList"/>
    <w:uiPriority w:val="99"/>
    <w:semiHidden/>
    <w:unhideWhenUsed/>
    <w:rsid w:val="009632C7"/>
  </w:style>
  <w:style w:type="numbering" w:customStyle="1" w:styleId="216">
    <w:name w:val="无列表216"/>
    <w:next w:val="NoList"/>
    <w:uiPriority w:val="99"/>
    <w:semiHidden/>
    <w:unhideWhenUsed/>
    <w:rsid w:val="009632C7"/>
  </w:style>
  <w:style w:type="numbering" w:customStyle="1" w:styleId="NoList1225">
    <w:name w:val="No List1225"/>
    <w:next w:val="NoList"/>
    <w:uiPriority w:val="99"/>
    <w:semiHidden/>
    <w:unhideWhenUsed/>
    <w:rsid w:val="009632C7"/>
  </w:style>
  <w:style w:type="numbering" w:customStyle="1" w:styleId="11250">
    <w:name w:val="リストなし1125"/>
    <w:next w:val="NoList"/>
    <w:uiPriority w:val="99"/>
    <w:semiHidden/>
    <w:unhideWhenUsed/>
    <w:rsid w:val="009632C7"/>
  </w:style>
  <w:style w:type="numbering" w:customStyle="1" w:styleId="11251">
    <w:name w:val="无列表1125"/>
    <w:next w:val="NoList"/>
    <w:semiHidden/>
    <w:rsid w:val="009632C7"/>
  </w:style>
  <w:style w:type="numbering" w:customStyle="1" w:styleId="NoList2125">
    <w:name w:val="No List2125"/>
    <w:next w:val="NoList"/>
    <w:semiHidden/>
    <w:rsid w:val="009632C7"/>
  </w:style>
  <w:style w:type="numbering" w:customStyle="1" w:styleId="NoList3125">
    <w:name w:val="No List3125"/>
    <w:next w:val="NoList"/>
    <w:uiPriority w:val="99"/>
    <w:semiHidden/>
    <w:rsid w:val="009632C7"/>
  </w:style>
  <w:style w:type="numbering" w:customStyle="1" w:styleId="NoList11126">
    <w:name w:val="No List11126"/>
    <w:next w:val="NoList"/>
    <w:uiPriority w:val="99"/>
    <w:semiHidden/>
    <w:unhideWhenUsed/>
    <w:rsid w:val="009632C7"/>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5"/>
    <w:next w:val="NoList"/>
    <w:uiPriority w:val="99"/>
    <w:semiHidden/>
    <w:unhideWhenUsed/>
    <w:rsid w:val="009632C7"/>
  </w:style>
  <w:style w:type="numbering" w:customStyle="1" w:styleId="11125">
    <w:name w:val="無清單11125"/>
    <w:next w:val="NoList"/>
    <w:uiPriority w:val="99"/>
    <w:semiHidden/>
    <w:unhideWhenUsed/>
    <w:rsid w:val="009632C7"/>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632C7"/>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632C7"/>
  </w:style>
  <w:style w:type="numbering" w:customStyle="1" w:styleId="1333">
    <w:name w:val="リストなし133"/>
    <w:next w:val="NoList"/>
    <w:uiPriority w:val="99"/>
    <w:semiHidden/>
    <w:unhideWhenUsed/>
    <w:rsid w:val="009632C7"/>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632C7"/>
  </w:style>
  <w:style w:type="numbering" w:customStyle="1" w:styleId="NoList233">
    <w:name w:val="No List233"/>
    <w:next w:val="NoList"/>
    <w:semiHidden/>
    <w:rsid w:val="009632C7"/>
  </w:style>
  <w:style w:type="numbering" w:customStyle="1" w:styleId="NoList333">
    <w:name w:val="No List333"/>
    <w:next w:val="NoList"/>
    <w:uiPriority w:val="99"/>
    <w:semiHidden/>
    <w:rsid w:val="009632C7"/>
  </w:style>
  <w:style w:type="table" w:customStyle="1" w:styleId="1323">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632C7"/>
  </w:style>
  <w:style w:type="numbering" w:customStyle="1" w:styleId="1430">
    <w:name w:val="無清單143"/>
    <w:next w:val="NoList"/>
    <w:uiPriority w:val="99"/>
    <w:semiHidden/>
    <w:unhideWhenUsed/>
    <w:rsid w:val="009632C7"/>
  </w:style>
  <w:style w:type="numbering" w:customStyle="1" w:styleId="11330">
    <w:name w:val="無清單1133"/>
    <w:next w:val="NoList"/>
    <w:uiPriority w:val="99"/>
    <w:semiHidden/>
    <w:unhideWhenUsed/>
    <w:rsid w:val="009632C7"/>
  </w:style>
  <w:style w:type="numbering" w:customStyle="1" w:styleId="224">
    <w:name w:val="无列表224"/>
    <w:next w:val="NoList"/>
    <w:uiPriority w:val="99"/>
    <w:semiHidden/>
    <w:unhideWhenUsed/>
    <w:rsid w:val="009632C7"/>
  </w:style>
  <w:style w:type="numbering" w:customStyle="1" w:styleId="NoList1233">
    <w:name w:val="No List1233"/>
    <w:next w:val="NoList"/>
    <w:uiPriority w:val="99"/>
    <w:semiHidden/>
    <w:unhideWhenUsed/>
    <w:rsid w:val="009632C7"/>
  </w:style>
  <w:style w:type="numbering" w:customStyle="1" w:styleId="11331">
    <w:name w:val="リストなし1133"/>
    <w:next w:val="NoList"/>
    <w:uiPriority w:val="99"/>
    <w:semiHidden/>
    <w:unhideWhenUsed/>
    <w:rsid w:val="009632C7"/>
  </w:style>
  <w:style w:type="numbering" w:customStyle="1" w:styleId="11332">
    <w:name w:val="无列表1133"/>
    <w:next w:val="NoList"/>
    <w:semiHidden/>
    <w:rsid w:val="009632C7"/>
  </w:style>
  <w:style w:type="numbering" w:customStyle="1" w:styleId="NoList2133">
    <w:name w:val="No List2133"/>
    <w:next w:val="NoList"/>
    <w:semiHidden/>
    <w:rsid w:val="009632C7"/>
  </w:style>
  <w:style w:type="numbering" w:customStyle="1" w:styleId="NoList3133">
    <w:name w:val="No List3133"/>
    <w:next w:val="NoList"/>
    <w:uiPriority w:val="99"/>
    <w:semiHidden/>
    <w:rsid w:val="009632C7"/>
  </w:style>
  <w:style w:type="numbering" w:customStyle="1" w:styleId="NoList11133">
    <w:name w:val="No List11133"/>
    <w:next w:val="NoList"/>
    <w:uiPriority w:val="99"/>
    <w:semiHidden/>
    <w:unhideWhenUsed/>
    <w:rsid w:val="009632C7"/>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無清單1233"/>
    <w:next w:val="NoList"/>
    <w:uiPriority w:val="99"/>
    <w:semiHidden/>
    <w:unhideWhenUsed/>
    <w:rsid w:val="009632C7"/>
  </w:style>
  <w:style w:type="numbering" w:customStyle="1" w:styleId="111330">
    <w:name w:val="無清單11133"/>
    <w:next w:val="NoList"/>
    <w:uiPriority w:val="99"/>
    <w:semiHidden/>
    <w:unhideWhenUsed/>
    <w:rsid w:val="009632C7"/>
  </w:style>
  <w:style w:type="numbering" w:customStyle="1" w:styleId="NoList414">
    <w:name w:val="No List414"/>
    <w:next w:val="NoList"/>
    <w:uiPriority w:val="99"/>
    <w:semiHidden/>
    <w:unhideWhenUsed/>
    <w:rsid w:val="009632C7"/>
  </w:style>
  <w:style w:type="numbering" w:customStyle="1" w:styleId="NoList12114">
    <w:name w:val="No List12114"/>
    <w:next w:val="NoList"/>
    <w:uiPriority w:val="99"/>
    <w:semiHidden/>
    <w:unhideWhenUsed/>
    <w:rsid w:val="009632C7"/>
  </w:style>
  <w:style w:type="numbering" w:customStyle="1" w:styleId="111140">
    <w:name w:val="リストなし11114"/>
    <w:next w:val="NoList"/>
    <w:uiPriority w:val="99"/>
    <w:semiHidden/>
    <w:unhideWhenUsed/>
    <w:rsid w:val="009632C7"/>
  </w:style>
  <w:style w:type="numbering" w:customStyle="1" w:styleId="111142">
    <w:name w:val="无列表11114"/>
    <w:next w:val="NoList"/>
    <w:semiHidden/>
    <w:rsid w:val="009632C7"/>
  </w:style>
  <w:style w:type="numbering" w:customStyle="1" w:styleId="NoList21114">
    <w:name w:val="No List21114"/>
    <w:next w:val="NoList"/>
    <w:semiHidden/>
    <w:rsid w:val="009632C7"/>
  </w:style>
  <w:style w:type="numbering" w:customStyle="1" w:styleId="NoList31114">
    <w:name w:val="No List31114"/>
    <w:next w:val="NoList"/>
    <w:uiPriority w:val="99"/>
    <w:semiHidden/>
    <w:rsid w:val="009632C7"/>
  </w:style>
  <w:style w:type="numbering" w:customStyle="1" w:styleId="NoList111114">
    <w:name w:val="No List111114"/>
    <w:next w:val="NoList"/>
    <w:uiPriority w:val="99"/>
    <w:semiHidden/>
    <w:unhideWhenUsed/>
    <w:rsid w:val="009632C7"/>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無清單12114"/>
    <w:next w:val="NoList"/>
    <w:uiPriority w:val="99"/>
    <w:semiHidden/>
    <w:unhideWhenUsed/>
    <w:rsid w:val="009632C7"/>
  </w:style>
  <w:style w:type="numbering" w:customStyle="1" w:styleId="1111140">
    <w:name w:val="無清單111114"/>
    <w:next w:val="NoList"/>
    <w:uiPriority w:val="99"/>
    <w:semiHidden/>
    <w:unhideWhenUsed/>
    <w:rsid w:val="009632C7"/>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9632C7"/>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632C7"/>
  </w:style>
  <w:style w:type="numbering" w:customStyle="1" w:styleId="12140">
    <w:name w:val="リストなし1214"/>
    <w:next w:val="NoList"/>
    <w:uiPriority w:val="99"/>
    <w:semiHidden/>
    <w:unhideWhenUsed/>
    <w:rsid w:val="009632C7"/>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632C7"/>
  </w:style>
  <w:style w:type="numbering" w:customStyle="1" w:styleId="NoList2214">
    <w:name w:val="No List2214"/>
    <w:next w:val="NoList"/>
    <w:semiHidden/>
    <w:rsid w:val="009632C7"/>
  </w:style>
  <w:style w:type="numbering" w:customStyle="1" w:styleId="NoList3214">
    <w:name w:val="No List3214"/>
    <w:next w:val="NoList"/>
    <w:uiPriority w:val="99"/>
    <w:semiHidden/>
    <w:rsid w:val="009632C7"/>
  </w:style>
  <w:style w:type="table" w:customStyle="1" w:styleId="12123">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632C7"/>
  </w:style>
  <w:style w:type="numbering" w:customStyle="1" w:styleId="1314">
    <w:name w:val="無清單1314"/>
    <w:next w:val="NoList"/>
    <w:uiPriority w:val="99"/>
    <w:semiHidden/>
    <w:unhideWhenUsed/>
    <w:rsid w:val="009632C7"/>
  </w:style>
  <w:style w:type="numbering" w:customStyle="1" w:styleId="11214">
    <w:name w:val="無清單11214"/>
    <w:next w:val="NoList"/>
    <w:uiPriority w:val="99"/>
    <w:semiHidden/>
    <w:unhideWhenUsed/>
    <w:rsid w:val="009632C7"/>
  </w:style>
  <w:style w:type="numbering" w:customStyle="1" w:styleId="2114">
    <w:name w:val="无列表2114"/>
    <w:next w:val="NoList"/>
    <w:uiPriority w:val="99"/>
    <w:semiHidden/>
    <w:unhideWhenUsed/>
    <w:rsid w:val="009632C7"/>
  </w:style>
  <w:style w:type="numbering" w:customStyle="1" w:styleId="NoList12214">
    <w:name w:val="No List12214"/>
    <w:next w:val="NoList"/>
    <w:uiPriority w:val="99"/>
    <w:semiHidden/>
    <w:unhideWhenUsed/>
    <w:rsid w:val="009632C7"/>
  </w:style>
  <w:style w:type="numbering" w:customStyle="1" w:styleId="112140">
    <w:name w:val="リストなし11214"/>
    <w:next w:val="NoList"/>
    <w:uiPriority w:val="99"/>
    <w:semiHidden/>
    <w:unhideWhenUsed/>
    <w:rsid w:val="009632C7"/>
  </w:style>
  <w:style w:type="numbering" w:customStyle="1" w:styleId="112141">
    <w:name w:val="无列表11214"/>
    <w:next w:val="NoList"/>
    <w:semiHidden/>
    <w:rsid w:val="009632C7"/>
  </w:style>
  <w:style w:type="numbering" w:customStyle="1" w:styleId="NoList21214">
    <w:name w:val="No List21214"/>
    <w:next w:val="NoList"/>
    <w:semiHidden/>
    <w:rsid w:val="009632C7"/>
  </w:style>
  <w:style w:type="numbering" w:customStyle="1" w:styleId="NoList31214">
    <w:name w:val="No List31214"/>
    <w:next w:val="NoList"/>
    <w:uiPriority w:val="99"/>
    <w:semiHidden/>
    <w:rsid w:val="009632C7"/>
  </w:style>
  <w:style w:type="table" w:customStyle="1" w:styleId="137">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4">
    <w:name w:val="No List111214"/>
    <w:next w:val="NoList"/>
    <w:uiPriority w:val="99"/>
    <w:semiHidden/>
    <w:unhideWhenUsed/>
    <w:rsid w:val="009632C7"/>
  </w:style>
  <w:style w:type="table" w:customStyle="1" w:styleId="232">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0">
    <w:name w:val="無清單12214"/>
    <w:next w:val="NoList"/>
    <w:uiPriority w:val="99"/>
    <w:semiHidden/>
    <w:unhideWhenUsed/>
    <w:rsid w:val="009632C7"/>
  </w:style>
  <w:style w:type="numbering" w:customStyle="1" w:styleId="1112140">
    <w:name w:val="無清單111214"/>
    <w:next w:val="NoList"/>
    <w:uiPriority w:val="99"/>
    <w:semiHidden/>
    <w:unhideWhenUsed/>
    <w:rsid w:val="009632C7"/>
  </w:style>
  <w:style w:type="numbering" w:customStyle="1" w:styleId="330">
    <w:name w:val="无列表33"/>
    <w:next w:val="NoList"/>
    <w:uiPriority w:val="99"/>
    <w:semiHidden/>
    <w:unhideWhenUsed/>
    <w:rsid w:val="009632C7"/>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632C7"/>
  </w:style>
  <w:style w:type="numbering" w:customStyle="1" w:styleId="NoList11312">
    <w:name w:val="No List11312"/>
    <w:next w:val="NoList"/>
    <w:uiPriority w:val="99"/>
    <w:semiHidden/>
    <w:unhideWhenUsed/>
    <w:rsid w:val="009632C7"/>
  </w:style>
  <w:style w:type="numbering" w:customStyle="1" w:styleId="NoList4113">
    <w:name w:val="No List4113"/>
    <w:next w:val="NoList"/>
    <w:uiPriority w:val="99"/>
    <w:semiHidden/>
    <w:unhideWhenUsed/>
    <w:rsid w:val="009632C7"/>
  </w:style>
  <w:style w:type="numbering" w:customStyle="1" w:styleId="2213">
    <w:name w:val="无列表2213"/>
    <w:next w:val="NoList"/>
    <w:uiPriority w:val="99"/>
    <w:semiHidden/>
    <w:unhideWhenUsed/>
    <w:rsid w:val="009632C7"/>
  </w:style>
  <w:style w:type="numbering" w:customStyle="1" w:styleId="NoList121113">
    <w:name w:val="No List121113"/>
    <w:next w:val="NoList"/>
    <w:uiPriority w:val="99"/>
    <w:semiHidden/>
    <w:unhideWhenUsed/>
    <w:rsid w:val="009632C7"/>
  </w:style>
  <w:style w:type="numbering" w:customStyle="1" w:styleId="1111130">
    <w:name w:val="リストなし111113"/>
    <w:next w:val="NoList"/>
    <w:uiPriority w:val="99"/>
    <w:semiHidden/>
    <w:unhideWhenUsed/>
    <w:rsid w:val="009632C7"/>
  </w:style>
  <w:style w:type="numbering" w:customStyle="1" w:styleId="1111131">
    <w:name w:val="无列表111113"/>
    <w:next w:val="NoList"/>
    <w:semiHidden/>
    <w:rsid w:val="009632C7"/>
  </w:style>
  <w:style w:type="numbering" w:customStyle="1" w:styleId="NoList211113">
    <w:name w:val="No List211113"/>
    <w:next w:val="NoList"/>
    <w:semiHidden/>
    <w:rsid w:val="009632C7"/>
  </w:style>
  <w:style w:type="numbering" w:customStyle="1" w:styleId="NoList311113">
    <w:name w:val="No List311113"/>
    <w:next w:val="NoList"/>
    <w:uiPriority w:val="99"/>
    <w:semiHidden/>
    <w:rsid w:val="009632C7"/>
  </w:style>
  <w:style w:type="numbering" w:customStyle="1" w:styleId="NoList1111113">
    <w:name w:val="No List1111113"/>
    <w:next w:val="NoList"/>
    <w:uiPriority w:val="99"/>
    <w:semiHidden/>
    <w:unhideWhenUsed/>
    <w:rsid w:val="009632C7"/>
  </w:style>
  <w:style w:type="numbering" w:customStyle="1" w:styleId="121113">
    <w:name w:val="無清單121113"/>
    <w:next w:val="NoList"/>
    <w:uiPriority w:val="99"/>
    <w:semiHidden/>
    <w:unhideWhenUsed/>
    <w:rsid w:val="009632C7"/>
  </w:style>
  <w:style w:type="numbering" w:customStyle="1" w:styleId="1111113">
    <w:name w:val="無清單1111113"/>
    <w:next w:val="NoList"/>
    <w:uiPriority w:val="99"/>
    <w:semiHidden/>
    <w:unhideWhenUsed/>
    <w:rsid w:val="009632C7"/>
  </w:style>
  <w:style w:type="numbering" w:customStyle="1" w:styleId="NoList13113">
    <w:name w:val="No List13113"/>
    <w:next w:val="NoList"/>
    <w:uiPriority w:val="99"/>
    <w:semiHidden/>
    <w:unhideWhenUsed/>
    <w:rsid w:val="009632C7"/>
  </w:style>
  <w:style w:type="numbering" w:customStyle="1" w:styleId="121131">
    <w:name w:val="リストなし12113"/>
    <w:next w:val="NoList"/>
    <w:uiPriority w:val="99"/>
    <w:semiHidden/>
    <w:unhideWhenUsed/>
    <w:rsid w:val="009632C7"/>
  </w:style>
  <w:style w:type="numbering" w:customStyle="1" w:styleId="121132">
    <w:name w:val="无列表12113"/>
    <w:next w:val="NoList"/>
    <w:semiHidden/>
    <w:rsid w:val="009632C7"/>
  </w:style>
  <w:style w:type="numbering" w:customStyle="1" w:styleId="NoList22113">
    <w:name w:val="No List22113"/>
    <w:next w:val="NoList"/>
    <w:semiHidden/>
    <w:rsid w:val="009632C7"/>
  </w:style>
  <w:style w:type="numbering" w:customStyle="1" w:styleId="NoList32113">
    <w:name w:val="No List32113"/>
    <w:next w:val="NoList"/>
    <w:uiPriority w:val="99"/>
    <w:semiHidden/>
    <w:rsid w:val="009632C7"/>
  </w:style>
  <w:style w:type="numbering" w:customStyle="1" w:styleId="NoList112113">
    <w:name w:val="No List112113"/>
    <w:next w:val="NoList"/>
    <w:uiPriority w:val="99"/>
    <w:semiHidden/>
    <w:unhideWhenUsed/>
    <w:rsid w:val="009632C7"/>
  </w:style>
  <w:style w:type="numbering" w:customStyle="1" w:styleId="13113">
    <w:name w:val="無清單13113"/>
    <w:next w:val="NoList"/>
    <w:uiPriority w:val="99"/>
    <w:semiHidden/>
    <w:unhideWhenUsed/>
    <w:rsid w:val="009632C7"/>
  </w:style>
  <w:style w:type="numbering" w:customStyle="1" w:styleId="112113">
    <w:name w:val="無清單112113"/>
    <w:next w:val="NoList"/>
    <w:uiPriority w:val="99"/>
    <w:semiHidden/>
    <w:unhideWhenUsed/>
    <w:rsid w:val="009632C7"/>
  </w:style>
  <w:style w:type="numbering" w:customStyle="1" w:styleId="21113">
    <w:name w:val="无列表21113"/>
    <w:next w:val="NoList"/>
    <w:uiPriority w:val="99"/>
    <w:semiHidden/>
    <w:unhideWhenUsed/>
    <w:rsid w:val="009632C7"/>
  </w:style>
  <w:style w:type="numbering" w:customStyle="1" w:styleId="NoList122113">
    <w:name w:val="No List122113"/>
    <w:next w:val="NoList"/>
    <w:uiPriority w:val="99"/>
    <w:semiHidden/>
    <w:unhideWhenUsed/>
    <w:rsid w:val="009632C7"/>
  </w:style>
  <w:style w:type="numbering" w:customStyle="1" w:styleId="1121130">
    <w:name w:val="リストなし112113"/>
    <w:next w:val="NoList"/>
    <w:uiPriority w:val="99"/>
    <w:semiHidden/>
    <w:unhideWhenUsed/>
    <w:rsid w:val="009632C7"/>
  </w:style>
  <w:style w:type="numbering" w:customStyle="1" w:styleId="1121131">
    <w:name w:val="无列表112113"/>
    <w:next w:val="NoList"/>
    <w:semiHidden/>
    <w:rsid w:val="009632C7"/>
  </w:style>
  <w:style w:type="numbering" w:customStyle="1" w:styleId="NoList212113">
    <w:name w:val="No List212113"/>
    <w:next w:val="NoList"/>
    <w:semiHidden/>
    <w:rsid w:val="009632C7"/>
  </w:style>
  <w:style w:type="numbering" w:customStyle="1" w:styleId="NoList312113">
    <w:name w:val="No List312113"/>
    <w:next w:val="NoList"/>
    <w:uiPriority w:val="99"/>
    <w:semiHidden/>
    <w:rsid w:val="009632C7"/>
  </w:style>
  <w:style w:type="numbering" w:customStyle="1" w:styleId="NoList1112113">
    <w:name w:val="No List1112113"/>
    <w:next w:val="NoList"/>
    <w:uiPriority w:val="99"/>
    <w:semiHidden/>
    <w:unhideWhenUsed/>
    <w:rsid w:val="009632C7"/>
  </w:style>
  <w:style w:type="numbering" w:customStyle="1" w:styleId="122113">
    <w:name w:val="無清單122113"/>
    <w:next w:val="NoList"/>
    <w:uiPriority w:val="99"/>
    <w:semiHidden/>
    <w:unhideWhenUsed/>
    <w:rsid w:val="009632C7"/>
  </w:style>
  <w:style w:type="numbering" w:customStyle="1" w:styleId="1112113">
    <w:name w:val="無清單1112113"/>
    <w:next w:val="NoList"/>
    <w:uiPriority w:val="99"/>
    <w:semiHidden/>
    <w:unhideWhenUsed/>
    <w:rsid w:val="009632C7"/>
  </w:style>
  <w:style w:type="numbering" w:customStyle="1" w:styleId="NoList5112">
    <w:name w:val="No List5112"/>
    <w:next w:val="NoList"/>
    <w:uiPriority w:val="99"/>
    <w:semiHidden/>
    <w:unhideWhenUsed/>
    <w:rsid w:val="009632C7"/>
  </w:style>
  <w:style w:type="numbering" w:customStyle="1" w:styleId="NoList612">
    <w:name w:val="No List612"/>
    <w:next w:val="NoList"/>
    <w:uiPriority w:val="99"/>
    <w:semiHidden/>
    <w:unhideWhenUsed/>
    <w:rsid w:val="009632C7"/>
  </w:style>
  <w:style w:type="numbering" w:customStyle="1" w:styleId="NoList1412">
    <w:name w:val="No List1412"/>
    <w:next w:val="NoList"/>
    <w:uiPriority w:val="99"/>
    <w:semiHidden/>
    <w:unhideWhenUsed/>
    <w:rsid w:val="009632C7"/>
  </w:style>
  <w:style w:type="numbering" w:customStyle="1" w:styleId="13122">
    <w:name w:val="リストなし1312"/>
    <w:next w:val="NoList"/>
    <w:uiPriority w:val="99"/>
    <w:semiHidden/>
    <w:unhideWhenUsed/>
    <w:rsid w:val="009632C7"/>
  </w:style>
  <w:style w:type="numbering" w:customStyle="1" w:styleId="NoList2312">
    <w:name w:val="No List2312"/>
    <w:next w:val="NoList"/>
    <w:semiHidden/>
    <w:rsid w:val="009632C7"/>
  </w:style>
  <w:style w:type="numbering" w:customStyle="1" w:styleId="NoList3312">
    <w:name w:val="No List3312"/>
    <w:next w:val="NoList"/>
    <w:uiPriority w:val="99"/>
    <w:semiHidden/>
    <w:rsid w:val="009632C7"/>
  </w:style>
  <w:style w:type="numbering" w:customStyle="1" w:styleId="NoList1142">
    <w:name w:val="No List1142"/>
    <w:next w:val="NoList"/>
    <w:uiPriority w:val="99"/>
    <w:semiHidden/>
    <w:unhideWhenUsed/>
    <w:rsid w:val="009632C7"/>
  </w:style>
  <w:style w:type="numbering" w:customStyle="1" w:styleId="14120">
    <w:name w:val="無清單1412"/>
    <w:next w:val="NoList"/>
    <w:uiPriority w:val="99"/>
    <w:semiHidden/>
    <w:unhideWhenUsed/>
    <w:rsid w:val="009632C7"/>
  </w:style>
  <w:style w:type="numbering" w:customStyle="1" w:styleId="113120">
    <w:name w:val="無清單11312"/>
    <w:next w:val="NoList"/>
    <w:uiPriority w:val="99"/>
    <w:semiHidden/>
    <w:unhideWhenUsed/>
    <w:rsid w:val="009632C7"/>
  </w:style>
  <w:style w:type="numbering" w:customStyle="1" w:styleId="NoList422">
    <w:name w:val="No List422"/>
    <w:next w:val="NoList"/>
    <w:uiPriority w:val="99"/>
    <w:semiHidden/>
    <w:unhideWhenUsed/>
    <w:rsid w:val="009632C7"/>
  </w:style>
  <w:style w:type="numbering" w:customStyle="1" w:styleId="NoList12312">
    <w:name w:val="No List12312"/>
    <w:next w:val="NoList"/>
    <w:uiPriority w:val="99"/>
    <w:semiHidden/>
    <w:unhideWhenUsed/>
    <w:rsid w:val="009632C7"/>
  </w:style>
  <w:style w:type="numbering" w:customStyle="1" w:styleId="113121">
    <w:name w:val="リストなし11312"/>
    <w:next w:val="NoList"/>
    <w:uiPriority w:val="99"/>
    <w:semiHidden/>
    <w:unhideWhenUsed/>
    <w:rsid w:val="009632C7"/>
  </w:style>
  <w:style w:type="numbering" w:customStyle="1" w:styleId="113122">
    <w:name w:val="无列表11312"/>
    <w:next w:val="NoList"/>
    <w:semiHidden/>
    <w:rsid w:val="009632C7"/>
  </w:style>
  <w:style w:type="numbering" w:customStyle="1" w:styleId="NoList21312">
    <w:name w:val="No List21312"/>
    <w:next w:val="NoList"/>
    <w:semiHidden/>
    <w:rsid w:val="009632C7"/>
  </w:style>
  <w:style w:type="numbering" w:customStyle="1" w:styleId="NoList31312">
    <w:name w:val="No List31312"/>
    <w:next w:val="NoList"/>
    <w:uiPriority w:val="99"/>
    <w:semiHidden/>
    <w:rsid w:val="009632C7"/>
  </w:style>
  <w:style w:type="numbering" w:customStyle="1" w:styleId="NoList111312">
    <w:name w:val="No List111312"/>
    <w:next w:val="NoList"/>
    <w:uiPriority w:val="99"/>
    <w:semiHidden/>
    <w:unhideWhenUsed/>
    <w:rsid w:val="009632C7"/>
  </w:style>
  <w:style w:type="numbering" w:customStyle="1" w:styleId="123120">
    <w:name w:val="無清單12312"/>
    <w:next w:val="NoList"/>
    <w:uiPriority w:val="99"/>
    <w:semiHidden/>
    <w:unhideWhenUsed/>
    <w:rsid w:val="009632C7"/>
  </w:style>
  <w:style w:type="numbering" w:customStyle="1" w:styleId="1113120">
    <w:name w:val="無清單111312"/>
    <w:next w:val="NoList"/>
    <w:uiPriority w:val="99"/>
    <w:semiHidden/>
    <w:unhideWhenUsed/>
    <w:rsid w:val="009632C7"/>
  </w:style>
  <w:style w:type="numbering" w:customStyle="1" w:styleId="NoList12122">
    <w:name w:val="No List12122"/>
    <w:next w:val="NoList"/>
    <w:uiPriority w:val="99"/>
    <w:semiHidden/>
    <w:unhideWhenUsed/>
    <w:rsid w:val="009632C7"/>
  </w:style>
  <w:style w:type="numbering" w:customStyle="1" w:styleId="111222">
    <w:name w:val="リストなし11122"/>
    <w:next w:val="NoList"/>
    <w:uiPriority w:val="99"/>
    <w:semiHidden/>
    <w:unhideWhenUsed/>
    <w:rsid w:val="009632C7"/>
  </w:style>
  <w:style w:type="numbering" w:customStyle="1" w:styleId="111223">
    <w:name w:val="无列表11122"/>
    <w:next w:val="NoList"/>
    <w:semiHidden/>
    <w:rsid w:val="009632C7"/>
  </w:style>
  <w:style w:type="numbering" w:customStyle="1" w:styleId="NoList21122">
    <w:name w:val="No List21122"/>
    <w:next w:val="NoList"/>
    <w:semiHidden/>
    <w:rsid w:val="009632C7"/>
  </w:style>
  <w:style w:type="numbering" w:customStyle="1" w:styleId="NoList31122">
    <w:name w:val="No List31122"/>
    <w:next w:val="NoList"/>
    <w:uiPriority w:val="99"/>
    <w:semiHidden/>
    <w:rsid w:val="009632C7"/>
  </w:style>
  <w:style w:type="numbering" w:customStyle="1" w:styleId="NoList111122">
    <w:name w:val="No List111122"/>
    <w:next w:val="NoList"/>
    <w:uiPriority w:val="99"/>
    <w:semiHidden/>
    <w:unhideWhenUsed/>
    <w:rsid w:val="009632C7"/>
  </w:style>
  <w:style w:type="numbering" w:customStyle="1" w:styleId="121220">
    <w:name w:val="無清單12122"/>
    <w:next w:val="NoList"/>
    <w:uiPriority w:val="99"/>
    <w:semiHidden/>
    <w:unhideWhenUsed/>
    <w:rsid w:val="009632C7"/>
  </w:style>
  <w:style w:type="numbering" w:customStyle="1" w:styleId="1111220">
    <w:name w:val="無清單111122"/>
    <w:next w:val="NoList"/>
    <w:uiPriority w:val="99"/>
    <w:semiHidden/>
    <w:unhideWhenUsed/>
    <w:rsid w:val="009632C7"/>
  </w:style>
  <w:style w:type="numbering" w:customStyle="1" w:styleId="NoList522">
    <w:name w:val="No List522"/>
    <w:next w:val="NoList"/>
    <w:uiPriority w:val="99"/>
    <w:semiHidden/>
    <w:unhideWhenUsed/>
    <w:rsid w:val="009632C7"/>
  </w:style>
  <w:style w:type="numbering" w:customStyle="1" w:styleId="NoList1322">
    <w:name w:val="No List1322"/>
    <w:next w:val="NoList"/>
    <w:uiPriority w:val="99"/>
    <w:semiHidden/>
    <w:unhideWhenUsed/>
    <w:rsid w:val="009632C7"/>
  </w:style>
  <w:style w:type="numbering" w:customStyle="1" w:styleId="12223">
    <w:name w:val="リストなし1222"/>
    <w:next w:val="NoList"/>
    <w:uiPriority w:val="99"/>
    <w:semiHidden/>
    <w:unhideWhenUsed/>
    <w:rsid w:val="009632C7"/>
  </w:style>
  <w:style w:type="numbering" w:customStyle="1" w:styleId="12232">
    <w:name w:val="无列表1223"/>
    <w:next w:val="NoList"/>
    <w:semiHidden/>
    <w:rsid w:val="009632C7"/>
  </w:style>
  <w:style w:type="numbering" w:customStyle="1" w:styleId="NoList2222">
    <w:name w:val="No List2222"/>
    <w:next w:val="NoList"/>
    <w:semiHidden/>
    <w:rsid w:val="009632C7"/>
  </w:style>
  <w:style w:type="numbering" w:customStyle="1" w:styleId="NoList3222">
    <w:name w:val="No List3222"/>
    <w:next w:val="NoList"/>
    <w:uiPriority w:val="99"/>
    <w:semiHidden/>
    <w:rsid w:val="009632C7"/>
  </w:style>
  <w:style w:type="numbering" w:customStyle="1" w:styleId="NoList11222">
    <w:name w:val="No List11222"/>
    <w:next w:val="NoList"/>
    <w:uiPriority w:val="99"/>
    <w:semiHidden/>
    <w:unhideWhenUsed/>
    <w:rsid w:val="009632C7"/>
  </w:style>
  <w:style w:type="numbering" w:customStyle="1" w:styleId="13220">
    <w:name w:val="無清單1322"/>
    <w:next w:val="NoList"/>
    <w:uiPriority w:val="99"/>
    <w:semiHidden/>
    <w:unhideWhenUsed/>
    <w:rsid w:val="009632C7"/>
  </w:style>
  <w:style w:type="numbering" w:customStyle="1" w:styleId="112220">
    <w:name w:val="無清單11222"/>
    <w:next w:val="NoList"/>
    <w:uiPriority w:val="99"/>
    <w:semiHidden/>
    <w:unhideWhenUsed/>
    <w:rsid w:val="009632C7"/>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无列表2122"/>
    <w:next w:val="NoList"/>
    <w:uiPriority w:val="99"/>
    <w:semiHidden/>
    <w:unhideWhenUsed/>
    <w:rsid w:val="009632C7"/>
  </w:style>
  <w:style w:type="numbering" w:customStyle="1" w:styleId="NoList111222">
    <w:name w:val="No List111222"/>
    <w:next w:val="NoList"/>
    <w:uiPriority w:val="99"/>
    <w:semiHidden/>
    <w:unhideWhenUsed/>
    <w:rsid w:val="009632C7"/>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9632C7"/>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632C7"/>
  </w:style>
  <w:style w:type="numbering" w:customStyle="1" w:styleId="1421">
    <w:name w:val="リストなし142"/>
    <w:next w:val="NoList"/>
    <w:uiPriority w:val="99"/>
    <w:semiHidden/>
    <w:unhideWhenUsed/>
    <w:rsid w:val="009632C7"/>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632C7"/>
  </w:style>
  <w:style w:type="numbering" w:customStyle="1" w:styleId="NoList242">
    <w:name w:val="No List242"/>
    <w:next w:val="NoList"/>
    <w:semiHidden/>
    <w:rsid w:val="009632C7"/>
  </w:style>
  <w:style w:type="numbering" w:customStyle="1" w:styleId="NoList342">
    <w:name w:val="No List342"/>
    <w:next w:val="NoList"/>
    <w:uiPriority w:val="99"/>
    <w:semiHidden/>
    <w:rsid w:val="009632C7"/>
  </w:style>
  <w:style w:type="table" w:customStyle="1" w:styleId="1423">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632C7"/>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9632C7"/>
  </w:style>
  <w:style w:type="numbering" w:customStyle="1" w:styleId="11420">
    <w:name w:val="無清單1142"/>
    <w:next w:val="NoList"/>
    <w:uiPriority w:val="99"/>
    <w:semiHidden/>
    <w:unhideWhenUsed/>
    <w:rsid w:val="009632C7"/>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632C7"/>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632C7"/>
  </w:style>
  <w:style w:type="numbering" w:customStyle="1" w:styleId="11421">
    <w:name w:val="リストなし1142"/>
    <w:next w:val="NoList"/>
    <w:uiPriority w:val="99"/>
    <w:semiHidden/>
    <w:unhideWhenUsed/>
    <w:rsid w:val="009632C7"/>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632C7"/>
  </w:style>
  <w:style w:type="numbering" w:customStyle="1" w:styleId="NoList2142">
    <w:name w:val="No List2142"/>
    <w:next w:val="NoList"/>
    <w:semiHidden/>
    <w:rsid w:val="009632C7"/>
  </w:style>
  <w:style w:type="numbering" w:customStyle="1" w:styleId="NoList3142">
    <w:name w:val="No List3142"/>
    <w:next w:val="NoList"/>
    <w:uiPriority w:val="99"/>
    <w:semiHidden/>
    <w:rsid w:val="009632C7"/>
  </w:style>
  <w:style w:type="table" w:customStyle="1" w:styleId="11223">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632C7"/>
  </w:style>
  <w:style w:type="numbering" w:customStyle="1" w:styleId="12420">
    <w:name w:val="無清單1242"/>
    <w:next w:val="NoList"/>
    <w:uiPriority w:val="99"/>
    <w:semiHidden/>
    <w:unhideWhenUsed/>
    <w:rsid w:val="009632C7"/>
  </w:style>
  <w:style w:type="numbering" w:customStyle="1" w:styleId="111420">
    <w:name w:val="無清單11142"/>
    <w:next w:val="NoList"/>
    <w:uiPriority w:val="99"/>
    <w:semiHidden/>
    <w:unhideWhenUsed/>
    <w:rsid w:val="009632C7"/>
  </w:style>
  <w:style w:type="numbering" w:customStyle="1" w:styleId="2320">
    <w:name w:val="无列表232"/>
    <w:next w:val="NoList"/>
    <w:uiPriority w:val="99"/>
    <w:semiHidden/>
    <w:unhideWhenUsed/>
    <w:rsid w:val="009632C7"/>
  </w:style>
  <w:style w:type="numbering" w:customStyle="1" w:styleId="NoList12132">
    <w:name w:val="No List12132"/>
    <w:next w:val="NoList"/>
    <w:uiPriority w:val="99"/>
    <w:semiHidden/>
    <w:unhideWhenUsed/>
    <w:rsid w:val="009632C7"/>
  </w:style>
  <w:style w:type="numbering" w:customStyle="1" w:styleId="111321">
    <w:name w:val="リストなし11132"/>
    <w:next w:val="NoList"/>
    <w:uiPriority w:val="99"/>
    <w:semiHidden/>
    <w:unhideWhenUsed/>
    <w:rsid w:val="009632C7"/>
  </w:style>
  <w:style w:type="numbering" w:customStyle="1" w:styleId="111322">
    <w:name w:val="无列表11132"/>
    <w:next w:val="NoList"/>
    <w:semiHidden/>
    <w:rsid w:val="009632C7"/>
  </w:style>
  <w:style w:type="numbering" w:customStyle="1" w:styleId="NoList21132">
    <w:name w:val="No List21132"/>
    <w:next w:val="NoList"/>
    <w:semiHidden/>
    <w:rsid w:val="009632C7"/>
  </w:style>
  <w:style w:type="numbering" w:customStyle="1" w:styleId="NoList31132">
    <w:name w:val="No List31132"/>
    <w:next w:val="NoList"/>
    <w:uiPriority w:val="99"/>
    <w:semiHidden/>
    <w:rsid w:val="009632C7"/>
  </w:style>
  <w:style w:type="numbering" w:customStyle="1" w:styleId="NoList111132">
    <w:name w:val="No List111132"/>
    <w:next w:val="NoList"/>
    <w:uiPriority w:val="99"/>
    <w:semiHidden/>
    <w:unhideWhenUsed/>
    <w:rsid w:val="009632C7"/>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0">
    <w:name w:val="無清單12132"/>
    <w:next w:val="NoList"/>
    <w:uiPriority w:val="99"/>
    <w:semiHidden/>
    <w:unhideWhenUsed/>
    <w:rsid w:val="009632C7"/>
  </w:style>
  <w:style w:type="numbering" w:customStyle="1" w:styleId="1111320">
    <w:name w:val="無清單111132"/>
    <w:next w:val="NoList"/>
    <w:uiPriority w:val="99"/>
    <w:semiHidden/>
    <w:unhideWhenUsed/>
    <w:rsid w:val="009632C7"/>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632C7"/>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632C7"/>
  </w:style>
  <w:style w:type="numbering" w:customStyle="1" w:styleId="12321">
    <w:name w:val="リストなし1232"/>
    <w:next w:val="NoList"/>
    <w:uiPriority w:val="99"/>
    <w:semiHidden/>
    <w:unhideWhenUsed/>
    <w:rsid w:val="009632C7"/>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632C7"/>
  </w:style>
  <w:style w:type="numbering" w:customStyle="1" w:styleId="NoList2232">
    <w:name w:val="No List2232"/>
    <w:next w:val="NoList"/>
    <w:semiHidden/>
    <w:rsid w:val="009632C7"/>
  </w:style>
  <w:style w:type="numbering" w:customStyle="1" w:styleId="NoList3232">
    <w:name w:val="No List3232"/>
    <w:next w:val="NoList"/>
    <w:uiPriority w:val="99"/>
    <w:semiHidden/>
    <w:rsid w:val="009632C7"/>
  </w:style>
  <w:style w:type="table" w:customStyle="1" w:styleId="12224">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632C7"/>
  </w:style>
  <w:style w:type="numbering" w:customStyle="1" w:styleId="13320">
    <w:name w:val="無清單1332"/>
    <w:next w:val="NoList"/>
    <w:uiPriority w:val="99"/>
    <w:semiHidden/>
    <w:unhideWhenUsed/>
    <w:rsid w:val="009632C7"/>
  </w:style>
  <w:style w:type="numbering" w:customStyle="1" w:styleId="112320">
    <w:name w:val="無清單11232"/>
    <w:next w:val="NoList"/>
    <w:uiPriority w:val="99"/>
    <w:semiHidden/>
    <w:unhideWhenUsed/>
    <w:rsid w:val="009632C7"/>
  </w:style>
  <w:style w:type="numbering" w:customStyle="1" w:styleId="2132">
    <w:name w:val="无列表2132"/>
    <w:next w:val="NoList"/>
    <w:uiPriority w:val="99"/>
    <w:semiHidden/>
    <w:unhideWhenUsed/>
    <w:rsid w:val="009632C7"/>
  </w:style>
  <w:style w:type="numbering" w:customStyle="1" w:styleId="NoList12222">
    <w:name w:val="No List12222"/>
    <w:next w:val="NoList"/>
    <w:uiPriority w:val="99"/>
    <w:semiHidden/>
    <w:unhideWhenUsed/>
    <w:rsid w:val="009632C7"/>
  </w:style>
  <w:style w:type="numbering" w:customStyle="1" w:styleId="112221">
    <w:name w:val="リストなし11222"/>
    <w:next w:val="NoList"/>
    <w:uiPriority w:val="99"/>
    <w:semiHidden/>
    <w:unhideWhenUsed/>
    <w:rsid w:val="009632C7"/>
  </w:style>
  <w:style w:type="numbering" w:customStyle="1" w:styleId="112222">
    <w:name w:val="无列表11222"/>
    <w:next w:val="NoList"/>
    <w:semiHidden/>
    <w:rsid w:val="009632C7"/>
  </w:style>
  <w:style w:type="numbering" w:customStyle="1" w:styleId="NoList21222">
    <w:name w:val="No List21222"/>
    <w:next w:val="NoList"/>
    <w:semiHidden/>
    <w:rsid w:val="009632C7"/>
  </w:style>
  <w:style w:type="numbering" w:customStyle="1" w:styleId="NoList31222">
    <w:name w:val="No List31222"/>
    <w:next w:val="NoList"/>
    <w:uiPriority w:val="99"/>
    <w:semiHidden/>
    <w:rsid w:val="009632C7"/>
  </w:style>
  <w:style w:type="numbering" w:customStyle="1" w:styleId="NoList111232">
    <w:name w:val="No List111232"/>
    <w:next w:val="NoList"/>
    <w:uiPriority w:val="99"/>
    <w:semiHidden/>
    <w:unhideWhenUsed/>
    <w:rsid w:val="009632C7"/>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20">
    <w:name w:val="無清單12222"/>
    <w:next w:val="NoList"/>
    <w:uiPriority w:val="99"/>
    <w:semiHidden/>
    <w:unhideWhenUsed/>
    <w:rsid w:val="009632C7"/>
  </w:style>
  <w:style w:type="numbering" w:customStyle="1" w:styleId="1112220">
    <w:name w:val="無清單111222"/>
    <w:next w:val="NoList"/>
    <w:uiPriority w:val="99"/>
    <w:semiHidden/>
    <w:unhideWhenUsed/>
    <w:rsid w:val="009632C7"/>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9632C7"/>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632C7"/>
  </w:style>
  <w:style w:type="numbering" w:customStyle="1" w:styleId="1521">
    <w:name w:val="リストなし152"/>
    <w:next w:val="NoList"/>
    <w:uiPriority w:val="99"/>
    <w:semiHidden/>
    <w:unhideWhenUsed/>
    <w:rsid w:val="009632C7"/>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632C7"/>
  </w:style>
  <w:style w:type="numbering" w:customStyle="1" w:styleId="NoList252">
    <w:name w:val="No List252"/>
    <w:next w:val="NoList"/>
    <w:semiHidden/>
    <w:rsid w:val="009632C7"/>
  </w:style>
  <w:style w:type="numbering" w:customStyle="1" w:styleId="NoList352">
    <w:name w:val="No List352"/>
    <w:next w:val="NoList"/>
    <w:uiPriority w:val="99"/>
    <w:semiHidden/>
    <w:rsid w:val="009632C7"/>
  </w:style>
  <w:style w:type="table" w:customStyle="1" w:styleId="1523">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632C7"/>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無清單162"/>
    <w:next w:val="NoList"/>
    <w:uiPriority w:val="99"/>
    <w:semiHidden/>
    <w:unhideWhenUsed/>
    <w:rsid w:val="009632C7"/>
  </w:style>
  <w:style w:type="numbering" w:customStyle="1" w:styleId="11520">
    <w:name w:val="無清單1152"/>
    <w:next w:val="NoList"/>
    <w:uiPriority w:val="99"/>
    <w:semiHidden/>
    <w:unhideWhenUsed/>
    <w:rsid w:val="009632C7"/>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632C7"/>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632C7"/>
  </w:style>
  <w:style w:type="numbering" w:customStyle="1" w:styleId="11521">
    <w:name w:val="リストなし1152"/>
    <w:next w:val="NoList"/>
    <w:uiPriority w:val="99"/>
    <w:semiHidden/>
    <w:unhideWhenUsed/>
    <w:rsid w:val="009632C7"/>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632C7"/>
  </w:style>
  <w:style w:type="numbering" w:customStyle="1" w:styleId="NoList2152">
    <w:name w:val="No List2152"/>
    <w:next w:val="NoList"/>
    <w:semiHidden/>
    <w:rsid w:val="009632C7"/>
  </w:style>
  <w:style w:type="numbering" w:customStyle="1" w:styleId="NoList3152">
    <w:name w:val="No List3152"/>
    <w:next w:val="NoList"/>
    <w:uiPriority w:val="99"/>
    <w:semiHidden/>
    <w:rsid w:val="009632C7"/>
  </w:style>
  <w:style w:type="table" w:customStyle="1" w:styleId="11323">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632C7"/>
  </w:style>
  <w:style w:type="numbering" w:customStyle="1" w:styleId="12520">
    <w:name w:val="無清單1252"/>
    <w:next w:val="NoList"/>
    <w:uiPriority w:val="99"/>
    <w:semiHidden/>
    <w:unhideWhenUsed/>
    <w:rsid w:val="009632C7"/>
  </w:style>
  <w:style w:type="numbering" w:customStyle="1" w:styleId="11152">
    <w:name w:val="無清單11152"/>
    <w:next w:val="NoList"/>
    <w:uiPriority w:val="99"/>
    <w:semiHidden/>
    <w:unhideWhenUsed/>
    <w:rsid w:val="009632C7"/>
  </w:style>
  <w:style w:type="numbering" w:customStyle="1" w:styleId="242">
    <w:name w:val="无列表242"/>
    <w:next w:val="NoList"/>
    <w:uiPriority w:val="99"/>
    <w:semiHidden/>
    <w:unhideWhenUsed/>
    <w:rsid w:val="009632C7"/>
  </w:style>
  <w:style w:type="numbering" w:customStyle="1" w:styleId="NoList12142">
    <w:name w:val="No List12142"/>
    <w:next w:val="NoList"/>
    <w:uiPriority w:val="99"/>
    <w:semiHidden/>
    <w:unhideWhenUsed/>
    <w:rsid w:val="009632C7"/>
  </w:style>
  <w:style w:type="numbering" w:customStyle="1" w:styleId="111421">
    <w:name w:val="リストなし11142"/>
    <w:next w:val="NoList"/>
    <w:uiPriority w:val="99"/>
    <w:semiHidden/>
    <w:unhideWhenUsed/>
    <w:rsid w:val="009632C7"/>
  </w:style>
  <w:style w:type="numbering" w:customStyle="1" w:styleId="111422">
    <w:name w:val="无列表11142"/>
    <w:next w:val="NoList"/>
    <w:semiHidden/>
    <w:rsid w:val="009632C7"/>
  </w:style>
  <w:style w:type="numbering" w:customStyle="1" w:styleId="NoList21142">
    <w:name w:val="No List21142"/>
    <w:next w:val="NoList"/>
    <w:semiHidden/>
    <w:rsid w:val="009632C7"/>
  </w:style>
  <w:style w:type="numbering" w:customStyle="1" w:styleId="NoList31142">
    <w:name w:val="No List31142"/>
    <w:next w:val="NoList"/>
    <w:uiPriority w:val="99"/>
    <w:semiHidden/>
    <w:rsid w:val="009632C7"/>
  </w:style>
  <w:style w:type="numbering" w:customStyle="1" w:styleId="NoList111142">
    <w:name w:val="No List111142"/>
    <w:next w:val="NoList"/>
    <w:uiPriority w:val="99"/>
    <w:semiHidden/>
    <w:unhideWhenUsed/>
    <w:rsid w:val="009632C7"/>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0">
    <w:name w:val="無清單12142"/>
    <w:next w:val="NoList"/>
    <w:uiPriority w:val="99"/>
    <w:semiHidden/>
    <w:unhideWhenUsed/>
    <w:rsid w:val="009632C7"/>
  </w:style>
  <w:style w:type="numbering" w:customStyle="1" w:styleId="1111420">
    <w:name w:val="無清單111142"/>
    <w:next w:val="NoList"/>
    <w:uiPriority w:val="99"/>
    <w:semiHidden/>
    <w:unhideWhenUsed/>
    <w:rsid w:val="009632C7"/>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632C7"/>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632C7"/>
  </w:style>
  <w:style w:type="numbering" w:customStyle="1" w:styleId="12421">
    <w:name w:val="リストなし1242"/>
    <w:next w:val="NoList"/>
    <w:uiPriority w:val="99"/>
    <w:semiHidden/>
    <w:unhideWhenUsed/>
    <w:rsid w:val="009632C7"/>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632C7"/>
  </w:style>
  <w:style w:type="numbering" w:customStyle="1" w:styleId="NoList2242">
    <w:name w:val="No List2242"/>
    <w:next w:val="NoList"/>
    <w:semiHidden/>
    <w:rsid w:val="009632C7"/>
  </w:style>
  <w:style w:type="numbering" w:customStyle="1" w:styleId="NoList3242">
    <w:name w:val="No List3242"/>
    <w:next w:val="NoList"/>
    <w:uiPriority w:val="99"/>
    <w:semiHidden/>
    <w:rsid w:val="009632C7"/>
  </w:style>
  <w:style w:type="table" w:customStyle="1" w:styleId="12323">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632C7"/>
  </w:style>
  <w:style w:type="numbering" w:customStyle="1" w:styleId="1342">
    <w:name w:val="無清單1342"/>
    <w:next w:val="NoList"/>
    <w:uiPriority w:val="99"/>
    <w:semiHidden/>
    <w:unhideWhenUsed/>
    <w:rsid w:val="009632C7"/>
  </w:style>
  <w:style w:type="numbering" w:customStyle="1" w:styleId="11242">
    <w:name w:val="無清單11242"/>
    <w:next w:val="NoList"/>
    <w:uiPriority w:val="99"/>
    <w:semiHidden/>
    <w:unhideWhenUsed/>
    <w:rsid w:val="009632C7"/>
  </w:style>
  <w:style w:type="numbering" w:customStyle="1" w:styleId="2142">
    <w:name w:val="无列表2142"/>
    <w:next w:val="NoList"/>
    <w:uiPriority w:val="99"/>
    <w:semiHidden/>
    <w:unhideWhenUsed/>
    <w:rsid w:val="009632C7"/>
  </w:style>
  <w:style w:type="numbering" w:customStyle="1" w:styleId="NoList12232">
    <w:name w:val="No List12232"/>
    <w:next w:val="NoList"/>
    <w:uiPriority w:val="99"/>
    <w:semiHidden/>
    <w:unhideWhenUsed/>
    <w:rsid w:val="009632C7"/>
  </w:style>
  <w:style w:type="numbering" w:customStyle="1" w:styleId="112321">
    <w:name w:val="リストなし11232"/>
    <w:next w:val="NoList"/>
    <w:uiPriority w:val="99"/>
    <w:semiHidden/>
    <w:unhideWhenUsed/>
    <w:rsid w:val="009632C7"/>
  </w:style>
  <w:style w:type="numbering" w:customStyle="1" w:styleId="112322">
    <w:name w:val="无列表11232"/>
    <w:next w:val="NoList"/>
    <w:semiHidden/>
    <w:rsid w:val="009632C7"/>
  </w:style>
  <w:style w:type="numbering" w:customStyle="1" w:styleId="NoList21232">
    <w:name w:val="No List21232"/>
    <w:next w:val="NoList"/>
    <w:semiHidden/>
    <w:rsid w:val="009632C7"/>
  </w:style>
  <w:style w:type="numbering" w:customStyle="1" w:styleId="NoList31232">
    <w:name w:val="No List31232"/>
    <w:next w:val="NoList"/>
    <w:uiPriority w:val="99"/>
    <w:semiHidden/>
    <w:rsid w:val="009632C7"/>
  </w:style>
  <w:style w:type="numbering" w:customStyle="1" w:styleId="NoList111242">
    <w:name w:val="No List111242"/>
    <w:next w:val="NoList"/>
    <w:uiPriority w:val="99"/>
    <w:semiHidden/>
    <w:unhideWhenUsed/>
    <w:rsid w:val="009632C7"/>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9632C7"/>
  </w:style>
  <w:style w:type="numbering" w:customStyle="1" w:styleId="111232">
    <w:name w:val="無清單111232"/>
    <w:next w:val="NoList"/>
    <w:uiPriority w:val="99"/>
    <w:semiHidden/>
    <w:unhideWhenUsed/>
    <w:rsid w:val="009632C7"/>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632C7"/>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632C7"/>
  </w:style>
  <w:style w:type="numbering" w:customStyle="1" w:styleId="13212">
    <w:name w:val="リストなし1321"/>
    <w:next w:val="NoList"/>
    <w:uiPriority w:val="99"/>
    <w:semiHidden/>
    <w:unhideWhenUsed/>
    <w:rsid w:val="009632C7"/>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632C7"/>
  </w:style>
  <w:style w:type="numbering" w:customStyle="1" w:styleId="NoList2321">
    <w:name w:val="No List2321"/>
    <w:next w:val="NoList"/>
    <w:semiHidden/>
    <w:rsid w:val="009632C7"/>
  </w:style>
  <w:style w:type="numbering" w:customStyle="1" w:styleId="NoList3321">
    <w:name w:val="No List3321"/>
    <w:next w:val="NoList"/>
    <w:uiPriority w:val="99"/>
    <w:semiHidden/>
    <w:rsid w:val="009632C7"/>
  </w:style>
  <w:style w:type="table" w:customStyle="1" w:styleId="13114">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632C7"/>
  </w:style>
  <w:style w:type="numbering" w:customStyle="1" w:styleId="14210">
    <w:name w:val="無清單1421"/>
    <w:next w:val="NoList"/>
    <w:uiPriority w:val="99"/>
    <w:semiHidden/>
    <w:unhideWhenUsed/>
    <w:rsid w:val="009632C7"/>
  </w:style>
  <w:style w:type="numbering" w:customStyle="1" w:styleId="113210">
    <w:name w:val="無清單11321"/>
    <w:next w:val="NoList"/>
    <w:uiPriority w:val="99"/>
    <w:semiHidden/>
    <w:unhideWhenUsed/>
    <w:rsid w:val="009632C7"/>
  </w:style>
  <w:style w:type="numbering" w:customStyle="1" w:styleId="2222">
    <w:name w:val="无列表2222"/>
    <w:next w:val="NoList"/>
    <w:uiPriority w:val="99"/>
    <w:semiHidden/>
    <w:unhideWhenUsed/>
    <w:rsid w:val="009632C7"/>
  </w:style>
  <w:style w:type="numbering" w:customStyle="1" w:styleId="NoList12321">
    <w:name w:val="No List12321"/>
    <w:next w:val="NoList"/>
    <w:uiPriority w:val="99"/>
    <w:semiHidden/>
    <w:unhideWhenUsed/>
    <w:rsid w:val="009632C7"/>
  </w:style>
  <w:style w:type="numbering" w:customStyle="1" w:styleId="113211">
    <w:name w:val="リストなし11321"/>
    <w:next w:val="NoList"/>
    <w:uiPriority w:val="99"/>
    <w:semiHidden/>
    <w:unhideWhenUsed/>
    <w:rsid w:val="009632C7"/>
  </w:style>
  <w:style w:type="numbering" w:customStyle="1" w:styleId="113212">
    <w:name w:val="无列表11321"/>
    <w:next w:val="NoList"/>
    <w:semiHidden/>
    <w:rsid w:val="009632C7"/>
  </w:style>
  <w:style w:type="numbering" w:customStyle="1" w:styleId="NoList21321">
    <w:name w:val="No List21321"/>
    <w:next w:val="NoList"/>
    <w:semiHidden/>
    <w:rsid w:val="009632C7"/>
  </w:style>
  <w:style w:type="numbering" w:customStyle="1" w:styleId="NoList31321">
    <w:name w:val="No List31321"/>
    <w:next w:val="NoList"/>
    <w:uiPriority w:val="99"/>
    <w:semiHidden/>
    <w:rsid w:val="009632C7"/>
  </w:style>
  <w:style w:type="numbering" w:customStyle="1" w:styleId="NoList111321">
    <w:name w:val="No List111321"/>
    <w:next w:val="NoList"/>
    <w:uiPriority w:val="99"/>
    <w:semiHidden/>
    <w:unhideWhenUsed/>
    <w:rsid w:val="009632C7"/>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9632C7"/>
  </w:style>
  <w:style w:type="numbering" w:customStyle="1" w:styleId="1113210">
    <w:name w:val="無清單111321"/>
    <w:next w:val="NoList"/>
    <w:uiPriority w:val="99"/>
    <w:semiHidden/>
    <w:unhideWhenUsed/>
    <w:rsid w:val="009632C7"/>
  </w:style>
  <w:style w:type="numbering" w:customStyle="1" w:styleId="NoList4122">
    <w:name w:val="No List4122"/>
    <w:next w:val="NoList"/>
    <w:uiPriority w:val="99"/>
    <w:semiHidden/>
    <w:unhideWhenUsed/>
    <w:rsid w:val="009632C7"/>
  </w:style>
  <w:style w:type="numbering" w:customStyle="1" w:styleId="NoList121122">
    <w:name w:val="No List121122"/>
    <w:next w:val="NoList"/>
    <w:uiPriority w:val="99"/>
    <w:semiHidden/>
    <w:unhideWhenUsed/>
    <w:rsid w:val="009632C7"/>
  </w:style>
  <w:style w:type="numbering" w:customStyle="1" w:styleId="1111221">
    <w:name w:val="リストなし111122"/>
    <w:next w:val="NoList"/>
    <w:uiPriority w:val="99"/>
    <w:semiHidden/>
    <w:unhideWhenUsed/>
    <w:rsid w:val="009632C7"/>
  </w:style>
  <w:style w:type="numbering" w:customStyle="1" w:styleId="1111222">
    <w:name w:val="无列表111122"/>
    <w:next w:val="NoList"/>
    <w:semiHidden/>
    <w:rsid w:val="009632C7"/>
  </w:style>
  <w:style w:type="numbering" w:customStyle="1" w:styleId="NoList211122">
    <w:name w:val="No List211122"/>
    <w:next w:val="NoList"/>
    <w:semiHidden/>
    <w:rsid w:val="009632C7"/>
  </w:style>
  <w:style w:type="numbering" w:customStyle="1" w:styleId="NoList311122">
    <w:name w:val="No List311122"/>
    <w:next w:val="NoList"/>
    <w:uiPriority w:val="99"/>
    <w:semiHidden/>
    <w:rsid w:val="009632C7"/>
  </w:style>
  <w:style w:type="numbering" w:customStyle="1" w:styleId="NoList1111122">
    <w:name w:val="No List1111122"/>
    <w:next w:val="NoList"/>
    <w:uiPriority w:val="99"/>
    <w:semiHidden/>
    <w:unhideWhenUsed/>
    <w:rsid w:val="009632C7"/>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20">
    <w:name w:val="無清單121122"/>
    <w:next w:val="NoList"/>
    <w:uiPriority w:val="99"/>
    <w:semiHidden/>
    <w:unhideWhenUsed/>
    <w:rsid w:val="009632C7"/>
  </w:style>
  <w:style w:type="numbering" w:customStyle="1" w:styleId="11111220">
    <w:name w:val="無清單1111122"/>
    <w:next w:val="NoList"/>
    <w:uiPriority w:val="99"/>
    <w:semiHidden/>
    <w:unhideWhenUsed/>
    <w:rsid w:val="009632C7"/>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9632C7"/>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632C7"/>
  </w:style>
  <w:style w:type="numbering" w:customStyle="1" w:styleId="121221">
    <w:name w:val="リストなし12122"/>
    <w:next w:val="NoList"/>
    <w:uiPriority w:val="99"/>
    <w:semiHidden/>
    <w:unhideWhenUsed/>
    <w:rsid w:val="009632C7"/>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632C7"/>
  </w:style>
  <w:style w:type="numbering" w:customStyle="1" w:styleId="NoList22122">
    <w:name w:val="No List22122"/>
    <w:next w:val="NoList"/>
    <w:semiHidden/>
    <w:rsid w:val="009632C7"/>
  </w:style>
  <w:style w:type="numbering" w:customStyle="1" w:styleId="NoList32122">
    <w:name w:val="No List32122"/>
    <w:next w:val="NoList"/>
    <w:uiPriority w:val="99"/>
    <w:semiHidden/>
    <w:rsid w:val="009632C7"/>
  </w:style>
  <w:style w:type="table" w:customStyle="1" w:styleId="121114">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632C7"/>
  </w:style>
  <w:style w:type="numbering" w:customStyle="1" w:styleId="131220">
    <w:name w:val="無清單13122"/>
    <w:next w:val="NoList"/>
    <w:uiPriority w:val="99"/>
    <w:semiHidden/>
    <w:unhideWhenUsed/>
    <w:rsid w:val="009632C7"/>
  </w:style>
  <w:style w:type="numbering" w:customStyle="1" w:styleId="1121220">
    <w:name w:val="無清單112122"/>
    <w:next w:val="NoList"/>
    <w:uiPriority w:val="99"/>
    <w:semiHidden/>
    <w:unhideWhenUsed/>
    <w:rsid w:val="009632C7"/>
  </w:style>
  <w:style w:type="numbering" w:customStyle="1" w:styleId="21122">
    <w:name w:val="无列表21122"/>
    <w:next w:val="NoList"/>
    <w:uiPriority w:val="99"/>
    <w:semiHidden/>
    <w:unhideWhenUsed/>
    <w:rsid w:val="009632C7"/>
  </w:style>
  <w:style w:type="numbering" w:customStyle="1" w:styleId="NoList122122">
    <w:name w:val="No List122122"/>
    <w:next w:val="NoList"/>
    <w:uiPriority w:val="99"/>
    <w:semiHidden/>
    <w:unhideWhenUsed/>
    <w:rsid w:val="009632C7"/>
  </w:style>
  <w:style w:type="numbering" w:customStyle="1" w:styleId="1121221">
    <w:name w:val="リストなし112122"/>
    <w:next w:val="NoList"/>
    <w:uiPriority w:val="99"/>
    <w:semiHidden/>
    <w:unhideWhenUsed/>
    <w:rsid w:val="009632C7"/>
  </w:style>
  <w:style w:type="numbering" w:customStyle="1" w:styleId="1121222">
    <w:name w:val="无列表112122"/>
    <w:next w:val="NoList"/>
    <w:semiHidden/>
    <w:rsid w:val="009632C7"/>
  </w:style>
  <w:style w:type="numbering" w:customStyle="1" w:styleId="NoList212122">
    <w:name w:val="No List212122"/>
    <w:next w:val="NoList"/>
    <w:semiHidden/>
    <w:rsid w:val="009632C7"/>
  </w:style>
  <w:style w:type="numbering" w:customStyle="1" w:styleId="NoList312122">
    <w:name w:val="No List312122"/>
    <w:next w:val="NoList"/>
    <w:uiPriority w:val="99"/>
    <w:semiHidden/>
    <w:rsid w:val="009632C7"/>
  </w:style>
  <w:style w:type="table" w:customStyle="1" w:styleId="1127">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9632C7"/>
  </w:style>
  <w:style w:type="table" w:customStyle="1" w:styleId="2120">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2">
    <w:name w:val="無清單122122"/>
    <w:next w:val="NoList"/>
    <w:uiPriority w:val="99"/>
    <w:semiHidden/>
    <w:unhideWhenUsed/>
    <w:rsid w:val="009632C7"/>
  </w:style>
  <w:style w:type="numbering" w:customStyle="1" w:styleId="1112122">
    <w:name w:val="無清單1112122"/>
    <w:next w:val="NoList"/>
    <w:uiPriority w:val="99"/>
    <w:semiHidden/>
    <w:unhideWhenUsed/>
    <w:rsid w:val="009632C7"/>
  </w:style>
  <w:style w:type="numbering" w:customStyle="1" w:styleId="3120">
    <w:name w:val="无列表312"/>
    <w:next w:val="NoList"/>
    <w:uiPriority w:val="99"/>
    <w:semiHidden/>
    <w:unhideWhenUsed/>
    <w:rsid w:val="009632C7"/>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632C7"/>
  </w:style>
  <w:style w:type="numbering" w:customStyle="1" w:styleId="NoList113111">
    <w:name w:val="No List113111"/>
    <w:next w:val="NoList"/>
    <w:uiPriority w:val="99"/>
    <w:semiHidden/>
    <w:unhideWhenUsed/>
    <w:rsid w:val="009632C7"/>
  </w:style>
  <w:style w:type="numbering" w:customStyle="1" w:styleId="NoList41112">
    <w:name w:val="No List41112"/>
    <w:next w:val="NoList"/>
    <w:uiPriority w:val="99"/>
    <w:semiHidden/>
    <w:unhideWhenUsed/>
    <w:rsid w:val="009632C7"/>
  </w:style>
  <w:style w:type="numbering" w:customStyle="1" w:styleId="22112">
    <w:name w:val="无列表22112"/>
    <w:next w:val="NoList"/>
    <w:uiPriority w:val="99"/>
    <w:semiHidden/>
    <w:unhideWhenUsed/>
    <w:rsid w:val="009632C7"/>
  </w:style>
  <w:style w:type="numbering" w:customStyle="1" w:styleId="NoList1211113">
    <w:name w:val="No List1211113"/>
    <w:next w:val="NoList"/>
    <w:uiPriority w:val="99"/>
    <w:semiHidden/>
    <w:unhideWhenUsed/>
    <w:rsid w:val="009632C7"/>
  </w:style>
  <w:style w:type="numbering" w:customStyle="1" w:styleId="11111130">
    <w:name w:val="リストなし1111113"/>
    <w:next w:val="NoList"/>
    <w:uiPriority w:val="99"/>
    <w:semiHidden/>
    <w:unhideWhenUsed/>
    <w:rsid w:val="009632C7"/>
  </w:style>
  <w:style w:type="numbering" w:customStyle="1" w:styleId="11111131">
    <w:name w:val="无列表1111113"/>
    <w:next w:val="NoList"/>
    <w:semiHidden/>
    <w:rsid w:val="009632C7"/>
  </w:style>
  <w:style w:type="numbering" w:customStyle="1" w:styleId="NoList2111113">
    <w:name w:val="No List2111113"/>
    <w:next w:val="NoList"/>
    <w:semiHidden/>
    <w:rsid w:val="009632C7"/>
  </w:style>
  <w:style w:type="numbering" w:customStyle="1" w:styleId="NoList3111113">
    <w:name w:val="No List3111113"/>
    <w:next w:val="NoList"/>
    <w:uiPriority w:val="99"/>
    <w:semiHidden/>
    <w:rsid w:val="009632C7"/>
  </w:style>
  <w:style w:type="numbering" w:customStyle="1" w:styleId="NoList11111113">
    <w:name w:val="No List11111113"/>
    <w:next w:val="NoList"/>
    <w:uiPriority w:val="99"/>
    <w:semiHidden/>
    <w:unhideWhenUsed/>
    <w:rsid w:val="009632C7"/>
  </w:style>
  <w:style w:type="numbering" w:customStyle="1" w:styleId="12111130">
    <w:name w:val="無清單1211113"/>
    <w:next w:val="NoList"/>
    <w:uiPriority w:val="99"/>
    <w:semiHidden/>
    <w:unhideWhenUsed/>
    <w:rsid w:val="009632C7"/>
  </w:style>
  <w:style w:type="numbering" w:customStyle="1" w:styleId="11111113">
    <w:name w:val="無清單11111113"/>
    <w:next w:val="NoList"/>
    <w:uiPriority w:val="99"/>
    <w:semiHidden/>
    <w:unhideWhenUsed/>
    <w:rsid w:val="009632C7"/>
  </w:style>
  <w:style w:type="numbering" w:customStyle="1" w:styleId="NoList131112">
    <w:name w:val="No List131112"/>
    <w:next w:val="NoList"/>
    <w:uiPriority w:val="99"/>
    <w:semiHidden/>
    <w:unhideWhenUsed/>
    <w:rsid w:val="009632C7"/>
  </w:style>
  <w:style w:type="numbering" w:customStyle="1" w:styleId="1211122">
    <w:name w:val="リストなし121112"/>
    <w:next w:val="NoList"/>
    <w:uiPriority w:val="99"/>
    <w:semiHidden/>
    <w:unhideWhenUsed/>
    <w:rsid w:val="009632C7"/>
  </w:style>
  <w:style w:type="numbering" w:customStyle="1" w:styleId="1211130">
    <w:name w:val="无列表121113"/>
    <w:next w:val="NoList"/>
    <w:semiHidden/>
    <w:rsid w:val="009632C7"/>
  </w:style>
  <w:style w:type="numbering" w:customStyle="1" w:styleId="NoList221112">
    <w:name w:val="No List221112"/>
    <w:next w:val="NoList"/>
    <w:semiHidden/>
    <w:rsid w:val="009632C7"/>
  </w:style>
  <w:style w:type="numbering" w:customStyle="1" w:styleId="NoList321112">
    <w:name w:val="No List321112"/>
    <w:next w:val="NoList"/>
    <w:uiPriority w:val="99"/>
    <w:semiHidden/>
    <w:rsid w:val="009632C7"/>
  </w:style>
  <w:style w:type="numbering" w:customStyle="1" w:styleId="NoList1121112">
    <w:name w:val="No List1121112"/>
    <w:next w:val="NoList"/>
    <w:uiPriority w:val="99"/>
    <w:semiHidden/>
    <w:unhideWhenUsed/>
    <w:rsid w:val="009632C7"/>
  </w:style>
  <w:style w:type="numbering" w:customStyle="1" w:styleId="131112">
    <w:name w:val="無清單131112"/>
    <w:next w:val="NoList"/>
    <w:uiPriority w:val="99"/>
    <w:semiHidden/>
    <w:unhideWhenUsed/>
    <w:rsid w:val="009632C7"/>
  </w:style>
  <w:style w:type="numbering" w:customStyle="1" w:styleId="11211120">
    <w:name w:val="無清單1121112"/>
    <w:next w:val="NoList"/>
    <w:uiPriority w:val="99"/>
    <w:semiHidden/>
    <w:unhideWhenUsed/>
    <w:rsid w:val="009632C7"/>
  </w:style>
  <w:style w:type="numbering" w:customStyle="1" w:styleId="211113">
    <w:name w:val="无列表211113"/>
    <w:next w:val="NoList"/>
    <w:uiPriority w:val="99"/>
    <w:semiHidden/>
    <w:unhideWhenUsed/>
    <w:rsid w:val="009632C7"/>
  </w:style>
  <w:style w:type="numbering" w:customStyle="1" w:styleId="NoList1221112">
    <w:name w:val="No List1221112"/>
    <w:next w:val="NoList"/>
    <w:uiPriority w:val="99"/>
    <w:semiHidden/>
    <w:unhideWhenUsed/>
    <w:rsid w:val="009632C7"/>
  </w:style>
  <w:style w:type="numbering" w:customStyle="1" w:styleId="11211121">
    <w:name w:val="リストなし1121112"/>
    <w:next w:val="NoList"/>
    <w:uiPriority w:val="99"/>
    <w:semiHidden/>
    <w:unhideWhenUsed/>
    <w:rsid w:val="009632C7"/>
  </w:style>
  <w:style w:type="numbering" w:customStyle="1" w:styleId="11211122">
    <w:name w:val="无列表1121112"/>
    <w:next w:val="NoList"/>
    <w:semiHidden/>
    <w:rsid w:val="009632C7"/>
  </w:style>
  <w:style w:type="numbering" w:customStyle="1" w:styleId="NoList2121112">
    <w:name w:val="No List2121112"/>
    <w:next w:val="NoList"/>
    <w:semiHidden/>
    <w:rsid w:val="009632C7"/>
  </w:style>
  <w:style w:type="numbering" w:customStyle="1" w:styleId="NoList3121112">
    <w:name w:val="No List3121112"/>
    <w:next w:val="NoList"/>
    <w:uiPriority w:val="99"/>
    <w:semiHidden/>
    <w:rsid w:val="009632C7"/>
  </w:style>
  <w:style w:type="numbering" w:customStyle="1" w:styleId="NoList11121112">
    <w:name w:val="No List11121112"/>
    <w:next w:val="NoList"/>
    <w:uiPriority w:val="99"/>
    <w:semiHidden/>
    <w:unhideWhenUsed/>
    <w:rsid w:val="009632C7"/>
  </w:style>
  <w:style w:type="numbering" w:customStyle="1" w:styleId="1221112">
    <w:name w:val="無清單1221112"/>
    <w:next w:val="NoList"/>
    <w:uiPriority w:val="99"/>
    <w:semiHidden/>
    <w:unhideWhenUsed/>
    <w:rsid w:val="009632C7"/>
  </w:style>
  <w:style w:type="numbering" w:customStyle="1" w:styleId="11121112">
    <w:name w:val="無清單11121112"/>
    <w:next w:val="NoList"/>
    <w:uiPriority w:val="99"/>
    <w:semiHidden/>
    <w:unhideWhenUsed/>
    <w:rsid w:val="009632C7"/>
  </w:style>
  <w:style w:type="numbering" w:customStyle="1" w:styleId="NoList51111">
    <w:name w:val="No List51111"/>
    <w:next w:val="NoList"/>
    <w:uiPriority w:val="99"/>
    <w:semiHidden/>
    <w:unhideWhenUsed/>
    <w:rsid w:val="009632C7"/>
  </w:style>
  <w:style w:type="numbering" w:customStyle="1" w:styleId="NoList6111">
    <w:name w:val="No List6111"/>
    <w:next w:val="NoList"/>
    <w:uiPriority w:val="99"/>
    <w:semiHidden/>
    <w:unhideWhenUsed/>
    <w:rsid w:val="009632C7"/>
  </w:style>
  <w:style w:type="numbering" w:customStyle="1" w:styleId="NoList14111">
    <w:name w:val="No List14111"/>
    <w:next w:val="NoList"/>
    <w:uiPriority w:val="99"/>
    <w:semiHidden/>
    <w:unhideWhenUsed/>
    <w:rsid w:val="009632C7"/>
  </w:style>
  <w:style w:type="numbering" w:customStyle="1" w:styleId="131113">
    <w:name w:val="リストなし13111"/>
    <w:next w:val="NoList"/>
    <w:uiPriority w:val="99"/>
    <w:semiHidden/>
    <w:unhideWhenUsed/>
    <w:rsid w:val="009632C7"/>
  </w:style>
  <w:style w:type="numbering" w:customStyle="1" w:styleId="NoList23111">
    <w:name w:val="No List23111"/>
    <w:next w:val="NoList"/>
    <w:semiHidden/>
    <w:rsid w:val="009632C7"/>
  </w:style>
  <w:style w:type="numbering" w:customStyle="1" w:styleId="NoList33111">
    <w:name w:val="No List33111"/>
    <w:next w:val="NoList"/>
    <w:uiPriority w:val="99"/>
    <w:semiHidden/>
    <w:rsid w:val="009632C7"/>
  </w:style>
  <w:style w:type="numbering" w:customStyle="1" w:styleId="NoList11411">
    <w:name w:val="No List11411"/>
    <w:next w:val="NoList"/>
    <w:uiPriority w:val="99"/>
    <w:semiHidden/>
    <w:unhideWhenUsed/>
    <w:rsid w:val="009632C7"/>
  </w:style>
  <w:style w:type="numbering" w:customStyle="1" w:styleId="14111">
    <w:name w:val="無清單14111"/>
    <w:next w:val="NoList"/>
    <w:uiPriority w:val="99"/>
    <w:semiHidden/>
    <w:unhideWhenUsed/>
    <w:rsid w:val="009632C7"/>
  </w:style>
  <w:style w:type="numbering" w:customStyle="1" w:styleId="1131110">
    <w:name w:val="無清單113111"/>
    <w:next w:val="NoList"/>
    <w:uiPriority w:val="99"/>
    <w:semiHidden/>
    <w:unhideWhenUsed/>
    <w:rsid w:val="009632C7"/>
  </w:style>
  <w:style w:type="numbering" w:customStyle="1" w:styleId="NoList4211">
    <w:name w:val="No List4211"/>
    <w:next w:val="NoList"/>
    <w:uiPriority w:val="99"/>
    <w:semiHidden/>
    <w:unhideWhenUsed/>
    <w:rsid w:val="009632C7"/>
  </w:style>
  <w:style w:type="numbering" w:customStyle="1" w:styleId="NoList123111">
    <w:name w:val="No List123111"/>
    <w:next w:val="NoList"/>
    <w:uiPriority w:val="99"/>
    <w:semiHidden/>
    <w:unhideWhenUsed/>
    <w:rsid w:val="009632C7"/>
  </w:style>
  <w:style w:type="numbering" w:customStyle="1" w:styleId="1131111">
    <w:name w:val="リストなし113111"/>
    <w:next w:val="NoList"/>
    <w:uiPriority w:val="99"/>
    <w:semiHidden/>
    <w:unhideWhenUsed/>
    <w:rsid w:val="009632C7"/>
  </w:style>
  <w:style w:type="numbering" w:customStyle="1" w:styleId="1131112">
    <w:name w:val="无列表113111"/>
    <w:next w:val="NoList"/>
    <w:semiHidden/>
    <w:rsid w:val="009632C7"/>
  </w:style>
  <w:style w:type="numbering" w:customStyle="1" w:styleId="NoList213111">
    <w:name w:val="No List213111"/>
    <w:next w:val="NoList"/>
    <w:semiHidden/>
    <w:rsid w:val="009632C7"/>
  </w:style>
  <w:style w:type="numbering" w:customStyle="1" w:styleId="NoList313111">
    <w:name w:val="No List313111"/>
    <w:next w:val="NoList"/>
    <w:uiPriority w:val="99"/>
    <w:semiHidden/>
    <w:rsid w:val="009632C7"/>
  </w:style>
  <w:style w:type="numbering" w:customStyle="1" w:styleId="NoList1113111">
    <w:name w:val="No List1113111"/>
    <w:next w:val="NoList"/>
    <w:uiPriority w:val="99"/>
    <w:semiHidden/>
    <w:unhideWhenUsed/>
    <w:rsid w:val="009632C7"/>
  </w:style>
  <w:style w:type="numbering" w:customStyle="1" w:styleId="123111">
    <w:name w:val="無清單123111"/>
    <w:next w:val="NoList"/>
    <w:uiPriority w:val="99"/>
    <w:semiHidden/>
    <w:unhideWhenUsed/>
    <w:rsid w:val="009632C7"/>
  </w:style>
  <w:style w:type="numbering" w:customStyle="1" w:styleId="1113111">
    <w:name w:val="無清單1113111"/>
    <w:next w:val="NoList"/>
    <w:uiPriority w:val="99"/>
    <w:semiHidden/>
    <w:unhideWhenUsed/>
    <w:rsid w:val="009632C7"/>
  </w:style>
  <w:style w:type="numbering" w:customStyle="1" w:styleId="NoList121211">
    <w:name w:val="No List121211"/>
    <w:next w:val="NoList"/>
    <w:uiPriority w:val="99"/>
    <w:semiHidden/>
    <w:unhideWhenUsed/>
    <w:rsid w:val="009632C7"/>
  </w:style>
  <w:style w:type="numbering" w:customStyle="1" w:styleId="1112110">
    <w:name w:val="リストなし111211"/>
    <w:next w:val="NoList"/>
    <w:uiPriority w:val="99"/>
    <w:semiHidden/>
    <w:unhideWhenUsed/>
    <w:rsid w:val="009632C7"/>
  </w:style>
  <w:style w:type="numbering" w:customStyle="1" w:styleId="1112114">
    <w:name w:val="无列表111211"/>
    <w:next w:val="NoList"/>
    <w:semiHidden/>
    <w:rsid w:val="009632C7"/>
  </w:style>
  <w:style w:type="numbering" w:customStyle="1" w:styleId="NoList211211">
    <w:name w:val="No List211211"/>
    <w:next w:val="NoList"/>
    <w:semiHidden/>
    <w:rsid w:val="009632C7"/>
  </w:style>
  <w:style w:type="numbering" w:customStyle="1" w:styleId="NoList311211">
    <w:name w:val="No List311211"/>
    <w:next w:val="NoList"/>
    <w:uiPriority w:val="99"/>
    <w:semiHidden/>
    <w:rsid w:val="009632C7"/>
  </w:style>
  <w:style w:type="numbering" w:customStyle="1" w:styleId="NoList1111211">
    <w:name w:val="No List1111211"/>
    <w:next w:val="NoList"/>
    <w:uiPriority w:val="99"/>
    <w:semiHidden/>
    <w:unhideWhenUsed/>
    <w:rsid w:val="009632C7"/>
  </w:style>
  <w:style w:type="numbering" w:customStyle="1" w:styleId="1212110">
    <w:name w:val="無清單121211"/>
    <w:next w:val="NoList"/>
    <w:uiPriority w:val="99"/>
    <w:semiHidden/>
    <w:unhideWhenUsed/>
    <w:rsid w:val="009632C7"/>
  </w:style>
  <w:style w:type="numbering" w:customStyle="1" w:styleId="11112110">
    <w:name w:val="無清單1111211"/>
    <w:next w:val="NoList"/>
    <w:uiPriority w:val="99"/>
    <w:semiHidden/>
    <w:unhideWhenUsed/>
    <w:rsid w:val="009632C7"/>
  </w:style>
  <w:style w:type="numbering" w:customStyle="1" w:styleId="NoList5211">
    <w:name w:val="No List5211"/>
    <w:next w:val="NoList"/>
    <w:uiPriority w:val="99"/>
    <w:semiHidden/>
    <w:unhideWhenUsed/>
    <w:rsid w:val="009632C7"/>
  </w:style>
  <w:style w:type="numbering" w:customStyle="1" w:styleId="NoList13211">
    <w:name w:val="No List13211"/>
    <w:next w:val="NoList"/>
    <w:uiPriority w:val="99"/>
    <w:semiHidden/>
    <w:unhideWhenUsed/>
    <w:rsid w:val="009632C7"/>
  </w:style>
  <w:style w:type="numbering" w:customStyle="1" w:styleId="122114">
    <w:name w:val="リストなし12211"/>
    <w:next w:val="NoList"/>
    <w:uiPriority w:val="99"/>
    <w:semiHidden/>
    <w:unhideWhenUsed/>
    <w:rsid w:val="009632C7"/>
  </w:style>
  <w:style w:type="numbering" w:customStyle="1" w:styleId="122120">
    <w:name w:val="无列表12212"/>
    <w:next w:val="NoList"/>
    <w:semiHidden/>
    <w:rsid w:val="009632C7"/>
  </w:style>
  <w:style w:type="numbering" w:customStyle="1" w:styleId="NoList22211">
    <w:name w:val="No List22211"/>
    <w:next w:val="NoList"/>
    <w:semiHidden/>
    <w:rsid w:val="009632C7"/>
  </w:style>
  <w:style w:type="numbering" w:customStyle="1" w:styleId="NoList32211">
    <w:name w:val="No List32211"/>
    <w:next w:val="NoList"/>
    <w:uiPriority w:val="99"/>
    <w:semiHidden/>
    <w:rsid w:val="009632C7"/>
  </w:style>
  <w:style w:type="numbering" w:customStyle="1" w:styleId="NoList112211">
    <w:name w:val="No List112211"/>
    <w:next w:val="NoList"/>
    <w:uiPriority w:val="99"/>
    <w:semiHidden/>
    <w:unhideWhenUsed/>
    <w:rsid w:val="009632C7"/>
  </w:style>
  <w:style w:type="numbering" w:customStyle="1" w:styleId="132110">
    <w:name w:val="無清單13211"/>
    <w:next w:val="NoList"/>
    <w:uiPriority w:val="99"/>
    <w:semiHidden/>
    <w:unhideWhenUsed/>
    <w:rsid w:val="009632C7"/>
  </w:style>
  <w:style w:type="numbering" w:customStyle="1" w:styleId="1122110">
    <w:name w:val="無清單112211"/>
    <w:next w:val="NoList"/>
    <w:uiPriority w:val="99"/>
    <w:semiHidden/>
    <w:unhideWhenUsed/>
    <w:rsid w:val="009632C7"/>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
    <w:name w:val="无列表21211"/>
    <w:next w:val="NoList"/>
    <w:uiPriority w:val="99"/>
    <w:semiHidden/>
    <w:unhideWhenUsed/>
    <w:rsid w:val="009632C7"/>
  </w:style>
  <w:style w:type="numbering" w:customStyle="1" w:styleId="NoList1112211">
    <w:name w:val="No List1112211"/>
    <w:next w:val="NoList"/>
    <w:uiPriority w:val="99"/>
    <w:semiHidden/>
    <w:unhideWhenUsed/>
    <w:rsid w:val="009632C7"/>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632C7"/>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632C7"/>
  </w:style>
  <w:style w:type="numbering" w:customStyle="1" w:styleId="14110">
    <w:name w:val="リストなし1411"/>
    <w:next w:val="NoList"/>
    <w:uiPriority w:val="99"/>
    <w:semiHidden/>
    <w:unhideWhenUsed/>
    <w:rsid w:val="009632C7"/>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632C7"/>
  </w:style>
  <w:style w:type="numbering" w:customStyle="1" w:styleId="NoList2411">
    <w:name w:val="No List2411"/>
    <w:next w:val="NoList"/>
    <w:semiHidden/>
    <w:rsid w:val="009632C7"/>
  </w:style>
  <w:style w:type="numbering" w:customStyle="1" w:styleId="NoList3411">
    <w:name w:val="No List3411"/>
    <w:next w:val="NoList"/>
    <w:uiPriority w:val="99"/>
    <w:semiHidden/>
    <w:rsid w:val="009632C7"/>
  </w:style>
  <w:style w:type="table" w:customStyle="1" w:styleId="14113">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632C7"/>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9632C7"/>
  </w:style>
  <w:style w:type="numbering" w:customStyle="1" w:styleId="114110">
    <w:name w:val="無清單11411"/>
    <w:next w:val="NoList"/>
    <w:uiPriority w:val="99"/>
    <w:semiHidden/>
    <w:unhideWhenUsed/>
    <w:rsid w:val="009632C7"/>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632C7"/>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632C7"/>
  </w:style>
  <w:style w:type="numbering" w:customStyle="1" w:styleId="114111">
    <w:name w:val="リストなし11411"/>
    <w:next w:val="NoList"/>
    <w:uiPriority w:val="99"/>
    <w:semiHidden/>
    <w:unhideWhenUsed/>
    <w:rsid w:val="009632C7"/>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632C7"/>
  </w:style>
  <w:style w:type="numbering" w:customStyle="1" w:styleId="NoList21411">
    <w:name w:val="No List21411"/>
    <w:next w:val="NoList"/>
    <w:semiHidden/>
    <w:rsid w:val="009632C7"/>
  </w:style>
  <w:style w:type="numbering" w:customStyle="1" w:styleId="NoList31411">
    <w:name w:val="No List31411"/>
    <w:next w:val="NoList"/>
    <w:uiPriority w:val="99"/>
    <w:semiHidden/>
    <w:rsid w:val="009632C7"/>
  </w:style>
  <w:style w:type="table" w:customStyle="1" w:styleId="112114">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632C7"/>
  </w:style>
  <w:style w:type="numbering" w:customStyle="1" w:styleId="124110">
    <w:name w:val="無清單12411"/>
    <w:next w:val="NoList"/>
    <w:uiPriority w:val="99"/>
    <w:semiHidden/>
    <w:unhideWhenUsed/>
    <w:rsid w:val="009632C7"/>
  </w:style>
  <w:style w:type="numbering" w:customStyle="1" w:styleId="1114110">
    <w:name w:val="無清單111411"/>
    <w:next w:val="NoList"/>
    <w:uiPriority w:val="99"/>
    <w:semiHidden/>
    <w:unhideWhenUsed/>
    <w:rsid w:val="009632C7"/>
  </w:style>
  <w:style w:type="numbering" w:customStyle="1" w:styleId="2311">
    <w:name w:val="无列表2311"/>
    <w:next w:val="NoList"/>
    <w:uiPriority w:val="99"/>
    <w:semiHidden/>
    <w:unhideWhenUsed/>
    <w:rsid w:val="009632C7"/>
  </w:style>
  <w:style w:type="numbering" w:customStyle="1" w:styleId="NoList121311">
    <w:name w:val="No List121311"/>
    <w:next w:val="NoList"/>
    <w:uiPriority w:val="99"/>
    <w:semiHidden/>
    <w:unhideWhenUsed/>
    <w:rsid w:val="009632C7"/>
  </w:style>
  <w:style w:type="numbering" w:customStyle="1" w:styleId="1113110">
    <w:name w:val="リストなし111311"/>
    <w:next w:val="NoList"/>
    <w:uiPriority w:val="99"/>
    <w:semiHidden/>
    <w:unhideWhenUsed/>
    <w:rsid w:val="009632C7"/>
  </w:style>
  <w:style w:type="numbering" w:customStyle="1" w:styleId="1113112">
    <w:name w:val="无列表111311"/>
    <w:next w:val="NoList"/>
    <w:semiHidden/>
    <w:rsid w:val="009632C7"/>
  </w:style>
  <w:style w:type="numbering" w:customStyle="1" w:styleId="NoList211311">
    <w:name w:val="No List211311"/>
    <w:next w:val="NoList"/>
    <w:semiHidden/>
    <w:rsid w:val="009632C7"/>
  </w:style>
  <w:style w:type="numbering" w:customStyle="1" w:styleId="NoList311311">
    <w:name w:val="No List311311"/>
    <w:next w:val="NoList"/>
    <w:uiPriority w:val="99"/>
    <w:semiHidden/>
    <w:rsid w:val="009632C7"/>
  </w:style>
  <w:style w:type="numbering" w:customStyle="1" w:styleId="NoList1111311">
    <w:name w:val="No List1111311"/>
    <w:next w:val="NoList"/>
    <w:uiPriority w:val="99"/>
    <w:semiHidden/>
    <w:unhideWhenUsed/>
    <w:rsid w:val="009632C7"/>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1">
    <w:name w:val="無清單121311"/>
    <w:next w:val="NoList"/>
    <w:uiPriority w:val="99"/>
    <w:semiHidden/>
    <w:unhideWhenUsed/>
    <w:rsid w:val="009632C7"/>
  </w:style>
  <w:style w:type="numbering" w:customStyle="1" w:styleId="1111311">
    <w:name w:val="無清單1111311"/>
    <w:next w:val="NoList"/>
    <w:uiPriority w:val="99"/>
    <w:semiHidden/>
    <w:unhideWhenUsed/>
    <w:rsid w:val="009632C7"/>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9632C7"/>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632C7"/>
  </w:style>
  <w:style w:type="numbering" w:customStyle="1" w:styleId="123110">
    <w:name w:val="リストなし12311"/>
    <w:next w:val="NoList"/>
    <w:uiPriority w:val="99"/>
    <w:semiHidden/>
    <w:unhideWhenUsed/>
    <w:rsid w:val="009632C7"/>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632C7"/>
  </w:style>
  <w:style w:type="numbering" w:customStyle="1" w:styleId="NoList22311">
    <w:name w:val="No List22311"/>
    <w:next w:val="NoList"/>
    <w:semiHidden/>
    <w:rsid w:val="009632C7"/>
  </w:style>
  <w:style w:type="numbering" w:customStyle="1" w:styleId="NoList32311">
    <w:name w:val="No List32311"/>
    <w:next w:val="NoList"/>
    <w:uiPriority w:val="99"/>
    <w:semiHidden/>
    <w:rsid w:val="009632C7"/>
  </w:style>
  <w:style w:type="table" w:customStyle="1" w:styleId="122115">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632C7"/>
  </w:style>
  <w:style w:type="numbering" w:customStyle="1" w:styleId="13311">
    <w:name w:val="無清單13311"/>
    <w:next w:val="NoList"/>
    <w:uiPriority w:val="99"/>
    <w:semiHidden/>
    <w:unhideWhenUsed/>
    <w:rsid w:val="009632C7"/>
  </w:style>
  <w:style w:type="numbering" w:customStyle="1" w:styleId="1123110">
    <w:name w:val="無清單112311"/>
    <w:next w:val="NoList"/>
    <w:uiPriority w:val="99"/>
    <w:semiHidden/>
    <w:unhideWhenUsed/>
    <w:rsid w:val="009632C7"/>
  </w:style>
  <w:style w:type="numbering" w:customStyle="1" w:styleId="21311">
    <w:name w:val="无列表21311"/>
    <w:next w:val="NoList"/>
    <w:uiPriority w:val="99"/>
    <w:semiHidden/>
    <w:unhideWhenUsed/>
    <w:rsid w:val="009632C7"/>
  </w:style>
  <w:style w:type="numbering" w:customStyle="1" w:styleId="NoList122211">
    <w:name w:val="No List122211"/>
    <w:next w:val="NoList"/>
    <w:uiPriority w:val="99"/>
    <w:semiHidden/>
    <w:unhideWhenUsed/>
    <w:rsid w:val="009632C7"/>
  </w:style>
  <w:style w:type="numbering" w:customStyle="1" w:styleId="1122111">
    <w:name w:val="リストなし112211"/>
    <w:next w:val="NoList"/>
    <w:uiPriority w:val="99"/>
    <w:semiHidden/>
    <w:unhideWhenUsed/>
    <w:rsid w:val="009632C7"/>
  </w:style>
  <w:style w:type="numbering" w:customStyle="1" w:styleId="1122112">
    <w:name w:val="无列表112211"/>
    <w:next w:val="NoList"/>
    <w:semiHidden/>
    <w:rsid w:val="009632C7"/>
  </w:style>
  <w:style w:type="numbering" w:customStyle="1" w:styleId="NoList212211">
    <w:name w:val="No List212211"/>
    <w:next w:val="NoList"/>
    <w:semiHidden/>
    <w:rsid w:val="009632C7"/>
  </w:style>
  <w:style w:type="numbering" w:customStyle="1" w:styleId="NoList312211">
    <w:name w:val="No List312211"/>
    <w:next w:val="NoList"/>
    <w:uiPriority w:val="99"/>
    <w:semiHidden/>
    <w:rsid w:val="009632C7"/>
  </w:style>
  <w:style w:type="numbering" w:customStyle="1" w:styleId="NoList1112311">
    <w:name w:val="No List1112311"/>
    <w:next w:val="NoList"/>
    <w:uiPriority w:val="99"/>
    <w:semiHidden/>
    <w:unhideWhenUsed/>
    <w:rsid w:val="009632C7"/>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9632C7"/>
  </w:style>
  <w:style w:type="numbering" w:customStyle="1" w:styleId="1112211">
    <w:name w:val="無清單1112211"/>
    <w:next w:val="NoList"/>
    <w:uiPriority w:val="99"/>
    <w:semiHidden/>
    <w:unhideWhenUsed/>
    <w:rsid w:val="009632C7"/>
  </w:style>
  <w:style w:type="numbering" w:customStyle="1" w:styleId="410">
    <w:name w:val="无列表41"/>
    <w:next w:val="NoList"/>
    <w:uiPriority w:val="99"/>
    <w:semiHidden/>
    <w:unhideWhenUsed/>
    <w:rsid w:val="009632C7"/>
  </w:style>
  <w:style w:type="numbering" w:customStyle="1" w:styleId="3210">
    <w:name w:val="无列表321"/>
    <w:next w:val="NoList"/>
    <w:uiPriority w:val="99"/>
    <w:semiHidden/>
    <w:unhideWhenUsed/>
    <w:rsid w:val="009632C7"/>
  </w:style>
  <w:style w:type="numbering" w:customStyle="1" w:styleId="131211">
    <w:name w:val="无列表13121"/>
    <w:next w:val="NoList"/>
    <w:semiHidden/>
    <w:rsid w:val="009632C7"/>
  </w:style>
  <w:style w:type="numbering" w:customStyle="1" w:styleId="NoList41121">
    <w:name w:val="No List41121"/>
    <w:next w:val="NoList"/>
    <w:uiPriority w:val="99"/>
    <w:semiHidden/>
    <w:unhideWhenUsed/>
    <w:rsid w:val="009632C7"/>
  </w:style>
  <w:style w:type="numbering" w:customStyle="1" w:styleId="22121">
    <w:name w:val="无列表22121"/>
    <w:next w:val="NoList"/>
    <w:uiPriority w:val="99"/>
    <w:semiHidden/>
    <w:unhideWhenUsed/>
    <w:rsid w:val="009632C7"/>
  </w:style>
  <w:style w:type="numbering" w:customStyle="1" w:styleId="NoList1211121">
    <w:name w:val="No List1211121"/>
    <w:next w:val="NoList"/>
    <w:uiPriority w:val="99"/>
    <w:semiHidden/>
    <w:unhideWhenUsed/>
    <w:rsid w:val="009632C7"/>
  </w:style>
  <w:style w:type="numbering" w:customStyle="1" w:styleId="11111211">
    <w:name w:val="リストなし1111121"/>
    <w:next w:val="NoList"/>
    <w:uiPriority w:val="99"/>
    <w:semiHidden/>
    <w:unhideWhenUsed/>
    <w:rsid w:val="009632C7"/>
  </w:style>
  <w:style w:type="numbering" w:customStyle="1" w:styleId="11111212">
    <w:name w:val="无列表1111121"/>
    <w:next w:val="NoList"/>
    <w:semiHidden/>
    <w:rsid w:val="009632C7"/>
  </w:style>
  <w:style w:type="numbering" w:customStyle="1" w:styleId="NoList2111121">
    <w:name w:val="No List2111121"/>
    <w:next w:val="NoList"/>
    <w:semiHidden/>
    <w:rsid w:val="009632C7"/>
  </w:style>
  <w:style w:type="numbering" w:customStyle="1" w:styleId="NoList3111121">
    <w:name w:val="No List3111121"/>
    <w:next w:val="NoList"/>
    <w:uiPriority w:val="99"/>
    <w:semiHidden/>
    <w:rsid w:val="009632C7"/>
  </w:style>
  <w:style w:type="numbering" w:customStyle="1" w:styleId="NoList11111121">
    <w:name w:val="No List11111121"/>
    <w:next w:val="NoList"/>
    <w:uiPriority w:val="99"/>
    <w:semiHidden/>
    <w:unhideWhenUsed/>
    <w:rsid w:val="009632C7"/>
  </w:style>
  <w:style w:type="numbering" w:customStyle="1" w:styleId="12111210">
    <w:name w:val="無清單1211121"/>
    <w:next w:val="NoList"/>
    <w:uiPriority w:val="99"/>
    <w:semiHidden/>
    <w:unhideWhenUsed/>
    <w:rsid w:val="009632C7"/>
  </w:style>
  <w:style w:type="numbering" w:customStyle="1" w:styleId="111111210">
    <w:name w:val="無清單11111121"/>
    <w:next w:val="NoList"/>
    <w:uiPriority w:val="99"/>
    <w:semiHidden/>
    <w:unhideWhenUsed/>
    <w:rsid w:val="009632C7"/>
  </w:style>
  <w:style w:type="numbering" w:customStyle="1" w:styleId="NoList131121">
    <w:name w:val="No List131121"/>
    <w:next w:val="NoList"/>
    <w:uiPriority w:val="99"/>
    <w:semiHidden/>
    <w:unhideWhenUsed/>
    <w:rsid w:val="009632C7"/>
  </w:style>
  <w:style w:type="numbering" w:customStyle="1" w:styleId="1211211">
    <w:name w:val="リストなし121121"/>
    <w:next w:val="NoList"/>
    <w:uiPriority w:val="99"/>
    <w:semiHidden/>
    <w:unhideWhenUsed/>
    <w:rsid w:val="009632C7"/>
  </w:style>
  <w:style w:type="numbering" w:customStyle="1" w:styleId="1211212">
    <w:name w:val="无列表121121"/>
    <w:next w:val="NoList"/>
    <w:semiHidden/>
    <w:rsid w:val="009632C7"/>
  </w:style>
  <w:style w:type="numbering" w:customStyle="1" w:styleId="NoList221121">
    <w:name w:val="No List221121"/>
    <w:next w:val="NoList"/>
    <w:semiHidden/>
    <w:rsid w:val="009632C7"/>
  </w:style>
  <w:style w:type="numbering" w:customStyle="1" w:styleId="NoList321121">
    <w:name w:val="No List321121"/>
    <w:next w:val="NoList"/>
    <w:uiPriority w:val="99"/>
    <w:semiHidden/>
    <w:rsid w:val="009632C7"/>
  </w:style>
  <w:style w:type="numbering" w:customStyle="1" w:styleId="NoList1121121">
    <w:name w:val="No List1121121"/>
    <w:next w:val="NoList"/>
    <w:uiPriority w:val="99"/>
    <w:semiHidden/>
    <w:unhideWhenUsed/>
    <w:rsid w:val="009632C7"/>
  </w:style>
  <w:style w:type="numbering" w:customStyle="1" w:styleId="1311210">
    <w:name w:val="無清單131121"/>
    <w:next w:val="NoList"/>
    <w:uiPriority w:val="99"/>
    <w:semiHidden/>
    <w:unhideWhenUsed/>
    <w:rsid w:val="009632C7"/>
  </w:style>
  <w:style w:type="numbering" w:customStyle="1" w:styleId="11211210">
    <w:name w:val="無清單1121121"/>
    <w:next w:val="NoList"/>
    <w:uiPriority w:val="99"/>
    <w:semiHidden/>
    <w:unhideWhenUsed/>
    <w:rsid w:val="009632C7"/>
  </w:style>
  <w:style w:type="numbering" w:customStyle="1" w:styleId="211121">
    <w:name w:val="无列表211121"/>
    <w:next w:val="NoList"/>
    <w:uiPriority w:val="99"/>
    <w:semiHidden/>
    <w:unhideWhenUsed/>
    <w:rsid w:val="009632C7"/>
  </w:style>
  <w:style w:type="numbering" w:customStyle="1" w:styleId="NoList1221121">
    <w:name w:val="No List1221121"/>
    <w:next w:val="NoList"/>
    <w:uiPriority w:val="99"/>
    <w:semiHidden/>
    <w:unhideWhenUsed/>
    <w:rsid w:val="009632C7"/>
  </w:style>
  <w:style w:type="numbering" w:customStyle="1" w:styleId="11211211">
    <w:name w:val="リストなし1121121"/>
    <w:next w:val="NoList"/>
    <w:uiPriority w:val="99"/>
    <w:semiHidden/>
    <w:unhideWhenUsed/>
    <w:rsid w:val="009632C7"/>
  </w:style>
  <w:style w:type="numbering" w:customStyle="1" w:styleId="11211212">
    <w:name w:val="无列表1121121"/>
    <w:next w:val="NoList"/>
    <w:semiHidden/>
    <w:rsid w:val="009632C7"/>
  </w:style>
  <w:style w:type="numbering" w:customStyle="1" w:styleId="NoList2121121">
    <w:name w:val="No List2121121"/>
    <w:next w:val="NoList"/>
    <w:semiHidden/>
    <w:rsid w:val="009632C7"/>
  </w:style>
  <w:style w:type="numbering" w:customStyle="1" w:styleId="NoList3121121">
    <w:name w:val="No List3121121"/>
    <w:next w:val="NoList"/>
    <w:uiPriority w:val="99"/>
    <w:semiHidden/>
    <w:rsid w:val="009632C7"/>
  </w:style>
  <w:style w:type="numbering" w:customStyle="1" w:styleId="NoList11121121">
    <w:name w:val="No List11121121"/>
    <w:next w:val="NoList"/>
    <w:uiPriority w:val="99"/>
    <w:semiHidden/>
    <w:unhideWhenUsed/>
    <w:rsid w:val="009632C7"/>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84BA3"/>
    <w:rPr>
      <w:rFonts w:ascii="Times New Roman" w:hAnsi="Times New Roman"/>
      <w:lang w:val="en-GB" w:eastAsia="en-US"/>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84BA3"/>
    <w:rPr>
      <w:rFonts w:ascii="Times New Roman" w:eastAsia="Batang" w:hAnsi="Times New Roman"/>
      <w:lang w:val="en-GB" w:eastAsia="en-US"/>
    </w:rPr>
  </w:style>
  <w:style w:type="numbering" w:customStyle="1" w:styleId="1221121">
    <w:name w:val="無清單1221121"/>
    <w:next w:val="NoList"/>
    <w:uiPriority w:val="99"/>
    <w:semiHidden/>
    <w:unhideWhenUsed/>
    <w:rsid w:val="009632C7"/>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21">
    <w:name w:val="無清單11121121"/>
    <w:next w:val="NoList"/>
    <w:uiPriority w:val="99"/>
    <w:semiHidden/>
    <w:unhideWhenUsed/>
    <w:rsid w:val="009632C7"/>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0">
    <w:name w:val="无列表12221"/>
    <w:next w:val="NoList"/>
    <w:semiHidden/>
    <w:rsid w:val="009632C7"/>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632C7"/>
  </w:style>
  <w:style w:type="numbering" w:customStyle="1" w:styleId="NoList10">
    <w:name w:val="No List10"/>
    <w:next w:val="NoList"/>
    <w:uiPriority w:val="99"/>
    <w:semiHidden/>
    <w:unhideWhenUsed/>
    <w:rsid w:val="009632C7"/>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632C7"/>
  </w:style>
  <w:style w:type="numbering" w:customStyle="1" w:styleId="NoList144">
    <w:name w:val="No List144"/>
    <w:next w:val="NoList"/>
    <w:uiPriority w:val="99"/>
    <w:semiHidden/>
    <w:unhideWhenUsed/>
    <w:rsid w:val="009632C7"/>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NoList"/>
    <w:uiPriority w:val="99"/>
    <w:semiHidden/>
    <w:unhideWhenUsed/>
    <w:rsid w:val="009632C7"/>
  </w:style>
  <w:style w:type="numbering" w:customStyle="1" w:styleId="NoList234">
    <w:name w:val="No List234"/>
    <w:next w:val="NoList"/>
    <w:semiHidden/>
    <w:rsid w:val="009632C7"/>
  </w:style>
  <w:style w:type="table" w:customStyle="1" w:styleId="1334">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9632C7"/>
  </w:style>
  <w:style w:type="numbering" w:customStyle="1" w:styleId="1440">
    <w:name w:val="無清單144"/>
    <w:next w:val="NoList"/>
    <w:uiPriority w:val="99"/>
    <w:semiHidden/>
    <w:unhideWhenUsed/>
    <w:rsid w:val="009632C7"/>
  </w:style>
  <w:style w:type="numbering" w:customStyle="1" w:styleId="1134">
    <w:name w:val="無清單1134"/>
    <w:next w:val="NoList"/>
    <w:uiPriority w:val="99"/>
    <w:semiHidden/>
    <w:unhideWhenUsed/>
    <w:rsid w:val="009632C7"/>
  </w:style>
  <w:style w:type="numbering" w:customStyle="1" w:styleId="NoList1234">
    <w:name w:val="No List1234"/>
    <w:next w:val="NoList"/>
    <w:uiPriority w:val="99"/>
    <w:semiHidden/>
    <w:unhideWhenUsed/>
    <w:rsid w:val="009632C7"/>
  </w:style>
  <w:style w:type="numbering" w:customStyle="1" w:styleId="11340">
    <w:name w:val="リストなし1134"/>
    <w:next w:val="NoList"/>
    <w:uiPriority w:val="99"/>
    <w:semiHidden/>
    <w:unhideWhenUsed/>
    <w:rsid w:val="009632C7"/>
  </w:style>
  <w:style w:type="numbering" w:customStyle="1" w:styleId="11341">
    <w:name w:val="无列表1134"/>
    <w:next w:val="NoList"/>
    <w:semiHidden/>
    <w:rsid w:val="009632C7"/>
  </w:style>
  <w:style w:type="numbering" w:customStyle="1" w:styleId="NoList2134">
    <w:name w:val="No List2134"/>
    <w:next w:val="NoList"/>
    <w:semiHidden/>
    <w:rsid w:val="009632C7"/>
  </w:style>
  <w:style w:type="numbering" w:customStyle="1" w:styleId="NoList3134">
    <w:name w:val="No List3134"/>
    <w:next w:val="NoList"/>
    <w:uiPriority w:val="99"/>
    <w:semiHidden/>
    <w:rsid w:val="009632C7"/>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uiPriority w:val="99"/>
    <w:semiHidden/>
    <w:unhideWhenUsed/>
    <w:rsid w:val="009632C7"/>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0">
    <w:name w:val="無清單1234"/>
    <w:next w:val="NoList"/>
    <w:uiPriority w:val="99"/>
    <w:semiHidden/>
    <w:unhideWhenUsed/>
    <w:rsid w:val="009632C7"/>
  </w:style>
  <w:style w:type="numbering" w:customStyle="1" w:styleId="111340">
    <w:name w:val="無清單11134"/>
    <w:next w:val="NoList"/>
    <w:uiPriority w:val="99"/>
    <w:semiHidden/>
    <w:unhideWhenUsed/>
    <w:rsid w:val="009632C7"/>
  </w:style>
  <w:style w:type="numbering" w:customStyle="1" w:styleId="NoList514">
    <w:name w:val="No List514"/>
    <w:next w:val="NoList"/>
    <w:uiPriority w:val="99"/>
    <w:semiHidden/>
    <w:unhideWhenUsed/>
    <w:rsid w:val="009632C7"/>
  </w:style>
  <w:style w:type="numbering" w:customStyle="1" w:styleId="343">
    <w:name w:val="无列表34"/>
    <w:next w:val="NoList"/>
    <w:uiPriority w:val="99"/>
    <w:semiHidden/>
    <w:unhideWhenUsed/>
    <w:rsid w:val="009632C7"/>
  </w:style>
  <w:style w:type="numbering" w:customStyle="1" w:styleId="13140">
    <w:name w:val="无列表1314"/>
    <w:next w:val="NoList"/>
    <w:semiHidden/>
    <w:rsid w:val="009632C7"/>
  </w:style>
  <w:style w:type="numbering" w:customStyle="1" w:styleId="NoList11313">
    <w:name w:val="No List11313"/>
    <w:next w:val="NoList"/>
    <w:uiPriority w:val="99"/>
    <w:semiHidden/>
    <w:unhideWhenUsed/>
    <w:rsid w:val="009632C7"/>
  </w:style>
  <w:style w:type="numbering" w:customStyle="1" w:styleId="NoList4114">
    <w:name w:val="No List4114"/>
    <w:next w:val="NoList"/>
    <w:uiPriority w:val="99"/>
    <w:semiHidden/>
    <w:unhideWhenUsed/>
    <w:rsid w:val="009632C7"/>
  </w:style>
  <w:style w:type="numbering" w:customStyle="1" w:styleId="2214">
    <w:name w:val="无列表2214"/>
    <w:next w:val="NoList"/>
    <w:uiPriority w:val="99"/>
    <w:semiHidden/>
    <w:unhideWhenUsed/>
    <w:rsid w:val="009632C7"/>
  </w:style>
  <w:style w:type="numbering" w:customStyle="1" w:styleId="NoList121114">
    <w:name w:val="No List121114"/>
    <w:next w:val="NoList"/>
    <w:uiPriority w:val="99"/>
    <w:semiHidden/>
    <w:unhideWhenUsed/>
    <w:rsid w:val="009632C7"/>
  </w:style>
  <w:style w:type="numbering" w:customStyle="1" w:styleId="1111141">
    <w:name w:val="リストなし111114"/>
    <w:next w:val="NoList"/>
    <w:uiPriority w:val="99"/>
    <w:semiHidden/>
    <w:unhideWhenUsed/>
    <w:rsid w:val="009632C7"/>
  </w:style>
  <w:style w:type="numbering" w:customStyle="1" w:styleId="1111142">
    <w:name w:val="无列表111114"/>
    <w:next w:val="NoList"/>
    <w:semiHidden/>
    <w:rsid w:val="009632C7"/>
  </w:style>
  <w:style w:type="numbering" w:customStyle="1" w:styleId="NoList211114">
    <w:name w:val="No List211114"/>
    <w:next w:val="NoList"/>
    <w:semiHidden/>
    <w:rsid w:val="009632C7"/>
  </w:style>
  <w:style w:type="numbering" w:customStyle="1" w:styleId="NoList311114">
    <w:name w:val="No List311114"/>
    <w:next w:val="NoList"/>
    <w:uiPriority w:val="99"/>
    <w:semiHidden/>
    <w:rsid w:val="009632C7"/>
  </w:style>
  <w:style w:type="numbering" w:customStyle="1" w:styleId="NoList1111114">
    <w:name w:val="No List1111114"/>
    <w:next w:val="NoList"/>
    <w:uiPriority w:val="99"/>
    <w:semiHidden/>
    <w:unhideWhenUsed/>
    <w:rsid w:val="009632C7"/>
  </w:style>
  <w:style w:type="numbering" w:customStyle="1" w:styleId="1211140">
    <w:name w:val="無清單121114"/>
    <w:next w:val="NoList"/>
    <w:uiPriority w:val="99"/>
    <w:semiHidden/>
    <w:unhideWhenUsed/>
    <w:rsid w:val="009632C7"/>
  </w:style>
  <w:style w:type="numbering" w:customStyle="1" w:styleId="1111114">
    <w:name w:val="無清單1111114"/>
    <w:next w:val="NoList"/>
    <w:uiPriority w:val="99"/>
    <w:semiHidden/>
    <w:unhideWhenUsed/>
    <w:rsid w:val="009632C7"/>
  </w:style>
  <w:style w:type="numbering" w:customStyle="1" w:styleId="NoList13114">
    <w:name w:val="No List13114"/>
    <w:next w:val="NoList"/>
    <w:uiPriority w:val="99"/>
    <w:semiHidden/>
    <w:unhideWhenUsed/>
    <w:rsid w:val="009632C7"/>
  </w:style>
  <w:style w:type="numbering" w:customStyle="1" w:styleId="121140">
    <w:name w:val="リストなし12114"/>
    <w:next w:val="NoList"/>
    <w:uiPriority w:val="99"/>
    <w:semiHidden/>
    <w:unhideWhenUsed/>
    <w:rsid w:val="009632C7"/>
  </w:style>
  <w:style w:type="numbering" w:customStyle="1" w:styleId="121141">
    <w:name w:val="无列表12114"/>
    <w:next w:val="NoList"/>
    <w:semiHidden/>
    <w:rsid w:val="009632C7"/>
  </w:style>
  <w:style w:type="numbering" w:customStyle="1" w:styleId="NoList22114">
    <w:name w:val="No List22114"/>
    <w:next w:val="NoList"/>
    <w:semiHidden/>
    <w:rsid w:val="009632C7"/>
  </w:style>
  <w:style w:type="numbering" w:customStyle="1" w:styleId="NoList32114">
    <w:name w:val="No List32114"/>
    <w:next w:val="NoList"/>
    <w:uiPriority w:val="99"/>
    <w:semiHidden/>
    <w:rsid w:val="009632C7"/>
  </w:style>
  <w:style w:type="numbering" w:customStyle="1" w:styleId="NoList112114">
    <w:name w:val="No List112114"/>
    <w:next w:val="NoList"/>
    <w:uiPriority w:val="99"/>
    <w:semiHidden/>
    <w:unhideWhenUsed/>
    <w:rsid w:val="009632C7"/>
  </w:style>
  <w:style w:type="numbering" w:customStyle="1" w:styleId="131140">
    <w:name w:val="無清單13114"/>
    <w:next w:val="NoList"/>
    <w:uiPriority w:val="99"/>
    <w:semiHidden/>
    <w:unhideWhenUsed/>
    <w:rsid w:val="009632C7"/>
  </w:style>
  <w:style w:type="numbering" w:customStyle="1" w:styleId="1121140">
    <w:name w:val="無清單112114"/>
    <w:next w:val="NoList"/>
    <w:uiPriority w:val="99"/>
    <w:semiHidden/>
    <w:unhideWhenUsed/>
    <w:rsid w:val="009632C7"/>
  </w:style>
  <w:style w:type="numbering" w:customStyle="1" w:styleId="21114">
    <w:name w:val="无列表21114"/>
    <w:next w:val="NoList"/>
    <w:uiPriority w:val="99"/>
    <w:semiHidden/>
    <w:unhideWhenUsed/>
    <w:rsid w:val="009632C7"/>
  </w:style>
  <w:style w:type="numbering" w:customStyle="1" w:styleId="NoList122114">
    <w:name w:val="No List122114"/>
    <w:next w:val="NoList"/>
    <w:uiPriority w:val="99"/>
    <w:semiHidden/>
    <w:unhideWhenUsed/>
    <w:rsid w:val="009632C7"/>
  </w:style>
  <w:style w:type="numbering" w:customStyle="1" w:styleId="1121141">
    <w:name w:val="リストなし112114"/>
    <w:next w:val="NoList"/>
    <w:uiPriority w:val="99"/>
    <w:semiHidden/>
    <w:unhideWhenUsed/>
    <w:rsid w:val="009632C7"/>
  </w:style>
  <w:style w:type="numbering" w:customStyle="1" w:styleId="1121142">
    <w:name w:val="无列表112114"/>
    <w:next w:val="NoList"/>
    <w:semiHidden/>
    <w:rsid w:val="009632C7"/>
  </w:style>
  <w:style w:type="numbering" w:customStyle="1" w:styleId="NoList212114">
    <w:name w:val="No List212114"/>
    <w:next w:val="NoList"/>
    <w:semiHidden/>
    <w:rsid w:val="009632C7"/>
  </w:style>
  <w:style w:type="numbering" w:customStyle="1" w:styleId="NoList312114">
    <w:name w:val="No List312114"/>
    <w:next w:val="NoList"/>
    <w:uiPriority w:val="99"/>
    <w:semiHidden/>
    <w:rsid w:val="009632C7"/>
  </w:style>
  <w:style w:type="numbering" w:customStyle="1" w:styleId="NoList1112114">
    <w:name w:val="No List1112114"/>
    <w:next w:val="NoList"/>
    <w:uiPriority w:val="99"/>
    <w:semiHidden/>
    <w:unhideWhenUsed/>
    <w:rsid w:val="009632C7"/>
  </w:style>
  <w:style w:type="numbering" w:customStyle="1" w:styleId="1221140">
    <w:name w:val="無清單122114"/>
    <w:next w:val="NoList"/>
    <w:uiPriority w:val="99"/>
    <w:semiHidden/>
    <w:unhideWhenUsed/>
    <w:rsid w:val="009632C7"/>
  </w:style>
  <w:style w:type="numbering" w:customStyle="1" w:styleId="11121140">
    <w:name w:val="無清單1112114"/>
    <w:next w:val="NoList"/>
    <w:uiPriority w:val="99"/>
    <w:semiHidden/>
    <w:unhideWhenUsed/>
    <w:rsid w:val="009632C7"/>
  </w:style>
  <w:style w:type="numbering" w:customStyle="1" w:styleId="NoList5113">
    <w:name w:val="No List5113"/>
    <w:next w:val="NoList"/>
    <w:uiPriority w:val="99"/>
    <w:semiHidden/>
    <w:unhideWhenUsed/>
    <w:rsid w:val="009632C7"/>
  </w:style>
  <w:style w:type="numbering" w:customStyle="1" w:styleId="NoList613">
    <w:name w:val="No List613"/>
    <w:next w:val="NoList"/>
    <w:uiPriority w:val="99"/>
    <w:semiHidden/>
    <w:unhideWhenUsed/>
    <w:rsid w:val="009632C7"/>
  </w:style>
  <w:style w:type="numbering" w:customStyle="1" w:styleId="NoList1413">
    <w:name w:val="No List1413"/>
    <w:next w:val="NoList"/>
    <w:uiPriority w:val="99"/>
    <w:semiHidden/>
    <w:unhideWhenUsed/>
    <w:rsid w:val="009632C7"/>
  </w:style>
  <w:style w:type="numbering" w:customStyle="1" w:styleId="13132">
    <w:name w:val="リストなし1313"/>
    <w:next w:val="NoList"/>
    <w:uiPriority w:val="99"/>
    <w:semiHidden/>
    <w:unhideWhenUsed/>
    <w:rsid w:val="009632C7"/>
  </w:style>
  <w:style w:type="numbering" w:customStyle="1" w:styleId="NoList2313">
    <w:name w:val="No List2313"/>
    <w:next w:val="NoList"/>
    <w:semiHidden/>
    <w:rsid w:val="009632C7"/>
  </w:style>
  <w:style w:type="numbering" w:customStyle="1" w:styleId="NoList3313">
    <w:name w:val="No List3313"/>
    <w:next w:val="NoList"/>
    <w:uiPriority w:val="99"/>
    <w:semiHidden/>
    <w:rsid w:val="009632C7"/>
  </w:style>
  <w:style w:type="numbering" w:customStyle="1" w:styleId="NoList1143">
    <w:name w:val="No List1143"/>
    <w:next w:val="NoList"/>
    <w:uiPriority w:val="99"/>
    <w:semiHidden/>
    <w:unhideWhenUsed/>
    <w:rsid w:val="009632C7"/>
  </w:style>
  <w:style w:type="numbering" w:customStyle="1" w:styleId="14130">
    <w:name w:val="無清單1413"/>
    <w:next w:val="NoList"/>
    <w:uiPriority w:val="99"/>
    <w:semiHidden/>
    <w:unhideWhenUsed/>
    <w:rsid w:val="009632C7"/>
  </w:style>
  <w:style w:type="numbering" w:customStyle="1" w:styleId="113130">
    <w:name w:val="無清單11313"/>
    <w:next w:val="NoList"/>
    <w:uiPriority w:val="99"/>
    <w:semiHidden/>
    <w:unhideWhenUsed/>
    <w:rsid w:val="009632C7"/>
  </w:style>
  <w:style w:type="numbering" w:customStyle="1" w:styleId="NoList423">
    <w:name w:val="No List423"/>
    <w:next w:val="NoList"/>
    <w:uiPriority w:val="99"/>
    <w:semiHidden/>
    <w:unhideWhenUsed/>
    <w:rsid w:val="009632C7"/>
  </w:style>
  <w:style w:type="numbering" w:customStyle="1" w:styleId="NoList12313">
    <w:name w:val="No List12313"/>
    <w:next w:val="NoList"/>
    <w:uiPriority w:val="99"/>
    <w:semiHidden/>
    <w:unhideWhenUsed/>
    <w:rsid w:val="009632C7"/>
  </w:style>
  <w:style w:type="numbering" w:customStyle="1" w:styleId="113131">
    <w:name w:val="リストなし11313"/>
    <w:next w:val="NoList"/>
    <w:uiPriority w:val="99"/>
    <w:semiHidden/>
    <w:unhideWhenUsed/>
    <w:rsid w:val="009632C7"/>
  </w:style>
  <w:style w:type="numbering" w:customStyle="1" w:styleId="113132">
    <w:name w:val="无列表11313"/>
    <w:next w:val="NoList"/>
    <w:semiHidden/>
    <w:rsid w:val="009632C7"/>
  </w:style>
  <w:style w:type="numbering" w:customStyle="1" w:styleId="NoList21313">
    <w:name w:val="No List21313"/>
    <w:next w:val="NoList"/>
    <w:semiHidden/>
    <w:rsid w:val="009632C7"/>
  </w:style>
  <w:style w:type="numbering" w:customStyle="1" w:styleId="NoList31313">
    <w:name w:val="No List31313"/>
    <w:next w:val="NoList"/>
    <w:uiPriority w:val="99"/>
    <w:semiHidden/>
    <w:rsid w:val="009632C7"/>
  </w:style>
  <w:style w:type="numbering" w:customStyle="1" w:styleId="NoList111313">
    <w:name w:val="No List111313"/>
    <w:next w:val="NoList"/>
    <w:uiPriority w:val="99"/>
    <w:semiHidden/>
    <w:unhideWhenUsed/>
    <w:rsid w:val="009632C7"/>
  </w:style>
  <w:style w:type="numbering" w:customStyle="1" w:styleId="123130">
    <w:name w:val="無清單12313"/>
    <w:next w:val="NoList"/>
    <w:uiPriority w:val="99"/>
    <w:semiHidden/>
    <w:unhideWhenUsed/>
    <w:rsid w:val="009632C7"/>
  </w:style>
  <w:style w:type="numbering" w:customStyle="1" w:styleId="111313">
    <w:name w:val="無清單111313"/>
    <w:next w:val="NoList"/>
    <w:uiPriority w:val="99"/>
    <w:semiHidden/>
    <w:unhideWhenUsed/>
    <w:rsid w:val="009632C7"/>
  </w:style>
  <w:style w:type="numbering" w:customStyle="1" w:styleId="NoList12123">
    <w:name w:val="No List12123"/>
    <w:next w:val="NoList"/>
    <w:uiPriority w:val="99"/>
    <w:semiHidden/>
    <w:unhideWhenUsed/>
    <w:rsid w:val="009632C7"/>
  </w:style>
  <w:style w:type="numbering" w:customStyle="1" w:styleId="111233">
    <w:name w:val="リストなし11123"/>
    <w:next w:val="NoList"/>
    <w:uiPriority w:val="99"/>
    <w:semiHidden/>
    <w:unhideWhenUsed/>
    <w:rsid w:val="009632C7"/>
  </w:style>
  <w:style w:type="numbering" w:customStyle="1" w:styleId="111234">
    <w:name w:val="无列表11123"/>
    <w:next w:val="NoList"/>
    <w:semiHidden/>
    <w:rsid w:val="009632C7"/>
  </w:style>
  <w:style w:type="numbering" w:customStyle="1" w:styleId="NoList21123">
    <w:name w:val="No List21123"/>
    <w:next w:val="NoList"/>
    <w:semiHidden/>
    <w:rsid w:val="009632C7"/>
  </w:style>
  <w:style w:type="numbering" w:customStyle="1" w:styleId="NoList31123">
    <w:name w:val="No List31123"/>
    <w:next w:val="NoList"/>
    <w:uiPriority w:val="99"/>
    <w:semiHidden/>
    <w:rsid w:val="009632C7"/>
  </w:style>
  <w:style w:type="numbering" w:customStyle="1" w:styleId="NoList111123">
    <w:name w:val="No List111123"/>
    <w:next w:val="NoList"/>
    <w:uiPriority w:val="99"/>
    <w:semiHidden/>
    <w:unhideWhenUsed/>
    <w:rsid w:val="009632C7"/>
  </w:style>
  <w:style w:type="numbering" w:customStyle="1" w:styleId="121230">
    <w:name w:val="無清單12123"/>
    <w:next w:val="NoList"/>
    <w:uiPriority w:val="99"/>
    <w:semiHidden/>
    <w:unhideWhenUsed/>
    <w:rsid w:val="009632C7"/>
  </w:style>
  <w:style w:type="numbering" w:customStyle="1" w:styleId="1111230">
    <w:name w:val="無清單111123"/>
    <w:next w:val="NoList"/>
    <w:uiPriority w:val="99"/>
    <w:semiHidden/>
    <w:unhideWhenUsed/>
    <w:rsid w:val="009632C7"/>
  </w:style>
  <w:style w:type="numbering" w:customStyle="1" w:styleId="NoList523">
    <w:name w:val="No List523"/>
    <w:next w:val="NoList"/>
    <w:uiPriority w:val="99"/>
    <w:semiHidden/>
    <w:unhideWhenUsed/>
    <w:rsid w:val="009632C7"/>
  </w:style>
  <w:style w:type="numbering" w:customStyle="1" w:styleId="NoList1323">
    <w:name w:val="No List1323"/>
    <w:next w:val="NoList"/>
    <w:uiPriority w:val="99"/>
    <w:semiHidden/>
    <w:unhideWhenUsed/>
    <w:rsid w:val="009632C7"/>
  </w:style>
  <w:style w:type="numbering" w:customStyle="1" w:styleId="12233">
    <w:name w:val="リストなし1223"/>
    <w:next w:val="NoList"/>
    <w:uiPriority w:val="99"/>
    <w:semiHidden/>
    <w:unhideWhenUsed/>
    <w:rsid w:val="009632C7"/>
  </w:style>
  <w:style w:type="numbering" w:customStyle="1" w:styleId="12241">
    <w:name w:val="无列表1224"/>
    <w:next w:val="NoList"/>
    <w:semiHidden/>
    <w:rsid w:val="009632C7"/>
  </w:style>
  <w:style w:type="numbering" w:customStyle="1" w:styleId="NoList2223">
    <w:name w:val="No List2223"/>
    <w:next w:val="NoList"/>
    <w:semiHidden/>
    <w:rsid w:val="009632C7"/>
  </w:style>
  <w:style w:type="numbering" w:customStyle="1" w:styleId="NoList3223">
    <w:name w:val="No List3223"/>
    <w:next w:val="NoList"/>
    <w:uiPriority w:val="99"/>
    <w:semiHidden/>
    <w:rsid w:val="009632C7"/>
  </w:style>
  <w:style w:type="numbering" w:customStyle="1" w:styleId="NoList11223">
    <w:name w:val="No List11223"/>
    <w:next w:val="NoList"/>
    <w:uiPriority w:val="99"/>
    <w:semiHidden/>
    <w:unhideWhenUsed/>
    <w:rsid w:val="009632C7"/>
  </w:style>
  <w:style w:type="numbering" w:customStyle="1" w:styleId="13230">
    <w:name w:val="無清單1323"/>
    <w:next w:val="NoList"/>
    <w:uiPriority w:val="99"/>
    <w:semiHidden/>
    <w:unhideWhenUsed/>
    <w:rsid w:val="009632C7"/>
  </w:style>
  <w:style w:type="numbering" w:customStyle="1" w:styleId="112230">
    <w:name w:val="無清單11223"/>
    <w:next w:val="NoList"/>
    <w:uiPriority w:val="99"/>
    <w:semiHidden/>
    <w:unhideWhenUsed/>
    <w:rsid w:val="009632C7"/>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
    <w:name w:val="无列表2123"/>
    <w:next w:val="NoList"/>
    <w:uiPriority w:val="99"/>
    <w:semiHidden/>
    <w:unhideWhenUsed/>
    <w:rsid w:val="009632C7"/>
  </w:style>
  <w:style w:type="numbering" w:customStyle="1" w:styleId="NoList111223">
    <w:name w:val="No List111223"/>
    <w:next w:val="NoList"/>
    <w:uiPriority w:val="99"/>
    <w:semiHidden/>
    <w:unhideWhenUsed/>
    <w:rsid w:val="009632C7"/>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632C7"/>
  </w:style>
  <w:style w:type="table" w:customStyle="1" w:styleId="3430">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632C7"/>
  </w:style>
  <w:style w:type="numbering" w:customStyle="1" w:styleId="1431">
    <w:name w:val="リストなし143"/>
    <w:next w:val="NoList"/>
    <w:uiPriority w:val="99"/>
    <w:semiHidden/>
    <w:unhideWhenUsed/>
    <w:rsid w:val="009632C7"/>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632C7"/>
  </w:style>
  <w:style w:type="numbering" w:customStyle="1" w:styleId="NoList243">
    <w:name w:val="No List243"/>
    <w:next w:val="NoList"/>
    <w:semiHidden/>
    <w:rsid w:val="009632C7"/>
  </w:style>
  <w:style w:type="numbering" w:customStyle="1" w:styleId="NoList343">
    <w:name w:val="No List343"/>
    <w:next w:val="NoList"/>
    <w:uiPriority w:val="99"/>
    <w:semiHidden/>
    <w:rsid w:val="009632C7"/>
  </w:style>
  <w:style w:type="table" w:customStyle="1" w:styleId="1433">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632C7"/>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無清單153"/>
    <w:next w:val="NoList"/>
    <w:uiPriority w:val="99"/>
    <w:semiHidden/>
    <w:unhideWhenUsed/>
    <w:rsid w:val="009632C7"/>
  </w:style>
  <w:style w:type="numbering" w:customStyle="1" w:styleId="1143">
    <w:name w:val="無清單1143"/>
    <w:next w:val="NoList"/>
    <w:uiPriority w:val="99"/>
    <w:semiHidden/>
    <w:unhideWhenUsed/>
    <w:rsid w:val="009632C7"/>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632C7"/>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632C7"/>
  </w:style>
  <w:style w:type="numbering" w:customStyle="1" w:styleId="11430">
    <w:name w:val="リストなし1143"/>
    <w:next w:val="NoList"/>
    <w:uiPriority w:val="99"/>
    <w:semiHidden/>
    <w:unhideWhenUsed/>
    <w:rsid w:val="009632C7"/>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632C7"/>
  </w:style>
  <w:style w:type="numbering" w:customStyle="1" w:styleId="NoList2143">
    <w:name w:val="No List2143"/>
    <w:next w:val="NoList"/>
    <w:semiHidden/>
    <w:rsid w:val="009632C7"/>
  </w:style>
  <w:style w:type="numbering" w:customStyle="1" w:styleId="NoList3143">
    <w:name w:val="No List3143"/>
    <w:next w:val="NoList"/>
    <w:uiPriority w:val="99"/>
    <w:semiHidden/>
    <w:rsid w:val="009632C7"/>
  </w:style>
  <w:style w:type="table" w:customStyle="1" w:styleId="1123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632C7"/>
  </w:style>
  <w:style w:type="numbering" w:customStyle="1" w:styleId="12430">
    <w:name w:val="無清單1243"/>
    <w:next w:val="NoList"/>
    <w:uiPriority w:val="99"/>
    <w:semiHidden/>
    <w:unhideWhenUsed/>
    <w:rsid w:val="009632C7"/>
  </w:style>
  <w:style w:type="numbering" w:customStyle="1" w:styleId="11143">
    <w:name w:val="無清單11143"/>
    <w:next w:val="NoList"/>
    <w:uiPriority w:val="99"/>
    <w:semiHidden/>
    <w:unhideWhenUsed/>
    <w:rsid w:val="009632C7"/>
  </w:style>
  <w:style w:type="numbering" w:customStyle="1" w:styleId="233">
    <w:name w:val="无列表233"/>
    <w:next w:val="NoList"/>
    <w:uiPriority w:val="99"/>
    <w:semiHidden/>
    <w:unhideWhenUsed/>
    <w:rsid w:val="009632C7"/>
  </w:style>
  <w:style w:type="numbering" w:customStyle="1" w:styleId="NoList12133">
    <w:name w:val="No List12133"/>
    <w:next w:val="NoList"/>
    <w:uiPriority w:val="99"/>
    <w:semiHidden/>
    <w:unhideWhenUsed/>
    <w:rsid w:val="009632C7"/>
  </w:style>
  <w:style w:type="numbering" w:customStyle="1" w:styleId="111331">
    <w:name w:val="リストなし11133"/>
    <w:next w:val="NoList"/>
    <w:uiPriority w:val="99"/>
    <w:semiHidden/>
    <w:unhideWhenUsed/>
    <w:rsid w:val="009632C7"/>
  </w:style>
  <w:style w:type="numbering" w:customStyle="1" w:styleId="111332">
    <w:name w:val="无列表11133"/>
    <w:next w:val="NoList"/>
    <w:semiHidden/>
    <w:rsid w:val="009632C7"/>
  </w:style>
  <w:style w:type="numbering" w:customStyle="1" w:styleId="NoList21133">
    <w:name w:val="No List21133"/>
    <w:next w:val="NoList"/>
    <w:semiHidden/>
    <w:rsid w:val="009632C7"/>
  </w:style>
  <w:style w:type="numbering" w:customStyle="1" w:styleId="NoList31133">
    <w:name w:val="No List31133"/>
    <w:next w:val="NoList"/>
    <w:uiPriority w:val="99"/>
    <w:semiHidden/>
    <w:rsid w:val="009632C7"/>
  </w:style>
  <w:style w:type="numbering" w:customStyle="1" w:styleId="NoList111133">
    <w:name w:val="No List111133"/>
    <w:next w:val="NoList"/>
    <w:uiPriority w:val="99"/>
    <w:semiHidden/>
    <w:unhideWhenUsed/>
    <w:rsid w:val="009632C7"/>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30">
    <w:name w:val="無清單12133"/>
    <w:next w:val="NoList"/>
    <w:uiPriority w:val="99"/>
    <w:semiHidden/>
    <w:unhideWhenUsed/>
    <w:rsid w:val="009632C7"/>
  </w:style>
  <w:style w:type="numbering" w:customStyle="1" w:styleId="111133">
    <w:name w:val="無清單111133"/>
    <w:next w:val="NoList"/>
    <w:uiPriority w:val="99"/>
    <w:semiHidden/>
    <w:unhideWhenUsed/>
    <w:rsid w:val="009632C7"/>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9632C7"/>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632C7"/>
  </w:style>
  <w:style w:type="numbering" w:customStyle="1" w:styleId="12331">
    <w:name w:val="リストなし1233"/>
    <w:next w:val="NoList"/>
    <w:uiPriority w:val="99"/>
    <w:semiHidden/>
    <w:unhideWhenUsed/>
    <w:rsid w:val="009632C7"/>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632C7"/>
  </w:style>
  <w:style w:type="numbering" w:customStyle="1" w:styleId="NoList2233">
    <w:name w:val="No List2233"/>
    <w:next w:val="NoList"/>
    <w:semiHidden/>
    <w:rsid w:val="009632C7"/>
  </w:style>
  <w:style w:type="numbering" w:customStyle="1" w:styleId="NoList3233">
    <w:name w:val="No List3233"/>
    <w:next w:val="NoList"/>
    <w:uiPriority w:val="99"/>
    <w:semiHidden/>
    <w:rsid w:val="009632C7"/>
  </w:style>
  <w:style w:type="table" w:customStyle="1" w:styleId="12234">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632C7"/>
  </w:style>
  <w:style w:type="numbering" w:customStyle="1" w:styleId="13330">
    <w:name w:val="無清單1333"/>
    <w:next w:val="NoList"/>
    <w:uiPriority w:val="99"/>
    <w:semiHidden/>
    <w:unhideWhenUsed/>
    <w:rsid w:val="009632C7"/>
  </w:style>
  <w:style w:type="numbering" w:customStyle="1" w:styleId="112330">
    <w:name w:val="無清單11233"/>
    <w:next w:val="NoList"/>
    <w:uiPriority w:val="99"/>
    <w:semiHidden/>
    <w:unhideWhenUsed/>
    <w:rsid w:val="009632C7"/>
  </w:style>
  <w:style w:type="numbering" w:customStyle="1" w:styleId="2133">
    <w:name w:val="无列表2133"/>
    <w:next w:val="NoList"/>
    <w:uiPriority w:val="99"/>
    <w:semiHidden/>
    <w:unhideWhenUsed/>
    <w:rsid w:val="009632C7"/>
  </w:style>
  <w:style w:type="numbering" w:customStyle="1" w:styleId="NoList12223">
    <w:name w:val="No List12223"/>
    <w:next w:val="NoList"/>
    <w:uiPriority w:val="99"/>
    <w:semiHidden/>
    <w:unhideWhenUsed/>
    <w:rsid w:val="009632C7"/>
  </w:style>
  <w:style w:type="numbering" w:customStyle="1" w:styleId="112231">
    <w:name w:val="リストなし11223"/>
    <w:next w:val="NoList"/>
    <w:uiPriority w:val="99"/>
    <w:semiHidden/>
    <w:unhideWhenUsed/>
    <w:rsid w:val="009632C7"/>
  </w:style>
  <w:style w:type="numbering" w:customStyle="1" w:styleId="112232">
    <w:name w:val="无列表11223"/>
    <w:next w:val="NoList"/>
    <w:semiHidden/>
    <w:rsid w:val="009632C7"/>
  </w:style>
  <w:style w:type="numbering" w:customStyle="1" w:styleId="NoList21223">
    <w:name w:val="No List21223"/>
    <w:next w:val="NoList"/>
    <w:semiHidden/>
    <w:rsid w:val="009632C7"/>
  </w:style>
  <w:style w:type="numbering" w:customStyle="1" w:styleId="NoList31223">
    <w:name w:val="No List31223"/>
    <w:next w:val="NoList"/>
    <w:uiPriority w:val="99"/>
    <w:semiHidden/>
    <w:rsid w:val="009632C7"/>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e">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3">
    <w:name w:val="No List111233"/>
    <w:next w:val="NoList"/>
    <w:uiPriority w:val="99"/>
    <w:semiHidden/>
    <w:unhideWhenUsed/>
    <w:rsid w:val="009632C7"/>
  </w:style>
  <w:style w:type="character" w:customStyle="1" w:styleId="CharChar35">
    <w:name w:val="Char Char35"/>
    <w:semiHidden/>
    <w:rsid w:val="00484BA3"/>
    <w:rPr>
      <w:rFonts w:ascii="Arial" w:hAnsi="Arial"/>
      <w:sz w:val="28"/>
      <w:lang w:val="en-GB" w:eastAsia="ko-KR" w:bidi="ar-SA"/>
    </w:rPr>
  </w:style>
  <w:style w:type="numbering" w:customStyle="1" w:styleId="122230">
    <w:name w:val="無清單12223"/>
    <w:next w:val="NoList"/>
    <w:uiPriority w:val="99"/>
    <w:semiHidden/>
    <w:unhideWhenUsed/>
    <w:rsid w:val="009632C7"/>
  </w:style>
  <w:style w:type="numbering" w:customStyle="1" w:styleId="1112230">
    <w:name w:val="無清單111223"/>
    <w:next w:val="NoList"/>
    <w:uiPriority w:val="99"/>
    <w:semiHidden/>
    <w:unhideWhenUsed/>
    <w:rsid w:val="009632C7"/>
  </w:style>
  <w:style w:type="numbering" w:customStyle="1" w:styleId="111111111">
    <w:name w:val="無清單111111111"/>
    <w:next w:val="NoList"/>
    <w:uiPriority w:val="99"/>
    <w:semiHidden/>
    <w:unhideWhenUsed/>
    <w:rsid w:val="009632C7"/>
  </w:style>
  <w:style w:type="numbering" w:customStyle="1" w:styleId="31110">
    <w:name w:val="无列表3111"/>
    <w:next w:val="NoList"/>
    <w:uiPriority w:val="99"/>
    <w:semiHidden/>
    <w:unhideWhenUsed/>
    <w:rsid w:val="009632C7"/>
  </w:style>
  <w:style w:type="numbering" w:customStyle="1" w:styleId="1212111">
    <w:name w:val="无列表121211"/>
    <w:next w:val="NoList"/>
    <w:semiHidden/>
    <w:rsid w:val="009632C7"/>
  </w:style>
  <w:style w:type="numbering" w:customStyle="1" w:styleId="1311111">
    <w:name w:val="无列表131111"/>
    <w:next w:val="NoList"/>
    <w:semiHidden/>
    <w:rsid w:val="009632C7"/>
  </w:style>
  <w:style w:type="numbering" w:customStyle="1" w:styleId="NoList411111">
    <w:name w:val="No List411111"/>
    <w:next w:val="NoList"/>
    <w:uiPriority w:val="99"/>
    <w:semiHidden/>
    <w:unhideWhenUsed/>
    <w:rsid w:val="009632C7"/>
  </w:style>
  <w:style w:type="numbering" w:customStyle="1" w:styleId="221111">
    <w:name w:val="无列表221111"/>
    <w:next w:val="NoList"/>
    <w:uiPriority w:val="99"/>
    <w:semiHidden/>
    <w:unhideWhenUsed/>
    <w:rsid w:val="009632C7"/>
  </w:style>
  <w:style w:type="numbering" w:customStyle="1" w:styleId="NoList12111111">
    <w:name w:val="No List12111111"/>
    <w:next w:val="NoList"/>
    <w:uiPriority w:val="99"/>
    <w:semiHidden/>
    <w:unhideWhenUsed/>
    <w:rsid w:val="009632C7"/>
  </w:style>
  <w:style w:type="numbering" w:customStyle="1" w:styleId="111111112">
    <w:name w:val="リストなし11111111"/>
    <w:next w:val="NoList"/>
    <w:uiPriority w:val="99"/>
    <w:semiHidden/>
    <w:unhideWhenUsed/>
    <w:rsid w:val="009632C7"/>
  </w:style>
  <w:style w:type="numbering" w:customStyle="1" w:styleId="111111113">
    <w:name w:val="无列表11111111"/>
    <w:next w:val="NoList"/>
    <w:semiHidden/>
    <w:rsid w:val="009632C7"/>
  </w:style>
  <w:style w:type="numbering" w:customStyle="1" w:styleId="NoList21111111">
    <w:name w:val="No List21111111"/>
    <w:next w:val="NoList"/>
    <w:semiHidden/>
    <w:rsid w:val="009632C7"/>
  </w:style>
  <w:style w:type="numbering" w:customStyle="1" w:styleId="NoList31111111">
    <w:name w:val="No List31111111"/>
    <w:next w:val="NoList"/>
    <w:uiPriority w:val="99"/>
    <w:semiHidden/>
    <w:rsid w:val="009632C7"/>
  </w:style>
  <w:style w:type="numbering" w:customStyle="1" w:styleId="NoList111111111">
    <w:name w:val="No List111111111"/>
    <w:next w:val="NoList"/>
    <w:uiPriority w:val="99"/>
    <w:semiHidden/>
    <w:unhideWhenUsed/>
    <w:rsid w:val="009632C7"/>
  </w:style>
  <w:style w:type="numbering" w:customStyle="1" w:styleId="12111111">
    <w:name w:val="無清單12111111"/>
    <w:next w:val="NoList"/>
    <w:uiPriority w:val="99"/>
    <w:semiHidden/>
    <w:unhideWhenUsed/>
    <w:rsid w:val="009632C7"/>
  </w:style>
  <w:style w:type="numbering" w:customStyle="1" w:styleId="1111111111">
    <w:name w:val="無清單1111111111"/>
    <w:next w:val="NoList"/>
    <w:uiPriority w:val="99"/>
    <w:semiHidden/>
    <w:unhideWhenUsed/>
    <w:rsid w:val="009632C7"/>
  </w:style>
  <w:style w:type="numbering" w:customStyle="1" w:styleId="NoList1311111">
    <w:name w:val="No List1311111"/>
    <w:next w:val="NoList"/>
    <w:uiPriority w:val="99"/>
    <w:semiHidden/>
    <w:unhideWhenUsed/>
    <w:rsid w:val="009632C7"/>
  </w:style>
  <w:style w:type="numbering" w:customStyle="1" w:styleId="12111110">
    <w:name w:val="リストなし1211111"/>
    <w:next w:val="NoList"/>
    <w:uiPriority w:val="99"/>
    <w:semiHidden/>
    <w:unhideWhenUsed/>
    <w:rsid w:val="009632C7"/>
  </w:style>
  <w:style w:type="numbering" w:customStyle="1" w:styleId="12111112">
    <w:name w:val="无列表1211111"/>
    <w:next w:val="NoList"/>
    <w:semiHidden/>
    <w:rsid w:val="009632C7"/>
  </w:style>
  <w:style w:type="numbering" w:customStyle="1" w:styleId="NoList2211111">
    <w:name w:val="No List2211111"/>
    <w:next w:val="NoList"/>
    <w:semiHidden/>
    <w:rsid w:val="009632C7"/>
  </w:style>
  <w:style w:type="numbering" w:customStyle="1" w:styleId="NoList3211111">
    <w:name w:val="No List3211111"/>
    <w:next w:val="NoList"/>
    <w:uiPriority w:val="99"/>
    <w:semiHidden/>
    <w:rsid w:val="009632C7"/>
  </w:style>
  <w:style w:type="numbering" w:customStyle="1" w:styleId="NoList11211111">
    <w:name w:val="No List11211111"/>
    <w:next w:val="NoList"/>
    <w:uiPriority w:val="99"/>
    <w:semiHidden/>
    <w:unhideWhenUsed/>
    <w:rsid w:val="009632C7"/>
  </w:style>
  <w:style w:type="numbering" w:customStyle="1" w:styleId="13111110">
    <w:name w:val="無清單1311111"/>
    <w:next w:val="NoList"/>
    <w:uiPriority w:val="99"/>
    <w:semiHidden/>
    <w:unhideWhenUsed/>
    <w:rsid w:val="009632C7"/>
  </w:style>
  <w:style w:type="numbering" w:customStyle="1" w:styleId="112111110">
    <w:name w:val="無清單11211111"/>
    <w:next w:val="NoList"/>
    <w:uiPriority w:val="99"/>
    <w:semiHidden/>
    <w:unhideWhenUsed/>
    <w:rsid w:val="009632C7"/>
  </w:style>
  <w:style w:type="numbering" w:customStyle="1" w:styleId="2111111">
    <w:name w:val="无列表2111111"/>
    <w:next w:val="NoList"/>
    <w:uiPriority w:val="99"/>
    <w:semiHidden/>
    <w:unhideWhenUsed/>
    <w:rsid w:val="009632C7"/>
  </w:style>
  <w:style w:type="numbering" w:customStyle="1" w:styleId="NoList12211111">
    <w:name w:val="No List12211111"/>
    <w:next w:val="NoList"/>
    <w:uiPriority w:val="99"/>
    <w:semiHidden/>
    <w:unhideWhenUsed/>
    <w:rsid w:val="009632C7"/>
  </w:style>
  <w:style w:type="numbering" w:customStyle="1" w:styleId="112111111">
    <w:name w:val="リストなし11211111"/>
    <w:next w:val="NoList"/>
    <w:uiPriority w:val="99"/>
    <w:semiHidden/>
    <w:unhideWhenUsed/>
    <w:rsid w:val="009632C7"/>
  </w:style>
  <w:style w:type="numbering" w:customStyle="1" w:styleId="112111112">
    <w:name w:val="无列表11211111"/>
    <w:next w:val="NoList"/>
    <w:semiHidden/>
    <w:rsid w:val="009632C7"/>
  </w:style>
  <w:style w:type="numbering" w:customStyle="1" w:styleId="NoList21211111">
    <w:name w:val="No List21211111"/>
    <w:next w:val="NoList"/>
    <w:semiHidden/>
    <w:rsid w:val="009632C7"/>
  </w:style>
  <w:style w:type="numbering" w:customStyle="1" w:styleId="NoList31211111">
    <w:name w:val="No List31211111"/>
    <w:next w:val="NoList"/>
    <w:uiPriority w:val="99"/>
    <w:semiHidden/>
    <w:rsid w:val="009632C7"/>
  </w:style>
  <w:style w:type="numbering" w:customStyle="1" w:styleId="NoList111211111">
    <w:name w:val="No List111211111"/>
    <w:next w:val="NoList"/>
    <w:uiPriority w:val="99"/>
    <w:semiHidden/>
    <w:unhideWhenUsed/>
    <w:rsid w:val="009632C7"/>
  </w:style>
  <w:style w:type="numbering" w:customStyle="1" w:styleId="12211111">
    <w:name w:val="無清單12211111"/>
    <w:next w:val="NoList"/>
    <w:uiPriority w:val="99"/>
    <w:semiHidden/>
    <w:unhideWhenUsed/>
    <w:rsid w:val="009632C7"/>
  </w:style>
  <w:style w:type="numbering" w:customStyle="1" w:styleId="111211111">
    <w:name w:val="無清單111211111"/>
    <w:next w:val="NoList"/>
    <w:uiPriority w:val="99"/>
    <w:semiHidden/>
    <w:unhideWhenUsed/>
    <w:rsid w:val="009632C7"/>
  </w:style>
  <w:style w:type="numbering" w:customStyle="1" w:styleId="1221110">
    <w:name w:val="无列表122111"/>
    <w:next w:val="NoList"/>
    <w:semiHidden/>
    <w:rsid w:val="009632C7"/>
  </w:style>
  <w:style w:type="numbering" w:customStyle="1" w:styleId="NoList1212111">
    <w:name w:val="No List1212111"/>
    <w:next w:val="NoList"/>
    <w:uiPriority w:val="99"/>
    <w:semiHidden/>
    <w:unhideWhenUsed/>
    <w:rsid w:val="009632C7"/>
  </w:style>
  <w:style w:type="numbering" w:customStyle="1" w:styleId="11121110">
    <w:name w:val="リストなし1112111"/>
    <w:next w:val="NoList"/>
    <w:uiPriority w:val="99"/>
    <w:semiHidden/>
    <w:unhideWhenUsed/>
    <w:rsid w:val="009632C7"/>
  </w:style>
  <w:style w:type="numbering" w:customStyle="1" w:styleId="11121113">
    <w:name w:val="无列表1112111"/>
    <w:next w:val="NoList"/>
    <w:semiHidden/>
    <w:rsid w:val="009632C7"/>
  </w:style>
  <w:style w:type="numbering" w:customStyle="1" w:styleId="NoList2112111">
    <w:name w:val="No List2112111"/>
    <w:next w:val="NoList"/>
    <w:semiHidden/>
    <w:rsid w:val="009632C7"/>
  </w:style>
  <w:style w:type="numbering" w:customStyle="1" w:styleId="NoList3112111">
    <w:name w:val="No List3112111"/>
    <w:next w:val="NoList"/>
    <w:uiPriority w:val="99"/>
    <w:semiHidden/>
    <w:rsid w:val="009632C7"/>
  </w:style>
  <w:style w:type="numbering" w:customStyle="1" w:styleId="NoList11112111">
    <w:name w:val="No List11112111"/>
    <w:next w:val="NoList"/>
    <w:uiPriority w:val="99"/>
    <w:semiHidden/>
    <w:unhideWhenUsed/>
    <w:rsid w:val="009632C7"/>
  </w:style>
  <w:style w:type="character" w:customStyle="1" w:styleId="27">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numbering" w:customStyle="1" w:styleId="12121110">
    <w:name w:val="無清單1212111"/>
    <w:next w:val="NoList"/>
    <w:uiPriority w:val="99"/>
    <w:semiHidden/>
    <w:unhideWhenUsed/>
    <w:rsid w:val="009632C7"/>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1">
    <w:name w:val="無清單11112111"/>
    <w:next w:val="NoList"/>
    <w:uiPriority w:val="99"/>
    <w:semiHidden/>
    <w:unhideWhenUsed/>
    <w:rsid w:val="009632C7"/>
  </w:style>
  <w:style w:type="numbering" w:customStyle="1" w:styleId="212111">
    <w:name w:val="无列表212111"/>
    <w:next w:val="NoList"/>
    <w:uiPriority w:val="99"/>
    <w:semiHidden/>
    <w:unhideWhenUsed/>
    <w:rsid w:val="009632C7"/>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632C7"/>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32C7"/>
  </w:style>
  <w:style w:type="numbering" w:customStyle="1" w:styleId="182">
    <w:name w:val="リストなし18"/>
    <w:next w:val="NoList"/>
    <w:uiPriority w:val="99"/>
    <w:semiHidden/>
    <w:unhideWhenUsed/>
    <w:rsid w:val="009632C7"/>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632C7"/>
  </w:style>
  <w:style w:type="numbering" w:customStyle="1" w:styleId="NoList28">
    <w:name w:val="No List28"/>
    <w:next w:val="NoList"/>
    <w:semiHidden/>
    <w:rsid w:val="009632C7"/>
  </w:style>
  <w:style w:type="numbering" w:customStyle="1" w:styleId="NoList38">
    <w:name w:val="No List38"/>
    <w:next w:val="NoList"/>
    <w:uiPriority w:val="99"/>
    <w:semiHidden/>
    <w:rsid w:val="009632C7"/>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632C7"/>
  </w:style>
  <w:style w:type="numbering" w:customStyle="1" w:styleId="191">
    <w:name w:val="無清單19"/>
    <w:next w:val="NoList"/>
    <w:uiPriority w:val="99"/>
    <w:semiHidden/>
    <w:unhideWhenUsed/>
    <w:rsid w:val="009632C7"/>
  </w:style>
  <w:style w:type="numbering" w:customStyle="1" w:styleId="1180">
    <w:name w:val="無清單118"/>
    <w:next w:val="NoList"/>
    <w:uiPriority w:val="99"/>
    <w:semiHidden/>
    <w:unhideWhenUsed/>
    <w:rsid w:val="009632C7"/>
  </w:style>
  <w:style w:type="numbering" w:customStyle="1" w:styleId="NoList1118">
    <w:name w:val="No List1118"/>
    <w:next w:val="NoList"/>
    <w:uiPriority w:val="99"/>
    <w:semiHidden/>
    <w:unhideWhenUsed/>
    <w:rsid w:val="009632C7"/>
  </w:style>
  <w:style w:type="numbering" w:customStyle="1" w:styleId="270">
    <w:name w:val="无列表27"/>
    <w:next w:val="NoList"/>
    <w:uiPriority w:val="99"/>
    <w:semiHidden/>
    <w:unhideWhenUsed/>
    <w:rsid w:val="009632C7"/>
  </w:style>
  <w:style w:type="numbering" w:customStyle="1" w:styleId="NoList128">
    <w:name w:val="No List128"/>
    <w:next w:val="NoList"/>
    <w:uiPriority w:val="99"/>
    <w:semiHidden/>
    <w:unhideWhenUsed/>
    <w:rsid w:val="009632C7"/>
  </w:style>
  <w:style w:type="numbering" w:customStyle="1" w:styleId="1181">
    <w:name w:val="リストなし118"/>
    <w:next w:val="NoList"/>
    <w:uiPriority w:val="99"/>
    <w:semiHidden/>
    <w:unhideWhenUsed/>
    <w:rsid w:val="009632C7"/>
  </w:style>
  <w:style w:type="numbering" w:customStyle="1" w:styleId="1182">
    <w:name w:val="无列表118"/>
    <w:next w:val="NoList"/>
    <w:semiHidden/>
    <w:rsid w:val="009632C7"/>
  </w:style>
  <w:style w:type="numbering" w:customStyle="1" w:styleId="NoList218">
    <w:name w:val="No List218"/>
    <w:next w:val="NoList"/>
    <w:semiHidden/>
    <w:rsid w:val="009632C7"/>
  </w:style>
  <w:style w:type="numbering" w:customStyle="1" w:styleId="NoList318">
    <w:name w:val="No List318"/>
    <w:next w:val="NoList"/>
    <w:uiPriority w:val="99"/>
    <w:semiHidden/>
    <w:rsid w:val="009632C7"/>
  </w:style>
  <w:style w:type="numbering" w:customStyle="1" w:styleId="128">
    <w:name w:val="無清單128"/>
    <w:next w:val="NoList"/>
    <w:uiPriority w:val="99"/>
    <w:semiHidden/>
    <w:unhideWhenUsed/>
    <w:rsid w:val="009632C7"/>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無清單1118"/>
    <w:next w:val="NoList"/>
    <w:uiPriority w:val="99"/>
    <w:semiHidden/>
    <w:unhideWhenUsed/>
    <w:rsid w:val="009632C7"/>
  </w:style>
  <w:style w:type="numbering" w:customStyle="1" w:styleId="NoList47">
    <w:name w:val="No List47"/>
    <w:next w:val="NoList"/>
    <w:uiPriority w:val="99"/>
    <w:semiHidden/>
    <w:unhideWhenUsed/>
    <w:rsid w:val="009632C7"/>
  </w:style>
  <w:style w:type="numbering" w:customStyle="1" w:styleId="NoList1127">
    <w:name w:val="No List1127"/>
    <w:next w:val="NoList"/>
    <w:uiPriority w:val="99"/>
    <w:semiHidden/>
    <w:unhideWhenUsed/>
    <w:rsid w:val="009632C7"/>
  </w:style>
  <w:style w:type="numbering" w:customStyle="1" w:styleId="NoList1217">
    <w:name w:val="No List1217"/>
    <w:next w:val="NoList"/>
    <w:uiPriority w:val="99"/>
    <w:semiHidden/>
    <w:unhideWhenUsed/>
    <w:rsid w:val="009632C7"/>
  </w:style>
  <w:style w:type="numbering" w:customStyle="1" w:styleId="11171">
    <w:name w:val="リストなし1117"/>
    <w:next w:val="NoList"/>
    <w:uiPriority w:val="99"/>
    <w:semiHidden/>
    <w:unhideWhenUsed/>
    <w:rsid w:val="009632C7"/>
  </w:style>
  <w:style w:type="numbering" w:customStyle="1" w:styleId="11172">
    <w:name w:val="无列表1117"/>
    <w:next w:val="NoList"/>
    <w:semiHidden/>
    <w:rsid w:val="009632C7"/>
  </w:style>
  <w:style w:type="numbering" w:customStyle="1" w:styleId="NoList2117">
    <w:name w:val="No List2117"/>
    <w:next w:val="NoList"/>
    <w:semiHidden/>
    <w:rsid w:val="009632C7"/>
  </w:style>
  <w:style w:type="numbering" w:customStyle="1" w:styleId="NoList3117">
    <w:name w:val="No List3117"/>
    <w:next w:val="NoList"/>
    <w:uiPriority w:val="99"/>
    <w:semiHidden/>
    <w:rsid w:val="009632C7"/>
  </w:style>
  <w:style w:type="numbering" w:customStyle="1" w:styleId="NoList11117">
    <w:name w:val="No List11117"/>
    <w:next w:val="NoList"/>
    <w:uiPriority w:val="99"/>
    <w:semiHidden/>
    <w:unhideWhenUsed/>
    <w:rsid w:val="009632C7"/>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9632C7"/>
  </w:style>
  <w:style w:type="numbering" w:customStyle="1" w:styleId="11117">
    <w:name w:val="無清單11117"/>
    <w:next w:val="NoList"/>
    <w:uiPriority w:val="99"/>
    <w:semiHidden/>
    <w:unhideWhenUsed/>
    <w:rsid w:val="009632C7"/>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9632C7"/>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632C7"/>
  </w:style>
  <w:style w:type="numbering" w:customStyle="1" w:styleId="1271">
    <w:name w:val="リストなし127"/>
    <w:next w:val="NoList"/>
    <w:uiPriority w:val="99"/>
    <w:semiHidden/>
    <w:unhideWhenUsed/>
    <w:rsid w:val="009632C7"/>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632C7"/>
  </w:style>
  <w:style w:type="numbering" w:customStyle="1" w:styleId="NoList227">
    <w:name w:val="No List227"/>
    <w:next w:val="NoList"/>
    <w:semiHidden/>
    <w:rsid w:val="009632C7"/>
  </w:style>
  <w:style w:type="table" w:customStyle="1" w:styleId="1280">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9632C7"/>
  </w:style>
  <w:style w:type="numbering" w:customStyle="1" w:styleId="1370">
    <w:name w:val="無清單137"/>
    <w:next w:val="NoList"/>
    <w:uiPriority w:val="99"/>
    <w:semiHidden/>
    <w:unhideWhenUsed/>
    <w:rsid w:val="009632C7"/>
  </w:style>
  <w:style w:type="numbering" w:customStyle="1" w:styleId="11270">
    <w:name w:val="無清單1127"/>
    <w:next w:val="NoList"/>
    <w:uiPriority w:val="99"/>
    <w:semiHidden/>
    <w:unhideWhenUsed/>
    <w:rsid w:val="009632C7"/>
  </w:style>
  <w:style w:type="numbering" w:customStyle="1" w:styleId="2170">
    <w:name w:val="无列表217"/>
    <w:next w:val="NoList"/>
    <w:uiPriority w:val="99"/>
    <w:semiHidden/>
    <w:unhideWhenUsed/>
    <w:rsid w:val="009632C7"/>
  </w:style>
  <w:style w:type="numbering" w:customStyle="1" w:styleId="NoList1226">
    <w:name w:val="No List1226"/>
    <w:next w:val="NoList"/>
    <w:uiPriority w:val="99"/>
    <w:semiHidden/>
    <w:unhideWhenUsed/>
    <w:rsid w:val="009632C7"/>
  </w:style>
  <w:style w:type="numbering" w:customStyle="1" w:styleId="11260">
    <w:name w:val="リストなし1126"/>
    <w:next w:val="NoList"/>
    <w:uiPriority w:val="99"/>
    <w:semiHidden/>
    <w:unhideWhenUsed/>
    <w:rsid w:val="009632C7"/>
  </w:style>
  <w:style w:type="numbering" w:customStyle="1" w:styleId="11261">
    <w:name w:val="无列表1126"/>
    <w:next w:val="NoList"/>
    <w:semiHidden/>
    <w:rsid w:val="009632C7"/>
  </w:style>
  <w:style w:type="numbering" w:customStyle="1" w:styleId="NoList2126">
    <w:name w:val="No List2126"/>
    <w:next w:val="NoList"/>
    <w:semiHidden/>
    <w:rsid w:val="009632C7"/>
  </w:style>
  <w:style w:type="numbering" w:customStyle="1" w:styleId="NoList3126">
    <w:name w:val="No List3126"/>
    <w:next w:val="NoList"/>
    <w:uiPriority w:val="99"/>
    <w:semiHidden/>
    <w:rsid w:val="009632C7"/>
  </w:style>
  <w:style w:type="table" w:customStyle="1" w:styleId="174">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7">
    <w:name w:val="No List11127"/>
    <w:next w:val="NoList"/>
    <w:uiPriority w:val="99"/>
    <w:semiHidden/>
    <w:unhideWhenUsed/>
    <w:rsid w:val="009632C7"/>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0">
    <w:name w:val="無清單1226"/>
    <w:next w:val="NoList"/>
    <w:uiPriority w:val="99"/>
    <w:semiHidden/>
    <w:unhideWhenUsed/>
    <w:rsid w:val="009632C7"/>
  </w:style>
  <w:style w:type="numbering" w:customStyle="1" w:styleId="11126">
    <w:name w:val="無清單11126"/>
    <w:next w:val="NoList"/>
    <w:uiPriority w:val="99"/>
    <w:semiHidden/>
    <w:unhideWhenUsed/>
    <w:rsid w:val="009632C7"/>
  </w:style>
  <w:style w:type="numbering" w:customStyle="1" w:styleId="350">
    <w:name w:val="无列表35"/>
    <w:next w:val="NoList"/>
    <w:uiPriority w:val="99"/>
    <w:semiHidden/>
    <w:unhideWhenUsed/>
    <w:rsid w:val="009632C7"/>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632C7"/>
  </w:style>
  <w:style w:type="numbering" w:customStyle="1" w:styleId="NoList1135">
    <w:name w:val="No List1135"/>
    <w:next w:val="NoList"/>
    <w:uiPriority w:val="99"/>
    <w:semiHidden/>
    <w:unhideWhenUsed/>
    <w:rsid w:val="009632C7"/>
  </w:style>
  <w:style w:type="numbering" w:customStyle="1" w:styleId="NoList415">
    <w:name w:val="No List415"/>
    <w:next w:val="NoList"/>
    <w:uiPriority w:val="99"/>
    <w:semiHidden/>
    <w:unhideWhenUsed/>
    <w:rsid w:val="009632C7"/>
  </w:style>
  <w:style w:type="numbering" w:customStyle="1" w:styleId="225">
    <w:name w:val="无列表225"/>
    <w:next w:val="NoList"/>
    <w:uiPriority w:val="99"/>
    <w:semiHidden/>
    <w:unhideWhenUsed/>
    <w:rsid w:val="009632C7"/>
  </w:style>
  <w:style w:type="numbering" w:customStyle="1" w:styleId="NoList12115">
    <w:name w:val="No List12115"/>
    <w:next w:val="NoList"/>
    <w:uiPriority w:val="99"/>
    <w:semiHidden/>
    <w:unhideWhenUsed/>
    <w:rsid w:val="009632C7"/>
  </w:style>
  <w:style w:type="numbering" w:customStyle="1" w:styleId="111151">
    <w:name w:val="リストなし11115"/>
    <w:next w:val="NoList"/>
    <w:uiPriority w:val="99"/>
    <w:semiHidden/>
    <w:unhideWhenUsed/>
    <w:rsid w:val="009632C7"/>
  </w:style>
  <w:style w:type="numbering" w:customStyle="1" w:styleId="111152">
    <w:name w:val="无列表11115"/>
    <w:next w:val="NoList"/>
    <w:semiHidden/>
    <w:rsid w:val="009632C7"/>
  </w:style>
  <w:style w:type="numbering" w:customStyle="1" w:styleId="NoList21115">
    <w:name w:val="No List21115"/>
    <w:next w:val="NoList"/>
    <w:semiHidden/>
    <w:rsid w:val="009632C7"/>
  </w:style>
  <w:style w:type="numbering" w:customStyle="1" w:styleId="NoList31115">
    <w:name w:val="No List31115"/>
    <w:next w:val="NoList"/>
    <w:uiPriority w:val="99"/>
    <w:semiHidden/>
    <w:rsid w:val="009632C7"/>
  </w:style>
  <w:style w:type="numbering" w:customStyle="1" w:styleId="NoList111115">
    <w:name w:val="No List111115"/>
    <w:next w:val="NoList"/>
    <w:uiPriority w:val="99"/>
    <w:semiHidden/>
    <w:unhideWhenUsed/>
    <w:rsid w:val="009632C7"/>
  </w:style>
  <w:style w:type="numbering" w:customStyle="1" w:styleId="12115">
    <w:name w:val="無清單12115"/>
    <w:next w:val="NoList"/>
    <w:uiPriority w:val="99"/>
    <w:semiHidden/>
    <w:unhideWhenUsed/>
    <w:rsid w:val="009632C7"/>
  </w:style>
  <w:style w:type="numbering" w:customStyle="1" w:styleId="111115">
    <w:name w:val="無清單111115"/>
    <w:next w:val="NoList"/>
    <w:uiPriority w:val="99"/>
    <w:semiHidden/>
    <w:unhideWhenUsed/>
    <w:rsid w:val="009632C7"/>
  </w:style>
  <w:style w:type="numbering" w:customStyle="1" w:styleId="NoList1315">
    <w:name w:val="No List1315"/>
    <w:next w:val="NoList"/>
    <w:uiPriority w:val="99"/>
    <w:semiHidden/>
    <w:unhideWhenUsed/>
    <w:rsid w:val="009632C7"/>
  </w:style>
  <w:style w:type="numbering" w:customStyle="1" w:styleId="12151">
    <w:name w:val="リストなし1215"/>
    <w:next w:val="NoList"/>
    <w:uiPriority w:val="99"/>
    <w:semiHidden/>
    <w:unhideWhenUsed/>
    <w:rsid w:val="009632C7"/>
  </w:style>
  <w:style w:type="numbering" w:customStyle="1" w:styleId="12152">
    <w:name w:val="无列表1215"/>
    <w:next w:val="NoList"/>
    <w:semiHidden/>
    <w:rsid w:val="009632C7"/>
  </w:style>
  <w:style w:type="numbering" w:customStyle="1" w:styleId="NoList2215">
    <w:name w:val="No List2215"/>
    <w:next w:val="NoList"/>
    <w:semiHidden/>
    <w:rsid w:val="009632C7"/>
  </w:style>
  <w:style w:type="numbering" w:customStyle="1" w:styleId="NoList3215">
    <w:name w:val="No List3215"/>
    <w:next w:val="NoList"/>
    <w:uiPriority w:val="99"/>
    <w:semiHidden/>
    <w:rsid w:val="009632C7"/>
  </w:style>
  <w:style w:type="numbering" w:customStyle="1" w:styleId="NoList11215">
    <w:name w:val="No List11215"/>
    <w:next w:val="NoList"/>
    <w:uiPriority w:val="99"/>
    <w:semiHidden/>
    <w:unhideWhenUsed/>
    <w:rsid w:val="009632C7"/>
  </w:style>
  <w:style w:type="numbering" w:customStyle="1" w:styleId="1315">
    <w:name w:val="無清單1315"/>
    <w:next w:val="NoList"/>
    <w:uiPriority w:val="99"/>
    <w:semiHidden/>
    <w:unhideWhenUsed/>
    <w:rsid w:val="009632C7"/>
  </w:style>
  <w:style w:type="numbering" w:customStyle="1" w:styleId="11215">
    <w:name w:val="無清單11215"/>
    <w:next w:val="NoList"/>
    <w:uiPriority w:val="99"/>
    <w:semiHidden/>
    <w:unhideWhenUsed/>
    <w:rsid w:val="009632C7"/>
  </w:style>
  <w:style w:type="numbering" w:customStyle="1" w:styleId="2115">
    <w:name w:val="无列表2115"/>
    <w:next w:val="NoList"/>
    <w:uiPriority w:val="99"/>
    <w:semiHidden/>
    <w:unhideWhenUsed/>
    <w:rsid w:val="009632C7"/>
  </w:style>
  <w:style w:type="numbering" w:customStyle="1" w:styleId="NoList12215">
    <w:name w:val="No List12215"/>
    <w:next w:val="NoList"/>
    <w:uiPriority w:val="99"/>
    <w:semiHidden/>
    <w:unhideWhenUsed/>
    <w:rsid w:val="009632C7"/>
  </w:style>
  <w:style w:type="numbering" w:customStyle="1" w:styleId="112150">
    <w:name w:val="リストなし11215"/>
    <w:next w:val="NoList"/>
    <w:uiPriority w:val="99"/>
    <w:semiHidden/>
    <w:unhideWhenUsed/>
    <w:rsid w:val="009632C7"/>
  </w:style>
  <w:style w:type="numbering" w:customStyle="1" w:styleId="112151">
    <w:name w:val="无列表11215"/>
    <w:next w:val="NoList"/>
    <w:semiHidden/>
    <w:rsid w:val="009632C7"/>
  </w:style>
  <w:style w:type="numbering" w:customStyle="1" w:styleId="NoList21215">
    <w:name w:val="No List21215"/>
    <w:next w:val="NoList"/>
    <w:semiHidden/>
    <w:rsid w:val="009632C7"/>
  </w:style>
  <w:style w:type="numbering" w:customStyle="1" w:styleId="NoList31215">
    <w:name w:val="No List31215"/>
    <w:next w:val="NoList"/>
    <w:uiPriority w:val="99"/>
    <w:semiHidden/>
    <w:rsid w:val="009632C7"/>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5">
    <w:name w:val="No List111215"/>
    <w:next w:val="NoList"/>
    <w:uiPriority w:val="99"/>
    <w:semiHidden/>
    <w:unhideWhenUsed/>
    <w:rsid w:val="009632C7"/>
  </w:style>
  <w:style w:type="numbering" w:customStyle="1" w:styleId="12215">
    <w:name w:val="無清單12215"/>
    <w:next w:val="NoList"/>
    <w:uiPriority w:val="99"/>
    <w:semiHidden/>
    <w:unhideWhenUsed/>
    <w:rsid w:val="009632C7"/>
  </w:style>
  <w:style w:type="numbering" w:customStyle="1" w:styleId="111215">
    <w:name w:val="無清單111215"/>
    <w:next w:val="NoList"/>
    <w:uiPriority w:val="99"/>
    <w:semiHidden/>
    <w:unhideWhenUsed/>
    <w:rsid w:val="009632C7"/>
  </w:style>
  <w:style w:type="numbering" w:customStyle="1" w:styleId="NoList65">
    <w:name w:val="No List65"/>
    <w:next w:val="NoList"/>
    <w:uiPriority w:val="99"/>
    <w:semiHidden/>
    <w:unhideWhenUsed/>
    <w:rsid w:val="009632C7"/>
  </w:style>
  <w:style w:type="numbering" w:customStyle="1" w:styleId="NoList145">
    <w:name w:val="No List145"/>
    <w:next w:val="NoList"/>
    <w:uiPriority w:val="99"/>
    <w:semiHidden/>
    <w:unhideWhenUsed/>
    <w:rsid w:val="009632C7"/>
  </w:style>
  <w:style w:type="numbering" w:customStyle="1" w:styleId="1352">
    <w:name w:val="リストなし135"/>
    <w:next w:val="NoList"/>
    <w:uiPriority w:val="99"/>
    <w:semiHidden/>
    <w:unhideWhenUsed/>
    <w:rsid w:val="009632C7"/>
  </w:style>
  <w:style w:type="numbering" w:customStyle="1" w:styleId="NoList235">
    <w:name w:val="No List235"/>
    <w:next w:val="NoList"/>
    <w:semiHidden/>
    <w:rsid w:val="009632C7"/>
  </w:style>
  <w:style w:type="numbering" w:customStyle="1" w:styleId="NoList335">
    <w:name w:val="No List335"/>
    <w:next w:val="NoList"/>
    <w:uiPriority w:val="99"/>
    <w:semiHidden/>
    <w:rsid w:val="009632C7"/>
  </w:style>
  <w:style w:type="numbering" w:customStyle="1" w:styleId="1451">
    <w:name w:val="無清單145"/>
    <w:next w:val="NoList"/>
    <w:uiPriority w:val="99"/>
    <w:semiHidden/>
    <w:unhideWhenUsed/>
    <w:rsid w:val="009632C7"/>
  </w:style>
  <w:style w:type="numbering" w:customStyle="1" w:styleId="11350">
    <w:name w:val="無清單1135"/>
    <w:next w:val="NoList"/>
    <w:uiPriority w:val="99"/>
    <w:semiHidden/>
    <w:unhideWhenUsed/>
    <w:rsid w:val="009632C7"/>
  </w:style>
  <w:style w:type="numbering" w:customStyle="1" w:styleId="NoList1235">
    <w:name w:val="No List1235"/>
    <w:next w:val="NoList"/>
    <w:uiPriority w:val="99"/>
    <w:semiHidden/>
    <w:unhideWhenUsed/>
    <w:rsid w:val="009632C7"/>
  </w:style>
  <w:style w:type="numbering" w:customStyle="1" w:styleId="11351">
    <w:name w:val="リストなし1135"/>
    <w:next w:val="NoList"/>
    <w:uiPriority w:val="99"/>
    <w:semiHidden/>
    <w:unhideWhenUsed/>
    <w:rsid w:val="009632C7"/>
  </w:style>
  <w:style w:type="numbering" w:customStyle="1" w:styleId="11352">
    <w:name w:val="无列表1135"/>
    <w:next w:val="NoList"/>
    <w:semiHidden/>
    <w:rsid w:val="009632C7"/>
  </w:style>
  <w:style w:type="numbering" w:customStyle="1" w:styleId="NoList2135">
    <w:name w:val="No List2135"/>
    <w:next w:val="NoList"/>
    <w:semiHidden/>
    <w:rsid w:val="009632C7"/>
  </w:style>
  <w:style w:type="numbering" w:customStyle="1" w:styleId="NoList3135">
    <w:name w:val="No List3135"/>
    <w:next w:val="NoList"/>
    <w:uiPriority w:val="99"/>
    <w:semiHidden/>
    <w:rsid w:val="009632C7"/>
  </w:style>
  <w:style w:type="numbering" w:customStyle="1" w:styleId="NoList11135">
    <w:name w:val="No List11135"/>
    <w:next w:val="NoList"/>
    <w:uiPriority w:val="99"/>
    <w:semiHidden/>
    <w:unhideWhenUsed/>
    <w:rsid w:val="009632C7"/>
  </w:style>
  <w:style w:type="numbering" w:customStyle="1" w:styleId="1235">
    <w:name w:val="無清單1235"/>
    <w:next w:val="NoList"/>
    <w:uiPriority w:val="99"/>
    <w:semiHidden/>
    <w:unhideWhenUsed/>
    <w:rsid w:val="009632C7"/>
  </w:style>
  <w:style w:type="numbering" w:customStyle="1" w:styleId="11135">
    <w:name w:val="無清單11135"/>
    <w:next w:val="NoList"/>
    <w:uiPriority w:val="99"/>
    <w:semiHidden/>
    <w:unhideWhenUsed/>
    <w:rsid w:val="009632C7"/>
  </w:style>
  <w:style w:type="numbering" w:customStyle="1" w:styleId="NoList515">
    <w:name w:val="No List515"/>
    <w:next w:val="NoList"/>
    <w:uiPriority w:val="99"/>
    <w:semiHidden/>
    <w:unhideWhenUsed/>
    <w:rsid w:val="009632C7"/>
  </w:style>
  <w:style w:type="numbering" w:customStyle="1" w:styleId="13150">
    <w:name w:val="无列表1315"/>
    <w:next w:val="NoList"/>
    <w:semiHidden/>
    <w:rsid w:val="009632C7"/>
  </w:style>
  <w:style w:type="numbering" w:customStyle="1" w:styleId="NoList11314">
    <w:name w:val="No List11314"/>
    <w:next w:val="NoList"/>
    <w:uiPriority w:val="99"/>
    <w:semiHidden/>
    <w:unhideWhenUsed/>
    <w:rsid w:val="009632C7"/>
  </w:style>
  <w:style w:type="numbering" w:customStyle="1" w:styleId="NoList4115">
    <w:name w:val="No List4115"/>
    <w:next w:val="NoList"/>
    <w:uiPriority w:val="99"/>
    <w:semiHidden/>
    <w:unhideWhenUsed/>
    <w:rsid w:val="009632C7"/>
  </w:style>
  <w:style w:type="numbering" w:customStyle="1" w:styleId="2215">
    <w:name w:val="无列表2215"/>
    <w:next w:val="NoList"/>
    <w:uiPriority w:val="99"/>
    <w:semiHidden/>
    <w:unhideWhenUsed/>
    <w:rsid w:val="009632C7"/>
  </w:style>
  <w:style w:type="numbering" w:customStyle="1" w:styleId="NoList121115">
    <w:name w:val="No List121115"/>
    <w:next w:val="NoList"/>
    <w:uiPriority w:val="99"/>
    <w:semiHidden/>
    <w:unhideWhenUsed/>
    <w:rsid w:val="009632C7"/>
  </w:style>
  <w:style w:type="numbering" w:customStyle="1" w:styleId="1111150">
    <w:name w:val="リストなし111115"/>
    <w:next w:val="NoList"/>
    <w:uiPriority w:val="99"/>
    <w:semiHidden/>
    <w:unhideWhenUsed/>
    <w:rsid w:val="009632C7"/>
  </w:style>
  <w:style w:type="numbering" w:customStyle="1" w:styleId="1111151">
    <w:name w:val="无列表111115"/>
    <w:next w:val="NoList"/>
    <w:semiHidden/>
    <w:rsid w:val="009632C7"/>
  </w:style>
  <w:style w:type="numbering" w:customStyle="1" w:styleId="NoList211115">
    <w:name w:val="No List211115"/>
    <w:next w:val="NoList"/>
    <w:semiHidden/>
    <w:rsid w:val="009632C7"/>
  </w:style>
  <w:style w:type="numbering" w:customStyle="1" w:styleId="NoList311115">
    <w:name w:val="No List311115"/>
    <w:next w:val="NoList"/>
    <w:uiPriority w:val="99"/>
    <w:semiHidden/>
    <w:rsid w:val="009632C7"/>
  </w:style>
  <w:style w:type="numbering" w:customStyle="1" w:styleId="NoList1111115">
    <w:name w:val="No List1111115"/>
    <w:next w:val="NoList"/>
    <w:uiPriority w:val="99"/>
    <w:semiHidden/>
    <w:unhideWhenUsed/>
    <w:rsid w:val="009632C7"/>
  </w:style>
  <w:style w:type="numbering" w:customStyle="1" w:styleId="121115">
    <w:name w:val="無清單121115"/>
    <w:next w:val="NoList"/>
    <w:uiPriority w:val="99"/>
    <w:semiHidden/>
    <w:unhideWhenUsed/>
    <w:rsid w:val="009632C7"/>
  </w:style>
  <w:style w:type="numbering" w:customStyle="1" w:styleId="1111115">
    <w:name w:val="無清單1111115"/>
    <w:next w:val="NoList"/>
    <w:uiPriority w:val="99"/>
    <w:semiHidden/>
    <w:unhideWhenUsed/>
    <w:rsid w:val="009632C7"/>
  </w:style>
  <w:style w:type="numbering" w:customStyle="1" w:styleId="NoList13115">
    <w:name w:val="No List13115"/>
    <w:next w:val="NoList"/>
    <w:uiPriority w:val="99"/>
    <w:semiHidden/>
    <w:unhideWhenUsed/>
    <w:rsid w:val="009632C7"/>
  </w:style>
  <w:style w:type="numbering" w:customStyle="1" w:styleId="121150">
    <w:name w:val="リストなし12115"/>
    <w:next w:val="NoList"/>
    <w:uiPriority w:val="99"/>
    <w:semiHidden/>
    <w:unhideWhenUsed/>
    <w:rsid w:val="009632C7"/>
  </w:style>
  <w:style w:type="numbering" w:customStyle="1" w:styleId="121151">
    <w:name w:val="无列表12115"/>
    <w:next w:val="NoList"/>
    <w:semiHidden/>
    <w:rsid w:val="009632C7"/>
  </w:style>
  <w:style w:type="numbering" w:customStyle="1" w:styleId="NoList22115">
    <w:name w:val="No List22115"/>
    <w:next w:val="NoList"/>
    <w:semiHidden/>
    <w:rsid w:val="009632C7"/>
  </w:style>
  <w:style w:type="numbering" w:customStyle="1" w:styleId="NoList32115">
    <w:name w:val="No List32115"/>
    <w:next w:val="NoList"/>
    <w:uiPriority w:val="99"/>
    <w:semiHidden/>
    <w:rsid w:val="009632C7"/>
  </w:style>
  <w:style w:type="numbering" w:customStyle="1" w:styleId="NoList112115">
    <w:name w:val="No List112115"/>
    <w:next w:val="NoList"/>
    <w:uiPriority w:val="99"/>
    <w:semiHidden/>
    <w:unhideWhenUsed/>
    <w:rsid w:val="009632C7"/>
  </w:style>
  <w:style w:type="numbering" w:customStyle="1" w:styleId="13115">
    <w:name w:val="無清單13115"/>
    <w:next w:val="NoList"/>
    <w:uiPriority w:val="99"/>
    <w:semiHidden/>
    <w:unhideWhenUsed/>
    <w:rsid w:val="009632C7"/>
  </w:style>
  <w:style w:type="numbering" w:customStyle="1" w:styleId="112115">
    <w:name w:val="無清單112115"/>
    <w:next w:val="NoList"/>
    <w:uiPriority w:val="99"/>
    <w:semiHidden/>
    <w:unhideWhenUsed/>
    <w:rsid w:val="009632C7"/>
  </w:style>
  <w:style w:type="numbering" w:customStyle="1" w:styleId="21115">
    <w:name w:val="无列表21115"/>
    <w:next w:val="NoList"/>
    <w:uiPriority w:val="99"/>
    <w:semiHidden/>
    <w:unhideWhenUsed/>
    <w:rsid w:val="009632C7"/>
  </w:style>
  <w:style w:type="numbering" w:customStyle="1" w:styleId="NoList122115">
    <w:name w:val="No List122115"/>
    <w:next w:val="NoList"/>
    <w:uiPriority w:val="99"/>
    <w:semiHidden/>
    <w:unhideWhenUsed/>
    <w:rsid w:val="009632C7"/>
  </w:style>
  <w:style w:type="numbering" w:customStyle="1" w:styleId="1121150">
    <w:name w:val="リストなし112115"/>
    <w:next w:val="NoList"/>
    <w:uiPriority w:val="99"/>
    <w:semiHidden/>
    <w:unhideWhenUsed/>
    <w:rsid w:val="009632C7"/>
  </w:style>
  <w:style w:type="numbering" w:customStyle="1" w:styleId="1121151">
    <w:name w:val="无列表112115"/>
    <w:next w:val="NoList"/>
    <w:semiHidden/>
    <w:rsid w:val="009632C7"/>
  </w:style>
  <w:style w:type="numbering" w:customStyle="1" w:styleId="NoList212115">
    <w:name w:val="No List212115"/>
    <w:next w:val="NoList"/>
    <w:semiHidden/>
    <w:rsid w:val="009632C7"/>
  </w:style>
  <w:style w:type="numbering" w:customStyle="1" w:styleId="NoList312115">
    <w:name w:val="No List312115"/>
    <w:next w:val="NoList"/>
    <w:uiPriority w:val="99"/>
    <w:semiHidden/>
    <w:rsid w:val="009632C7"/>
  </w:style>
  <w:style w:type="numbering" w:customStyle="1" w:styleId="NoList1112115">
    <w:name w:val="No List1112115"/>
    <w:next w:val="NoList"/>
    <w:uiPriority w:val="99"/>
    <w:semiHidden/>
    <w:unhideWhenUsed/>
    <w:rsid w:val="009632C7"/>
  </w:style>
  <w:style w:type="numbering" w:customStyle="1" w:styleId="1221150">
    <w:name w:val="無清單122115"/>
    <w:next w:val="NoList"/>
    <w:uiPriority w:val="99"/>
    <w:semiHidden/>
    <w:unhideWhenUsed/>
    <w:rsid w:val="009632C7"/>
  </w:style>
  <w:style w:type="numbering" w:customStyle="1" w:styleId="1112115">
    <w:name w:val="無清單1112115"/>
    <w:next w:val="NoList"/>
    <w:uiPriority w:val="99"/>
    <w:semiHidden/>
    <w:unhideWhenUsed/>
    <w:rsid w:val="009632C7"/>
  </w:style>
  <w:style w:type="numbering" w:customStyle="1" w:styleId="NoList5114">
    <w:name w:val="No List5114"/>
    <w:next w:val="NoList"/>
    <w:uiPriority w:val="99"/>
    <w:semiHidden/>
    <w:unhideWhenUsed/>
    <w:rsid w:val="009632C7"/>
  </w:style>
  <w:style w:type="numbering" w:customStyle="1" w:styleId="NoList614">
    <w:name w:val="No List614"/>
    <w:next w:val="NoList"/>
    <w:uiPriority w:val="99"/>
    <w:semiHidden/>
    <w:unhideWhenUsed/>
    <w:rsid w:val="009632C7"/>
  </w:style>
  <w:style w:type="numbering" w:customStyle="1" w:styleId="NoList1414">
    <w:name w:val="No List1414"/>
    <w:next w:val="NoList"/>
    <w:uiPriority w:val="99"/>
    <w:semiHidden/>
    <w:unhideWhenUsed/>
    <w:rsid w:val="009632C7"/>
  </w:style>
  <w:style w:type="numbering" w:customStyle="1" w:styleId="13141">
    <w:name w:val="リストなし1314"/>
    <w:next w:val="NoList"/>
    <w:uiPriority w:val="99"/>
    <w:semiHidden/>
    <w:unhideWhenUsed/>
    <w:rsid w:val="009632C7"/>
  </w:style>
  <w:style w:type="numbering" w:customStyle="1" w:styleId="NoList2314">
    <w:name w:val="No List2314"/>
    <w:next w:val="NoList"/>
    <w:semiHidden/>
    <w:rsid w:val="009632C7"/>
  </w:style>
  <w:style w:type="numbering" w:customStyle="1" w:styleId="NoList3314">
    <w:name w:val="No List3314"/>
    <w:next w:val="NoList"/>
    <w:uiPriority w:val="99"/>
    <w:semiHidden/>
    <w:rsid w:val="009632C7"/>
  </w:style>
  <w:style w:type="numbering" w:customStyle="1" w:styleId="NoList1144">
    <w:name w:val="No List1144"/>
    <w:next w:val="NoList"/>
    <w:uiPriority w:val="99"/>
    <w:semiHidden/>
    <w:unhideWhenUsed/>
    <w:rsid w:val="009632C7"/>
  </w:style>
  <w:style w:type="numbering" w:customStyle="1" w:styleId="1414">
    <w:name w:val="無清單1414"/>
    <w:next w:val="NoList"/>
    <w:uiPriority w:val="99"/>
    <w:semiHidden/>
    <w:unhideWhenUsed/>
    <w:rsid w:val="009632C7"/>
  </w:style>
  <w:style w:type="numbering" w:customStyle="1" w:styleId="11314">
    <w:name w:val="無清單11314"/>
    <w:next w:val="NoList"/>
    <w:uiPriority w:val="99"/>
    <w:semiHidden/>
    <w:unhideWhenUsed/>
    <w:rsid w:val="009632C7"/>
  </w:style>
  <w:style w:type="numbering" w:customStyle="1" w:styleId="NoList424">
    <w:name w:val="No List424"/>
    <w:next w:val="NoList"/>
    <w:uiPriority w:val="99"/>
    <w:semiHidden/>
    <w:unhideWhenUsed/>
    <w:rsid w:val="009632C7"/>
  </w:style>
  <w:style w:type="numbering" w:customStyle="1" w:styleId="NoList12314">
    <w:name w:val="No List12314"/>
    <w:next w:val="NoList"/>
    <w:uiPriority w:val="99"/>
    <w:semiHidden/>
    <w:unhideWhenUsed/>
    <w:rsid w:val="009632C7"/>
  </w:style>
  <w:style w:type="numbering" w:customStyle="1" w:styleId="113140">
    <w:name w:val="リストなし11314"/>
    <w:next w:val="NoList"/>
    <w:uiPriority w:val="99"/>
    <w:semiHidden/>
    <w:unhideWhenUsed/>
    <w:rsid w:val="009632C7"/>
  </w:style>
  <w:style w:type="numbering" w:customStyle="1" w:styleId="113141">
    <w:name w:val="无列表11314"/>
    <w:next w:val="NoList"/>
    <w:semiHidden/>
    <w:rsid w:val="009632C7"/>
  </w:style>
  <w:style w:type="numbering" w:customStyle="1" w:styleId="NoList21314">
    <w:name w:val="No List21314"/>
    <w:next w:val="NoList"/>
    <w:semiHidden/>
    <w:rsid w:val="009632C7"/>
  </w:style>
  <w:style w:type="numbering" w:customStyle="1" w:styleId="NoList31314">
    <w:name w:val="No List31314"/>
    <w:next w:val="NoList"/>
    <w:uiPriority w:val="99"/>
    <w:semiHidden/>
    <w:rsid w:val="009632C7"/>
  </w:style>
  <w:style w:type="numbering" w:customStyle="1" w:styleId="NoList111314">
    <w:name w:val="No List111314"/>
    <w:next w:val="NoList"/>
    <w:uiPriority w:val="99"/>
    <w:semiHidden/>
    <w:unhideWhenUsed/>
    <w:rsid w:val="009632C7"/>
  </w:style>
  <w:style w:type="numbering" w:customStyle="1" w:styleId="12314">
    <w:name w:val="無清單12314"/>
    <w:next w:val="NoList"/>
    <w:uiPriority w:val="99"/>
    <w:semiHidden/>
    <w:unhideWhenUsed/>
    <w:rsid w:val="009632C7"/>
  </w:style>
  <w:style w:type="numbering" w:customStyle="1" w:styleId="111314">
    <w:name w:val="無清單111314"/>
    <w:next w:val="NoList"/>
    <w:uiPriority w:val="99"/>
    <w:semiHidden/>
    <w:unhideWhenUsed/>
    <w:rsid w:val="009632C7"/>
  </w:style>
  <w:style w:type="numbering" w:customStyle="1" w:styleId="NoList12124">
    <w:name w:val="No List12124"/>
    <w:next w:val="NoList"/>
    <w:uiPriority w:val="99"/>
    <w:semiHidden/>
    <w:unhideWhenUsed/>
    <w:rsid w:val="009632C7"/>
  </w:style>
  <w:style w:type="numbering" w:customStyle="1" w:styleId="111241">
    <w:name w:val="リストなし11124"/>
    <w:next w:val="NoList"/>
    <w:uiPriority w:val="99"/>
    <w:semiHidden/>
    <w:unhideWhenUsed/>
    <w:rsid w:val="009632C7"/>
  </w:style>
  <w:style w:type="numbering" w:customStyle="1" w:styleId="111242">
    <w:name w:val="无列表11124"/>
    <w:next w:val="NoList"/>
    <w:semiHidden/>
    <w:rsid w:val="009632C7"/>
  </w:style>
  <w:style w:type="numbering" w:customStyle="1" w:styleId="NoList21124">
    <w:name w:val="No List21124"/>
    <w:next w:val="NoList"/>
    <w:semiHidden/>
    <w:rsid w:val="009632C7"/>
  </w:style>
  <w:style w:type="numbering" w:customStyle="1" w:styleId="NoList31124">
    <w:name w:val="No List31124"/>
    <w:next w:val="NoList"/>
    <w:uiPriority w:val="99"/>
    <w:semiHidden/>
    <w:rsid w:val="009632C7"/>
  </w:style>
  <w:style w:type="numbering" w:customStyle="1" w:styleId="NoList111124">
    <w:name w:val="No List111124"/>
    <w:next w:val="NoList"/>
    <w:uiPriority w:val="99"/>
    <w:semiHidden/>
    <w:unhideWhenUsed/>
    <w:rsid w:val="009632C7"/>
  </w:style>
  <w:style w:type="numbering" w:customStyle="1" w:styleId="12124">
    <w:name w:val="無清單12124"/>
    <w:next w:val="NoList"/>
    <w:uiPriority w:val="99"/>
    <w:semiHidden/>
    <w:unhideWhenUsed/>
    <w:rsid w:val="009632C7"/>
  </w:style>
  <w:style w:type="numbering" w:customStyle="1" w:styleId="111124">
    <w:name w:val="無清單111124"/>
    <w:next w:val="NoList"/>
    <w:uiPriority w:val="99"/>
    <w:semiHidden/>
    <w:unhideWhenUsed/>
    <w:rsid w:val="009632C7"/>
  </w:style>
  <w:style w:type="numbering" w:customStyle="1" w:styleId="NoList524">
    <w:name w:val="No List524"/>
    <w:next w:val="NoList"/>
    <w:uiPriority w:val="99"/>
    <w:semiHidden/>
    <w:unhideWhenUsed/>
    <w:rsid w:val="009632C7"/>
  </w:style>
  <w:style w:type="numbering" w:customStyle="1" w:styleId="NoList1324">
    <w:name w:val="No List1324"/>
    <w:next w:val="NoList"/>
    <w:uiPriority w:val="99"/>
    <w:semiHidden/>
    <w:unhideWhenUsed/>
    <w:rsid w:val="009632C7"/>
  </w:style>
  <w:style w:type="numbering" w:customStyle="1" w:styleId="12243">
    <w:name w:val="リストなし1224"/>
    <w:next w:val="NoList"/>
    <w:uiPriority w:val="99"/>
    <w:semiHidden/>
    <w:unhideWhenUsed/>
    <w:rsid w:val="009632C7"/>
  </w:style>
  <w:style w:type="numbering" w:customStyle="1" w:styleId="12251">
    <w:name w:val="无列表1225"/>
    <w:next w:val="NoList"/>
    <w:semiHidden/>
    <w:rsid w:val="009632C7"/>
  </w:style>
  <w:style w:type="numbering" w:customStyle="1" w:styleId="NoList2224">
    <w:name w:val="No List2224"/>
    <w:next w:val="NoList"/>
    <w:semiHidden/>
    <w:rsid w:val="009632C7"/>
  </w:style>
  <w:style w:type="numbering" w:customStyle="1" w:styleId="NoList3224">
    <w:name w:val="No List3224"/>
    <w:next w:val="NoList"/>
    <w:uiPriority w:val="99"/>
    <w:semiHidden/>
    <w:rsid w:val="009632C7"/>
  </w:style>
  <w:style w:type="numbering" w:customStyle="1" w:styleId="NoList11224">
    <w:name w:val="No List11224"/>
    <w:next w:val="NoList"/>
    <w:uiPriority w:val="99"/>
    <w:semiHidden/>
    <w:unhideWhenUsed/>
    <w:rsid w:val="009632C7"/>
  </w:style>
  <w:style w:type="numbering" w:customStyle="1" w:styleId="1324">
    <w:name w:val="無清單1324"/>
    <w:next w:val="NoList"/>
    <w:uiPriority w:val="99"/>
    <w:semiHidden/>
    <w:unhideWhenUsed/>
    <w:rsid w:val="009632C7"/>
  </w:style>
  <w:style w:type="numbering" w:customStyle="1" w:styleId="11224">
    <w:name w:val="無清單11224"/>
    <w:next w:val="NoList"/>
    <w:uiPriority w:val="99"/>
    <w:semiHidden/>
    <w:unhideWhenUsed/>
    <w:rsid w:val="009632C7"/>
  </w:style>
  <w:style w:type="numbering" w:customStyle="1" w:styleId="2124">
    <w:name w:val="无列表2124"/>
    <w:next w:val="NoList"/>
    <w:uiPriority w:val="99"/>
    <w:semiHidden/>
    <w:unhideWhenUsed/>
    <w:rsid w:val="009632C7"/>
  </w:style>
  <w:style w:type="numbering" w:customStyle="1" w:styleId="NoList111224">
    <w:name w:val="No List111224"/>
    <w:next w:val="NoList"/>
    <w:uiPriority w:val="99"/>
    <w:semiHidden/>
    <w:unhideWhenUsed/>
    <w:rsid w:val="009632C7"/>
  </w:style>
  <w:style w:type="numbering" w:customStyle="1" w:styleId="NoList74">
    <w:name w:val="No List74"/>
    <w:next w:val="NoList"/>
    <w:uiPriority w:val="99"/>
    <w:semiHidden/>
    <w:unhideWhenUsed/>
    <w:rsid w:val="009632C7"/>
  </w:style>
  <w:style w:type="numbering" w:customStyle="1" w:styleId="NoList154">
    <w:name w:val="No List154"/>
    <w:next w:val="NoList"/>
    <w:uiPriority w:val="99"/>
    <w:semiHidden/>
    <w:unhideWhenUsed/>
    <w:rsid w:val="009632C7"/>
  </w:style>
  <w:style w:type="numbering" w:customStyle="1" w:styleId="1442">
    <w:name w:val="リストなし144"/>
    <w:next w:val="NoList"/>
    <w:uiPriority w:val="99"/>
    <w:semiHidden/>
    <w:unhideWhenUsed/>
    <w:rsid w:val="009632C7"/>
  </w:style>
  <w:style w:type="numbering" w:customStyle="1" w:styleId="1443">
    <w:name w:val="无列表144"/>
    <w:next w:val="NoList"/>
    <w:semiHidden/>
    <w:rsid w:val="009632C7"/>
  </w:style>
  <w:style w:type="numbering" w:customStyle="1" w:styleId="NoList244">
    <w:name w:val="No List244"/>
    <w:next w:val="NoList"/>
    <w:semiHidden/>
    <w:rsid w:val="009632C7"/>
  </w:style>
  <w:style w:type="numbering" w:customStyle="1" w:styleId="NoList344">
    <w:name w:val="No List344"/>
    <w:next w:val="NoList"/>
    <w:uiPriority w:val="99"/>
    <w:semiHidden/>
    <w:rsid w:val="009632C7"/>
  </w:style>
  <w:style w:type="numbering" w:customStyle="1" w:styleId="NoList1154">
    <w:name w:val="No List1154"/>
    <w:next w:val="NoList"/>
    <w:uiPriority w:val="99"/>
    <w:semiHidden/>
    <w:unhideWhenUsed/>
    <w:rsid w:val="009632C7"/>
  </w:style>
  <w:style w:type="numbering" w:customStyle="1" w:styleId="1541">
    <w:name w:val="無清單154"/>
    <w:next w:val="NoList"/>
    <w:uiPriority w:val="99"/>
    <w:semiHidden/>
    <w:unhideWhenUsed/>
    <w:rsid w:val="009632C7"/>
  </w:style>
  <w:style w:type="numbering" w:customStyle="1" w:styleId="11440">
    <w:name w:val="無清單1144"/>
    <w:next w:val="NoList"/>
    <w:uiPriority w:val="99"/>
    <w:semiHidden/>
    <w:unhideWhenUsed/>
    <w:rsid w:val="009632C7"/>
  </w:style>
  <w:style w:type="numbering" w:customStyle="1" w:styleId="NoList434">
    <w:name w:val="No List434"/>
    <w:next w:val="NoList"/>
    <w:uiPriority w:val="99"/>
    <w:semiHidden/>
    <w:unhideWhenUsed/>
    <w:rsid w:val="009632C7"/>
  </w:style>
  <w:style w:type="numbering" w:customStyle="1" w:styleId="NoList1244">
    <w:name w:val="No List1244"/>
    <w:next w:val="NoList"/>
    <w:uiPriority w:val="99"/>
    <w:semiHidden/>
    <w:unhideWhenUsed/>
    <w:rsid w:val="009632C7"/>
  </w:style>
  <w:style w:type="numbering" w:customStyle="1" w:styleId="11441">
    <w:name w:val="リストなし1144"/>
    <w:next w:val="NoList"/>
    <w:uiPriority w:val="99"/>
    <w:semiHidden/>
    <w:unhideWhenUsed/>
    <w:rsid w:val="009632C7"/>
  </w:style>
  <w:style w:type="numbering" w:customStyle="1" w:styleId="11442">
    <w:name w:val="无列表1144"/>
    <w:next w:val="NoList"/>
    <w:semiHidden/>
    <w:rsid w:val="009632C7"/>
  </w:style>
  <w:style w:type="numbering" w:customStyle="1" w:styleId="NoList2144">
    <w:name w:val="No List2144"/>
    <w:next w:val="NoList"/>
    <w:semiHidden/>
    <w:rsid w:val="009632C7"/>
  </w:style>
  <w:style w:type="numbering" w:customStyle="1" w:styleId="NoList3144">
    <w:name w:val="No List3144"/>
    <w:next w:val="NoList"/>
    <w:uiPriority w:val="99"/>
    <w:semiHidden/>
    <w:rsid w:val="009632C7"/>
  </w:style>
  <w:style w:type="numbering" w:customStyle="1" w:styleId="NoList11144">
    <w:name w:val="No List11144"/>
    <w:next w:val="NoList"/>
    <w:uiPriority w:val="99"/>
    <w:semiHidden/>
    <w:unhideWhenUsed/>
    <w:rsid w:val="009632C7"/>
  </w:style>
  <w:style w:type="numbering" w:customStyle="1" w:styleId="1244">
    <w:name w:val="無清單1244"/>
    <w:next w:val="NoList"/>
    <w:uiPriority w:val="99"/>
    <w:semiHidden/>
    <w:unhideWhenUsed/>
    <w:rsid w:val="009632C7"/>
  </w:style>
  <w:style w:type="numbering" w:customStyle="1" w:styleId="11144">
    <w:name w:val="無清單11144"/>
    <w:next w:val="NoList"/>
    <w:uiPriority w:val="99"/>
    <w:semiHidden/>
    <w:unhideWhenUsed/>
    <w:rsid w:val="009632C7"/>
  </w:style>
  <w:style w:type="numbering" w:customStyle="1" w:styleId="234">
    <w:name w:val="无列表234"/>
    <w:next w:val="NoList"/>
    <w:uiPriority w:val="99"/>
    <w:semiHidden/>
    <w:unhideWhenUsed/>
    <w:rsid w:val="009632C7"/>
  </w:style>
  <w:style w:type="numbering" w:customStyle="1" w:styleId="NoList12134">
    <w:name w:val="No List12134"/>
    <w:next w:val="NoList"/>
    <w:uiPriority w:val="99"/>
    <w:semiHidden/>
    <w:unhideWhenUsed/>
    <w:rsid w:val="009632C7"/>
  </w:style>
  <w:style w:type="numbering" w:customStyle="1" w:styleId="111341">
    <w:name w:val="リストなし11134"/>
    <w:next w:val="NoList"/>
    <w:uiPriority w:val="99"/>
    <w:semiHidden/>
    <w:unhideWhenUsed/>
    <w:rsid w:val="009632C7"/>
  </w:style>
  <w:style w:type="numbering" w:customStyle="1" w:styleId="111342">
    <w:name w:val="无列表11134"/>
    <w:next w:val="NoList"/>
    <w:semiHidden/>
    <w:rsid w:val="009632C7"/>
  </w:style>
  <w:style w:type="numbering" w:customStyle="1" w:styleId="NoList21134">
    <w:name w:val="No List21134"/>
    <w:next w:val="NoList"/>
    <w:semiHidden/>
    <w:rsid w:val="009632C7"/>
  </w:style>
  <w:style w:type="numbering" w:customStyle="1" w:styleId="NoList31134">
    <w:name w:val="No List31134"/>
    <w:next w:val="NoList"/>
    <w:uiPriority w:val="99"/>
    <w:semiHidden/>
    <w:rsid w:val="009632C7"/>
  </w:style>
  <w:style w:type="numbering" w:customStyle="1" w:styleId="NoList111134">
    <w:name w:val="No List111134"/>
    <w:next w:val="NoList"/>
    <w:uiPriority w:val="99"/>
    <w:semiHidden/>
    <w:unhideWhenUsed/>
    <w:rsid w:val="009632C7"/>
  </w:style>
  <w:style w:type="numbering" w:customStyle="1" w:styleId="121340">
    <w:name w:val="無清單12134"/>
    <w:next w:val="NoList"/>
    <w:uiPriority w:val="99"/>
    <w:semiHidden/>
    <w:unhideWhenUsed/>
    <w:rsid w:val="009632C7"/>
  </w:style>
  <w:style w:type="numbering" w:customStyle="1" w:styleId="1111340">
    <w:name w:val="無清單111134"/>
    <w:next w:val="NoList"/>
    <w:uiPriority w:val="99"/>
    <w:semiHidden/>
    <w:unhideWhenUsed/>
    <w:rsid w:val="009632C7"/>
  </w:style>
  <w:style w:type="numbering" w:customStyle="1" w:styleId="NoList534">
    <w:name w:val="No List534"/>
    <w:next w:val="NoList"/>
    <w:uiPriority w:val="99"/>
    <w:semiHidden/>
    <w:unhideWhenUsed/>
    <w:rsid w:val="009632C7"/>
  </w:style>
  <w:style w:type="numbering" w:customStyle="1" w:styleId="NoList1334">
    <w:name w:val="No List1334"/>
    <w:next w:val="NoList"/>
    <w:uiPriority w:val="99"/>
    <w:semiHidden/>
    <w:unhideWhenUsed/>
    <w:rsid w:val="009632C7"/>
  </w:style>
  <w:style w:type="numbering" w:customStyle="1" w:styleId="12342">
    <w:name w:val="リストなし1234"/>
    <w:next w:val="NoList"/>
    <w:uiPriority w:val="99"/>
    <w:semiHidden/>
    <w:unhideWhenUsed/>
    <w:rsid w:val="009632C7"/>
  </w:style>
  <w:style w:type="numbering" w:customStyle="1" w:styleId="12343">
    <w:name w:val="无列表1234"/>
    <w:next w:val="NoList"/>
    <w:semiHidden/>
    <w:rsid w:val="009632C7"/>
  </w:style>
  <w:style w:type="numbering" w:customStyle="1" w:styleId="NoList2234">
    <w:name w:val="No List2234"/>
    <w:next w:val="NoList"/>
    <w:semiHidden/>
    <w:rsid w:val="009632C7"/>
  </w:style>
  <w:style w:type="numbering" w:customStyle="1" w:styleId="NoList3234">
    <w:name w:val="No List3234"/>
    <w:next w:val="NoList"/>
    <w:uiPriority w:val="99"/>
    <w:semiHidden/>
    <w:rsid w:val="009632C7"/>
  </w:style>
  <w:style w:type="numbering" w:customStyle="1" w:styleId="NoList11234">
    <w:name w:val="No List11234"/>
    <w:next w:val="NoList"/>
    <w:uiPriority w:val="99"/>
    <w:semiHidden/>
    <w:unhideWhenUsed/>
    <w:rsid w:val="009632C7"/>
  </w:style>
  <w:style w:type="numbering" w:customStyle="1" w:styleId="13340">
    <w:name w:val="無清單1334"/>
    <w:next w:val="NoList"/>
    <w:uiPriority w:val="99"/>
    <w:semiHidden/>
    <w:unhideWhenUsed/>
    <w:rsid w:val="009632C7"/>
  </w:style>
  <w:style w:type="numbering" w:customStyle="1" w:styleId="11234">
    <w:name w:val="無清單11234"/>
    <w:next w:val="NoList"/>
    <w:uiPriority w:val="99"/>
    <w:semiHidden/>
    <w:unhideWhenUsed/>
    <w:rsid w:val="009632C7"/>
  </w:style>
  <w:style w:type="numbering" w:customStyle="1" w:styleId="2134">
    <w:name w:val="无列表2134"/>
    <w:next w:val="NoList"/>
    <w:uiPriority w:val="99"/>
    <w:semiHidden/>
    <w:unhideWhenUsed/>
    <w:rsid w:val="009632C7"/>
  </w:style>
  <w:style w:type="numbering" w:customStyle="1" w:styleId="NoList12224">
    <w:name w:val="No List12224"/>
    <w:next w:val="NoList"/>
    <w:uiPriority w:val="99"/>
    <w:semiHidden/>
    <w:unhideWhenUsed/>
    <w:rsid w:val="009632C7"/>
  </w:style>
  <w:style w:type="numbering" w:customStyle="1" w:styleId="112240">
    <w:name w:val="リストなし11224"/>
    <w:next w:val="NoList"/>
    <w:uiPriority w:val="99"/>
    <w:semiHidden/>
    <w:unhideWhenUsed/>
    <w:rsid w:val="009632C7"/>
  </w:style>
  <w:style w:type="numbering" w:customStyle="1" w:styleId="112241">
    <w:name w:val="无列表11224"/>
    <w:next w:val="NoList"/>
    <w:semiHidden/>
    <w:rsid w:val="009632C7"/>
  </w:style>
  <w:style w:type="numbering" w:customStyle="1" w:styleId="NoList21224">
    <w:name w:val="No List21224"/>
    <w:next w:val="NoList"/>
    <w:semiHidden/>
    <w:rsid w:val="009632C7"/>
  </w:style>
  <w:style w:type="numbering" w:customStyle="1" w:styleId="NoList31224">
    <w:name w:val="No List31224"/>
    <w:next w:val="NoList"/>
    <w:uiPriority w:val="99"/>
    <w:semiHidden/>
    <w:rsid w:val="009632C7"/>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4">
    <w:name w:val="No List111234"/>
    <w:next w:val="NoList"/>
    <w:uiPriority w:val="99"/>
    <w:semiHidden/>
    <w:unhideWhenUsed/>
    <w:rsid w:val="009632C7"/>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40">
    <w:name w:val="無清單12224"/>
    <w:next w:val="NoList"/>
    <w:uiPriority w:val="99"/>
    <w:semiHidden/>
    <w:unhideWhenUsed/>
    <w:rsid w:val="009632C7"/>
  </w:style>
  <w:style w:type="numbering" w:customStyle="1" w:styleId="1112240">
    <w:name w:val="無清單111224"/>
    <w:next w:val="NoList"/>
    <w:uiPriority w:val="99"/>
    <w:semiHidden/>
    <w:unhideWhenUsed/>
    <w:rsid w:val="009632C7"/>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632C7"/>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632C7"/>
  </w:style>
  <w:style w:type="numbering" w:customStyle="1" w:styleId="1532">
    <w:name w:val="リストなし153"/>
    <w:next w:val="NoList"/>
    <w:uiPriority w:val="99"/>
    <w:semiHidden/>
    <w:unhideWhenUsed/>
    <w:rsid w:val="009632C7"/>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632C7"/>
  </w:style>
  <w:style w:type="numbering" w:customStyle="1" w:styleId="NoList253">
    <w:name w:val="No List253"/>
    <w:next w:val="NoList"/>
    <w:semiHidden/>
    <w:rsid w:val="009632C7"/>
  </w:style>
  <w:style w:type="numbering" w:customStyle="1" w:styleId="NoList353">
    <w:name w:val="No List353"/>
    <w:next w:val="NoList"/>
    <w:uiPriority w:val="99"/>
    <w:semiHidden/>
    <w:rsid w:val="009632C7"/>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632C7"/>
  </w:style>
  <w:style w:type="numbering" w:customStyle="1" w:styleId="1630">
    <w:name w:val="無清單163"/>
    <w:next w:val="NoList"/>
    <w:uiPriority w:val="99"/>
    <w:semiHidden/>
    <w:unhideWhenUsed/>
    <w:rsid w:val="009632C7"/>
  </w:style>
  <w:style w:type="numbering" w:customStyle="1" w:styleId="1153">
    <w:name w:val="無清單1153"/>
    <w:next w:val="NoList"/>
    <w:uiPriority w:val="99"/>
    <w:semiHidden/>
    <w:unhideWhenUsed/>
    <w:rsid w:val="009632C7"/>
  </w:style>
  <w:style w:type="numbering" w:customStyle="1" w:styleId="NoList11153">
    <w:name w:val="No List11153"/>
    <w:next w:val="NoList"/>
    <w:uiPriority w:val="99"/>
    <w:semiHidden/>
    <w:unhideWhenUsed/>
    <w:rsid w:val="009632C7"/>
  </w:style>
  <w:style w:type="numbering" w:customStyle="1" w:styleId="243">
    <w:name w:val="无列表243"/>
    <w:next w:val="NoList"/>
    <w:uiPriority w:val="99"/>
    <w:semiHidden/>
    <w:unhideWhenUsed/>
    <w:rsid w:val="009632C7"/>
  </w:style>
  <w:style w:type="numbering" w:customStyle="1" w:styleId="NoList1253">
    <w:name w:val="No List1253"/>
    <w:next w:val="NoList"/>
    <w:uiPriority w:val="99"/>
    <w:semiHidden/>
    <w:unhideWhenUsed/>
    <w:rsid w:val="009632C7"/>
  </w:style>
  <w:style w:type="numbering" w:customStyle="1" w:styleId="11530">
    <w:name w:val="リストなし1153"/>
    <w:next w:val="NoList"/>
    <w:uiPriority w:val="99"/>
    <w:semiHidden/>
    <w:unhideWhenUsed/>
    <w:rsid w:val="009632C7"/>
  </w:style>
  <w:style w:type="numbering" w:customStyle="1" w:styleId="11531">
    <w:name w:val="无列表1153"/>
    <w:next w:val="NoList"/>
    <w:semiHidden/>
    <w:rsid w:val="009632C7"/>
  </w:style>
  <w:style w:type="numbering" w:customStyle="1" w:styleId="NoList2153">
    <w:name w:val="No List2153"/>
    <w:next w:val="NoList"/>
    <w:semiHidden/>
    <w:rsid w:val="009632C7"/>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rsid w:val="009632C7"/>
  </w:style>
  <w:style w:type="numbering" w:customStyle="1" w:styleId="1253">
    <w:name w:val="無清單1253"/>
    <w:next w:val="NoList"/>
    <w:uiPriority w:val="99"/>
    <w:semiHidden/>
    <w:unhideWhenUsed/>
    <w:rsid w:val="009632C7"/>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0">
    <w:name w:val="無清單11153"/>
    <w:next w:val="NoList"/>
    <w:uiPriority w:val="99"/>
    <w:semiHidden/>
    <w:unhideWhenUsed/>
    <w:rsid w:val="009632C7"/>
  </w:style>
  <w:style w:type="numbering" w:customStyle="1" w:styleId="NoList443">
    <w:name w:val="No List443"/>
    <w:next w:val="NoList"/>
    <w:uiPriority w:val="99"/>
    <w:semiHidden/>
    <w:unhideWhenUsed/>
    <w:rsid w:val="009632C7"/>
  </w:style>
  <w:style w:type="numbering" w:customStyle="1" w:styleId="NoList11243">
    <w:name w:val="No List11243"/>
    <w:next w:val="NoList"/>
    <w:uiPriority w:val="99"/>
    <w:semiHidden/>
    <w:unhideWhenUsed/>
    <w:rsid w:val="009632C7"/>
  </w:style>
  <w:style w:type="numbering" w:customStyle="1" w:styleId="NoList12143">
    <w:name w:val="No List12143"/>
    <w:next w:val="NoList"/>
    <w:uiPriority w:val="99"/>
    <w:semiHidden/>
    <w:unhideWhenUsed/>
    <w:rsid w:val="009632C7"/>
  </w:style>
  <w:style w:type="numbering" w:customStyle="1" w:styleId="111430">
    <w:name w:val="リストなし11143"/>
    <w:next w:val="NoList"/>
    <w:uiPriority w:val="99"/>
    <w:semiHidden/>
    <w:unhideWhenUsed/>
    <w:rsid w:val="009632C7"/>
  </w:style>
  <w:style w:type="numbering" w:customStyle="1" w:styleId="111431">
    <w:name w:val="无列表11143"/>
    <w:next w:val="NoList"/>
    <w:semiHidden/>
    <w:rsid w:val="009632C7"/>
  </w:style>
  <w:style w:type="numbering" w:customStyle="1" w:styleId="NoList21143">
    <w:name w:val="No List21143"/>
    <w:next w:val="NoList"/>
    <w:semiHidden/>
    <w:rsid w:val="009632C7"/>
  </w:style>
  <w:style w:type="numbering" w:customStyle="1" w:styleId="NoList31143">
    <w:name w:val="No List31143"/>
    <w:next w:val="NoList"/>
    <w:uiPriority w:val="99"/>
    <w:semiHidden/>
    <w:rsid w:val="009632C7"/>
  </w:style>
  <w:style w:type="numbering" w:customStyle="1" w:styleId="NoList111143">
    <w:name w:val="No List111143"/>
    <w:next w:val="NoList"/>
    <w:uiPriority w:val="99"/>
    <w:semiHidden/>
    <w:unhideWhenUsed/>
    <w:rsid w:val="009632C7"/>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0">
    <w:name w:val="無清單12143"/>
    <w:next w:val="NoList"/>
    <w:uiPriority w:val="99"/>
    <w:semiHidden/>
    <w:unhideWhenUsed/>
    <w:rsid w:val="009632C7"/>
  </w:style>
  <w:style w:type="numbering" w:customStyle="1" w:styleId="1111430">
    <w:name w:val="無清單111143"/>
    <w:next w:val="NoList"/>
    <w:uiPriority w:val="99"/>
    <w:semiHidden/>
    <w:unhideWhenUsed/>
    <w:rsid w:val="009632C7"/>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9632C7"/>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632C7"/>
  </w:style>
  <w:style w:type="numbering" w:customStyle="1" w:styleId="12431">
    <w:name w:val="リストなし1243"/>
    <w:next w:val="NoList"/>
    <w:uiPriority w:val="99"/>
    <w:semiHidden/>
    <w:unhideWhenUsed/>
    <w:rsid w:val="009632C7"/>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632C7"/>
  </w:style>
  <w:style w:type="numbering" w:customStyle="1" w:styleId="NoList2243">
    <w:name w:val="No List2243"/>
    <w:next w:val="NoList"/>
    <w:semiHidden/>
    <w:rsid w:val="009632C7"/>
  </w:style>
  <w:style w:type="table" w:customStyle="1" w:styleId="12350">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9632C7"/>
  </w:style>
  <w:style w:type="numbering" w:customStyle="1" w:styleId="13430">
    <w:name w:val="無清單1343"/>
    <w:next w:val="NoList"/>
    <w:uiPriority w:val="99"/>
    <w:semiHidden/>
    <w:unhideWhenUsed/>
    <w:rsid w:val="009632C7"/>
  </w:style>
  <w:style w:type="numbering" w:customStyle="1" w:styleId="112430">
    <w:name w:val="無清單11243"/>
    <w:next w:val="NoList"/>
    <w:uiPriority w:val="99"/>
    <w:semiHidden/>
    <w:unhideWhenUsed/>
    <w:rsid w:val="009632C7"/>
  </w:style>
  <w:style w:type="numbering" w:customStyle="1" w:styleId="2143">
    <w:name w:val="无列表2143"/>
    <w:next w:val="NoList"/>
    <w:uiPriority w:val="99"/>
    <w:semiHidden/>
    <w:unhideWhenUsed/>
    <w:rsid w:val="009632C7"/>
  </w:style>
  <w:style w:type="numbering" w:customStyle="1" w:styleId="NoList12233">
    <w:name w:val="No List12233"/>
    <w:next w:val="NoList"/>
    <w:uiPriority w:val="99"/>
    <w:semiHidden/>
    <w:unhideWhenUsed/>
    <w:rsid w:val="009632C7"/>
  </w:style>
  <w:style w:type="numbering" w:customStyle="1" w:styleId="112331">
    <w:name w:val="リストなし11233"/>
    <w:next w:val="NoList"/>
    <w:uiPriority w:val="99"/>
    <w:semiHidden/>
    <w:unhideWhenUsed/>
    <w:rsid w:val="009632C7"/>
  </w:style>
  <w:style w:type="numbering" w:customStyle="1" w:styleId="112332">
    <w:name w:val="无列表11233"/>
    <w:next w:val="NoList"/>
    <w:semiHidden/>
    <w:rsid w:val="009632C7"/>
  </w:style>
  <w:style w:type="numbering" w:customStyle="1" w:styleId="NoList21233">
    <w:name w:val="No List21233"/>
    <w:next w:val="NoList"/>
    <w:semiHidden/>
    <w:rsid w:val="009632C7"/>
  </w:style>
  <w:style w:type="numbering" w:customStyle="1" w:styleId="NoList31233">
    <w:name w:val="No List31233"/>
    <w:next w:val="NoList"/>
    <w:uiPriority w:val="99"/>
    <w:semiHidden/>
    <w:rsid w:val="009632C7"/>
  </w:style>
  <w:style w:type="table" w:customStyle="1" w:styleId="1154">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3">
    <w:name w:val="No List111243"/>
    <w:next w:val="NoList"/>
    <w:uiPriority w:val="99"/>
    <w:semiHidden/>
    <w:unhideWhenUsed/>
    <w:rsid w:val="009632C7"/>
  </w:style>
  <w:style w:type="table" w:customStyle="1" w:styleId="2151">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30">
    <w:name w:val="無清單12233"/>
    <w:next w:val="NoList"/>
    <w:uiPriority w:val="99"/>
    <w:semiHidden/>
    <w:unhideWhenUsed/>
    <w:rsid w:val="009632C7"/>
  </w:style>
  <w:style w:type="numbering" w:customStyle="1" w:styleId="1112330">
    <w:name w:val="無清單111233"/>
    <w:next w:val="NoList"/>
    <w:uiPriority w:val="99"/>
    <w:semiHidden/>
    <w:unhideWhenUsed/>
    <w:rsid w:val="009632C7"/>
  </w:style>
  <w:style w:type="numbering" w:customStyle="1" w:styleId="3130">
    <w:name w:val="无列表313"/>
    <w:next w:val="NoList"/>
    <w:uiPriority w:val="99"/>
    <w:semiHidden/>
    <w:unhideWhenUsed/>
    <w:rsid w:val="009632C7"/>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632C7"/>
  </w:style>
  <w:style w:type="numbering" w:customStyle="1" w:styleId="NoList11323">
    <w:name w:val="No List11323"/>
    <w:next w:val="NoList"/>
    <w:uiPriority w:val="99"/>
    <w:semiHidden/>
    <w:unhideWhenUsed/>
    <w:rsid w:val="009632C7"/>
  </w:style>
  <w:style w:type="numbering" w:customStyle="1" w:styleId="NoList4123">
    <w:name w:val="No List4123"/>
    <w:next w:val="NoList"/>
    <w:uiPriority w:val="99"/>
    <w:semiHidden/>
    <w:unhideWhenUsed/>
    <w:rsid w:val="009632C7"/>
  </w:style>
  <w:style w:type="numbering" w:customStyle="1" w:styleId="2223">
    <w:name w:val="无列表2223"/>
    <w:next w:val="NoList"/>
    <w:uiPriority w:val="99"/>
    <w:semiHidden/>
    <w:unhideWhenUsed/>
    <w:rsid w:val="009632C7"/>
  </w:style>
  <w:style w:type="numbering" w:customStyle="1" w:styleId="NoList121123">
    <w:name w:val="No List121123"/>
    <w:next w:val="NoList"/>
    <w:uiPriority w:val="99"/>
    <w:semiHidden/>
    <w:unhideWhenUsed/>
    <w:rsid w:val="009632C7"/>
  </w:style>
  <w:style w:type="numbering" w:customStyle="1" w:styleId="1111231">
    <w:name w:val="リストなし111123"/>
    <w:next w:val="NoList"/>
    <w:uiPriority w:val="99"/>
    <w:semiHidden/>
    <w:unhideWhenUsed/>
    <w:rsid w:val="009632C7"/>
  </w:style>
  <w:style w:type="numbering" w:customStyle="1" w:styleId="1111232">
    <w:name w:val="无列表111123"/>
    <w:next w:val="NoList"/>
    <w:semiHidden/>
    <w:rsid w:val="009632C7"/>
  </w:style>
  <w:style w:type="numbering" w:customStyle="1" w:styleId="NoList211123">
    <w:name w:val="No List211123"/>
    <w:next w:val="NoList"/>
    <w:semiHidden/>
    <w:rsid w:val="009632C7"/>
  </w:style>
  <w:style w:type="numbering" w:customStyle="1" w:styleId="NoList311123">
    <w:name w:val="No List311123"/>
    <w:next w:val="NoList"/>
    <w:uiPriority w:val="99"/>
    <w:semiHidden/>
    <w:rsid w:val="009632C7"/>
  </w:style>
  <w:style w:type="numbering" w:customStyle="1" w:styleId="NoList1111123">
    <w:name w:val="No List1111123"/>
    <w:next w:val="NoList"/>
    <w:uiPriority w:val="99"/>
    <w:semiHidden/>
    <w:unhideWhenUsed/>
    <w:rsid w:val="009632C7"/>
  </w:style>
  <w:style w:type="numbering" w:customStyle="1" w:styleId="1211230">
    <w:name w:val="無清單121123"/>
    <w:next w:val="NoList"/>
    <w:uiPriority w:val="99"/>
    <w:semiHidden/>
    <w:unhideWhenUsed/>
    <w:rsid w:val="009632C7"/>
  </w:style>
  <w:style w:type="numbering" w:customStyle="1" w:styleId="1111123">
    <w:name w:val="無清單1111123"/>
    <w:next w:val="NoList"/>
    <w:uiPriority w:val="99"/>
    <w:semiHidden/>
    <w:unhideWhenUsed/>
    <w:rsid w:val="009632C7"/>
  </w:style>
  <w:style w:type="numbering" w:customStyle="1" w:styleId="NoList13123">
    <w:name w:val="No List13123"/>
    <w:next w:val="NoList"/>
    <w:uiPriority w:val="99"/>
    <w:semiHidden/>
    <w:unhideWhenUsed/>
    <w:rsid w:val="009632C7"/>
  </w:style>
  <w:style w:type="numbering" w:customStyle="1" w:styleId="121231">
    <w:name w:val="リストなし12123"/>
    <w:next w:val="NoList"/>
    <w:uiPriority w:val="99"/>
    <w:semiHidden/>
    <w:unhideWhenUsed/>
    <w:rsid w:val="009632C7"/>
  </w:style>
  <w:style w:type="numbering" w:customStyle="1" w:styleId="121232">
    <w:name w:val="无列表12123"/>
    <w:next w:val="NoList"/>
    <w:semiHidden/>
    <w:rsid w:val="009632C7"/>
  </w:style>
  <w:style w:type="numbering" w:customStyle="1" w:styleId="NoList22123">
    <w:name w:val="No List22123"/>
    <w:next w:val="NoList"/>
    <w:semiHidden/>
    <w:rsid w:val="009632C7"/>
  </w:style>
  <w:style w:type="numbering" w:customStyle="1" w:styleId="NoList32123">
    <w:name w:val="No List32123"/>
    <w:next w:val="NoList"/>
    <w:uiPriority w:val="99"/>
    <w:semiHidden/>
    <w:rsid w:val="009632C7"/>
  </w:style>
  <w:style w:type="numbering" w:customStyle="1" w:styleId="NoList112123">
    <w:name w:val="No List112123"/>
    <w:next w:val="NoList"/>
    <w:uiPriority w:val="99"/>
    <w:semiHidden/>
    <w:unhideWhenUsed/>
    <w:rsid w:val="009632C7"/>
  </w:style>
  <w:style w:type="numbering" w:customStyle="1" w:styleId="131230">
    <w:name w:val="無清單13123"/>
    <w:next w:val="NoList"/>
    <w:uiPriority w:val="99"/>
    <w:semiHidden/>
    <w:unhideWhenUsed/>
    <w:rsid w:val="009632C7"/>
  </w:style>
  <w:style w:type="numbering" w:customStyle="1" w:styleId="1121230">
    <w:name w:val="無清單112123"/>
    <w:next w:val="NoList"/>
    <w:uiPriority w:val="99"/>
    <w:semiHidden/>
    <w:unhideWhenUsed/>
    <w:rsid w:val="009632C7"/>
  </w:style>
  <w:style w:type="numbering" w:customStyle="1" w:styleId="21123">
    <w:name w:val="无列表21123"/>
    <w:next w:val="NoList"/>
    <w:uiPriority w:val="99"/>
    <w:semiHidden/>
    <w:unhideWhenUsed/>
    <w:rsid w:val="009632C7"/>
  </w:style>
  <w:style w:type="numbering" w:customStyle="1" w:styleId="NoList122123">
    <w:name w:val="No List122123"/>
    <w:next w:val="NoList"/>
    <w:uiPriority w:val="99"/>
    <w:semiHidden/>
    <w:unhideWhenUsed/>
    <w:rsid w:val="009632C7"/>
  </w:style>
  <w:style w:type="numbering" w:customStyle="1" w:styleId="1121231">
    <w:name w:val="リストなし112123"/>
    <w:next w:val="NoList"/>
    <w:uiPriority w:val="99"/>
    <w:semiHidden/>
    <w:unhideWhenUsed/>
    <w:rsid w:val="009632C7"/>
  </w:style>
  <w:style w:type="numbering" w:customStyle="1" w:styleId="1121232">
    <w:name w:val="无列表112123"/>
    <w:next w:val="NoList"/>
    <w:semiHidden/>
    <w:rsid w:val="009632C7"/>
  </w:style>
  <w:style w:type="numbering" w:customStyle="1" w:styleId="NoList212123">
    <w:name w:val="No List212123"/>
    <w:next w:val="NoList"/>
    <w:semiHidden/>
    <w:rsid w:val="009632C7"/>
  </w:style>
  <w:style w:type="numbering" w:customStyle="1" w:styleId="NoList312123">
    <w:name w:val="No List312123"/>
    <w:next w:val="NoList"/>
    <w:uiPriority w:val="99"/>
    <w:semiHidden/>
    <w:rsid w:val="009632C7"/>
  </w:style>
  <w:style w:type="numbering" w:customStyle="1" w:styleId="NoList1112123">
    <w:name w:val="No List1112123"/>
    <w:next w:val="NoList"/>
    <w:uiPriority w:val="99"/>
    <w:semiHidden/>
    <w:unhideWhenUsed/>
    <w:rsid w:val="009632C7"/>
  </w:style>
  <w:style w:type="numbering" w:customStyle="1" w:styleId="1221230">
    <w:name w:val="無清單122123"/>
    <w:next w:val="NoList"/>
    <w:uiPriority w:val="99"/>
    <w:semiHidden/>
    <w:unhideWhenUsed/>
    <w:rsid w:val="009632C7"/>
  </w:style>
  <w:style w:type="numbering" w:customStyle="1" w:styleId="1112123">
    <w:name w:val="無清單1112123"/>
    <w:next w:val="NoList"/>
    <w:uiPriority w:val="99"/>
    <w:semiHidden/>
    <w:unhideWhenUsed/>
    <w:rsid w:val="009632C7"/>
  </w:style>
  <w:style w:type="numbering" w:customStyle="1" w:styleId="131130">
    <w:name w:val="无列表13113"/>
    <w:next w:val="NoList"/>
    <w:semiHidden/>
    <w:rsid w:val="009632C7"/>
  </w:style>
  <w:style w:type="numbering" w:customStyle="1" w:styleId="NoList41113">
    <w:name w:val="No List41113"/>
    <w:next w:val="NoList"/>
    <w:uiPriority w:val="99"/>
    <w:semiHidden/>
    <w:unhideWhenUsed/>
    <w:rsid w:val="009632C7"/>
  </w:style>
  <w:style w:type="numbering" w:customStyle="1" w:styleId="22113">
    <w:name w:val="无列表22113"/>
    <w:next w:val="NoList"/>
    <w:uiPriority w:val="99"/>
    <w:semiHidden/>
    <w:unhideWhenUsed/>
    <w:rsid w:val="009632C7"/>
  </w:style>
  <w:style w:type="numbering" w:customStyle="1" w:styleId="NoList1211114">
    <w:name w:val="No List1211114"/>
    <w:next w:val="NoList"/>
    <w:uiPriority w:val="99"/>
    <w:semiHidden/>
    <w:unhideWhenUsed/>
    <w:rsid w:val="009632C7"/>
  </w:style>
  <w:style w:type="numbering" w:customStyle="1" w:styleId="11111140">
    <w:name w:val="リストなし1111114"/>
    <w:next w:val="NoList"/>
    <w:uiPriority w:val="99"/>
    <w:semiHidden/>
    <w:unhideWhenUsed/>
    <w:rsid w:val="009632C7"/>
  </w:style>
  <w:style w:type="numbering" w:customStyle="1" w:styleId="11111141">
    <w:name w:val="无列表1111114"/>
    <w:next w:val="NoList"/>
    <w:semiHidden/>
    <w:rsid w:val="009632C7"/>
  </w:style>
  <w:style w:type="numbering" w:customStyle="1" w:styleId="NoList2111114">
    <w:name w:val="No List2111114"/>
    <w:next w:val="NoList"/>
    <w:semiHidden/>
    <w:rsid w:val="009632C7"/>
  </w:style>
  <w:style w:type="numbering" w:customStyle="1" w:styleId="NoList3111114">
    <w:name w:val="No List3111114"/>
    <w:next w:val="NoList"/>
    <w:uiPriority w:val="99"/>
    <w:semiHidden/>
    <w:rsid w:val="009632C7"/>
  </w:style>
  <w:style w:type="numbering" w:customStyle="1" w:styleId="NoList11111114">
    <w:name w:val="No List11111114"/>
    <w:next w:val="NoList"/>
    <w:uiPriority w:val="99"/>
    <w:semiHidden/>
    <w:unhideWhenUsed/>
    <w:rsid w:val="009632C7"/>
  </w:style>
  <w:style w:type="numbering" w:customStyle="1" w:styleId="1211114">
    <w:name w:val="無清單1211114"/>
    <w:next w:val="NoList"/>
    <w:uiPriority w:val="99"/>
    <w:semiHidden/>
    <w:unhideWhenUsed/>
    <w:rsid w:val="009632C7"/>
  </w:style>
  <w:style w:type="numbering" w:customStyle="1" w:styleId="11111114">
    <w:name w:val="無清單11111114"/>
    <w:next w:val="NoList"/>
    <w:uiPriority w:val="99"/>
    <w:semiHidden/>
    <w:unhideWhenUsed/>
    <w:rsid w:val="009632C7"/>
  </w:style>
  <w:style w:type="numbering" w:customStyle="1" w:styleId="NoList131113">
    <w:name w:val="No List131113"/>
    <w:next w:val="NoList"/>
    <w:uiPriority w:val="99"/>
    <w:semiHidden/>
    <w:unhideWhenUsed/>
    <w:rsid w:val="009632C7"/>
  </w:style>
  <w:style w:type="numbering" w:customStyle="1" w:styleId="1211131">
    <w:name w:val="リストなし121113"/>
    <w:next w:val="NoList"/>
    <w:uiPriority w:val="99"/>
    <w:semiHidden/>
    <w:unhideWhenUsed/>
    <w:rsid w:val="009632C7"/>
  </w:style>
  <w:style w:type="numbering" w:customStyle="1" w:styleId="1211141">
    <w:name w:val="无列表121114"/>
    <w:next w:val="NoList"/>
    <w:semiHidden/>
    <w:rsid w:val="009632C7"/>
  </w:style>
  <w:style w:type="numbering" w:customStyle="1" w:styleId="NoList221113">
    <w:name w:val="No List221113"/>
    <w:next w:val="NoList"/>
    <w:semiHidden/>
    <w:rsid w:val="009632C7"/>
  </w:style>
  <w:style w:type="numbering" w:customStyle="1" w:styleId="NoList321113">
    <w:name w:val="No List321113"/>
    <w:next w:val="NoList"/>
    <w:uiPriority w:val="99"/>
    <w:semiHidden/>
    <w:rsid w:val="009632C7"/>
  </w:style>
  <w:style w:type="numbering" w:customStyle="1" w:styleId="NoList1121113">
    <w:name w:val="No List1121113"/>
    <w:next w:val="NoList"/>
    <w:uiPriority w:val="99"/>
    <w:semiHidden/>
    <w:unhideWhenUsed/>
    <w:rsid w:val="009632C7"/>
  </w:style>
  <w:style w:type="numbering" w:customStyle="1" w:styleId="1311130">
    <w:name w:val="無清單131113"/>
    <w:next w:val="NoList"/>
    <w:uiPriority w:val="99"/>
    <w:semiHidden/>
    <w:unhideWhenUsed/>
    <w:rsid w:val="009632C7"/>
  </w:style>
  <w:style w:type="numbering" w:customStyle="1" w:styleId="1121113">
    <w:name w:val="無清單1121113"/>
    <w:next w:val="NoList"/>
    <w:uiPriority w:val="99"/>
    <w:semiHidden/>
    <w:unhideWhenUsed/>
    <w:rsid w:val="009632C7"/>
  </w:style>
  <w:style w:type="numbering" w:customStyle="1" w:styleId="211114">
    <w:name w:val="无列表211114"/>
    <w:next w:val="NoList"/>
    <w:uiPriority w:val="99"/>
    <w:semiHidden/>
    <w:unhideWhenUsed/>
    <w:rsid w:val="009632C7"/>
  </w:style>
  <w:style w:type="numbering" w:customStyle="1" w:styleId="NoList1221113">
    <w:name w:val="No List1221113"/>
    <w:next w:val="NoList"/>
    <w:uiPriority w:val="99"/>
    <w:semiHidden/>
    <w:unhideWhenUsed/>
    <w:rsid w:val="009632C7"/>
  </w:style>
  <w:style w:type="numbering" w:customStyle="1" w:styleId="11211130">
    <w:name w:val="リストなし1121113"/>
    <w:next w:val="NoList"/>
    <w:uiPriority w:val="99"/>
    <w:semiHidden/>
    <w:unhideWhenUsed/>
    <w:rsid w:val="009632C7"/>
  </w:style>
  <w:style w:type="numbering" w:customStyle="1" w:styleId="11211131">
    <w:name w:val="无列表1121113"/>
    <w:next w:val="NoList"/>
    <w:semiHidden/>
    <w:rsid w:val="009632C7"/>
  </w:style>
  <w:style w:type="numbering" w:customStyle="1" w:styleId="NoList2121113">
    <w:name w:val="No List2121113"/>
    <w:next w:val="NoList"/>
    <w:semiHidden/>
    <w:rsid w:val="009632C7"/>
  </w:style>
  <w:style w:type="numbering" w:customStyle="1" w:styleId="NoList3121113">
    <w:name w:val="No List3121113"/>
    <w:next w:val="NoList"/>
    <w:uiPriority w:val="99"/>
    <w:semiHidden/>
    <w:rsid w:val="009632C7"/>
  </w:style>
  <w:style w:type="numbering" w:customStyle="1" w:styleId="NoList11121113">
    <w:name w:val="No List11121113"/>
    <w:next w:val="NoList"/>
    <w:uiPriority w:val="99"/>
    <w:semiHidden/>
    <w:unhideWhenUsed/>
    <w:rsid w:val="009632C7"/>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3">
    <w:name w:val="無清單1221113"/>
    <w:next w:val="NoList"/>
    <w:uiPriority w:val="99"/>
    <w:semiHidden/>
    <w:unhideWhenUsed/>
    <w:rsid w:val="009632C7"/>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30">
    <w:name w:val="無清單11121113"/>
    <w:next w:val="NoList"/>
    <w:uiPriority w:val="99"/>
    <w:semiHidden/>
    <w:unhideWhenUsed/>
    <w:rsid w:val="009632C7"/>
  </w:style>
  <w:style w:type="numbering" w:customStyle="1" w:styleId="122131">
    <w:name w:val="无列表12213"/>
    <w:next w:val="NoList"/>
    <w:semiHidden/>
    <w:rsid w:val="009632C7"/>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632C7"/>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632C7"/>
  </w:style>
  <w:style w:type="numbering" w:customStyle="1" w:styleId="192">
    <w:name w:val="リストなし19"/>
    <w:next w:val="NoList"/>
    <w:uiPriority w:val="99"/>
    <w:semiHidden/>
    <w:unhideWhenUsed/>
    <w:rsid w:val="009632C7"/>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632C7"/>
  </w:style>
  <w:style w:type="numbering" w:customStyle="1" w:styleId="NoList29">
    <w:name w:val="No List29"/>
    <w:next w:val="NoList"/>
    <w:semiHidden/>
    <w:rsid w:val="009632C7"/>
  </w:style>
  <w:style w:type="numbering" w:customStyle="1" w:styleId="NoList39">
    <w:name w:val="No List39"/>
    <w:next w:val="NoList"/>
    <w:uiPriority w:val="99"/>
    <w:semiHidden/>
    <w:rsid w:val="009632C7"/>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632C7"/>
  </w:style>
  <w:style w:type="numbering" w:customStyle="1" w:styleId="1101">
    <w:name w:val="無清單110"/>
    <w:next w:val="NoList"/>
    <w:uiPriority w:val="99"/>
    <w:semiHidden/>
    <w:unhideWhenUsed/>
    <w:rsid w:val="009632C7"/>
  </w:style>
  <w:style w:type="numbering" w:customStyle="1" w:styleId="1190">
    <w:name w:val="無清單119"/>
    <w:next w:val="NoList"/>
    <w:uiPriority w:val="99"/>
    <w:semiHidden/>
    <w:unhideWhenUsed/>
    <w:rsid w:val="009632C7"/>
  </w:style>
  <w:style w:type="numbering" w:customStyle="1" w:styleId="NoList1119">
    <w:name w:val="No List1119"/>
    <w:next w:val="NoList"/>
    <w:uiPriority w:val="99"/>
    <w:semiHidden/>
    <w:unhideWhenUsed/>
    <w:rsid w:val="009632C7"/>
  </w:style>
  <w:style w:type="numbering" w:customStyle="1" w:styleId="280">
    <w:name w:val="无列表28"/>
    <w:next w:val="NoList"/>
    <w:uiPriority w:val="99"/>
    <w:semiHidden/>
    <w:unhideWhenUsed/>
    <w:rsid w:val="009632C7"/>
  </w:style>
  <w:style w:type="numbering" w:customStyle="1" w:styleId="NoList129">
    <w:name w:val="No List129"/>
    <w:next w:val="NoList"/>
    <w:uiPriority w:val="99"/>
    <w:semiHidden/>
    <w:unhideWhenUsed/>
    <w:rsid w:val="009632C7"/>
  </w:style>
  <w:style w:type="numbering" w:customStyle="1" w:styleId="1191">
    <w:name w:val="リストなし119"/>
    <w:next w:val="NoList"/>
    <w:uiPriority w:val="99"/>
    <w:semiHidden/>
    <w:unhideWhenUsed/>
    <w:rsid w:val="009632C7"/>
  </w:style>
  <w:style w:type="numbering" w:customStyle="1" w:styleId="1192">
    <w:name w:val="无列表119"/>
    <w:next w:val="NoList"/>
    <w:semiHidden/>
    <w:rsid w:val="009632C7"/>
  </w:style>
  <w:style w:type="numbering" w:customStyle="1" w:styleId="NoList219">
    <w:name w:val="No List219"/>
    <w:next w:val="NoList"/>
    <w:semiHidden/>
    <w:rsid w:val="009632C7"/>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rsid w:val="009632C7"/>
  </w:style>
  <w:style w:type="numbering" w:customStyle="1" w:styleId="129">
    <w:name w:val="無清單129"/>
    <w:next w:val="NoList"/>
    <w:uiPriority w:val="99"/>
    <w:semiHidden/>
    <w:unhideWhenUsed/>
    <w:rsid w:val="009632C7"/>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NoList"/>
    <w:uiPriority w:val="99"/>
    <w:semiHidden/>
    <w:unhideWhenUsed/>
    <w:rsid w:val="009632C7"/>
  </w:style>
  <w:style w:type="numbering" w:customStyle="1" w:styleId="NoList48">
    <w:name w:val="No List48"/>
    <w:next w:val="NoList"/>
    <w:uiPriority w:val="99"/>
    <w:semiHidden/>
    <w:unhideWhenUsed/>
    <w:rsid w:val="009632C7"/>
  </w:style>
  <w:style w:type="numbering" w:customStyle="1" w:styleId="NoList1128">
    <w:name w:val="No List1128"/>
    <w:next w:val="NoList"/>
    <w:uiPriority w:val="99"/>
    <w:semiHidden/>
    <w:unhideWhenUsed/>
    <w:rsid w:val="009632C7"/>
  </w:style>
  <w:style w:type="numbering" w:customStyle="1" w:styleId="NoList1218">
    <w:name w:val="No List1218"/>
    <w:next w:val="NoList"/>
    <w:uiPriority w:val="99"/>
    <w:semiHidden/>
    <w:unhideWhenUsed/>
    <w:rsid w:val="009632C7"/>
  </w:style>
  <w:style w:type="numbering" w:customStyle="1" w:styleId="11180">
    <w:name w:val="リストなし1118"/>
    <w:next w:val="NoList"/>
    <w:uiPriority w:val="99"/>
    <w:semiHidden/>
    <w:unhideWhenUsed/>
    <w:rsid w:val="009632C7"/>
  </w:style>
  <w:style w:type="numbering" w:customStyle="1" w:styleId="11181">
    <w:name w:val="无列表1118"/>
    <w:next w:val="NoList"/>
    <w:semiHidden/>
    <w:rsid w:val="009632C7"/>
  </w:style>
  <w:style w:type="numbering" w:customStyle="1" w:styleId="NoList2118">
    <w:name w:val="No List2118"/>
    <w:next w:val="NoList"/>
    <w:semiHidden/>
    <w:rsid w:val="009632C7"/>
  </w:style>
  <w:style w:type="numbering" w:customStyle="1" w:styleId="NoList3118">
    <w:name w:val="No List3118"/>
    <w:next w:val="NoList"/>
    <w:uiPriority w:val="99"/>
    <w:semiHidden/>
    <w:rsid w:val="009632C7"/>
  </w:style>
  <w:style w:type="numbering" w:customStyle="1" w:styleId="NoList11118">
    <w:name w:val="No List11118"/>
    <w:next w:val="NoList"/>
    <w:uiPriority w:val="99"/>
    <w:semiHidden/>
    <w:unhideWhenUsed/>
    <w:rsid w:val="009632C7"/>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NoList"/>
    <w:uiPriority w:val="99"/>
    <w:semiHidden/>
    <w:unhideWhenUsed/>
    <w:rsid w:val="009632C7"/>
  </w:style>
  <w:style w:type="numbering" w:customStyle="1" w:styleId="11118">
    <w:name w:val="無清單11118"/>
    <w:next w:val="NoList"/>
    <w:uiPriority w:val="99"/>
    <w:semiHidden/>
    <w:unhideWhenUsed/>
    <w:rsid w:val="009632C7"/>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9632C7"/>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632C7"/>
  </w:style>
  <w:style w:type="numbering" w:customStyle="1" w:styleId="1281">
    <w:name w:val="リストなし128"/>
    <w:next w:val="NoList"/>
    <w:uiPriority w:val="99"/>
    <w:semiHidden/>
    <w:unhideWhenUsed/>
    <w:rsid w:val="009632C7"/>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632C7"/>
  </w:style>
  <w:style w:type="numbering" w:customStyle="1" w:styleId="NoList228">
    <w:name w:val="No List228"/>
    <w:next w:val="NoList"/>
    <w:semiHidden/>
    <w:rsid w:val="009632C7"/>
  </w:style>
  <w:style w:type="table" w:customStyle="1" w:styleId="1290">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uiPriority w:val="99"/>
    <w:semiHidden/>
    <w:rsid w:val="009632C7"/>
  </w:style>
  <w:style w:type="numbering" w:customStyle="1" w:styleId="138">
    <w:name w:val="無清單138"/>
    <w:next w:val="NoList"/>
    <w:uiPriority w:val="99"/>
    <w:semiHidden/>
    <w:unhideWhenUsed/>
    <w:rsid w:val="009632C7"/>
  </w:style>
  <w:style w:type="numbering" w:customStyle="1" w:styleId="1128">
    <w:name w:val="無清單1128"/>
    <w:next w:val="NoList"/>
    <w:uiPriority w:val="99"/>
    <w:semiHidden/>
    <w:unhideWhenUsed/>
    <w:rsid w:val="009632C7"/>
  </w:style>
  <w:style w:type="numbering" w:customStyle="1" w:styleId="2180">
    <w:name w:val="无列表218"/>
    <w:next w:val="NoList"/>
    <w:uiPriority w:val="99"/>
    <w:semiHidden/>
    <w:unhideWhenUsed/>
    <w:rsid w:val="009632C7"/>
  </w:style>
  <w:style w:type="numbering" w:customStyle="1" w:styleId="NoList1227">
    <w:name w:val="No List1227"/>
    <w:next w:val="NoList"/>
    <w:uiPriority w:val="99"/>
    <w:semiHidden/>
    <w:unhideWhenUsed/>
    <w:rsid w:val="009632C7"/>
  </w:style>
  <w:style w:type="numbering" w:customStyle="1" w:styleId="11271">
    <w:name w:val="リストなし1127"/>
    <w:next w:val="NoList"/>
    <w:uiPriority w:val="99"/>
    <w:semiHidden/>
    <w:unhideWhenUsed/>
    <w:rsid w:val="009632C7"/>
  </w:style>
  <w:style w:type="numbering" w:customStyle="1" w:styleId="11272">
    <w:name w:val="无列表1127"/>
    <w:next w:val="NoList"/>
    <w:semiHidden/>
    <w:rsid w:val="009632C7"/>
  </w:style>
  <w:style w:type="numbering" w:customStyle="1" w:styleId="NoList2127">
    <w:name w:val="No List2127"/>
    <w:next w:val="NoList"/>
    <w:semiHidden/>
    <w:rsid w:val="009632C7"/>
  </w:style>
  <w:style w:type="numbering" w:customStyle="1" w:styleId="NoList3127">
    <w:name w:val="No List3127"/>
    <w:next w:val="NoList"/>
    <w:uiPriority w:val="99"/>
    <w:semiHidden/>
    <w:rsid w:val="009632C7"/>
  </w:style>
  <w:style w:type="table" w:customStyle="1" w:styleId="184">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8">
    <w:name w:val="No List11128"/>
    <w:next w:val="NoList"/>
    <w:uiPriority w:val="99"/>
    <w:semiHidden/>
    <w:unhideWhenUsed/>
    <w:rsid w:val="009632C7"/>
  </w:style>
  <w:style w:type="table" w:customStyle="1" w:styleId="271">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無清單1227"/>
    <w:next w:val="NoList"/>
    <w:uiPriority w:val="99"/>
    <w:semiHidden/>
    <w:unhideWhenUsed/>
    <w:rsid w:val="009632C7"/>
  </w:style>
  <w:style w:type="numbering" w:customStyle="1" w:styleId="11127">
    <w:name w:val="無清單11127"/>
    <w:next w:val="NoList"/>
    <w:uiPriority w:val="99"/>
    <w:semiHidden/>
    <w:unhideWhenUsed/>
    <w:rsid w:val="009632C7"/>
  </w:style>
  <w:style w:type="numbering" w:customStyle="1" w:styleId="361">
    <w:name w:val="无列表36"/>
    <w:next w:val="NoList"/>
    <w:uiPriority w:val="99"/>
    <w:semiHidden/>
    <w:unhideWhenUsed/>
    <w:rsid w:val="009632C7"/>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632C7"/>
  </w:style>
  <w:style w:type="numbering" w:customStyle="1" w:styleId="NoList1136">
    <w:name w:val="No List1136"/>
    <w:next w:val="NoList"/>
    <w:uiPriority w:val="99"/>
    <w:semiHidden/>
    <w:unhideWhenUsed/>
    <w:rsid w:val="009632C7"/>
  </w:style>
  <w:style w:type="numbering" w:customStyle="1" w:styleId="NoList416">
    <w:name w:val="No List416"/>
    <w:next w:val="NoList"/>
    <w:uiPriority w:val="99"/>
    <w:semiHidden/>
    <w:unhideWhenUsed/>
    <w:rsid w:val="009632C7"/>
  </w:style>
  <w:style w:type="numbering" w:customStyle="1" w:styleId="226">
    <w:name w:val="无列表226"/>
    <w:next w:val="NoList"/>
    <w:uiPriority w:val="99"/>
    <w:semiHidden/>
    <w:unhideWhenUsed/>
    <w:rsid w:val="009632C7"/>
  </w:style>
  <w:style w:type="numbering" w:customStyle="1" w:styleId="NoList12116">
    <w:name w:val="No List12116"/>
    <w:next w:val="NoList"/>
    <w:uiPriority w:val="99"/>
    <w:semiHidden/>
    <w:unhideWhenUsed/>
    <w:rsid w:val="009632C7"/>
  </w:style>
  <w:style w:type="numbering" w:customStyle="1" w:styleId="111160">
    <w:name w:val="リストなし11116"/>
    <w:next w:val="NoList"/>
    <w:uiPriority w:val="99"/>
    <w:semiHidden/>
    <w:unhideWhenUsed/>
    <w:rsid w:val="009632C7"/>
  </w:style>
  <w:style w:type="numbering" w:customStyle="1" w:styleId="111161">
    <w:name w:val="无列表11116"/>
    <w:next w:val="NoList"/>
    <w:semiHidden/>
    <w:rsid w:val="009632C7"/>
  </w:style>
  <w:style w:type="numbering" w:customStyle="1" w:styleId="NoList21116">
    <w:name w:val="No List21116"/>
    <w:next w:val="NoList"/>
    <w:semiHidden/>
    <w:rsid w:val="009632C7"/>
  </w:style>
  <w:style w:type="numbering" w:customStyle="1" w:styleId="NoList31116">
    <w:name w:val="No List31116"/>
    <w:next w:val="NoList"/>
    <w:uiPriority w:val="99"/>
    <w:semiHidden/>
    <w:rsid w:val="009632C7"/>
  </w:style>
  <w:style w:type="numbering" w:customStyle="1" w:styleId="NoList111116">
    <w:name w:val="No List111116"/>
    <w:next w:val="NoList"/>
    <w:uiPriority w:val="99"/>
    <w:semiHidden/>
    <w:unhideWhenUsed/>
    <w:rsid w:val="009632C7"/>
  </w:style>
  <w:style w:type="numbering" w:customStyle="1" w:styleId="12116">
    <w:name w:val="無清單12116"/>
    <w:next w:val="NoList"/>
    <w:uiPriority w:val="99"/>
    <w:semiHidden/>
    <w:unhideWhenUsed/>
    <w:rsid w:val="009632C7"/>
  </w:style>
  <w:style w:type="numbering" w:customStyle="1" w:styleId="111116">
    <w:name w:val="無清單111116"/>
    <w:next w:val="NoList"/>
    <w:uiPriority w:val="99"/>
    <w:semiHidden/>
    <w:unhideWhenUsed/>
    <w:rsid w:val="009632C7"/>
  </w:style>
  <w:style w:type="numbering" w:customStyle="1" w:styleId="NoList1316">
    <w:name w:val="No List1316"/>
    <w:next w:val="NoList"/>
    <w:uiPriority w:val="99"/>
    <w:semiHidden/>
    <w:unhideWhenUsed/>
    <w:rsid w:val="009632C7"/>
  </w:style>
  <w:style w:type="numbering" w:customStyle="1" w:styleId="12161">
    <w:name w:val="リストなし1216"/>
    <w:next w:val="NoList"/>
    <w:uiPriority w:val="99"/>
    <w:semiHidden/>
    <w:unhideWhenUsed/>
    <w:rsid w:val="009632C7"/>
  </w:style>
  <w:style w:type="numbering" w:customStyle="1" w:styleId="12162">
    <w:name w:val="无列表1216"/>
    <w:next w:val="NoList"/>
    <w:semiHidden/>
    <w:rsid w:val="009632C7"/>
  </w:style>
  <w:style w:type="numbering" w:customStyle="1" w:styleId="NoList2216">
    <w:name w:val="No List2216"/>
    <w:next w:val="NoList"/>
    <w:semiHidden/>
    <w:rsid w:val="009632C7"/>
  </w:style>
  <w:style w:type="numbering" w:customStyle="1" w:styleId="NoList3216">
    <w:name w:val="No List3216"/>
    <w:next w:val="NoList"/>
    <w:uiPriority w:val="99"/>
    <w:semiHidden/>
    <w:rsid w:val="009632C7"/>
  </w:style>
  <w:style w:type="numbering" w:customStyle="1" w:styleId="NoList11216">
    <w:name w:val="No List11216"/>
    <w:next w:val="NoList"/>
    <w:uiPriority w:val="99"/>
    <w:semiHidden/>
    <w:unhideWhenUsed/>
    <w:rsid w:val="009632C7"/>
  </w:style>
  <w:style w:type="numbering" w:customStyle="1" w:styleId="1316">
    <w:name w:val="無清單1316"/>
    <w:next w:val="NoList"/>
    <w:uiPriority w:val="99"/>
    <w:semiHidden/>
    <w:unhideWhenUsed/>
    <w:rsid w:val="009632C7"/>
  </w:style>
  <w:style w:type="numbering" w:customStyle="1" w:styleId="11216">
    <w:name w:val="無清單11216"/>
    <w:next w:val="NoList"/>
    <w:uiPriority w:val="99"/>
    <w:semiHidden/>
    <w:unhideWhenUsed/>
    <w:rsid w:val="009632C7"/>
  </w:style>
  <w:style w:type="numbering" w:customStyle="1" w:styleId="2116">
    <w:name w:val="无列表2116"/>
    <w:next w:val="NoList"/>
    <w:uiPriority w:val="99"/>
    <w:semiHidden/>
    <w:unhideWhenUsed/>
    <w:rsid w:val="009632C7"/>
  </w:style>
  <w:style w:type="numbering" w:customStyle="1" w:styleId="NoList12216">
    <w:name w:val="No List12216"/>
    <w:next w:val="NoList"/>
    <w:uiPriority w:val="99"/>
    <w:semiHidden/>
    <w:unhideWhenUsed/>
    <w:rsid w:val="009632C7"/>
  </w:style>
  <w:style w:type="numbering" w:customStyle="1" w:styleId="112160">
    <w:name w:val="リストなし11216"/>
    <w:next w:val="NoList"/>
    <w:uiPriority w:val="99"/>
    <w:semiHidden/>
    <w:unhideWhenUsed/>
    <w:rsid w:val="009632C7"/>
  </w:style>
  <w:style w:type="numbering" w:customStyle="1" w:styleId="112161">
    <w:name w:val="无列表11216"/>
    <w:next w:val="NoList"/>
    <w:semiHidden/>
    <w:rsid w:val="009632C7"/>
  </w:style>
  <w:style w:type="numbering" w:customStyle="1" w:styleId="NoList21216">
    <w:name w:val="No List21216"/>
    <w:next w:val="NoList"/>
    <w:semiHidden/>
    <w:rsid w:val="009632C7"/>
  </w:style>
  <w:style w:type="numbering" w:customStyle="1" w:styleId="NoList31216">
    <w:name w:val="No List31216"/>
    <w:next w:val="NoList"/>
    <w:uiPriority w:val="99"/>
    <w:semiHidden/>
    <w:rsid w:val="009632C7"/>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NoList"/>
    <w:uiPriority w:val="99"/>
    <w:semiHidden/>
    <w:unhideWhenUsed/>
    <w:rsid w:val="009632C7"/>
  </w:style>
  <w:style w:type="numbering" w:customStyle="1" w:styleId="12216">
    <w:name w:val="無清單12216"/>
    <w:next w:val="NoList"/>
    <w:uiPriority w:val="99"/>
    <w:semiHidden/>
    <w:unhideWhenUsed/>
    <w:rsid w:val="009632C7"/>
  </w:style>
  <w:style w:type="numbering" w:customStyle="1" w:styleId="111216">
    <w:name w:val="無清單111216"/>
    <w:next w:val="NoList"/>
    <w:uiPriority w:val="99"/>
    <w:semiHidden/>
    <w:unhideWhenUsed/>
    <w:rsid w:val="009632C7"/>
  </w:style>
  <w:style w:type="numbering" w:customStyle="1" w:styleId="NoList66">
    <w:name w:val="No List66"/>
    <w:next w:val="NoList"/>
    <w:uiPriority w:val="99"/>
    <w:semiHidden/>
    <w:unhideWhenUsed/>
    <w:rsid w:val="009632C7"/>
  </w:style>
  <w:style w:type="numbering" w:customStyle="1" w:styleId="NoList146">
    <w:name w:val="No List146"/>
    <w:next w:val="NoList"/>
    <w:uiPriority w:val="99"/>
    <w:semiHidden/>
    <w:unhideWhenUsed/>
    <w:rsid w:val="009632C7"/>
  </w:style>
  <w:style w:type="numbering" w:customStyle="1" w:styleId="1362">
    <w:name w:val="リストなし136"/>
    <w:next w:val="NoList"/>
    <w:uiPriority w:val="99"/>
    <w:semiHidden/>
    <w:unhideWhenUsed/>
    <w:rsid w:val="009632C7"/>
  </w:style>
  <w:style w:type="numbering" w:customStyle="1" w:styleId="NoList236">
    <w:name w:val="No List236"/>
    <w:next w:val="NoList"/>
    <w:semiHidden/>
    <w:rsid w:val="009632C7"/>
  </w:style>
  <w:style w:type="numbering" w:customStyle="1" w:styleId="NoList336">
    <w:name w:val="No List336"/>
    <w:next w:val="NoList"/>
    <w:uiPriority w:val="99"/>
    <w:semiHidden/>
    <w:rsid w:val="009632C7"/>
  </w:style>
  <w:style w:type="numbering" w:customStyle="1" w:styleId="1460">
    <w:name w:val="無清單146"/>
    <w:next w:val="NoList"/>
    <w:uiPriority w:val="99"/>
    <w:semiHidden/>
    <w:unhideWhenUsed/>
    <w:rsid w:val="009632C7"/>
  </w:style>
  <w:style w:type="numbering" w:customStyle="1" w:styleId="1136">
    <w:name w:val="無清單1136"/>
    <w:next w:val="NoList"/>
    <w:uiPriority w:val="99"/>
    <w:semiHidden/>
    <w:unhideWhenUsed/>
    <w:rsid w:val="009632C7"/>
  </w:style>
  <w:style w:type="numbering" w:customStyle="1" w:styleId="NoList1236">
    <w:name w:val="No List1236"/>
    <w:next w:val="NoList"/>
    <w:uiPriority w:val="99"/>
    <w:semiHidden/>
    <w:unhideWhenUsed/>
    <w:rsid w:val="009632C7"/>
  </w:style>
  <w:style w:type="numbering" w:customStyle="1" w:styleId="11360">
    <w:name w:val="リストなし1136"/>
    <w:next w:val="NoList"/>
    <w:uiPriority w:val="99"/>
    <w:semiHidden/>
    <w:unhideWhenUsed/>
    <w:rsid w:val="009632C7"/>
  </w:style>
  <w:style w:type="numbering" w:customStyle="1" w:styleId="11361">
    <w:name w:val="无列表1136"/>
    <w:next w:val="NoList"/>
    <w:semiHidden/>
    <w:rsid w:val="009632C7"/>
  </w:style>
  <w:style w:type="numbering" w:customStyle="1" w:styleId="NoList2136">
    <w:name w:val="No List2136"/>
    <w:next w:val="NoList"/>
    <w:semiHidden/>
    <w:rsid w:val="009632C7"/>
  </w:style>
  <w:style w:type="numbering" w:customStyle="1" w:styleId="NoList3136">
    <w:name w:val="No List3136"/>
    <w:next w:val="NoList"/>
    <w:uiPriority w:val="99"/>
    <w:semiHidden/>
    <w:rsid w:val="009632C7"/>
  </w:style>
  <w:style w:type="numbering" w:customStyle="1" w:styleId="NoList11136">
    <w:name w:val="No List11136"/>
    <w:next w:val="NoList"/>
    <w:uiPriority w:val="99"/>
    <w:semiHidden/>
    <w:unhideWhenUsed/>
    <w:rsid w:val="009632C7"/>
  </w:style>
  <w:style w:type="numbering" w:customStyle="1" w:styleId="1236">
    <w:name w:val="無清單1236"/>
    <w:next w:val="NoList"/>
    <w:uiPriority w:val="99"/>
    <w:semiHidden/>
    <w:unhideWhenUsed/>
    <w:rsid w:val="009632C7"/>
  </w:style>
  <w:style w:type="numbering" w:customStyle="1" w:styleId="11136">
    <w:name w:val="無清單11136"/>
    <w:next w:val="NoList"/>
    <w:uiPriority w:val="99"/>
    <w:semiHidden/>
    <w:unhideWhenUsed/>
    <w:rsid w:val="009632C7"/>
  </w:style>
  <w:style w:type="numbering" w:customStyle="1" w:styleId="NoList516">
    <w:name w:val="No List516"/>
    <w:next w:val="NoList"/>
    <w:uiPriority w:val="99"/>
    <w:semiHidden/>
    <w:unhideWhenUsed/>
    <w:rsid w:val="009632C7"/>
  </w:style>
  <w:style w:type="numbering" w:customStyle="1" w:styleId="13160">
    <w:name w:val="无列表1316"/>
    <w:next w:val="NoList"/>
    <w:semiHidden/>
    <w:rsid w:val="009632C7"/>
  </w:style>
  <w:style w:type="numbering" w:customStyle="1" w:styleId="NoList11315">
    <w:name w:val="No List11315"/>
    <w:next w:val="NoList"/>
    <w:uiPriority w:val="99"/>
    <w:semiHidden/>
    <w:unhideWhenUsed/>
    <w:rsid w:val="009632C7"/>
  </w:style>
  <w:style w:type="numbering" w:customStyle="1" w:styleId="NoList4116">
    <w:name w:val="No List4116"/>
    <w:next w:val="NoList"/>
    <w:uiPriority w:val="99"/>
    <w:semiHidden/>
    <w:unhideWhenUsed/>
    <w:rsid w:val="009632C7"/>
  </w:style>
  <w:style w:type="numbering" w:customStyle="1" w:styleId="2216">
    <w:name w:val="无列表2216"/>
    <w:next w:val="NoList"/>
    <w:uiPriority w:val="99"/>
    <w:semiHidden/>
    <w:unhideWhenUsed/>
    <w:rsid w:val="009632C7"/>
  </w:style>
  <w:style w:type="numbering" w:customStyle="1" w:styleId="NoList121116">
    <w:name w:val="No List121116"/>
    <w:next w:val="NoList"/>
    <w:uiPriority w:val="99"/>
    <w:semiHidden/>
    <w:unhideWhenUsed/>
    <w:rsid w:val="009632C7"/>
  </w:style>
  <w:style w:type="numbering" w:customStyle="1" w:styleId="1111160">
    <w:name w:val="リストなし111116"/>
    <w:next w:val="NoList"/>
    <w:uiPriority w:val="99"/>
    <w:semiHidden/>
    <w:unhideWhenUsed/>
    <w:rsid w:val="009632C7"/>
  </w:style>
  <w:style w:type="numbering" w:customStyle="1" w:styleId="1111161">
    <w:name w:val="无列表111116"/>
    <w:next w:val="NoList"/>
    <w:semiHidden/>
    <w:rsid w:val="009632C7"/>
  </w:style>
  <w:style w:type="numbering" w:customStyle="1" w:styleId="NoList211116">
    <w:name w:val="No List211116"/>
    <w:next w:val="NoList"/>
    <w:semiHidden/>
    <w:rsid w:val="009632C7"/>
  </w:style>
  <w:style w:type="numbering" w:customStyle="1" w:styleId="NoList311116">
    <w:name w:val="No List311116"/>
    <w:next w:val="NoList"/>
    <w:uiPriority w:val="99"/>
    <w:semiHidden/>
    <w:rsid w:val="009632C7"/>
  </w:style>
  <w:style w:type="numbering" w:customStyle="1" w:styleId="NoList1111116">
    <w:name w:val="No List1111116"/>
    <w:next w:val="NoList"/>
    <w:uiPriority w:val="99"/>
    <w:semiHidden/>
    <w:unhideWhenUsed/>
    <w:rsid w:val="009632C7"/>
  </w:style>
  <w:style w:type="numbering" w:customStyle="1" w:styleId="121116">
    <w:name w:val="無清單121116"/>
    <w:next w:val="NoList"/>
    <w:uiPriority w:val="99"/>
    <w:semiHidden/>
    <w:unhideWhenUsed/>
    <w:rsid w:val="009632C7"/>
  </w:style>
  <w:style w:type="numbering" w:customStyle="1" w:styleId="1111116">
    <w:name w:val="無清單1111116"/>
    <w:next w:val="NoList"/>
    <w:uiPriority w:val="99"/>
    <w:semiHidden/>
    <w:unhideWhenUsed/>
    <w:rsid w:val="009632C7"/>
  </w:style>
  <w:style w:type="numbering" w:customStyle="1" w:styleId="NoList13116">
    <w:name w:val="No List13116"/>
    <w:next w:val="NoList"/>
    <w:uiPriority w:val="99"/>
    <w:semiHidden/>
    <w:unhideWhenUsed/>
    <w:rsid w:val="009632C7"/>
  </w:style>
  <w:style w:type="numbering" w:customStyle="1" w:styleId="121160">
    <w:name w:val="リストなし12116"/>
    <w:next w:val="NoList"/>
    <w:uiPriority w:val="99"/>
    <w:semiHidden/>
    <w:unhideWhenUsed/>
    <w:rsid w:val="009632C7"/>
  </w:style>
  <w:style w:type="numbering" w:customStyle="1" w:styleId="121161">
    <w:name w:val="无列表12116"/>
    <w:next w:val="NoList"/>
    <w:semiHidden/>
    <w:rsid w:val="009632C7"/>
  </w:style>
  <w:style w:type="numbering" w:customStyle="1" w:styleId="NoList22116">
    <w:name w:val="No List22116"/>
    <w:next w:val="NoList"/>
    <w:semiHidden/>
    <w:rsid w:val="009632C7"/>
  </w:style>
  <w:style w:type="numbering" w:customStyle="1" w:styleId="NoList32116">
    <w:name w:val="No List32116"/>
    <w:next w:val="NoList"/>
    <w:uiPriority w:val="99"/>
    <w:semiHidden/>
    <w:rsid w:val="009632C7"/>
  </w:style>
  <w:style w:type="numbering" w:customStyle="1" w:styleId="NoList112116">
    <w:name w:val="No List112116"/>
    <w:next w:val="NoList"/>
    <w:uiPriority w:val="99"/>
    <w:semiHidden/>
    <w:unhideWhenUsed/>
    <w:rsid w:val="009632C7"/>
  </w:style>
  <w:style w:type="numbering" w:customStyle="1" w:styleId="13116">
    <w:name w:val="無清單13116"/>
    <w:next w:val="NoList"/>
    <w:uiPriority w:val="99"/>
    <w:semiHidden/>
    <w:unhideWhenUsed/>
    <w:rsid w:val="009632C7"/>
  </w:style>
  <w:style w:type="numbering" w:customStyle="1" w:styleId="112116">
    <w:name w:val="無清單112116"/>
    <w:next w:val="NoList"/>
    <w:uiPriority w:val="99"/>
    <w:semiHidden/>
    <w:unhideWhenUsed/>
    <w:rsid w:val="009632C7"/>
  </w:style>
  <w:style w:type="numbering" w:customStyle="1" w:styleId="21116">
    <w:name w:val="无列表21116"/>
    <w:next w:val="NoList"/>
    <w:uiPriority w:val="99"/>
    <w:semiHidden/>
    <w:unhideWhenUsed/>
    <w:rsid w:val="009632C7"/>
  </w:style>
  <w:style w:type="numbering" w:customStyle="1" w:styleId="NoList122116">
    <w:name w:val="No List122116"/>
    <w:next w:val="NoList"/>
    <w:uiPriority w:val="99"/>
    <w:semiHidden/>
    <w:unhideWhenUsed/>
    <w:rsid w:val="009632C7"/>
  </w:style>
  <w:style w:type="numbering" w:customStyle="1" w:styleId="1121160">
    <w:name w:val="リストなし112116"/>
    <w:next w:val="NoList"/>
    <w:uiPriority w:val="99"/>
    <w:semiHidden/>
    <w:unhideWhenUsed/>
    <w:rsid w:val="009632C7"/>
  </w:style>
  <w:style w:type="numbering" w:customStyle="1" w:styleId="1121161">
    <w:name w:val="无列表112116"/>
    <w:next w:val="NoList"/>
    <w:semiHidden/>
    <w:rsid w:val="009632C7"/>
  </w:style>
  <w:style w:type="numbering" w:customStyle="1" w:styleId="NoList212116">
    <w:name w:val="No List212116"/>
    <w:next w:val="NoList"/>
    <w:semiHidden/>
    <w:rsid w:val="009632C7"/>
  </w:style>
  <w:style w:type="numbering" w:customStyle="1" w:styleId="NoList312116">
    <w:name w:val="No List312116"/>
    <w:next w:val="NoList"/>
    <w:uiPriority w:val="99"/>
    <w:semiHidden/>
    <w:rsid w:val="009632C7"/>
  </w:style>
  <w:style w:type="numbering" w:customStyle="1" w:styleId="NoList1112116">
    <w:name w:val="No List1112116"/>
    <w:next w:val="NoList"/>
    <w:uiPriority w:val="99"/>
    <w:semiHidden/>
    <w:unhideWhenUsed/>
    <w:rsid w:val="009632C7"/>
  </w:style>
  <w:style w:type="numbering" w:customStyle="1" w:styleId="122116">
    <w:name w:val="無清單122116"/>
    <w:next w:val="NoList"/>
    <w:uiPriority w:val="99"/>
    <w:semiHidden/>
    <w:unhideWhenUsed/>
    <w:rsid w:val="009632C7"/>
  </w:style>
  <w:style w:type="numbering" w:customStyle="1" w:styleId="1112116">
    <w:name w:val="無清單1112116"/>
    <w:next w:val="NoList"/>
    <w:uiPriority w:val="99"/>
    <w:semiHidden/>
    <w:unhideWhenUsed/>
    <w:rsid w:val="009632C7"/>
  </w:style>
  <w:style w:type="numbering" w:customStyle="1" w:styleId="NoList5115">
    <w:name w:val="No List5115"/>
    <w:next w:val="NoList"/>
    <w:uiPriority w:val="99"/>
    <w:semiHidden/>
    <w:unhideWhenUsed/>
    <w:rsid w:val="009632C7"/>
  </w:style>
  <w:style w:type="numbering" w:customStyle="1" w:styleId="NoList615">
    <w:name w:val="No List615"/>
    <w:next w:val="NoList"/>
    <w:uiPriority w:val="99"/>
    <w:semiHidden/>
    <w:unhideWhenUsed/>
    <w:rsid w:val="009632C7"/>
  </w:style>
  <w:style w:type="numbering" w:customStyle="1" w:styleId="NoList1415">
    <w:name w:val="No List1415"/>
    <w:next w:val="NoList"/>
    <w:uiPriority w:val="99"/>
    <w:semiHidden/>
    <w:unhideWhenUsed/>
    <w:rsid w:val="009632C7"/>
  </w:style>
  <w:style w:type="numbering" w:customStyle="1" w:styleId="13151">
    <w:name w:val="リストなし1315"/>
    <w:next w:val="NoList"/>
    <w:uiPriority w:val="99"/>
    <w:semiHidden/>
    <w:unhideWhenUsed/>
    <w:rsid w:val="009632C7"/>
  </w:style>
  <w:style w:type="numbering" w:customStyle="1" w:styleId="NoList2315">
    <w:name w:val="No List2315"/>
    <w:next w:val="NoList"/>
    <w:semiHidden/>
    <w:rsid w:val="009632C7"/>
  </w:style>
  <w:style w:type="numbering" w:customStyle="1" w:styleId="NoList3315">
    <w:name w:val="No List3315"/>
    <w:next w:val="NoList"/>
    <w:uiPriority w:val="99"/>
    <w:semiHidden/>
    <w:rsid w:val="009632C7"/>
  </w:style>
  <w:style w:type="numbering" w:customStyle="1" w:styleId="NoList1145">
    <w:name w:val="No List1145"/>
    <w:next w:val="NoList"/>
    <w:uiPriority w:val="99"/>
    <w:semiHidden/>
    <w:unhideWhenUsed/>
    <w:rsid w:val="009632C7"/>
  </w:style>
  <w:style w:type="numbering" w:customStyle="1" w:styleId="1415">
    <w:name w:val="無清單1415"/>
    <w:next w:val="NoList"/>
    <w:uiPriority w:val="99"/>
    <w:semiHidden/>
    <w:unhideWhenUsed/>
    <w:rsid w:val="009632C7"/>
  </w:style>
  <w:style w:type="numbering" w:customStyle="1" w:styleId="11315">
    <w:name w:val="無清單11315"/>
    <w:next w:val="NoList"/>
    <w:uiPriority w:val="99"/>
    <w:semiHidden/>
    <w:unhideWhenUsed/>
    <w:rsid w:val="009632C7"/>
  </w:style>
  <w:style w:type="numbering" w:customStyle="1" w:styleId="NoList425">
    <w:name w:val="No List425"/>
    <w:next w:val="NoList"/>
    <w:uiPriority w:val="99"/>
    <w:semiHidden/>
    <w:unhideWhenUsed/>
    <w:rsid w:val="009632C7"/>
  </w:style>
  <w:style w:type="numbering" w:customStyle="1" w:styleId="NoList12315">
    <w:name w:val="No List12315"/>
    <w:next w:val="NoList"/>
    <w:uiPriority w:val="99"/>
    <w:semiHidden/>
    <w:unhideWhenUsed/>
    <w:rsid w:val="009632C7"/>
  </w:style>
  <w:style w:type="numbering" w:customStyle="1" w:styleId="113150">
    <w:name w:val="リストなし11315"/>
    <w:next w:val="NoList"/>
    <w:uiPriority w:val="99"/>
    <w:semiHidden/>
    <w:unhideWhenUsed/>
    <w:rsid w:val="009632C7"/>
  </w:style>
  <w:style w:type="numbering" w:customStyle="1" w:styleId="113151">
    <w:name w:val="无列表11315"/>
    <w:next w:val="NoList"/>
    <w:semiHidden/>
    <w:rsid w:val="009632C7"/>
  </w:style>
  <w:style w:type="numbering" w:customStyle="1" w:styleId="NoList21315">
    <w:name w:val="No List21315"/>
    <w:next w:val="NoList"/>
    <w:semiHidden/>
    <w:rsid w:val="009632C7"/>
  </w:style>
  <w:style w:type="numbering" w:customStyle="1" w:styleId="NoList31315">
    <w:name w:val="No List31315"/>
    <w:next w:val="NoList"/>
    <w:uiPriority w:val="99"/>
    <w:semiHidden/>
    <w:rsid w:val="009632C7"/>
  </w:style>
  <w:style w:type="numbering" w:customStyle="1" w:styleId="NoList111315">
    <w:name w:val="No List111315"/>
    <w:next w:val="NoList"/>
    <w:uiPriority w:val="99"/>
    <w:semiHidden/>
    <w:unhideWhenUsed/>
    <w:rsid w:val="009632C7"/>
  </w:style>
  <w:style w:type="numbering" w:customStyle="1" w:styleId="12315">
    <w:name w:val="無清單12315"/>
    <w:next w:val="NoList"/>
    <w:uiPriority w:val="99"/>
    <w:semiHidden/>
    <w:unhideWhenUsed/>
    <w:rsid w:val="009632C7"/>
  </w:style>
  <w:style w:type="numbering" w:customStyle="1" w:styleId="111315">
    <w:name w:val="無清單111315"/>
    <w:next w:val="NoList"/>
    <w:uiPriority w:val="99"/>
    <w:semiHidden/>
    <w:unhideWhenUsed/>
    <w:rsid w:val="009632C7"/>
  </w:style>
  <w:style w:type="numbering" w:customStyle="1" w:styleId="NoList12125">
    <w:name w:val="No List12125"/>
    <w:next w:val="NoList"/>
    <w:uiPriority w:val="99"/>
    <w:semiHidden/>
    <w:unhideWhenUsed/>
    <w:rsid w:val="009632C7"/>
  </w:style>
  <w:style w:type="numbering" w:customStyle="1" w:styleId="111250">
    <w:name w:val="リストなし11125"/>
    <w:next w:val="NoList"/>
    <w:uiPriority w:val="99"/>
    <w:semiHidden/>
    <w:unhideWhenUsed/>
    <w:rsid w:val="009632C7"/>
  </w:style>
  <w:style w:type="numbering" w:customStyle="1" w:styleId="111251">
    <w:name w:val="无列表11125"/>
    <w:next w:val="NoList"/>
    <w:semiHidden/>
    <w:rsid w:val="009632C7"/>
  </w:style>
  <w:style w:type="numbering" w:customStyle="1" w:styleId="NoList21125">
    <w:name w:val="No List21125"/>
    <w:next w:val="NoList"/>
    <w:semiHidden/>
    <w:rsid w:val="009632C7"/>
  </w:style>
  <w:style w:type="numbering" w:customStyle="1" w:styleId="NoList31125">
    <w:name w:val="No List31125"/>
    <w:next w:val="NoList"/>
    <w:uiPriority w:val="99"/>
    <w:semiHidden/>
    <w:rsid w:val="009632C7"/>
  </w:style>
  <w:style w:type="numbering" w:customStyle="1" w:styleId="NoList111125">
    <w:name w:val="No List111125"/>
    <w:next w:val="NoList"/>
    <w:uiPriority w:val="99"/>
    <w:semiHidden/>
    <w:unhideWhenUsed/>
    <w:rsid w:val="009632C7"/>
  </w:style>
  <w:style w:type="numbering" w:customStyle="1" w:styleId="12125">
    <w:name w:val="無清單12125"/>
    <w:next w:val="NoList"/>
    <w:uiPriority w:val="99"/>
    <w:semiHidden/>
    <w:unhideWhenUsed/>
    <w:rsid w:val="009632C7"/>
  </w:style>
  <w:style w:type="numbering" w:customStyle="1" w:styleId="111125">
    <w:name w:val="無清單111125"/>
    <w:next w:val="NoList"/>
    <w:uiPriority w:val="99"/>
    <w:semiHidden/>
    <w:unhideWhenUsed/>
    <w:rsid w:val="009632C7"/>
  </w:style>
  <w:style w:type="numbering" w:customStyle="1" w:styleId="NoList525">
    <w:name w:val="No List525"/>
    <w:next w:val="NoList"/>
    <w:uiPriority w:val="99"/>
    <w:semiHidden/>
    <w:unhideWhenUsed/>
    <w:rsid w:val="009632C7"/>
  </w:style>
  <w:style w:type="numbering" w:customStyle="1" w:styleId="NoList1325">
    <w:name w:val="No List1325"/>
    <w:next w:val="NoList"/>
    <w:uiPriority w:val="99"/>
    <w:semiHidden/>
    <w:unhideWhenUsed/>
    <w:rsid w:val="009632C7"/>
  </w:style>
  <w:style w:type="numbering" w:customStyle="1" w:styleId="12252">
    <w:name w:val="リストなし1225"/>
    <w:next w:val="NoList"/>
    <w:uiPriority w:val="99"/>
    <w:semiHidden/>
    <w:unhideWhenUsed/>
    <w:rsid w:val="009632C7"/>
  </w:style>
  <w:style w:type="numbering" w:customStyle="1" w:styleId="12262">
    <w:name w:val="无列表1226"/>
    <w:next w:val="NoList"/>
    <w:semiHidden/>
    <w:rsid w:val="009632C7"/>
  </w:style>
  <w:style w:type="numbering" w:customStyle="1" w:styleId="NoList2225">
    <w:name w:val="No List2225"/>
    <w:next w:val="NoList"/>
    <w:semiHidden/>
    <w:rsid w:val="009632C7"/>
  </w:style>
  <w:style w:type="numbering" w:customStyle="1" w:styleId="NoList3225">
    <w:name w:val="No List3225"/>
    <w:next w:val="NoList"/>
    <w:uiPriority w:val="99"/>
    <w:semiHidden/>
    <w:rsid w:val="009632C7"/>
  </w:style>
  <w:style w:type="numbering" w:customStyle="1" w:styleId="NoList11225">
    <w:name w:val="No List11225"/>
    <w:next w:val="NoList"/>
    <w:uiPriority w:val="99"/>
    <w:semiHidden/>
    <w:unhideWhenUsed/>
    <w:rsid w:val="009632C7"/>
  </w:style>
  <w:style w:type="numbering" w:customStyle="1" w:styleId="1325">
    <w:name w:val="無清單1325"/>
    <w:next w:val="NoList"/>
    <w:uiPriority w:val="99"/>
    <w:semiHidden/>
    <w:unhideWhenUsed/>
    <w:rsid w:val="009632C7"/>
  </w:style>
  <w:style w:type="numbering" w:customStyle="1" w:styleId="11225">
    <w:name w:val="無清單11225"/>
    <w:next w:val="NoList"/>
    <w:uiPriority w:val="99"/>
    <w:semiHidden/>
    <w:unhideWhenUsed/>
    <w:rsid w:val="009632C7"/>
  </w:style>
  <w:style w:type="numbering" w:customStyle="1" w:styleId="2125">
    <w:name w:val="无列表2125"/>
    <w:next w:val="NoList"/>
    <w:uiPriority w:val="99"/>
    <w:semiHidden/>
    <w:unhideWhenUsed/>
    <w:rsid w:val="009632C7"/>
  </w:style>
  <w:style w:type="numbering" w:customStyle="1" w:styleId="NoList111225">
    <w:name w:val="No List111225"/>
    <w:next w:val="NoList"/>
    <w:uiPriority w:val="99"/>
    <w:semiHidden/>
    <w:unhideWhenUsed/>
    <w:rsid w:val="009632C7"/>
  </w:style>
  <w:style w:type="numbering" w:customStyle="1" w:styleId="NoList75">
    <w:name w:val="No List75"/>
    <w:next w:val="NoList"/>
    <w:uiPriority w:val="99"/>
    <w:semiHidden/>
    <w:unhideWhenUsed/>
    <w:rsid w:val="009632C7"/>
  </w:style>
  <w:style w:type="numbering" w:customStyle="1" w:styleId="NoList155">
    <w:name w:val="No List155"/>
    <w:next w:val="NoList"/>
    <w:uiPriority w:val="99"/>
    <w:semiHidden/>
    <w:unhideWhenUsed/>
    <w:rsid w:val="009632C7"/>
  </w:style>
  <w:style w:type="numbering" w:customStyle="1" w:styleId="1452">
    <w:name w:val="リストなし145"/>
    <w:next w:val="NoList"/>
    <w:uiPriority w:val="99"/>
    <w:semiHidden/>
    <w:unhideWhenUsed/>
    <w:rsid w:val="009632C7"/>
  </w:style>
  <w:style w:type="numbering" w:customStyle="1" w:styleId="1453">
    <w:name w:val="无列表145"/>
    <w:next w:val="NoList"/>
    <w:semiHidden/>
    <w:rsid w:val="009632C7"/>
  </w:style>
  <w:style w:type="numbering" w:customStyle="1" w:styleId="NoList245">
    <w:name w:val="No List245"/>
    <w:next w:val="NoList"/>
    <w:semiHidden/>
    <w:rsid w:val="009632C7"/>
  </w:style>
  <w:style w:type="numbering" w:customStyle="1" w:styleId="NoList345">
    <w:name w:val="No List345"/>
    <w:next w:val="NoList"/>
    <w:uiPriority w:val="99"/>
    <w:semiHidden/>
    <w:rsid w:val="009632C7"/>
  </w:style>
  <w:style w:type="numbering" w:customStyle="1" w:styleId="NoList1155">
    <w:name w:val="No List1155"/>
    <w:next w:val="NoList"/>
    <w:uiPriority w:val="99"/>
    <w:semiHidden/>
    <w:unhideWhenUsed/>
    <w:rsid w:val="009632C7"/>
  </w:style>
  <w:style w:type="numbering" w:customStyle="1" w:styleId="1550">
    <w:name w:val="無清單155"/>
    <w:next w:val="NoList"/>
    <w:uiPriority w:val="99"/>
    <w:semiHidden/>
    <w:unhideWhenUsed/>
    <w:rsid w:val="009632C7"/>
  </w:style>
  <w:style w:type="numbering" w:customStyle="1" w:styleId="1145">
    <w:name w:val="無清單1145"/>
    <w:next w:val="NoList"/>
    <w:uiPriority w:val="99"/>
    <w:semiHidden/>
    <w:unhideWhenUsed/>
    <w:rsid w:val="009632C7"/>
  </w:style>
  <w:style w:type="numbering" w:customStyle="1" w:styleId="NoList435">
    <w:name w:val="No List435"/>
    <w:next w:val="NoList"/>
    <w:uiPriority w:val="99"/>
    <w:semiHidden/>
    <w:unhideWhenUsed/>
    <w:rsid w:val="009632C7"/>
  </w:style>
  <w:style w:type="numbering" w:customStyle="1" w:styleId="NoList1245">
    <w:name w:val="No List1245"/>
    <w:next w:val="NoList"/>
    <w:uiPriority w:val="99"/>
    <w:semiHidden/>
    <w:unhideWhenUsed/>
    <w:rsid w:val="009632C7"/>
  </w:style>
  <w:style w:type="numbering" w:customStyle="1" w:styleId="11450">
    <w:name w:val="リストなし1145"/>
    <w:next w:val="NoList"/>
    <w:uiPriority w:val="99"/>
    <w:semiHidden/>
    <w:unhideWhenUsed/>
    <w:rsid w:val="009632C7"/>
  </w:style>
  <w:style w:type="numbering" w:customStyle="1" w:styleId="11451">
    <w:name w:val="无列表1145"/>
    <w:next w:val="NoList"/>
    <w:semiHidden/>
    <w:rsid w:val="009632C7"/>
  </w:style>
  <w:style w:type="numbering" w:customStyle="1" w:styleId="NoList2145">
    <w:name w:val="No List2145"/>
    <w:next w:val="NoList"/>
    <w:semiHidden/>
    <w:rsid w:val="009632C7"/>
  </w:style>
  <w:style w:type="numbering" w:customStyle="1" w:styleId="NoList3145">
    <w:name w:val="No List3145"/>
    <w:next w:val="NoList"/>
    <w:uiPriority w:val="99"/>
    <w:semiHidden/>
    <w:rsid w:val="009632C7"/>
  </w:style>
  <w:style w:type="numbering" w:customStyle="1" w:styleId="NoList11145">
    <w:name w:val="No List11145"/>
    <w:next w:val="NoList"/>
    <w:uiPriority w:val="99"/>
    <w:semiHidden/>
    <w:unhideWhenUsed/>
    <w:rsid w:val="009632C7"/>
  </w:style>
  <w:style w:type="numbering" w:customStyle="1" w:styleId="1245">
    <w:name w:val="無清單1245"/>
    <w:next w:val="NoList"/>
    <w:uiPriority w:val="99"/>
    <w:semiHidden/>
    <w:unhideWhenUsed/>
    <w:rsid w:val="009632C7"/>
  </w:style>
  <w:style w:type="numbering" w:customStyle="1" w:styleId="11145">
    <w:name w:val="無清單11145"/>
    <w:next w:val="NoList"/>
    <w:uiPriority w:val="99"/>
    <w:semiHidden/>
    <w:unhideWhenUsed/>
    <w:rsid w:val="009632C7"/>
  </w:style>
  <w:style w:type="numbering" w:customStyle="1" w:styleId="235">
    <w:name w:val="无列表235"/>
    <w:next w:val="NoList"/>
    <w:uiPriority w:val="99"/>
    <w:semiHidden/>
    <w:unhideWhenUsed/>
    <w:rsid w:val="009632C7"/>
  </w:style>
  <w:style w:type="numbering" w:customStyle="1" w:styleId="NoList12135">
    <w:name w:val="No List12135"/>
    <w:next w:val="NoList"/>
    <w:uiPriority w:val="99"/>
    <w:semiHidden/>
    <w:unhideWhenUsed/>
    <w:rsid w:val="009632C7"/>
  </w:style>
  <w:style w:type="numbering" w:customStyle="1" w:styleId="111350">
    <w:name w:val="リストなし11135"/>
    <w:next w:val="NoList"/>
    <w:uiPriority w:val="99"/>
    <w:semiHidden/>
    <w:unhideWhenUsed/>
    <w:rsid w:val="009632C7"/>
  </w:style>
  <w:style w:type="numbering" w:customStyle="1" w:styleId="111351">
    <w:name w:val="无列表11135"/>
    <w:next w:val="NoList"/>
    <w:semiHidden/>
    <w:rsid w:val="009632C7"/>
  </w:style>
  <w:style w:type="numbering" w:customStyle="1" w:styleId="NoList21135">
    <w:name w:val="No List21135"/>
    <w:next w:val="NoList"/>
    <w:semiHidden/>
    <w:rsid w:val="009632C7"/>
  </w:style>
  <w:style w:type="numbering" w:customStyle="1" w:styleId="NoList31135">
    <w:name w:val="No List31135"/>
    <w:next w:val="NoList"/>
    <w:uiPriority w:val="99"/>
    <w:semiHidden/>
    <w:rsid w:val="009632C7"/>
  </w:style>
  <w:style w:type="numbering" w:customStyle="1" w:styleId="NoList111135">
    <w:name w:val="No List111135"/>
    <w:next w:val="NoList"/>
    <w:uiPriority w:val="99"/>
    <w:semiHidden/>
    <w:unhideWhenUsed/>
    <w:rsid w:val="009632C7"/>
  </w:style>
  <w:style w:type="numbering" w:customStyle="1" w:styleId="12135">
    <w:name w:val="無清單12135"/>
    <w:next w:val="NoList"/>
    <w:uiPriority w:val="99"/>
    <w:semiHidden/>
    <w:unhideWhenUsed/>
    <w:rsid w:val="009632C7"/>
  </w:style>
  <w:style w:type="numbering" w:customStyle="1" w:styleId="111135">
    <w:name w:val="無清單111135"/>
    <w:next w:val="NoList"/>
    <w:uiPriority w:val="99"/>
    <w:semiHidden/>
    <w:unhideWhenUsed/>
    <w:rsid w:val="009632C7"/>
  </w:style>
  <w:style w:type="numbering" w:customStyle="1" w:styleId="NoList535">
    <w:name w:val="No List535"/>
    <w:next w:val="NoList"/>
    <w:uiPriority w:val="99"/>
    <w:semiHidden/>
    <w:unhideWhenUsed/>
    <w:rsid w:val="009632C7"/>
  </w:style>
  <w:style w:type="numbering" w:customStyle="1" w:styleId="NoList1335">
    <w:name w:val="No List1335"/>
    <w:next w:val="NoList"/>
    <w:uiPriority w:val="99"/>
    <w:semiHidden/>
    <w:unhideWhenUsed/>
    <w:rsid w:val="009632C7"/>
  </w:style>
  <w:style w:type="numbering" w:customStyle="1" w:styleId="12351">
    <w:name w:val="リストなし1235"/>
    <w:next w:val="NoList"/>
    <w:uiPriority w:val="99"/>
    <w:semiHidden/>
    <w:unhideWhenUsed/>
    <w:rsid w:val="009632C7"/>
  </w:style>
  <w:style w:type="numbering" w:customStyle="1" w:styleId="12352">
    <w:name w:val="无列表1235"/>
    <w:next w:val="NoList"/>
    <w:semiHidden/>
    <w:rsid w:val="009632C7"/>
  </w:style>
  <w:style w:type="numbering" w:customStyle="1" w:styleId="NoList2235">
    <w:name w:val="No List2235"/>
    <w:next w:val="NoList"/>
    <w:semiHidden/>
    <w:rsid w:val="009632C7"/>
  </w:style>
  <w:style w:type="numbering" w:customStyle="1" w:styleId="NoList3235">
    <w:name w:val="No List3235"/>
    <w:next w:val="NoList"/>
    <w:uiPriority w:val="99"/>
    <w:semiHidden/>
    <w:rsid w:val="009632C7"/>
  </w:style>
  <w:style w:type="numbering" w:customStyle="1" w:styleId="NoList11235">
    <w:name w:val="No List11235"/>
    <w:next w:val="NoList"/>
    <w:uiPriority w:val="99"/>
    <w:semiHidden/>
    <w:unhideWhenUsed/>
    <w:rsid w:val="009632C7"/>
  </w:style>
  <w:style w:type="numbering" w:customStyle="1" w:styleId="1335">
    <w:name w:val="無清單1335"/>
    <w:next w:val="NoList"/>
    <w:uiPriority w:val="99"/>
    <w:semiHidden/>
    <w:unhideWhenUsed/>
    <w:rsid w:val="009632C7"/>
  </w:style>
  <w:style w:type="numbering" w:customStyle="1" w:styleId="11235">
    <w:name w:val="無清單11235"/>
    <w:next w:val="NoList"/>
    <w:uiPriority w:val="99"/>
    <w:semiHidden/>
    <w:unhideWhenUsed/>
    <w:rsid w:val="009632C7"/>
  </w:style>
  <w:style w:type="numbering" w:customStyle="1" w:styleId="2135">
    <w:name w:val="无列表2135"/>
    <w:next w:val="NoList"/>
    <w:uiPriority w:val="99"/>
    <w:semiHidden/>
    <w:unhideWhenUsed/>
    <w:rsid w:val="009632C7"/>
  </w:style>
  <w:style w:type="numbering" w:customStyle="1" w:styleId="NoList12225">
    <w:name w:val="No List12225"/>
    <w:next w:val="NoList"/>
    <w:uiPriority w:val="99"/>
    <w:semiHidden/>
    <w:unhideWhenUsed/>
    <w:rsid w:val="009632C7"/>
  </w:style>
  <w:style w:type="numbering" w:customStyle="1" w:styleId="112250">
    <w:name w:val="リストなし11225"/>
    <w:next w:val="NoList"/>
    <w:uiPriority w:val="99"/>
    <w:semiHidden/>
    <w:unhideWhenUsed/>
    <w:rsid w:val="009632C7"/>
  </w:style>
  <w:style w:type="numbering" w:customStyle="1" w:styleId="112251">
    <w:name w:val="无列表11225"/>
    <w:next w:val="NoList"/>
    <w:semiHidden/>
    <w:rsid w:val="009632C7"/>
  </w:style>
  <w:style w:type="numbering" w:customStyle="1" w:styleId="NoList21225">
    <w:name w:val="No List21225"/>
    <w:next w:val="NoList"/>
    <w:semiHidden/>
    <w:rsid w:val="009632C7"/>
  </w:style>
  <w:style w:type="numbering" w:customStyle="1" w:styleId="NoList31225">
    <w:name w:val="No List31225"/>
    <w:next w:val="NoList"/>
    <w:uiPriority w:val="99"/>
    <w:semiHidden/>
    <w:rsid w:val="009632C7"/>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5">
    <w:name w:val="No List111235"/>
    <w:next w:val="NoList"/>
    <w:uiPriority w:val="99"/>
    <w:semiHidden/>
    <w:unhideWhenUsed/>
    <w:rsid w:val="009632C7"/>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5">
    <w:name w:val="無清單12225"/>
    <w:next w:val="NoList"/>
    <w:uiPriority w:val="99"/>
    <w:semiHidden/>
    <w:unhideWhenUsed/>
    <w:rsid w:val="009632C7"/>
  </w:style>
  <w:style w:type="numbering" w:customStyle="1" w:styleId="111225">
    <w:name w:val="無清單111225"/>
    <w:next w:val="NoList"/>
    <w:uiPriority w:val="99"/>
    <w:semiHidden/>
    <w:unhideWhenUsed/>
    <w:rsid w:val="009632C7"/>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632C7"/>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632C7"/>
  </w:style>
  <w:style w:type="numbering" w:customStyle="1" w:styleId="1542">
    <w:name w:val="リストなし154"/>
    <w:next w:val="NoList"/>
    <w:uiPriority w:val="99"/>
    <w:semiHidden/>
    <w:unhideWhenUsed/>
    <w:rsid w:val="009632C7"/>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632C7"/>
  </w:style>
  <w:style w:type="numbering" w:customStyle="1" w:styleId="NoList254">
    <w:name w:val="No List254"/>
    <w:next w:val="NoList"/>
    <w:semiHidden/>
    <w:rsid w:val="009632C7"/>
  </w:style>
  <w:style w:type="numbering" w:customStyle="1" w:styleId="NoList354">
    <w:name w:val="No List354"/>
    <w:next w:val="NoList"/>
    <w:uiPriority w:val="99"/>
    <w:semiHidden/>
    <w:rsid w:val="009632C7"/>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632C7"/>
  </w:style>
  <w:style w:type="numbering" w:customStyle="1" w:styleId="1640">
    <w:name w:val="無清單164"/>
    <w:next w:val="NoList"/>
    <w:uiPriority w:val="99"/>
    <w:semiHidden/>
    <w:unhideWhenUsed/>
    <w:rsid w:val="009632C7"/>
  </w:style>
  <w:style w:type="numbering" w:customStyle="1" w:styleId="11540">
    <w:name w:val="無清單1154"/>
    <w:next w:val="NoList"/>
    <w:uiPriority w:val="99"/>
    <w:semiHidden/>
    <w:unhideWhenUsed/>
    <w:rsid w:val="009632C7"/>
  </w:style>
  <w:style w:type="numbering" w:customStyle="1" w:styleId="NoList11154">
    <w:name w:val="No List11154"/>
    <w:next w:val="NoList"/>
    <w:uiPriority w:val="99"/>
    <w:semiHidden/>
    <w:unhideWhenUsed/>
    <w:rsid w:val="009632C7"/>
  </w:style>
  <w:style w:type="numbering" w:customStyle="1" w:styleId="244">
    <w:name w:val="无列表244"/>
    <w:next w:val="NoList"/>
    <w:uiPriority w:val="99"/>
    <w:semiHidden/>
    <w:unhideWhenUsed/>
    <w:rsid w:val="009632C7"/>
  </w:style>
  <w:style w:type="numbering" w:customStyle="1" w:styleId="NoList1254">
    <w:name w:val="No List1254"/>
    <w:next w:val="NoList"/>
    <w:uiPriority w:val="99"/>
    <w:semiHidden/>
    <w:unhideWhenUsed/>
    <w:rsid w:val="009632C7"/>
  </w:style>
  <w:style w:type="numbering" w:customStyle="1" w:styleId="11541">
    <w:name w:val="リストなし1154"/>
    <w:next w:val="NoList"/>
    <w:uiPriority w:val="99"/>
    <w:semiHidden/>
    <w:unhideWhenUsed/>
    <w:rsid w:val="009632C7"/>
  </w:style>
  <w:style w:type="numbering" w:customStyle="1" w:styleId="11542">
    <w:name w:val="无列表1154"/>
    <w:next w:val="NoList"/>
    <w:semiHidden/>
    <w:rsid w:val="009632C7"/>
  </w:style>
  <w:style w:type="numbering" w:customStyle="1" w:styleId="NoList2154">
    <w:name w:val="No List2154"/>
    <w:next w:val="NoList"/>
    <w:semiHidden/>
    <w:rsid w:val="009632C7"/>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4">
    <w:name w:val="No List3154"/>
    <w:next w:val="NoList"/>
    <w:uiPriority w:val="99"/>
    <w:semiHidden/>
    <w:rsid w:val="009632C7"/>
  </w:style>
  <w:style w:type="numbering" w:customStyle="1" w:styleId="1254">
    <w:name w:val="無清單1254"/>
    <w:next w:val="NoList"/>
    <w:uiPriority w:val="99"/>
    <w:semiHidden/>
    <w:unhideWhenUsed/>
    <w:rsid w:val="009632C7"/>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NoList"/>
    <w:uiPriority w:val="99"/>
    <w:semiHidden/>
    <w:unhideWhenUsed/>
    <w:rsid w:val="009632C7"/>
  </w:style>
  <w:style w:type="numbering" w:customStyle="1" w:styleId="NoList444">
    <w:name w:val="No List444"/>
    <w:next w:val="NoList"/>
    <w:uiPriority w:val="99"/>
    <w:semiHidden/>
    <w:unhideWhenUsed/>
    <w:rsid w:val="009632C7"/>
  </w:style>
  <w:style w:type="numbering" w:customStyle="1" w:styleId="NoList11244">
    <w:name w:val="No List11244"/>
    <w:next w:val="NoList"/>
    <w:uiPriority w:val="99"/>
    <w:semiHidden/>
    <w:unhideWhenUsed/>
    <w:rsid w:val="009632C7"/>
  </w:style>
  <w:style w:type="numbering" w:customStyle="1" w:styleId="NoList12144">
    <w:name w:val="No List12144"/>
    <w:next w:val="NoList"/>
    <w:uiPriority w:val="99"/>
    <w:semiHidden/>
    <w:unhideWhenUsed/>
    <w:rsid w:val="009632C7"/>
  </w:style>
  <w:style w:type="numbering" w:customStyle="1" w:styleId="111440">
    <w:name w:val="リストなし11144"/>
    <w:next w:val="NoList"/>
    <w:uiPriority w:val="99"/>
    <w:semiHidden/>
    <w:unhideWhenUsed/>
    <w:rsid w:val="009632C7"/>
  </w:style>
  <w:style w:type="numbering" w:customStyle="1" w:styleId="111441">
    <w:name w:val="无列表11144"/>
    <w:next w:val="NoList"/>
    <w:semiHidden/>
    <w:rsid w:val="009632C7"/>
  </w:style>
  <w:style w:type="numbering" w:customStyle="1" w:styleId="NoList21144">
    <w:name w:val="No List21144"/>
    <w:next w:val="NoList"/>
    <w:semiHidden/>
    <w:rsid w:val="009632C7"/>
  </w:style>
  <w:style w:type="numbering" w:customStyle="1" w:styleId="NoList31144">
    <w:name w:val="No List31144"/>
    <w:next w:val="NoList"/>
    <w:uiPriority w:val="99"/>
    <w:semiHidden/>
    <w:rsid w:val="009632C7"/>
  </w:style>
  <w:style w:type="numbering" w:customStyle="1" w:styleId="NoList111144">
    <w:name w:val="No List111144"/>
    <w:next w:val="NoList"/>
    <w:uiPriority w:val="99"/>
    <w:semiHidden/>
    <w:unhideWhenUsed/>
    <w:rsid w:val="009632C7"/>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4">
    <w:name w:val="無清單12144"/>
    <w:next w:val="NoList"/>
    <w:uiPriority w:val="99"/>
    <w:semiHidden/>
    <w:unhideWhenUsed/>
    <w:rsid w:val="00963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5162">
      <w:bodyDiv w:val="1"/>
      <w:marLeft w:val="0"/>
      <w:marRight w:val="0"/>
      <w:marTop w:val="0"/>
      <w:marBottom w:val="0"/>
      <w:divBdr>
        <w:top w:val="none" w:sz="0" w:space="0" w:color="auto"/>
        <w:left w:val="none" w:sz="0" w:space="0" w:color="auto"/>
        <w:bottom w:val="none" w:sz="0" w:space="0" w:color="auto"/>
        <w:right w:val="none" w:sz="0" w:space="0" w:color="auto"/>
      </w:divBdr>
    </w:div>
    <w:div w:id="94911803">
      <w:bodyDiv w:val="1"/>
      <w:marLeft w:val="0"/>
      <w:marRight w:val="0"/>
      <w:marTop w:val="0"/>
      <w:marBottom w:val="0"/>
      <w:divBdr>
        <w:top w:val="none" w:sz="0" w:space="0" w:color="auto"/>
        <w:left w:val="none" w:sz="0" w:space="0" w:color="auto"/>
        <w:bottom w:val="none" w:sz="0" w:space="0" w:color="auto"/>
        <w:right w:val="none" w:sz="0" w:space="0" w:color="auto"/>
      </w:divBdr>
    </w:div>
    <w:div w:id="479228121">
      <w:bodyDiv w:val="1"/>
      <w:marLeft w:val="0"/>
      <w:marRight w:val="0"/>
      <w:marTop w:val="0"/>
      <w:marBottom w:val="0"/>
      <w:divBdr>
        <w:top w:val="none" w:sz="0" w:space="0" w:color="auto"/>
        <w:left w:val="none" w:sz="0" w:space="0" w:color="auto"/>
        <w:bottom w:val="none" w:sz="0" w:space="0" w:color="auto"/>
        <w:right w:val="none" w:sz="0" w:space="0" w:color="auto"/>
      </w:divBdr>
    </w:div>
    <w:div w:id="78493285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435201414">
      <w:bodyDiv w:val="1"/>
      <w:marLeft w:val="0"/>
      <w:marRight w:val="0"/>
      <w:marTop w:val="0"/>
      <w:marBottom w:val="0"/>
      <w:divBdr>
        <w:top w:val="none" w:sz="0" w:space="0" w:color="auto"/>
        <w:left w:val="none" w:sz="0" w:space="0" w:color="auto"/>
        <w:bottom w:val="none" w:sz="0" w:space="0" w:color="auto"/>
        <w:right w:val="none" w:sz="0" w:space="0" w:color="auto"/>
      </w:divBdr>
    </w:div>
    <w:div w:id="1510212926">
      <w:bodyDiv w:val="1"/>
      <w:marLeft w:val="0"/>
      <w:marRight w:val="0"/>
      <w:marTop w:val="0"/>
      <w:marBottom w:val="0"/>
      <w:divBdr>
        <w:top w:val="none" w:sz="0" w:space="0" w:color="auto"/>
        <w:left w:val="none" w:sz="0" w:space="0" w:color="auto"/>
        <w:bottom w:val="none" w:sz="0" w:space="0" w:color="auto"/>
        <w:right w:val="none" w:sz="0" w:space="0" w:color="auto"/>
      </w:divBdr>
    </w:div>
    <w:div w:id="1588004983">
      <w:bodyDiv w:val="1"/>
      <w:marLeft w:val="0"/>
      <w:marRight w:val="0"/>
      <w:marTop w:val="0"/>
      <w:marBottom w:val="0"/>
      <w:divBdr>
        <w:top w:val="none" w:sz="0" w:space="0" w:color="auto"/>
        <w:left w:val="none" w:sz="0" w:space="0" w:color="auto"/>
        <w:bottom w:val="none" w:sz="0" w:space="0" w:color="auto"/>
        <w:right w:val="none" w:sz="0" w:space="0" w:color="auto"/>
      </w:divBdr>
    </w:div>
    <w:div w:id="198130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0.bin"/><Relationship Id="rId68" Type="http://schemas.openxmlformats.org/officeDocument/2006/relationships/header" Target="header4.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image" Target="media/image9.wmf"/><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4.bin"/><Relationship Id="rId64" Type="http://schemas.openxmlformats.org/officeDocument/2006/relationships/oleObject" Target="embeddings/oleObject41.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0.bin"/><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oleObject" Target="embeddings/oleObject37.bin"/><Relationship Id="rId67"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image" Target="media/image7.wmf"/><Relationship Id="rId54" Type="http://schemas.openxmlformats.org/officeDocument/2006/relationships/oleObject" Target="embeddings/oleObject32.bin"/><Relationship Id="rId62" Type="http://schemas.openxmlformats.org/officeDocument/2006/relationships/oleObject" Target="embeddings/oleObject39.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5.wmf"/><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5.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image" Target="media/image8.wmf"/><Relationship Id="rId60" Type="http://schemas.openxmlformats.org/officeDocument/2006/relationships/oleObject" Target="embeddings/oleObject38.bin"/><Relationship Id="rId65" Type="http://schemas.openxmlformats.org/officeDocument/2006/relationships/oleObject" Target="embeddings/oleObject42.bin"/><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29.bin"/><Relationship Id="rId55"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51</Pages>
  <Words>13075</Words>
  <Characters>74530</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20</cp:revision>
  <cp:lastPrinted>1899-12-31T23:00:00Z</cp:lastPrinted>
  <dcterms:created xsi:type="dcterms:W3CDTF">2022-09-30T11:57:00Z</dcterms:created>
  <dcterms:modified xsi:type="dcterms:W3CDTF">2022-09-30T13:16:00Z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