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4B9A7B6C"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950006" w:rsidRPr="00950006">
        <w:rPr>
          <w:b/>
          <w:i/>
          <w:noProof/>
          <w:sz w:val="28"/>
        </w:rPr>
        <w:t>R4-2216333</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96E850A" w:rsidR="00855D79" w:rsidRDefault="008033E0" w:rsidP="001275CB">
            <w:pPr>
              <w:pStyle w:val="CRCoverPage"/>
              <w:spacing w:after="0"/>
              <w:ind w:left="100"/>
              <w:rPr>
                <w:noProof/>
              </w:rPr>
            </w:pPr>
            <w:r w:rsidRPr="008033E0">
              <w:t>CR to introduce SDT RRC TCs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505D933" w:rsidR="00855D79" w:rsidRDefault="008033E0" w:rsidP="000A76DC">
            <w:pPr>
              <w:pStyle w:val="CRCoverPage"/>
              <w:spacing w:after="0"/>
              <w:ind w:left="100"/>
              <w:rPr>
                <w:noProof/>
              </w:rPr>
            </w:pPr>
            <w:proofErr w:type="spellStart"/>
            <w:r w:rsidRPr="008033E0">
              <w:rPr>
                <w:rFonts w:cs="Arial"/>
                <w:bCs/>
              </w:rPr>
              <w:t>NR_SmallData_INACTIVE</w:t>
            </w:r>
            <w:proofErr w:type="spellEnd"/>
            <w:r w:rsidRPr="008033E0">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B8EB485" w:rsidR="00855D79" w:rsidRDefault="000A76DC"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17B341D" w:rsidR="00C365A8" w:rsidRPr="00C365A8" w:rsidRDefault="004601A7" w:rsidP="008033E0">
            <w:pPr>
              <w:pStyle w:val="CRCoverPage"/>
              <w:spacing w:after="0"/>
              <w:rPr>
                <w:rFonts w:cs="Arial"/>
                <w:noProof/>
                <w:lang w:eastAsia="zh-CN"/>
              </w:rPr>
            </w:pPr>
            <w:r>
              <w:rPr>
                <w:rFonts w:cs="Arial"/>
                <w:noProof/>
                <w:lang w:eastAsia="zh-CN"/>
              </w:rPr>
              <w:t xml:space="preserve">Test cases for </w:t>
            </w:r>
            <w:r w:rsidR="008033E0">
              <w:rPr>
                <w:rFonts w:cs="Arial"/>
                <w:noProof/>
                <w:lang w:eastAsia="zh-CN"/>
              </w:rPr>
              <w:t xml:space="preserve">SDT needs to be introduced to verify the core requirements.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D9C28B7" w:rsidR="004601A7" w:rsidRPr="008033E0" w:rsidRDefault="008033E0" w:rsidP="008033E0">
            <w:pPr>
              <w:pStyle w:val="CRCoverPage"/>
              <w:spacing w:after="0"/>
              <w:rPr>
                <w:rFonts w:cs="Arial"/>
                <w:noProof/>
                <w:lang w:eastAsia="zh-CN"/>
              </w:rPr>
            </w:pPr>
            <w:r>
              <w:rPr>
                <w:rFonts w:cs="Arial"/>
                <w:noProof/>
                <w:lang w:eastAsia="zh-CN"/>
              </w:rPr>
              <w:t>Test cases for SDT RRM are introduced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785AA45" w:rsidR="00855D79" w:rsidRDefault="008033E0" w:rsidP="008033E0">
            <w:pPr>
              <w:pStyle w:val="CRCoverPage"/>
              <w:spacing w:after="0"/>
              <w:rPr>
                <w:noProof/>
              </w:rPr>
            </w:pPr>
            <w:r>
              <w:rPr>
                <w:rFonts w:cs="Arial"/>
                <w:noProof/>
                <w:lang w:eastAsia="zh-CN"/>
              </w:rPr>
              <w:t>RRM core requirements are not verified for SDT.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67835CD" w:rsidR="00855D79" w:rsidRDefault="00F3108A" w:rsidP="00F3108A">
            <w:pPr>
              <w:pStyle w:val="CRCoverPage"/>
              <w:spacing w:after="0"/>
              <w:ind w:left="100"/>
              <w:rPr>
                <w:noProof/>
              </w:rPr>
            </w:pPr>
            <w:r>
              <w:t>A.6.2.X</w:t>
            </w:r>
            <w:r w:rsidR="00F4449F">
              <w:rPr>
                <w:noProof/>
              </w:rPr>
              <w:t xml:space="preserve"> (new)</w:t>
            </w:r>
            <w:r>
              <w:rPr>
                <w:noProof/>
              </w:rPr>
              <w:t xml:space="preserve">, </w:t>
            </w:r>
            <w:r>
              <w:t>A.7.2.X</w:t>
            </w:r>
            <w:r>
              <w:rPr>
                <w:noProof/>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8ECAFB7" w:rsidR="00855D79" w:rsidRDefault="004601A7"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EFC87A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011A2AE" w:rsidR="00855D79" w:rsidRDefault="00F4449F" w:rsidP="004601A7">
            <w:pPr>
              <w:pStyle w:val="CRCoverPage"/>
              <w:spacing w:after="0"/>
              <w:ind w:left="99"/>
              <w:rPr>
                <w:noProof/>
              </w:rPr>
            </w:pPr>
            <w:r>
              <w:rPr>
                <w:noProof/>
              </w:rPr>
              <w:t>TS</w:t>
            </w:r>
            <w:r w:rsidR="004601A7">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D75DF1B" w14:textId="77777777" w:rsidR="00F3108A" w:rsidRPr="008033E0" w:rsidRDefault="00F3108A" w:rsidP="00F3108A">
      <w:pPr>
        <w:pStyle w:val="30"/>
        <w:rPr>
          <w:ins w:id="5" w:author="Huawei" w:date="2022-09-22T20:12:00Z"/>
          <w:lang w:eastAsia="zh-CN"/>
        </w:rPr>
      </w:pPr>
      <w:bookmarkStart w:id="6" w:name="_Toc535476527"/>
      <w:ins w:id="7" w:author="Huawei" w:date="2022-09-22T20:12:00Z">
        <w:r>
          <w:t>A.6.2.X</w:t>
        </w:r>
        <w:r w:rsidRPr="001C0E1B">
          <w:tab/>
        </w:r>
        <w:r>
          <w:t>Small Data Transmission</w:t>
        </w:r>
      </w:ins>
    </w:p>
    <w:p w14:paraId="7DFCB684" w14:textId="77777777" w:rsidR="00F3108A" w:rsidRPr="001C0E1B" w:rsidRDefault="00F3108A" w:rsidP="00F3108A">
      <w:pPr>
        <w:pStyle w:val="40"/>
        <w:rPr>
          <w:ins w:id="8" w:author="Huawei" w:date="2022-09-22T20:12:00Z"/>
        </w:rPr>
      </w:pPr>
      <w:ins w:id="9" w:author="Huawei" w:date="2022-09-22T20:12:00Z">
        <w:r>
          <w:t>A.6.2.X</w:t>
        </w:r>
        <w:r w:rsidRPr="001C0E1B">
          <w:t>.1</w:t>
        </w:r>
        <w:r w:rsidRPr="001C0E1B">
          <w:tab/>
        </w:r>
        <w:bookmarkEnd w:id="6"/>
        <w:r>
          <w:t>TA validation for CG-SDT in FR1</w:t>
        </w:r>
      </w:ins>
    </w:p>
    <w:p w14:paraId="62F2F07E" w14:textId="77777777" w:rsidR="00F3108A" w:rsidRPr="001C0E1B" w:rsidRDefault="00F3108A" w:rsidP="00F3108A">
      <w:pPr>
        <w:pStyle w:val="5"/>
        <w:rPr>
          <w:ins w:id="10" w:author="Huawei" w:date="2022-09-22T20:12:00Z"/>
          <w:snapToGrid w:val="0"/>
        </w:rPr>
      </w:pPr>
      <w:bookmarkStart w:id="11" w:name="_Toc535476528"/>
      <w:ins w:id="12" w:author="Huawei" w:date="2022-09-22T20:12:00Z">
        <w:r>
          <w:rPr>
            <w:snapToGrid w:val="0"/>
            <w:lang w:eastAsia="zh-CN"/>
          </w:rPr>
          <w:t>A.6.2.X</w:t>
        </w:r>
        <w:r w:rsidRPr="001C0E1B">
          <w:rPr>
            <w:snapToGrid w:val="0"/>
            <w:lang w:eastAsia="zh-CN"/>
          </w:rPr>
          <w:t>.1.1</w:t>
        </w:r>
        <w:r w:rsidRPr="001C0E1B">
          <w:rPr>
            <w:snapToGrid w:val="0"/>
            <w:lang w:eastAsia="zh-CN"/>
          </w:rPr>
          <w:tab/>
          <w:t>Test Purpose and Environment</w:t>
        </w:r>
        <w:bookmarkEnd w:id="11"/>
      </w:ins>
    </w:p>
    <w:p w14:paraId="1D010C6F" w14:textId="77777777" w:rsidR="00F3108A" w:rsidRPr="001C0E1B" w:rsidRDefault="00F3108A" w:rsidP="00F3108A">
      <w:pPr>
        <w:rPr>
          <w:ins w:id="13" w:author="Huawei" w:date="2022-09-22T20:12:00Z"/>
        </w:rPr>
      </w:pPr>
      <w:ins w:id="14" w:author="Huawei" w:date="2022-09-22T20:12:00Z">
        <w:r w:rsidRPr="001C0E1B">
          <w:t xml:space="preserve">The purpose of this test is to verify that the UE </w:t>
        </w:r>
        <w:r>
          <w:t>correctly performs TA validation for CG-SDT</w:t>
        </w:r>
        <w:r w:rsidRPr="001C0E1B">
          <w:t xml:space="preserve">. This test will partly verify the </w:t>
        </w:r>
        <w:r>
          <w:t xml:space="preserve">TA validation </w:t>
        </w:r>
        <w:r w:rsidRPr="001C0E1B">
          <w:t>requirements in clause </w:t>
        </w:r>
        <w:r>
          <w:t>5.5.3</w:t>
        </w:r>
        <w:r w:rsidRPr="001C0E1B">
          <w:t>.</w:t>
        </w:r>
      </w:ins>
    </w:p>
    <w:p w14:paraId="4C46BF10" w14:textId="77777777" w:rsidR="00F3108A" w:rsidRDefault="00F3108A" w:rsidP="00F3108A">
      <w:pPr>
        <w:rPr>
          <w:ins w:id="15" w:author="Huawei" w:date="2022-09-22T20:12:00Z"/>
        </w:rPr>
      </w:pPr>
      <w:ins w:id="16" w:author="Huawei" w:date="2022-09-22T20:12:00Z">
        <w:r>
          <w:t xml:space="preserve">Supported test configurations are shown in table A.6.2.X.1.1-1. The test parameters are given in Tables A.6.2.X.1.1-2 and A.6.2.X.1.1-3. </w:t>
        </w:r>
      </w:ins>
    </w:p>
    <w:p w14:paraId="511CA041" w14:textId="77777777" w:rsidR="00F3108A" w:rsidRDefault="00F3108A" w:rsidP="00F3108A">
      <w:pPr>
        <w:rPr>
          <w:ins w:id="17" w:author="Huawei" w:date="2022-09-22T20:12:00Z"/>
        </w:rPr>
      </w:pPr>
      <w:ins w:id="18" w:author="Huawei" w:date="2022-09-22T20:12:00Z">
        <w:r>
          <w:t>There is one cell (Cell 1), which is the active NR cell, in the test. The test consists of three successive time periods, with time duration of T1, T2 and T3 respectively. Figure A.6.2.X.1.1-1 shows the variation of the RSRP level in the active cell during the test.</w:t>
        </w:r>
      </w:ins>
    </w:p>
    <w:p w14:paraId="523CB67A" w14:textId="4476ABAA" w:rsidR="00F3108A" w:rsidRPr="008033E0" w:rsidRDefault="00F3108A" w:rsidP="00F3108A">
      <w:pPr>
        <w:rPr>
          <w:ins w:id="19" w:author="Huawei" w:date="2022-09-22T20:12:00Z"/>
        </w:rPr>
      </w:pPr>
      <w:ins w:id="20" w:author="Huawei" w:date="2022-09-22T20:12:00Z">
        <w:r w:rsidRPr="008033E0">
          <w:t>During T1 UE is in CONNECTED</w:t>
        </w:r>
        <w:r>
          <w:t xml:space="preserve"> mode</w:t>
        </w:r>
        <w:r w:rsidRPr="008033E0">
          <w:t xml:space="preserve">, and T1 ends at the slot #n when the last PDSCH containing </w:t>
        </w:r>
        <w:proofErr w:type="spellStart"/>
        <w:r w:rsidRPr="008033E0">
          <w:t>RRCRelease</w:t>
        </w:r>
        <w:proofErr w:type="spellEnd"/>
        <w:r w:rsidRPr="008033E0">
          <w:t xml:space="preserve"> message #1</w:t>
        </w:r>
        <w:r>
          <w:t xml:space="preserve"> (containing </w:t>
        </w:r>
        <w:r>
          <w:rPr>
            <w:rFonts w:hint="eastAsia"/>
            <w:lang w:val="en-US" w:eastAsia="ko-KR"/>
          </w:rPr>
          <w:t>CG-SDT configuration</w:t>
        </w:r>
        <w:r>
          <w:t>)</w:t>
        </w:r>
        <w:r w:rsidRPr="008033E0">
          <w:t xml:space="preserve"> is transmitted, which is denoted as point A. During T1, the RSRP level of the serving cell is changed from </w:t>
        </w:r>
        <w:proofErr w:type="spellStart"/>
        <w:r w:rsidRPr="008033E0">
          <w:t>rsrp_low</w:t>
        </w:r>
        <w:proofErr w:type="spellEnd"/>
        <w:r w:rsidRPr="008033E0">
          <w:t xml:space="preserve"> to </w:t>
        </w:r>
        <w:proofErr w:type="spellStart"/>
        <w:r w:rsidRPr="008033E0">
          <w:t>rsrp_high</w:t>
        </w:r>
        <w:proofErr w:type="spellEnd"/>
        <w:r w:rsidRPr="008033E0">
          <w:t xml:space="preserve"> at point X, and point X </w:t>
        </w:r>
        <w:r>
          <w:t>is</w:t>
        </w:r>
        <w:r w:rsidRPr="008033E0">
          <w:t xml:space="preserve"> earlier than point A by </w:t>
        </w:r>
        <w:r>
          <w:t>[</w:t>
        </w:r>
      </w:ins>
      <w:ins w:id="21" w:author="Huawei" w:date="2022-09-29T09:15:00Z">
        <w:r w:rsidR="0061419B">
          <w:t>680</w:t>
        </w:r>
      </w:ins>
      <w:ins w:id="22" w:author="Huawei" w:date="2022-09-22T20:12:00Z">
        <w:r>
          <w:t>]</w:t>
        </w:r>
      </w:ins>
      <w:proofErr w:type="spellStart"/>
      <w:ins w:id="23" w:author="Huawei" w:date="2022-09-29T09:16:00Z">
        <w:r w:rsidR="0061419B">
          <w:t>ms</w:t>
        </w:r>
      </w:ins>
      <w:proofErr w:type="spellEnd"/>
      <w:ins w:id="24" w:author="Huawei" w:date="2022-09-22T20:12:00Z">
        <w:r w:rsidRPr="008033E0">
          <w:t xml:space="preserve">. </w:t>
        </w:r>
      </w:ins>
    </w:p>
    <w:p w14:paraId="7E31507D" w14:textId="77777777" w:rsidR="00F3108A" w:rsidRPr="008033E0" w:rsidRDefault="00F3108A" w:rsidP="00F3108A">
      <w:pPr>
        <w:rPr>
          <w:ins w:id="25" w:author="Huawei" w:date="2022-09-22T20:12:00Z"/>
        </w:rPr>
      </w:pPr>
      <w:ins w:id="26" w:author="Huawei" w:date="2022-09-22T20:12:00Z">
        <w:r w:rsidRPr="008033E0">
          <w:t xml:space="preserve">T2 starts at point A and ends at the slot #m when the last PDSCH containing </w:t>
        </w:r>
        <w:proofErr w:type="spellStart"/>
        <w:r w:rsidRPr="008033E0">
          <w:t>RRCRelease</w:t>
        </w:r>
        <w:proofErr w:type="spellEnd"/>
        <w:r w:rsidRPr="008033E0">
          <w:t xml:space="preserve"> message #2</w:t>
        </w:r>
        <w:r>
          <w:t xml:space="preserve"> (containing </w:t>
        </w:r>
        <w:r>
          <w:rPr>
            <w:rFonts w:hint="eastAsia"/>
            <w:lang w:val="en-US" w:eastAsia="ko-KR"/>
          </w:rPr>
          <w:t>CG-SDT configuration</w:t>
        </w:r>
        <w:r>
          <w:t>)</w:t>
        </w:r>
        <w:r w:rsidRPr="008033E0">
          <w:t xml:space="preserve"> is transmitted, which is denoted as point D. During T2 UE is INACTIVE</w:t>
        </w:r>
        <w:r>
          <w:t xml:space="preserve"> mode</w:t>
        </w:r>
        <w:r w:rsidRPr="008033E0">
          <w:t xml:space="preserve">. UE is triggered to transmit UL data at point B, which is [AB] </w:t>
        </w:r>
        <w:proofErr w:type="spellStart"/>
        <w:r w:rsidRPr="008033E0">
          <w:t>ms</w:t>
        </w:r>
        <w:proofErr w:type="spellEnd"/>
        <w:r w:rsidRPr="008033E0">
          <w:t xml:space="preserve"> later than point A. </w:t>
        </w:r>
        <w:r>
          <w:t xml:space="preserve">The test equipment will observe whether </w:t>
        </w:r>
        <w:r w:rsidRPr="008033E0">
          <w:t>UE transmits on CG-SDT occasion</w:t>
        </w:r>
        <w:r>
          <w:t xml:space="preserve"> after point B, and the time point when UE transmits using CG-SDT is denoted as point C. </w:t>
        </w:r>
        <w:r w:rsidRPr="008033E0">
          <w:t xml:space="preserve">During the subsequent transmission after point C, </w:t>
        </w:r>
        <w:r>
          <w:t>test equipment</w:t>
        </w:r>
        <w:r w:rsidRPr="008033E0">
          <w:t xml:space="preserve"> will transmit </w:t>
        </w:r>
        <w:proofErr w:type="spellStart"/>
        <w:r w:rsidRPr="008033E0">
          <w:t>RRCRelease</w:t>
        </w:r>
        <w:proofErr w:type="spellEnd"/>
        <w:r w:rsidRPr="008033E0">
          <w:t xml:space="preserve"> message #2 at point D, which is [CD] </w:t>
        </w:r>
        <w:proofErr w:type="spellStart"/>
        <w:r w:rsidRPr="008033E0">
          <w:t>ms</w:t>
        </w:r>
        <w:proofErr w:type="spellEnd"/>
        <w:r w:rsidRPr="008033E0">
          <w:t xml:space="preserve"> after point C. </w:t>
        </w:r>
      </w:ins>
    </w:p>
    <w:p w14:paraId="44E9DA60" w14:textId="29649AF7" w:rsidR="00F3108A" w:rsidRPr="008033E0" w:rsidRDefault="00F3108A" w:rsidP="00F3108A">
      <w:pPr>
        <w:rPr>
          <w:ins w:id="27" w:author="Huawei" w:date="2022-09-22T20:12:00Z"/>
        </w:rPr>
      </w:pPr>
      <w:ins w:id="28" w:author="Huawei" w:date="2022-09-22T20:12:00Z">
        <w:r w:rsidRPr="008033E0">
          <w:rPr>
            <w:rFonts w:hint="eastAsia"/>
          </w:rPr>
          <w:t>T</w:t>
        </w:r>
        <w:r w:rsidRPr="008033E0">
          <w:t xml:space="preserve">3 starts at point D, i.e. the slot #m when the last PDSCH containing </w:t>
        </w:r>
        <w:proofErr w:type="spellStart"/>
        <w:r w:rsidRPr="008033E0">
          <w:t>RRCRelease</w:t>
        </w:r>
        <w:proofErr w:type="spellEnd"/>
        <w:r w:rsidRPr="008033E0">
          <w:t xml:space="preserve"> message #2 is transmitted. During T3 UE is INACTIVE</w:t>
        </w:r>
        <w:r>
          <w:t xml:space="preserve"> mode</w:t>
        </w:r>
        <w:r w:rsidRPr="008033E0">
          <w:t xml:space="preserve">. UE is triggered to transmit UL data at point </w:t>
        </w:r>
        <w:r>
          <w:t>E</w:t>
        </w:r>
        <w:r w:rsidRPr="008033E0">
          <w:t>, which is [</w:t>
        </w:r>
      </w:ins>
      <w:ins w:id="29" w:author="Huawei" w:date="2022-09-29T09:18:00Z">
        <w:r w:rsidR="0061419B">
          <w:t>1360</w:t>
        </w:r>
      </w:ins>
      <w:ins w:id="30" w:author="Huawei" w:date="2022-09-22T20:12:00Z">
        <w:r w:rsidRPr="008033E0">
          <w:t>]</w:t>
        </w:r>
        <w:proofErr w:type="spellStart"/>
        <w:r w:rsidRPr="008033E0">
          <w:t>ms</w:t>
        </w:r>
        <w:proofErr w:type="spellEnd"/>
        <w:r w:rsidRPr="008033E0">
          <w:t xml:space="preserve"> later than point D. In between point D and E, the RSRP level is changed from </w:t>
        </w:r>
        <w:proofErr w:type="spellStart"/>
        <w:r w:rsidRPr="008033E0">
          <w:t>rsrp_high</w:t>
        </w:r>
        <w:proofErr w:type="spellEnd"/>
        <w:r w:rsidRPr="008033E0">
          <w:t xml:space="preserve"> to </w:t>
        </w:r>
        <w:proofErr w:type="spellStart"/>
        <w:r w:rsidRPr="008033E0">
          <w:t>rsrp_low</w:t>
        </w:r>
        <w:proofErr w:type="spellEnd"/>
        <w:r w:rsidRPr="008033E0">
          <w:t xml:space="preserve"> at point Y. The distance between point Y and D </w:t>
        </w:r>
        <w:r>
          <w:t>is [</w:t>
        </w:r>
      </w:ins>
      <w:ins w:id="31" w:author="Huawei" w:date="2022-09-29T09:19:00Z">
        <w:r w:rsidR="0061419B">
          <w:t>680</w:t>
        </w:r>
      </w:ins>
      <w:ins w:id="32" w:author="Huawei" w:date="2022-09-22T20:12:00Z">
        <w:r>
          <w:t>]</w:t>
        </w:r>
      </w:ins>
      <w:proofErr w:type="spellStart"/>
      <w:ins w:id="33" w:author="Huawei" w:date="2022-09-29T09:19:00Z">
        <w:r w:rsidR="0061419B">
          <w:t>ms</w:t>
        </w:r>
      </w:ins>
      <w:proofErr w:type="spellEnd"/>
      <w:ins w:id="34" w:author="Huawei" w:date="2022-09-22T20:12:00Z">
        <w:r w:rsidRPr="008033E0">
          <w:t xml:space="preserve">, and the distance between point Y and E </w:t>
        </w:r>
        <w:r>
          <w:t>is [</w:t>
        </w:r>
      </w:ins>
      <w:ins w:id="35" w:author="Huawei" w:date="2022-09-29T09:19:00Z">
        <w:r w:rsidR="0061419B">
          <w:t>680</w:t>
        </w:r>
      </w:ins>
      <w:ins w:id="36" w:author="Huawei" w:date="2022-09-22T20:12:00Z">
        <w:r>
          <w:t>]</w:t>
        </w:r>
      </w:ins>
      <w:proofErr w:type="spellStart"/>
      <w:ins w:id="37" w:author="Huawei" w:date="2022-09-29T09:19:00Z">
        <w:r w:rsidR="0061419B">
          <w:t>ms</w:t>
        </w:r>
      </w:ins>
      <w:proofErr w:type="spellEnd"/>
      <w:ins w:id="38" w:author="Huawei" w:date="2022-09-22T20:12:00Z">
        <w:r w:rsidRPr="008033E0">
          <w:t xml:space="preserve">. </w:t>
        </w:r>
        <w:r>
          <w:t xml:space="preserve">The test equipment will observe whether </w:t>
        </w:r>
        <w:r w:rsidRPr="008033E0">
          <w:t>UE transmits on CG-SDT occasion</w:t>
        </w:r>
        <w:r>
          <w:t xml:space="preserve"> after point E until the end of T3.</w:t>
        </w:r>
      </w:ins>
    </w:p>
    <w:p w14:paraId="5A6B5E3A" w14:textId="77777777" w:rsidR="00F3108A" w:rsidRPr="001C0E1B" w:rsidRDefault="00F3108A" w:rsidP="00F3108A">
      <w:pPr>
        <w:pStyle w:val="TH"/>
        <w:rPr>
          <w:ins w:id="39" w:author="Huawei" w:date="2022-09-22T20:12:00Z"/>
        </w:rPr>
      </w:pPr>
      <w:ins w:id="40" w:author="Huawei" w:date="2022-09-22T20:12:00Z">
        <w:r w:rsidRPr="001C0E1B">
          <w:t xml:space="preserve">Table </w:t>
        </w:r>
        <w:r>
          <w:t>A.6.2.X</w:t>
        </w:r>
        <w:r w:rsidRPr="001C0E1B">
          <w:t xml:space="preserve">.1.1-1: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3108A" w:rsidRPr="001C0E1B" w14:paraId="08057092" w14:textId="77777777" w:rsidTr="0061419B">
        <w:trPr>
          <w:trHeight w:val="187"/>
          <w:jc w:val="center"/>
          <w:ins w:id="41" w:author="Huawei" w:date="2022-09-22T20:12:00Z"/>
        </w:trPr>
        <w:tc>
          <w:tcPr>
            <w:tcW w:w="1631" w:type="dxa"/>
            <w:shd w:val="clear" w:color="auto" w:fill="auto"/>
          </w:tcPr>
          <w:p w14:paraId="640AD09A" w14:textId="77777777" w:rsidR="00F3108A" w:rsidRPr="001C0E1B" w:rsidRDefault="00F3108A" w:rsidP="0061419B">
            <w:pPr>
              <w:pStyle w:val="TAH"/>
              <w:rPr>
                <w:ins w:id="42" w:author="Huawei" w:date="2022-09-22T20:12:00Z"/>
                <w:lang w:eastAsia="zh-TW"/>
              </w:rPr>
            </w:pPr>
            <w:ins w:id="43" w:author="Huawei" w:date="2022-09-22T20:12:00Z">
              <w:r w:rsidRPr="001C0E1B">
                <w:rPr>
                  <w:lang w:eastAsia="zh-TW"/>
                </w:rPr>
                <w:t>Configuration</w:t>
              </w:r>
            </w:ins>
          </w:p>
        </w:tc>
        <w:tc>
          <w:tcPr>
            <w:tcW w:w="4970" w:type="dxa"/>
            <w:shd w:val="clear" w:color="auto" w:fill="auto"/>
          </w:tcPr>
          <w:p w14:paraId="0DF1959D" w14:textId="77777777" w:rsidR="00F3108A" w:rsidRPr="001C0E1B" w:rsidRDefault="00F3108A" w:rsidP="0061419B">
            <w:pPr>
              <w:pStyle w:val="TAH"/>
              <w:rPr>
                <w:ins w:id="44" w:author="Huawei" w:date="2022-09-22T20:12:00Z"/>
                <w:lang w:eastAsia="zh-TW"/>
              </w:rPr>
            </w:pPr>
            <w:ins w:id="45" w:author="Huawei" w:date="2022-09-22T20:12:00Z">
              <w:r w:rsidRPr="001C0E1B">
                <w:rPr>
                  <w:lang w:eastAsia="zh-TW"/>
                </w:rPr>
                <w:t>Description</w:t>
              </w:r>
            </w:ins>
          </w:p>
        </w:tc>
      </w:tr>
      <w:tr w:rsidR="00F3108A" w:rsidRPr="001C0E1B" w14:paraId="5D836622" w14:textId="77777777" w:rsidTr="0061419B">
        <w:trPr>
          <w:trHeight w:val="187"/>
          <w:jc w:val="center"/>
          <w:ins w:id="46" w:author="Huawei" w:date="2022-09-22T20:12:00Z"/>
        </w:trPr>
        <w:tc>
          <w:tcPr>
            <w:tcW w:w="1631" w:type="dxa"/>
            <w:shd w:val="clear" w:color="auto" w:fill="auto"/>
          </w:tcPr>
          <w:p w14:paraId="53BC3DEC" w14:textId="77777777" w:rsidR="00F3108A" w:rsidRPr="001C0E1B" w:rsidRDefault="00F3108A" w:rsidP="0061419B">
            <w:pPr>
              <w:pStyle w:val="TAL"/>
              <w:rPr>
                <w:ins w:id="47" w:author="Huawei" w:date="2022-09-22T20:12:00Z"/>
                <w:lang w:eastAsia="zh-TW"/>
              </w:rPr>
            </w:pPr>
            <w:ins w:id="48" w:author="Huawei" w:date="2022-09-22T20:12:00Z">
              <w:r w:rsidRPr="001C0E1B">
                <w:rPr>
                  <w:lang w:eastAsia="zh-TW"/>
                </w:rPr>
                <w:t>1</w:t>
              </w:r>
            </w:ins>
          </w:p>
        </w:tc>
        <w:tc>
          <w:tcPr>
            <w:tcW w:w="4970" w:type="dxa"/>
            <w:shd w:val="clear" w:color="auto" w:fill="auto"/>
          </w:tcPr>
          <w:p w14:paraId="77A05901" w14:textId="77777777" w:rsidR="00F3108A" w:rsidRPr="001C0E1B" w:rsidRDefault="00F3108A" w:rsidP="0061419B">
            <w:pPr>
              <w:pStyle w:val="TAL"/>
              <w:rPr>
                <w:ins w:id="49" w:author="Huawei" w:date="2022-09-22T20:12:00Z"/>
                <w:lang w:eastAsia="zh-TW"/>
              </w:rPr>
            </w:pPr>
            <w:ins w:id="50" w:author="Huawei" w:date="2022-09-22T20:12:00Z">
              <w:r w:rsidRPr="001C0E1B">
                <w:rPr>
                  <w:lang w:eastAsia="zh-TW"/>
                </w:rPr>
                <w:t>FDD, SSB SCS 15 kHz, data SCS 15 kHz, BW 10 MHz</w:t>
              </w:r>
            </w:ins>
          </w:p>
        </w:tc>
      </w:tr>
      <w:tr w:rsidR="00F3108A" w:rsidRPr="001C0E1B" w14:paraId="45CFBD55" w14:textId="77777777" w:rsidTr="0061419B">
        <w:trPr>
          <w:trHeight w:val="187"/>
          <w:jc w:val="center"/>
          <w:ins w:id="51" w:author="Huawei" w:date="2022-09-22T20:12:00Z"/>
        </w:trPr>
        <w:tc>
          <w:tcPr>
            <w:tcW w:w="1631" w:type="dxa"/>
            <w:shd w:val="clear" w:color="auto" w:fill="auto"/>
          </w:tcPr>
          <w:p w14:paraId="14F2206A" w14:textId="77777777" w:rsidR="00F3108A" w:rsidRPr="001C0E1B" w:rsidRDefault="00F3108A" w:rsidP="0061419B">
            <w:pPr>
              <w:pStyle w:val="TAL"/>
              <w:rPr>
                <w:ins w:id="52" w:author="Huawei" w:date="2022-09-22T20:12:00Z"/>
                <w:lang w:eastAsia="zh-TW"/>
              </w:rPr>
            </w:pPr>
            <w:ins w:id="53" w:author="Huawei" w:date="2022-09-22T20:12:00Z">
              <w:r w:rsidRPr="001C0E1B">
                <w:rPr>
                  <w:lang w:eastAsia="zh-TW"/>
                </w:rPr>
                <w:t>2</w:t>
              </w:r>
            </w:ins>
          </w:p>
        </w:tc>
        <w:tc>
          <w:tcPr>
            <w:tcW w:w="4970" w:type="dxa"/>
            <w:shd w:val="clear" w:color="auto" w:fill="auto"/>
          </w:tcPr>
          <w:p w14:paraId="27D231DD" w14:textId="77777777" w:rsidR="00F3108A" w:rsidRPr="001C0E1B" w:rsidRDefault="00F3108A" w:rsidP="0061419B">
            <w:pPr>
              <w:pStyle w:val="TAL"/>
              <w:rPr>
                <w:ins w:id="54" w:author="Huawei" w:date="2022-09-22T20:12:00Z"/>
                <w:lang w:eastAsia="zh-TW"/>
              </w:rPr>
            </w:pPr>
            <w:ins w:id="55" w:author="Huawei" w:date="2022-09-22T20:12:00Z">
              <w:r w:rsidRPr="001C0E1B">
                <w:rPr>
                  <w:lang w:eastAsia="zh-TW"/>
                </w:rPr>
                <w:t>TDD, SSB SCS 15 kHz, data SCS 15 kHz, BW 10 MHz</w:t>
              </w:r>
            </w:ins>
          </w:p>
        </w:tc>
      </w:tr>
      <w:tr w:rsidR="00F3108A" w:rsidRPr="001C0E1B" w14:paraId="279C8024" w14:textId="77777777" w:rsidTr="0061419B">
        <w:trPr>
          <w:trHeight w:val="187"/>
          <w:jc w:val="center"/>
          <w:ins w:id="56" w:author="Huawei" w:date="2022-09-22T20:12:00Z"/>
        </w:trPr>
        <w:tc>
          <w:tcPr>
            <w:tcW w:w="1631" w:type="dxa"/>
            <w:shd w:val="clear" w:color="auto" w:fill="auto"/>
          </w:tcPr>
          <w:p w14:paraId="4D9F3BBF" w14:textId="77777777" w:rsidR="00F3108A" w:rsidRPr="001C0E1B" w:rsidRDefault="00F3108A" w:rsidP="0061419B">
            <w:pPr>
              <w:pStyle w:val="TAL"/>
              <w:rPr>
                <w:ins w:id="57" w:author="Huawei" w:date="2022-09-22T20:12:00Z"/>
                <w:lang w:eastAsia="zh-TW"/>
              </w:rPr>
            </w:pPr>
            <w:ins w:id="58" w:author="Huawei" w:date="2022-09-22T20:12:00Z">
              <w:r w:rsidRPr="001C0E1B">
                <w:rPr>
                  <w:lang w:eastAsia="zh-TW"/>
                </w:rPr>
                <w:t>3</w:t>
              </w:r>
            </w:ins>
          </w:p>
        </w:tc>
        <w:tc>
          <w:tcPr>
            <w:tcW w:w="4970" w:type="dxa"/>
            <w:shd w:val="clear" w:color="auto" w:fill="auto"/>
          </w:tcPr>
          <w:p w14:paraId="70C3EE5E" w14:textId="77777777" w:rsidR="00F3108A" w:rsidRPr="001C0E1B" w:rsidRDefault="00F3108A" w:rsidP="0061419B">
            <w:pPr>
              <w:pStyle w:val="TAL"/>
              <w:rPr>
                <w:ins w:id="59" w:author="Huawei" w:date="2022-09-22T20:12:00Z"/>
                <w:lang w:eastAsia="zh-TW"/>
              </w:rPr>
            </w:pPr>
            <w:ins w:id="60" w:author="Huawei" w:date="2022-09-22T20:12:00Z">
              <w:r w:rsidRPr="001C0E1B">
                <w:rPr>
                  <w:lang w:eastAsia="zh-TW"/>
                </w:rPr>
                <w:t>TDD, SSB SCS 30 kHz, data SCS 30 kHz, BW 40 MHz</w:t>
              </w:r>
            </w:ins>
          </w:p>
        </w:tc>
      </w:tr>
      <w:tr w:rsidR="00F3108A" w:rsidRPr="001C0E1B" w14:paraId="45ADC55C" w14:textId="77777777" w:rsidTr="0061419B">
        <w:trPr>
          <w:trHeight w:val="187"/>
          <w:jc w:val="center"/>
          <w:ins w:id="61" w:author="Huawei" w:date="2022-09-22T20:12:00Z"/>
        </w:trPr>
        <w:tc>
          <w:tcPr>
            <w:tcW w:w="6601" w:type="dxa"/>
            <w:gridSpan w:val="2"/>
            <w:shd w:val="clear" w:color="auto" w:fill="auto"/>
          </w:tcPr>
          <w:p w14:paraId="39EC9F73" w14:textId="77777777" w:rsidR="00F3108A" w:rsidRPr="001C0E1B" w:rsidRDefault="00F3108A" w:rsidP="0061419B">
            <w:pPr>
              <w:pStyle w:val="TAN"/>
              <w:rPr>
                <w:ins w:id="62" w:author="Huawei" w:date="2022-09-22T20:12:00Z"/>
                <w:lang w:eastAsia="zh-TW"/>
              </w:rPr>
            </w:pPr>
            <w:ins w:id="63" w:author="Huawei" w:date="2022-09-22T20:12:00Z">
              <w:r w:rsidRPr="001C0E1B">
                <w:rPr>
                  <w:lang w:eastAsia="zh-TW"/>
                </w:rPr>
                <w:t>Note:</w:t>
              </w:r>
              <w:r w:rsidRPr="001C0E1B">
                <w:rPr>
                  <w:lang w:eastAsia="zh-TW"/>
                </w:rPr>
                <w:tab/>
                <w:t>The UE is only required to pass in one of the supported test configurations in FR1</w:t>
              </w:r>
            </w:ins>
          </w:p>
        </w:tc>
      </w:tr>
    </w:tbl>
    <w:p w14:paraId="3679384F" w14:textId="77777777" w:rsidR="00F3108A" w:rsidRPr="001C0E1B" w:rsidRDefault="00F3108A" w:rsidP="00F3108A">
      <w:pPr>
        <w:spacing w:before="120"/>
        <w:rPr>
          <w:ins w:id="64" w:author="Huawei" w:date="2022-09-22T20:12:00Z"/>
        </w:rPr>
      </w:pPr>
    </w:p>
    <w:p w14:paraId="6371F907" w14:textId="77777777" w:rsidR="00F3108A" w:rsidRPr="001C0E1B" w:rsidRDefault="00F3108A" w:rsidP="00F3108A">
      <w:pPr>
        <w:pStyle w:val="TH"/>
        <w:rPr>
          <w:ins w:id="65" w:author="Huawei" w:date="2022-09-22T20:12:00Z"/>
        </w:rPr>
      </w:pPr>
      <w:ins w:id="66" w:author="Huawei" w:date="2022-09-22T20:12:00Z">
        <w:r w:rsidRPr="001C0E1B">
          <w:lastRenderedPageBreak/>
          <w:t xml:space="preserve">Table </w:t>
        </w:r>
        <w:r>
          <w:t>A.6.2.X</w:t>
        </w:r>
        <w:r w:rsidRPr="001C0E1B">
          <w:t xml:space="preserve">.1.1-2: </w:t>
        </w:r>
        <w:r>
          <w:t>General t</w:t>
        </w:r>
        <w:r w:rsidRPr="001C0E1B">
          <w:t xml:space="preserve">est parameters for </w:t>
        </w:r>
        <w:r>
          <w:t>TA validation for CG-SDT in FR1</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1514"/>
        <w:gridCol w:w="767"/>
        <w:gridCol w:w="2199"/>
      </w:tblGrid>
      <w:tr w:rsidR="00F3108A" w:rsidRPr="001C0E1B" w14:paraId="1C0EA7FC" w14:textId="77777777" w:rsidTr="0061419B">
        <w:trPr>
          <w:trHeight w:val="187"/>
          <w:jc w:val="center"/>
          <w:ins w:id="67" w:author="Huawei" w:date="2022-09-22T20:12:00Z"/>
        </w:trPr>
        <w:tc>
          <w:tcPr>
            <w:tcW w:w="2696" w:type="pct"/>
            <w:gridSpan w:val="2"/>
            <w:tcBorders>
              <w:bottom w:val="nil"/>
            </w:tcBorders>
            <w:shd w:val="clear" w:color="auto" w:fill="auto"/>
          </w:tcPr>
          <w:p w14:paraId="266B6294" w14:textId="77777777" w:rsidR="00F3108A" w:rsidRPr="001C0E1B" w:rsidRDefault="00F3108A" w:rsidP="0061419B">
            <w:pPr>
              <w:pStyle w:val="TAH"/>
              <w:rPr>
                <w:ins w:id="68" w:author="Huawei" w:date="2022-09-22T20:12:00Z"/>
                <w:noProof/>
              </w:rPr>
            </w:pPr>
            <w:ins w:id="69" w:author="Huawei" w:date="2022-09-22T20:12:00Z">
              <w:r w:rsidRPr="001C0E1B">
                <w:rPr>
                  <w:noProof/>
                </w:rPr>
                <w:t>Parameter</w:t>
              </w:r>
            </w:ins>
          </w:p>
        </w:tc>
        <w:tc>
          <w:tcPr>
            <w:tcW w:w="596" w:type="pct"/>
            <w:tcBorders>
              <w:bottom w:val="nil"/>
            </w:tcBorders>
            <w:shd w:val="clear" w:color="auto" w:fill="auto"/>
          </w:tcPr>
          <w:p w14:paraId="00B183DD" w14:textId="77777777" w:rsidR="00F3108A" w:rsidRPr="001C0E1B" w:rsidRDefault="00F3108A" w:rsidP="0061419B">
            <w:pPr>
              <w:pStyle w:val="TAH"/>
              <w:rPr>
                <w:ins w:id="70" w:author="Huawei" w:date="2022-09-22T20:12:00Z"/>
                <w:noProof/>
              </w:rPr>
            </w:pPr>
            <w:ins w:id="71" w:author="Huawei" w:date="2022-09-22T20:12:00Z">
              <w:r w:rsidRPr="001C0E1B">
                <w:rPr>
                  <w:noProof/>
                </w:rPr>
                <w:t>Unit</w:t>
              </w:r>
            </w:ins>
          </w:p>
        </w:tc>
        <w:tc>
          <w:tcPr>
            <w:tcW w:w="1708" w:type="pct"/>
            <w:shd w:val="clear" w:color="auto" w:fill="auto"/>
          </w:tcPr>
          <w:p w14:paraId="351C5C53" w14:textId="77777777" w:rsidR="00F3108A" w:rsidRPr="001C0E1B" w:rsidRDefault="00F3108A" w:rsidP="0061419B">
            <w:pPr>
              <w:pStyle w:val="TAH"/>
              <w:rPr>
                <w:ins w:id="72" w:author="Huawei" w:date="2022-09-22T20:12:00Z"/>
                <w:noProof/>
              </w:rPr>
            </w:pPr>
            <w:ins w:id="73" w:author="Huawei" w:date="2022-09-22T20:12:00Z">
              <w:r w:rsidRPr="001C0E1B">
                <w:rPr>
                  <w:noProof/>
                </w:rPr>
                <w:t>Value</w:t>
              </w:r>
            </w:ins>
          </w:p>
        </w:tc>
      </w:tr>
      <w:tr w:rsidR="00F3108A" w:rsidRPr="001C0E1B" w14:paraId="65164A32" w14:textId="77777777" w:rsidTr="0061419B">
        <w:trPr>
          <w:trHeight w:val="187"/>
          <w:jc w:val="center"/>
          <w:ins w:id="74" w:author="Huawei" w:date="2022-09-22T20:12:00Z"/>
        </w:trPr>
        <w:tc>
          <w:tcPr>
            <w:tcW w:w="2696" w:type="pct"/>
            <w:gridSpan w:val="2"/>
            <w:tcBorders>
              <w:top w:val="nil"/>
            </w:tcBorders>
            <w:shd w:val="clear" w:color="auto" w:fill="auto"/>
          </w:tcPr>
          <w:p w14:paraId="794F26A1" w14:textId="77777777" w:rsidR="00F3108A" w:rsidRPr="001C0E1B" w:rsidRDefault="00F3108A" w:rsidP="0061419B">
            <w:pPr>
              <w:pStyle w:val="TAH"/>
              <w:rPr>
                <w:ins w:id="75" w:author="Huawei" w:date="2022-09-22T20:12:00Z"/>
                <w:noProof/>
              </w:rPr>
            </w:pPr>
          </w:p>
        </w:tc>
        <w:tc>
          <w:tcPr>
            <w:tcW w:w="596" w:type="pct"/>
            <w:tcBorders>
              <w:top w:val="nil"/>
            </w:tcBorders>
            <w:shd w:val="clear" w:color="auto" w:fill="auto"/>
          </w:tcPr>
          <w:p w14:paraId="6C89D9E5" w14:textId="77777777" w:rsidR="00F3108A" w:rsidRPr="001C0E1B" w:rsidRDefault="00F3108A" w:rsidP="0061419B">
            <w:pPr>
              <w:pStyle w:val="TAH"/>
              <w:rPr>
                <w:ins w:id="76" w:author="Huawei" w:date="2022-09-22T20:12:00Z"/>
                <w:noProof/>
              </w:rPr>
            </w:pPr>
          </w:p>
        </w:tc>
        <w:tc>
          <w:tcPr>
            <w:tcW w:w="1708" w:type="pct"/>
          </w:tcPr>
          <w:p w14:paraId="7F7921E5" w14:textId="77777777" w:rsidR="00F3108A" w:rsidRPr="001C0E1B" w:rsidRDefault="00F3108A" w:rsidP="0061419B">
            <w:pPr>
              <w:pStyle w:val="TAH"/>
              <w:rPr>
                <w:ins w:id="77" w:author="Huawei" w:date="2022-09-22T20:12:00Z"/>
                <w:noProof/>
              </w:rPr>
            </w:pPr>
            <w:ins w:id="78" w:author="Huawei" w:date="2022-09-22T20:12:00Z">
              <w:r w:rsidRPr="001C0E1B">
                <w:rPr>
                  <w:noProof/>
                </w:rPr>
                <w:t>Test 1</w:t>
              </w:r>
            </w:ins>
          </w:p>
        </w:tc>
      </w:tr>
      <w:tr w:rsidR="00F3108A" w:rsidRPr="001C0E1B" w14:paraId="285225B3" w14:textId="77777777" w:rsidTr="0061419B">
        <w:trPr>
          <w:trHeight w:val="187"/>
          <w:jc w:val="center"/>
          <w:ins w:id="79" w:author="Huawei" w:date="2022-09-22T20:12:00Z"/>
        </w:trPr>
        <w:tc>
          <w:tcPr>
            <w:tcW w:w="2696" w:type="pct"/>
            <w:gridSpan w:val="2"/>
            <w:shd w:val="clear" w:color="auto" w:fill="auto"/>
          </w:tcPr>
          <w:p w14:paraId="232951AF" w14:textId="77777777" w:rsidR="00F3108A" w:rsidRPr="001C0E1B" w:rsidRDefault="00F3108A" w:rsidP="0061419B">
            <w:pPr>
              <w:pStyle w:val="TAL"/>
              <w:rPr>
                <w:ins w:id="80" w:author="Huawei" w:date="2022-09-22T20:12:00Z"/>
                <w:noProof/>
              </w:rPr>
            </w:pPr>
            <w:ins w:id="81" w:author="Huawei" w:date="2022-09-22T20:12:00Z">
              <w:r w:rsidRPr="001C0E1B">
                <w:rPr>
                  <w:noProof/>
                </w:rPr>
                <w:t>Active PCell</w:t>
              </w:r>
            </w:ins>
          </w:p>
        </w:tc>
        <w:tc>
          <w:tcPr>
            <w:tcW w:w="596" w:type="pct"/>
            <w:shd w:val="clear" w:color="auto" w:fill="auto"/>
          </w:tcPr>
          <w:p w14:paraId="032F612C" w14:textId="77777777" w:rsidR="00F3108A" w:rsidRPr="001C0E1B" w:rsidRDefault="00F3108A" w:rsidP="0061419B">
            <w:pPr>
              <w:pStyle w:val="TAC"/>
              <w:rPr>
                <w:ins w:id="82" w:author="Huawei" w:date="2022-09-22T20:12:00Z"/>
                <w:noProof/>
              </w:rPr>
            </w:pPr>
          </w:p>
        </w:tc>
        <w:tc>
          <w:tcPr>
            <w:tcW w:w="1708" w:type="pct"/>
          </w:tcPr>
          <w:p w14:paraId="4BAF8A1C" w14:textId="77777777" w:rsidR="00F3108A" w:rsidRPr="001C0E1B" w:rsidRDefault="00F3108A" w:rsidP="0061419B">
            <w:pPr>
              <w:pStyle w:val="TAC"/>
              <w:rPr>
                <w:ins w:id="83" w:author="Huawei" w:date="2022-09-22T20:12:00Z"/>
                <w:noProof/>
              </w:rPr>
            </w:pPr>
            <w:ins w:id="84" w:author="Huawei" w:date="2022-09-22T20:12:00Z">
              <w:r w:rsidRPr="001C0E1B">
                <w:rPr>
                  <w:noProof/>
                </w:rPr>
                <w:t>Cell 1</w:t>
              </w:r>
            </w:ins>
          </w:p>
        </w:tc>
      </w:tr>
      <w:tr w:rsidR="00F3108A" w:rsidRPr="001C0E1B" w14:paraId="3A98C04F" w14:textId="77777777" w:rsidTr="0061419B">
        <w:trPr>
          <w:trHeight w:val="187"/>
          <w:jc w:val="center"/>
          <w:ins w:id="85" w:author="Huawei" w:date="2022-09-22T20:12:00Z"/>
        </w:trPr>
        <w:tc>
          <w:tcPr>
            <w:tcW w:w="2696" w:type="pct"/>
            <w:gridSpan w:val="2"/>
            <w:shd w:val="clear" w:color="auto" w:fill="auto"/>
          </w:tcPr>
          <w:p w14:paraId="727D001E" w14:textId="77777777" w:rsidR="00F3108A" w:rsidRPr="001C0E1B" w:rsidRDefault="00F3108A" w:rsidP="0061419B">
            <w:pPr>
              <w:pStyle w:val="TAL"/>
              <w:rPr>
                <w:ins w:id="86" w:author="Huawei" w:date="2022-09-22T20:12:00Z"/>
                <w:noProof/>
              </w:rPr>
            </w:pPr>
            <w:ins w:id="87" w:author="Huawei" w:date="2022-09-22T20:12:00Z">
              <w:r w:rsidRPr="001C0E1B">
                <w:rPr>
                  <w:noProof/>
                </w:rPr>
                <w:t>RF Channel Number</w:t>
              </w:r>
            </w:ins>
          </w:p>
        </w:tc>
        <w:tc>
          <w:tcPr>
            <w:tcW w:w="596" w:type="pct"/>
            <w:shd w:val="clear" w:color="auto" w:fill="auto"/>
          </w:tcPr>
          <w:p w14:paraId="407A72AA" w14:textId="77777777" w:rsidR="00F3108A" w:rsidRPr="001C0E1B" w:rsidRDefault="00F3108A" w:rsidP="0061419B">
            <w:pPr>
              <w:pStyle w:val="TAC"/>
              <w:rPr>
                <w:ins w:id="88" w:author="Huawei" w:date="2022-09-22T20:12:00Z"/>
                <w:noProof/>
              </w:rPr>
            </w:pPr>
          </w:p>
        </w:tc>
        <w:tc>
          <w:tcPr>
            <w:tcW w:w="1708" w:type="pct"/>
          </w:tcPr>
          <w:p w14:paraId="348DAFA9" w14:textId="77777777" w:rsidR="00F3108A" w:rsidRPr="001C0E1B" w:rsidRDefault="00F3108A" w:rsidP="0061419B">
            <w:pPr>
              <w:pStyle w:val="TAC"/>
              <w:rPr>
                <w:ins w:id="89" w:author="Huawei" w:date="2022-09-22T20:12:00Z"/>
                <w:noProof/>
              </w:rPr>
            </w:pPr>
            <w:ins w:id="90" w:author="Huawei" w:date="2022-09-22T20:12:00Z">
              <w:r w:rsidRPr="001C0E1B">
                <w:rPr>
                  <w:noProof/>
                </w:rPr>
                <w:t>1</w:t>
              </w:r>
            </w:ins>
          </w:p>
        </w:tc>
      </w:tr>
      <w:tr w:rsidR="00F3108A" w:rsidRPr="001C0E1B" w14:paraId="77203F74" w14:textId="77777777" w:rsidTr="0061419B">
        <w:trPr>
          <w:trHeight w:val="187"/>
          <w:jc w:val="center"/>
          <w:ins w:id="91" w:author="Huawei" w:date="2022-09-22T20:12:00Z"/>
        </w:trPr>
        <w:tc>
          <w:tcPr>
            <w:tcW w:w="1520" w:type="pct"/>
            <w:tcBorders>
              <w:bottom w:val="nil"/>
            </w:tcBorders>
            <w:shd w:val="clear" w:color="auto" w:fill="auto"/>
          </w:tcPr>
          <w:p w14:paraId="11166F58" w14:textId="77777777" w:rsidR="00F3108A" w:rsidRPr="001C0E1B" w:rsidRDefault="00F3108A" w:rsidP="0061419B">
            <w:pPr>
              <w:pStyle w:val="TAL"/>
              <w:rPr>
                <w:ins w:id="92" w:author="Huawei" w:date="2022-09-22T20:12:00Z"/>
                <w:noProof/>
              </w:rPr>
            </w:pPr>
            <w:ins w:id="93" w:author="Huawei" w:date="2022-09-22T20:12:00Z">
              <w:r w:rsidRPr="001C0E1B">
                <w:rPr>
                  <w:noProof/>
                </w:rPr>
                <w:t>Duplex mode</w:t>
              </w:r>
            </w:ins>
          </w:p>
        </w:tc>
        <w:tc>
          <w:tcPr>
            <w:tcW w:w="1176" w:type="pct"/>
            <w:shd w:val="clear" w:color="auto" w:fill="auto"/>
          </w:tcPr>
          <w:p w14:paraId="24BA31E0" w14:textId="77777777" w:rsidR="00F3108A" w:rsidRPr="001C0E1B" w:rsidRDefault="00F3108A" w:rsidP="0061419B">
            <w:pPr>
              <w:pStyle w:val="TAL"/>
              <w:rPr>
                <w:ins w:id="94" w:author="Huawei" w:date="2022-09-22T20:12:00Z"/>
                <w:noProof/>
              </w:rPr>
            </w:pPr>
            <w:ins w:id="95" w:author="Huawei" w:date="2022-09-22T20:12:00Z">
              <w:r w:rsidRPr="001C0E1B">
                <w:rPr>
                  <w:noProof/>
                </w:rPr>
                <w:t>Config 1</w:t>
              </w:r>
            </w:ins>
          </w:p>
        </w:tc>
        <w:tc>
          <w:tcPr>
            <w:tcW w:w="596" w:type="pct"/>
            <w:shd w:val="clear" w:color="auto" w:fill="auto"/>
          </w:tcPr>
          <w:p w14:paraId="16182CFA" w14:textId="77777777" w:rsidR="00F3108A" w:rsidRPr="001C0E1B" w:rsidRDefault="00F3108A" w:rsidP="0061419B">
            <w:pPr>
              <w:pStyle w:val="TAC"/>
              <w:rPr>
                <w:ins w:id="96" w:author="Huawei" w:date="2022-09-22T20:12:00Z"/>
                <w:noProof/>
              </w:rPr>
            </w:pPr>
          </w:p>
        </w:tc>
        <w:tc>
          <w:tcPr>
            <w:tcW w:w="1708" w:type="pct"/>
          </w:tcPr>
          <w:p w14:paraId="38823B0D" w14:textId="77777777" w:rsidR="00F3108A" w:rsidRPr="001C0E1B" w:rsidRDefault="00F3108A" w:rsidP="0061419B">
            <w:pPr>
              <w:pStyle w:val="TAC"/>
              <w:rPr>
                <w:ins w:id="97" w:author="Huawei" w:date="2022-09-22T20:12:00Z"/>
                <w:noProof/>
              </w:rPr>
            </w:pPr>
            <w:ins w:id="98" w:author="Huawei" w:date="2022-09-22T20:12:00Z">
              <w:r w:rsidRPr="001C0E1B">
                <w:rPr>
                  <w:noProof/>
                </w:rPr>
                <w:t>FDD</w:t>
              </w:r>
            </w:ins>
          </w:p>
        </w:tc>
      </w:tr>
      <w:tr w:rsidR="00F3108A" w:rsidRPr="001C0E1B" w14:paraId="192F10DC" w14:textId="77777777" w:rsidTr="0061419B">
        <w:trPr>
          <w:trHeight w:val="187"/>
          <w:jc w:val="center"/>
          <w:ins w:id="99" w:author="Huawei" w:date="2022-09-22T20:12:00Z"/>
        </w:trPr>
        <w:tc>
          <w:tcPr>
            <w:tcW w:w="1520" w:type="pct"/>
            <w:tcBorders>
              <w:top w:val="nil"/>
              <w:bottom w:val="single" w:sz="4" w:space="0" w:color="auto"/>
            </w:tcBorders>
            <w:shd w:val="clear" w:color="auto" w:fill="auto"/>
          </w:tcPr>
          <w:p w14:paraId="2B2F4E43" w14:textId="77777777" w:rsidR="00F3108A" w:rsidRPr="001C0E1B" w:rsidRDefault="00F3108A" w:rsidP="0061419B">
            <w:pPr>
              <w:pStyle w:val="TAL"/>
              <w:rPr>
                <w:ins w:id="100" w:author="Huawei" w:date="2022-09-22T20:12:00Z"/>
                <w:noProof/>
              </w:rPr>
            </w:pPr>
          </w:p>
        </w:tc>
        <w:tc>
          <w:tcPr>
            <w:tcW w:w="1176" w:type="pct"/>
            <w:shd w:val="clear" w:color="auto" w:fill="auto"/>
          </w:tcPr>
          <w:p w14:paraId="50DA2366" w14:textId="77777777" w:rsidR="00F3108A" w:rsidRPr="001C0E1B" w:rsidRDefault="00F3108A" w:rsidP="0061419B">
            <w:pPr>
              <w:pStyle w:val="TAL"/>
              <w:rPr>
                <w:ins w:id="101" w:author="Huawei" w:date="2022-09-22T20:12:00Z"/>
                <w:noProof/>
              </w:rPr>
            </w:pPr>
            <w:ins w:id="102" w:author="Huawei" w:date="2022-09-22T20:12:00Z">
              <w:r w:rsidRPr="001C0E1B">
                <w:rPr>
                  <w:noProof/>
                </w:rPr>
                <w:t>Config 2, 3</w:t>
              </w:r>
            </w:ins>
          </w:p>
        </w:tc>
        <w:tc>
          <w:tcPr>
            <w:tcW w:w="596" w:type="pct"/>
            <w:tcBorders>
              <w:bottom w:val="single" w:sz="4" w:space="0" w:color="auto"/>
            </w:tcBorders>
            <w:shd w:val="clear" w:color="auto" w:fill="auto"/>
          </w:tcPr>
          <w:p w14:paraId="5B8CEFB2" w14:textId="77777777" w:rsidR="00F3108A" w:rsidRPr="001C0E1B" w:rsidRDefault="00F3108A" w:rsidP="0061419B">
            <w:pPr>
              <w:pStyle w:val="TAC"/>
              <w:rPr>
                <w:ins w:id="103" w:author="Huawei" w:date="2022-09-22T20:12:00Z"/>
                <w:noProof/>
              </w:rPr>
            </w:pPr>
          </w:p>
        </w:tc>
        <w:tc>
          <w:tcPr>
            <w:tcW w:w="1708" w:type="pct"/>
          </w:tcPr>
          <w:p w14:paraId="48D4723B" w14:textId="77777777" w:rsidR="00F3108A" w:rsidRPr="001C0E1B" w:rsidRDefault="00F3108A" w:rsidP="0061419B">
            <w:pPr>
              <w:pStyle w:val="TAC"/>
              <w:rPr>
                <w:ins w:id="104" w:author="Huawei" w:date="2022-09-22T20:12:00Z"/>
                <w:noProof/>
              </w:rPr>
            </w:pPr>
            <w:ins w:id="105" w:author="Huawei" w:date="2022-09-22T20:12:00Z">
              <w:r w:rsidRPr="001C0E1B">
                <w:rPr>
                  <w:noProof/>
                </w:rPr>
                <w:t>TDD</w:t>
              </w:r>
            </w:ins>
          </w:p>
        </w:tc>
      </w:tr>
      <w:tr w:rsidR="00F3108A" w:rsidRPr="001C0E1B" w14:paraId="460D48D0" w14:textId="77777777" w:rsidTr="0061419B">
        <w:trPr>
          <w:trHeight w:val="187"/>
          <w:jc w:val="center"/>
          <w:ins w:id="106" w:author="Huawei" w:date="2022-09-22T20:12:00Z"/>
        </w:trPr>
        <w:tc>
          <w:tcPr>
            <w:tcW w:w="1520" w:type="pct"/>
            <w:tcBorders>
              <w:bottom w:val="nil"/>
            </w:tcBorders>
            <w:shd w:val="clear" w:color="auto" w:fill="auto"/>
          </w:tcPr>
          <w:p w14:paraId="3DA69014" w14:textId="77777777" w:rsidR="00F3108A" w:rsidRPr="001C0E1B" w:rsidRDefault="00F3108A" w:rsidP="0061419B">
            <w:pPr>
              <w:pStyle w:val="TAL"/>
              <w:rPr>
                <w:ins w:id="107" w:author="Huawei" w:date="2022-09-22T20:12:00Z"/>
                <w:noProof/>
              </w:rPr>
            </w:pPr>
            <w:proofErr w:type="spellStart"/>
            <w:ins w:id="108" w:author="Huawei" w:date="2022-09-22T20:12: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39F22609" w14:textId="77777777" w:rsidR="00F3108A" w:rsidRPr="001C0E1B" w:rsidRDefault="00F3108A" w:rsidP="0061419B">
            <w:pPr>
              <w:pStyle w:val="TAL"/>
              <w:rPr>
                <w:ins w:id="109" w:author="Huawei" w:date="2022-09-22T20:12:00Z"/>
                <w:noProof/>
              </w:rPr>
            </w:pPr>
            <w:ins w:id="110" w:author="Huawei" w:date="2022-09-22T20:12:00Z">
              <w:r w:rsidRPr="001C0E1B">
                <w:rPr>
                  <w:noProof/>
                </w:rPr>
                <w:t>Config 1</w:t>
              </w:r>
            </w:ins>
          </w:p>
        </w:tc>
        <w:tc>
          <w:tcPr>
            <w:tcW w:w="596" w:type="pct"/>
            <w:tcBorders>
              <w:bottom w:val="nil"/>
            </w:tcBorders>
            <w:shd w:val="clear" w:color="auto" w:fill="auto"/>
          </w:tcPr>
          <w:p w14:paraId="19A9E7C9" w14:textId="77777777" w:rsidR="00F3108A" w:rsidRPr="001C0E1B" w:rsidRDefault="00F3108A" w:rsidP="0061419B">
            <w:pPr>
              <w:pStyle w:val="TAC"/>
              <w:rPr>
                <w:ins w:id="111" w:author="Huawei" w:date="2022-09-22T20:12:00Z"/>
                <w:noProof/>
              </w:rPr>
            </w:pPr>
            <w:ins w:id="112" w:author="Huawei" w:date="2022-09-22T20:12:00Z">
              <w:r w:rsidRPr="001C0E1B">
                <w:rPr>
                  <w:rFonts w:cs="Arial"/>
                  <w:lang w:eastAsia="zh-CN"/>
                </w:rPr>
                <w:t>MHz</w:t>
              </w:r>
            </w:ins>
          </w:p>
        </w:tc>
        <w:tc>
          <w:tcPr>
            <w:tcW w:w="1708" w:type="pct"/>
          </w:tcPr>
          <w:p w14:paraId="262DCC8F" w14:textId="77777777" w:rsidR="00F3108A" w:rsidRPr="001C0E1B" w:rsidRDefault="00F3108A" w:rsidP="0061419B">
            <w:pPr>
              <w:pStyle w:val="TAC"/>
              <w:rPr>
                <w:ins w:id="113" w:author="Huawei" w:date="2022-09-22T20:12:00Z"/>
                <w:noProof/>
              </w:rPr>
            </w:pPr>
            <w:ins w:id="114" w:author="Huawei" w:date="2022-09-22T20:12: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F3108A" w:rsidRPr="001C0E1B" w14:paraId="5A8798B1" w14:textId="77777777" w:rsidTr="0061419B">
        <w:trPr>
          <w:trHeight w:val="187"/>
          <w:jc w:val="center"/>
          <w:ins w:id="115" w:author="Huawei" w:date="2022-09-22T20:12:00Z"/>
        </w:trPr>
        <w:tc>
          <w:tcPr>
            <w:tcW w:w="1520" w:type="pct"/>
            <w:tcBorders>
              <w:top w:val="nil"/>
              <w:bottom w:val="nil"/>
            </w:tcBorders>
            <w:shd w:val="clear" w:color="auto" w:fill="auto"/>
          </w:tcPr>
          <w:p w14:paraId="06AF3C9E" w14:textId="77777777" w:rsidR="00F3108A" w:rsidRPr="001C0E1B" w:rsidRDefault="00F3108A" w:rsidP="0061419B">
            <w:pPr>
              <w:pStyle w:val="TAL"/>
              <w:rPr>
                <w:ins w:id="116" w:author="Huawei" w:date="2022-09-22T20:12:00Z"/>
                <w:noProof/>
              </w:rPr>
            </w:pPr>
          </w:p>
        </w:tc>
        <w:tc>
          <w:tcPr>
            <w:tcW w:w="1176" w:type="pct"/>
            <w:shd w:val="clear" w:color="auto" w:fill="auto"/>
          </w:tcPr>
          <w:p w14:paraId="0BB51FD7" w14:textId="77777777" w:rsidR="00F3108A" w:rsidRPr="001C0E1B" w:rsidRDefault="00F3108A" w:rsidP="0061419B">
            <w:pPr>
              <w:pStyle w:val="TAL"/>
              <w:rPr>
                <w:ins w:id="117" w:author="Huawei" w:date="2022-09-22T20:12:00Z"/>
                <w:noProof/>
              </w:rPr>
            </w:pPr>
            <w:ins w:id="118" w:author="Huawei" w:date="2022-09-22T20:12:00Z">
              <w:r w:rsidRPr="001C0E1B">
                <w:rPr>
                  <w:noProof/>
                </w:rPr>
                <w:t>Config 2</w:t>
              </w:r>
            </w:ins>
          </w:p>
        </w:tc>
        <w:tc>
          <w:tcPr>
            <w:tcW w:w="596" w:type="pct"/>
            <w:tcBorders>
              <w:top w:val="nil"/>
              <w:bottom w:val="nil"/>
            </w:tcBorders>
            <w:shd w:val="clear" w:color="auto" w:fill="auto"/>
          </w:tcPr>
          <w:p w14:paraId="3E93358D" w14:textId="77777777" w:rsidR="00F3108A" w:rsidRPr="001C0E1B" w:rsidRDefault="00F3108A" w:rsidP="0061419B">
            <w:pPr>
              <w:pStyle w:val="TAC"/>
              <w:rPr>
                <w:ins w:id="119" w:author="Huawei" w:date="2022-09-22T20:12:00Z"/>
                <w:noProof/>
              </w:rPr>
            </w:pPr>
          </w:p>
        </w:tc>
        <w:tc>
          <w:tcPr>
            <w:tcW w:w="1708" w:type="pct"/>
          </w:tcPr>
          <w:p w14:paraId="307A2FC6" w14:textId="77777777" w:rsidR="00F3108A" w:rsidRPr="001C0E1B" w:rsidRDefault="00F3108A" w:rsidP="0061419B">
            <w:pPr>
              <w:pStyle w:val="TAC"/>
              <w:rPr>
                <w:ins w:id="120" w:author="Huawei" w:date="2022-09-22T20:12:00Z"/>
                <w:noProof/>
              </w:rPr>
            </w:pPr>
            <w:ins w:id="121" w:author="Huawei" w:date="2022-09-22T20:12: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F3108A" w:rsidRPr="001C0E1B" w14:paraId="5397AC59" w14:textId="77777777" w:rsidTr="0061419B">
        <w:trPr>
          <w:trHeight w:val="187"/>
          <w:jc w:val="center"/>
          <w:ins w:id="122" w:author="Huawei" w:date="2022-09-22T20:12:00Z"/>
        </w:trPr>
        <w:tc>
          <w:tcPr>
            <w:tcW w:w="1520" w:type="pct"/>
            <w:tcBorders>
              <w:top w:val="nil"/>
            </w:tcBorders>
            <w:shd w:val="clear" w:color="auto" w:fill="auto"/>
          </w:tcPr>
          <w:p w14:paraId="1EF9AF5F" w14:textId="77777777" w:rsidR="00F3108A" w:rsidRPr="001C0E1B" w:rsidRDefault="00F3108A" w:rsidP="0061419B">
            <w:pPr>
              <w:pStyle w:val="TAL"/>
              <w:rPr>
                <w:ins w:id="123" w:author="Huawei" w:date="2022-09-22T20:12:00Z"/>
                <w:noProof/>
              </w:rPr>
            </w:pPr>
          </w:p>
        </w:tc>
        <w:tc>
          <w:tcPr>
            <w:tcW w:w="1176" w:type="pct"/>
            <w:shd w:val="clear" w:color="auto" w:fill="auto"/>
          </w:tcPr>
          <w:p w14:paraId="6BC986A8" w14:textId="77777777" w:rsidR="00F3108A" w:rsidRPr="001C0E1B" w:rsidRDefault="00F3108A" w:rsidP="0061419B">
            <w:pPr>
              <w:pStyle w:val="TAL"/>
              <w:rPr>
                <w:ins w:id="124" w:author="Huawei" w:date="2022-09-22T20:12:00Z"/>
                <w:noProof/>
              </w:rPr>
            </w:pPr>
            <w:ins w:id="125" w:author="Huawei" w:date="2022-09-22T20:12:00Z">
              <w:r w:rsidRPr="001C0E1B">
                <w:rPr>
                  <w:noProof/>
                </w:rPr>
                <w:t>Config 3</w:t>
              </w:r>
            </w:ins>
          </w:p>
        </w:tc>
        <w:tc>
          <w:tcPr>
            <w:tcW w:w="596" w:type="pct"/>
            <w:tcBorders>
              <w:top w:val="nil"/>
            </w:tcBorders>
            <w:shd w:val="clear" w:color="auto" w:fill="auto"/>
          </w:tcPr>
          <w:p w14:paraId="2D3FCF3F" w14:textId="77777777" w:rsidR="00F3108A" w:rsidRPr="001C0E1B" w:rsidRDefault="00F3108A" w:rsidP="0061419B">
            <w:pPr>
              <w:pStyle w:val="TAC"/>
              <w:rPr>
                <w:ins w:id="126" w:author="Huawei" w:date="2022-09-22T20:12:00Z"/>
                <w:noProof/>
              </w:rPr>
            </w:pPr>
          </w:p>
        </w:tc>
        <w:tc>
          <w:tcPr>
            <w:tcW w:w="1708" w:type="pct"/>
          </w:tcPr>
          <w:p w14:paraId="03FE733D" w14:textId="77777777" w:rsidR="00F3108A" w:rsidRPr="001C0E1B" w:rsidRDefault="00F3108A" w:rsidP="0061419B">
            <w:pPr>
              <w:pStyle w:val="TAC"/>
              <w:rPr>
                <w:ins w:id="127" w:author="Huawei" w:date="2022-09-22T20:12:00Z"/>
                <w:noProof/>
              </w:rPr>
            </w:pPr>
            <w:ins w:id="128" w:author="Huawei" w:date="2022-09-22T20:12:00Z">
              <w:r w:rsidRPr="001C0E1B">
                <w:rPr>
                  <w:rFonts w:cs="Arial"/>
                  <w:szCs w:val="16"/>
                </w:rPr>
                <w:t xml:space="preserve">40: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106</w:t>
              </w:r>
            </w:ins>
          </w:p>
        </w:tc>
      </w:tr>
      <w:tr w:rsidR="00F3108A" w:rsidRPr="001C0E1B" w14:paraId="101D59CA" w14:textId="77777777" w:rsidTr="0061419B">
        <w:trPr>
          <w:trHeight w:val="187"/>
          <w:jc w:val="center"/>
          <w:ins w:id="129" w:author="Huawei" w:date="2022-09-22T20:12:00Z"/>
        </w:trPr>
        <w:tc>
          <w:tcPr>
            <w:tcW w:w="1520" w:type="pct"/>
            <w:shd w:val="clear" w:color="auto" w:fill="auto"/>
          </w:tcPr>
          <w:p w14:paraId="7CBBAD37" w14:textId="77777777" w:rsidR="00F3108A" w:rsidRPr="001C0E1B" w:rsidRDefault="00F3108A" w:rsidP="0061419B">
            <w:pPr>
              <w:pStyle w:val="TAL"/>
              <w:rPr>
                <w:ins w:id="130" w:author="Huawei" w:date="2022-09-22T20:12:00Z"/>
                <w:noProof/>
              </w:rPr>
            </w:pPr>
            <w:ins w:id="131" w:author="Huawei" w:date="2022-09-22T20:12:00Z">
              <w:r w:rsidRPr="001C0E1B">
                <w:rPr>
                  <w:rFonts w:cs="Arial"/>
                  <w:bCs/>
                </w:rPr>
                <w:t>DL initial BWP configuration</w:t>
              </w:r>
            </w:ins>
          </w:p>
        </w:tc>
        <w:tc>
          <w:tcPr>
            <w:tcW w:w="1176" w:type="pct"/>
            <w:shd w:val="clear" w:color="auto" w:fill="auto"/>
          </w:tcPr>
          <w:p w14:paraId="46F123D8" w14:textId="77777777" w:rsidR="00F3108A" w:rsidRPr="001C0E1B" w:rsidRDefault="00F3108A" w:rsidP="0061419B">
            <w:pPr>
              <w:pStyle w:val="TAL"/>
              <w:rPr>
                <w:ins w:id="132" w:author="Huawei" w:date="2022-09-22T20:12:00Z"/>
                <w:noProof/>
              </w:rPr>
            </w:pPr>
            <w:ins w:id="133" w:author="Huawei" w:date="2022-09-22T20:12: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2BF901E4" w14:textId="77777777" w:rsidR="00F3108A" w:rsidRPr="001C0E1B" w:rsidRDefault="00F3108A" w:rsidP="0061419B">
            <w:pPr>
              <w:pStyle w:val="TAC"/>
              <w:rPr>
                <w:ins w:id="134" w:author="Huawei" w:date="2022-09-22T20:12:00Z"/>
                <w:noProof/>
              </w:rPr>
            </w:pPr>
          </w:p>
        </w:tc>
        <w:tc>
          <w:tcPr>
            <w:tcW w:w="1708" w:type="pct"/>
          </w:tcPr>
          <w:p w14:paraId="0ACA5B4D" w14:textId="77777777" w:rsidR="00F3108A" w:rsidRPr="001C0E1B" w:rsidRDefault="00F3108A" w:rsidP="0061419B">
            <w:pPr>
              <w:pStyle w:val="TAC"/>
              <w:rPr>
                <w:ins w:id="135" w:author="Huawei" w:date="2022-09-22T20:12:00Z"/>
                <w:rFonts w:cs="Arial"/>
                <w:szCs w:val="16"/>
              </w:rPr>
            </w:pPr>
            <w:ins w:id="136" w:author="Huawei" w:date="2022-09-22T20:12:00Z">
              <w:r w:rsidRPr="001C0E1B">
                <w:rPr>
                  <w:rFonts w:cs="Arial"/>
                  <w:szCs w:val="16"/>
                </w:rPr>
                <w:t>DLBWP.0.1</w:t>
              </w:r>
            </w:ins>
          </w:p>
        </w:tc>
      </w:tr>
      <w:tr w:rsidR="00F3108A" w:rsidRPr="001C0E1B" w14:paraId="4CE4B4D1" w14:textId="77777777" w:rsidTr="0061419B">
        <w:trPr>
          <w:trHeight w:val="187"/>
          <w:jc w:val="center"/>
          <w:ins w:id="137" w:author="Huawei" w:date="2022-09-22T20:12:00Z"/>
        </w:trPr>
        <w:tc>
          <w:tcPr>
            <w:tcW w:w="1520" w:type="pct"/>
            <w:shd w:val="clear" w:color="auto" w:fill="auto"/>
          </w:tcPr>
          <w:p w14:paraId="510A526E" w14:textId="77777777" w:rsidR="00F3108A" w:rsidRPr="001C0E1B" w:rsidRDefault="00F3108A" w:rsidP="0061419B">
            <w:pPr>
              <w:pStyle w:val="TAL"/>
              <w:rPr>
                <w:ins w:id="138" w:author="Huawei" w:date="2022-09-22T20:12:00Z"/>
                <w:rFonts w:cs="Arial"/>
                <w:bCs/>
              </w:rPr>
            </w:pPr>
            <w:ins w:id="139" w:author="Huawei" w:date="2022-09-22T20:12:00Z">
              <w:r w:rsidRPr="001C0E1B">
                <w:rPr>
                  <w:rFonts w:cs="Arial"/>
                  <w:bCs/>
                </w:rPr>
                <w:t>UL initial BWP configuration</w:t>
              </w:r>
            </w:ins>
          </w:p>
        </w:tc>
        <w:tc>
          <w:tcPr>
            <w:tcW w:w="1176" w:type="pct"/>
            <w:shd w:val="clear" w:color="auto" w:fill="auto"/>
          </w:tcPr>
          <w:p w14:paraId="14091AB5" w14:textId="77777777" w:rsidR="00F3108A" w:rsidRPr="001C0E1B" w:rsidRDefault="00F3108A" w:rsidP="0061419B">
            <w:pPr>
              <w:pStyle w:val="TAL"/>
              <w:rPr>
                <w:ins w:id="140" w:author="Huawei" w:date="2022-09-22T20:12:00Z"/>
                <w:noProof/>
              </w:rPr>
            </w:pPr>
            <w:ins w:id="141" w:author="Huawei" w:date="2022-09-22T20:12: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3C5255F0" w14:textId="77777777" w:rsidR="00F3108A" w:rsidRPr="001C0E1B" w:rsidRDefault="00F3108A" w:rsidP="0061419B">
            <w:pPr>
              <w:pStyle w:val="TAC"/>
              <w:rPr>
                <w:ins w:id="142" w:author="Huawei" w:date="2022-09-22T20:12:00Z"/>
                <w:noProof/>
              </w:rPr>
            </w:pPr>
          </w:p>
        </w:tc>
        <w:tc>
          <w:tcPr>
            <w:tcW w:w="1708" w:type="pct"/>
          </w:tcPr>
          <w:p w14:paraId="3DB7BD44" w14:textId="77777777" w:rsidR="00F3108A" w:rsidRPr="001C0E1B" w:rsidRDefault="00F3108A" w:rsidP="0061419B">
            <w:pPr>
              <w:pStyle w:val="TAC"/>
              <w:rPr>
                <w:ins w:id="143" w:author="Huawei" w:date="2022-09-22T20:12:00Z"/>
                <w:rFonts w:cs="Arial"/>
                <w:szCs w:val="16"/>
              </w:rPr>
            </w:pPr>
            <w:ins w:id="144" w:author="Huawei" w:date="2022-09-22T20:12:00Z">
              <w:r w:rsidRPr="001C0E1B">
                <w:rPr>
                  <w:rFonts w:cs="v3.7.0"/>
                </w:rPr>
                <w:t>ULBWP.0.1</w:t>
              </w:r>
            </w:ins>
          </w:p>
        </w:tc>
      </w:tr>
      <w:tr w:rsidR="00F3108A" w:rsidRPr="001C0E1B" w14:paraId="7FC185E0" w14:textId="77777777" w:rsidTr="0061419B">
        <w:trPr>
          <w:trHeight w:val="187"/>
          <w:jc w:val="center"/>
          <w:ins w:id="145" w:author="Huawei" w:date="2022-09-22T20:12:00Z"/>
        </w:trPr>
        <w:tc>
          <w:tcPr>
            <w:tcW w:w="1520" w:type="pct"/>
            <w:tcBorders>
              <w:bottom w:val="nil"/>
            </w:tcBorders>
            <w:shd w:val="clear" w:color="auto" w:fill="auto"/>
          </w:tcPr>
          <w:p w14:paraId="7CF98AF7" w14:textId="77777777" w:rsidR="00F3108A" w:rsidRPr="001C0E1B" w:rsidRDefault="00F3108A" w:rsidP="0061419B">
            <w:pPr>
              <w:pStyle w:val="TAL"/>
              <w:rPr>
                <w:ins w:id="146" w:author="Huawei" w:date="2022-09-22T20:12:00Z"/>
                <w:noProof/>
              </w:rPr>
            </w:pPr>
            <w:ins w:id="147" w:author="Huawei" w:date="2022-09-22T20:12:00Z">
              <w:r w:rsidRPr="001C0E1B">
                <w:rPr>
                  <w:noProof/>
                </w:rPr>
                <w:t>TDD Configuration</w:t>
              </w:r>
            </w:ins>
          </w:p>
        </w:tc>
        <w:tc>
          <w:tcPr>
            <w:tcW w:w="1176" w:type="pct"/>
            <w:shd w:val="clear" w:color="auto" w:fill="auto"/>
          </w:tcPr>
          <w:p w14:paraId="0C552C28" w14:textId="77777777" w:rsidR="00F3108A" w:rsidRPr="001C0E1B" w:rsidRDefault="00F3108A" w:rsidP="0061419B">
            <w:pPr>
              <w:pStyle w:val="TAL"/>
              <w:rPr>
                <w:ins w:id="148" w:author="Huawei" w:date="2022-09-22T20:12:00Z"/>
                <w:noProof/>
              </w:rPr>
            </w:pPr>
            <w:ins w:id="149" w:author="Huawei" w:date="2022-09-22T20:12:00Z">
              <w:r w:rsidRPr="001C0E1B">
                <w:rPr>
                  <w:noProof/>
                </w:rPr>
                <w:t>Config 1</w:t>
              </w:r>
            </w:ins>
          </w:p>
        </w:tc>
        <w:tc>
          <w:tcPr>
            <w:tcW w:w="596" w:type="pct"/>
            <w:shd w:val="clear" w:color="auto" w:fill="auto"/>
          </w:tcPr>
          <w:p w14:paraId="3A8BA8EA" w14:textId="77777777" w:rsidR="00F3108A" w:rsidRPr="001C0E1B" w:rsidRDefault="00F3108A" w:rsidP="0061419B">
            <w:pPr>
              <w:pStyle w:val="TAC"/>
              <w:rPr>
                <w:ins w:id="150" w:author="Huawei" w:date="2022-09-22T20:12:00Z"/>
                <w:noProof/>
              </w:rPr>
            </w:pPr>
          </w:p>
        </w:tc>
        <w:tc>
          <w:tcPr>
            <w:tcW w:w="1708" w:type="pct"/>
            <w:shd w:val="clear" w:color="auto" w:fill="auto"/>
          </w:tcPr>
          <w:p w14:paraId="1ADBDD32" w14:textId="77777777" w:rsidR="00F3108A" w:rsidRPr="001C0E1B" w:rsidRDefault="00F3108A" w:rsidP="0061419B">
            <w:pPr>
              <w:pStyle w:val="TAC"/>
              <w:rPr>
                <w:ins w:id="151" w:author="Huawei" w:date="2022-09-22T20:12:00Z"/>
                <w:noProof/>
              </w:rPr>
            </w:pPr>
            <w:ins w:id="152" w:author="Huawei" w:date="2022-09-22T20:12:00Z">
              <w:r w:rsidRPr="001C0E1B">
                <w:rPr>
                  <w:noProof/>
                </w:rPr>
                <w:t>Not Applicable</w:t>
              </w:r>
            </w:ins>
          </w:p>
        </w:tc>
      </w:tr>
      <w:tr w:rsidR="00F3108A" w:rsidRPr="001C0E1B" w14:paraId="24EE22CD" w14:textId="77777777" w:rsidTr="0061419B">
        <w:trPr>
          <w:trHeight w:val="187"/>
          <w:jc w:val="center"/>
          <w:ins w:id="153" w:author="Huawei" w:date="2022-09-22T20:12:00Z"/>
        </w:trPr>
        <w:tc>
          <w:tcPr>
            <w:tcW w:w="1520" w:type="pct"/>
            <w:tcBorders>
              <w:top w:val="nil"/>
              <w:bottom w:val="nil"/>
            </w:tcBorders>
            <w:shd w:val="clear" w:color="auto" w:fill="auto"/>
          </w:tcPr>
          <w:p w14:paraId="3E39E3DA" w14:textId="77777777" w:rsidR="00F3108A" w:rsidRPr="001C0E1B" w:rsidRDefault="00F3108A" w:rsidP="0061419B">
            <w:pPr>
              <w:pStyle w:val="TAL"/>
              <w:rPr>
                <w:ins w:id="154" w:author="Huawei" w:date="2022-09-22T20:12:00Z"/>
                <w:noProof/>
              </w:rPr>
            </w:pPr>
          </w:p>
        </w:tc>
        <w:tc>
          <w:tcPr>
            <w:tcW w:w="1176" w:type="pct"/>
            <w:shd w:val="clear" w:color="auto" w:fill="auto"/>
          </w:tcPr>
          <w:p w14:paraId="4DE6F73D" w14:textId="77777777" w:rsidR="00F3108A" w:rsidRPr="001C0E1B" w:rsidRDefault="00F3108A" w:rsidP="0061419B">
            <w:pPr>
              <w:pStyle w:val="TAL"/>
              <w:rPr>
                <w:ins w:id="155" w:author="Huawei" w:date="2022-09-22T20:12:00Z"/>
                <w:noProof/>
              </w:rPr>
            </w:pPr>
            <w:ins w:id="156" w:author="Huawei" w:date="2022-09-22T20:12:00Z">
              <w:r w:rsidRPr="001C0E1B">
                <w:rPr>
                  <w:noProof/>
                </w:rPr>
                <w:t>Config 2</w:t>
              </w:r>
            </w:ins>
          </w:p>
        </w:tc>
        <w:tc>
          <w:tcPr>
            <w:tcW w:w="596" w:type="pct"/>
            <w:shd w:val="clear" w:color="auto" w:fill="auto"/>
          </w:tcPr>
          <w:p w14:paraId="30A7BF38" w14:textId="77777777" w:rsidR="00F3108A" w:rsidRPr="001C0E1B" w:rsidRDefault="00F3108A" w:rsidP="0061419B">
            <w:pPr>
              <w:pStyle w:val="TAC"/>
              <w:rPr>
                <w:ins w:id="157" w:author="Huawei" w:date="2022-09-22T20:12:00Z"/>
                <w:noProof/>
              </w:rPr>
            </w:pPr>
          </w:p>
        </w:tc>
        <w:tc>
          <w:tcPr>
            <w:tcW w:w="1708" w:type="pct"/>
            <w:shd w:val="clear" w:color="auto" w:fill="auto"/>
          </w:tcPr>
          <w:p w14:paraId="2E5F9BF0" w14:textId="77777777" w:rsidR="00F3108A" w:rsidRPr="001C0E1B" w:rsidRDefault="00F3108A" w:rsidP="0061419B">
            <w:pPr>
              <w:pStyle w:val="TAC"/>
              <w:rPr>
                <w:ins w:id="158" w:author="Huawei" w:date="2022-09-22T20:12:00Z"/>
                <w:noProof/>
              </w:rPr>
            </w:pPr>
            <w:ins w:id="159" w:author="Huawei" w:date="2022-09-22T20:12:00Z">
              <w:r w:rsidRPr="001C0E1B">
                <w:rPr>
                  <w:noProof/>
                </w:rPr>
                <w:t>TDDConf.1.1</w:t>
              </w:r>
            </w:ins>
          </w:p>
        </w:tc>
      </w:tr>
      <w:tr w:rsidR="00F3108A" w:rsidRPr="001C0E1B" w14:paraId="6FDE6B05" w14:textId="77777777" w:rsidTr="0061419B">
        <w:trPr>
          <w:trHeight w:val="187"/>
          <w:jc w:val="center"/>
          <w:ins w:id="160" w:author="Huawei" w:date="2022-09-22T20:12:00Z"/>
        </w:trPr>
        <w:tc>
          <w:tcPr>
            <w:tcW w:w="1520" w:type="pct"/>
            <w:tcBorders>
              <w:top w:val="nil"/>
              <w:bottom w:val="single" w:sz="4" w:space="0" w:color="auto"/>
            </w:tcBorders>
            <w:shd w:val="clear" w:color="auto" w:fill="auto"/>
          </w:tcPr>
          <w:p w14:paraId="5EB9D96E" w14:textId="77777777" w:rsidR="00F3108A" w:rsidRPr="001C0E1B" w:rsidRDefault="00F3108A" w:rsidP="0061419B">
            <w:pPr>
              <w:pStyle w:val="TAL"/>
              <w:rPr>
                <w:ins w:id="161" w:author="Huawei" w:date="2022-09-22T20:12:00Z"/>
                <w:noProof/>
              </w:rPr>
            </w:pPr>
          </w:p>
        </w:tc>
        <w:tc>
          <w:tcPr>
            <w:tcW w:w="1176" w:type="pct"/>
            <w:shd w:val="clear" w:color="auto" w:fill="auto"/>
          </w:tcPr>
          <w:p w14:paraId="1AD72B54" w14:textId="77777777" w:rsidR="00F3108A" w:rsidRPr="001C0E1B" w:rsidRDefault="00F3108A" w:rsidP="0061419B">
            <w:pPr>
              <w:pStyle w:val="TAL"/>
              <w:rPr>
                <w:ins w:id="162" w:author="Huawei" w:date="2022-09-22T20:12:00Z"/>
                <w:noProof/>
              </w:rPr>
            </w:pPr>
            <w:ins w:id="163" w:author="Huawei" w:date="2022-09-22T20:12:00Z">
              <w:r w:rsidRPr="001C0E1B">
                <w:rPr>
                  <w:noProof/>
                </w:rPr>
                <w:t>Config 3</w:t>
              </w:r>
            </w:ins>
          </w:p>
        </w:tc>
        <w:tc>
          <w:tcPr>
            <w:tcW w:w="596" w:type="pct"/>
            <w:shd w:val="clear" w:color="auto" w:fill="auto"/>
          </w:tcPr>
          <w:p w14:paraId="4BA5EB3D" w14:textId="77777777" w:rsidR="00F3108A" w:rsidRPr="001C0E1B" w:rsidRDefault="00F3108A" w:rsidP="0061419B">
            <w:pPr>
              <w:pStyle w:val="TAC"/>
              <w:rPr>
                <w:ins w:id="164" w:author="Huawei" w:date="2022-09-22T20:12:00Z"/>
                <w:noProof/>
              </w:rPr>
            </w:pPr>
          </w:p>
        </w:tc>
        <w:tc>
          <w:tcPr>
            <w:tcW w:w="1708" w:type="pct"/>
            <w:shd w:val="clear" w:color="auto" w:fill="auto"/>
          </w:tcPr>
          <w:p w14:paraId="373E6611" w14:textId="77777777" w:rsidR="00F3108A" w:rsidRPr="001C0E1B" w:rsidRDefault="00F3108A" w:rsidP="0061419B">
            <w:pPr>
              <w:pStyle w:val="TAC"/>
              <w:rPr>
                <w:ins w:id="165" w:author="Huawei" w:date="2022-09-22T20:12:00Z"/>
                <w:noProof/>
              </w:rPr>
            </w:pPr>
            <w:ins w:id="166" w:author="Huawei" w:date="2022-09-22T20:12:00Z">
              <w:r w:rsidRPr="001C0E1B">
                <w:rPr>
                  <w:rFonts w:cs="Arial"/>
                </w:rPr>
                <w:t>TDDConf.2.1</w:t>
              </w:r>
            </w:ins>
          </w:p>
        </w:tc>
      </w:tr>
      <w:tr w:rsidR="00F3108A" w:rsidRPr="001C0E1B" w14:paraId="40E19057" w14:textId="77777777" w:rsidTr="0061419B">
        <w:trPr>
          <w:trHeight w:val="187"/>
          <w:jc w:val="center"/>
          <w:ins w:id="167" w:author="Huawei" w:date="2022-09-22T20:12:00Z"/>
        </w:trPr>
        <w:tc>
          <w:tcPr>
            <w:tcW w:w="1520" w:type="pct"/>
            <w:tcBorders>
              <w:bottom w:val="nil"/>
            </w:tcBorders>
            <w:shd w:val="clear" w:color="auto" w:fill="auto"/>
          </w:tcPr>
          <w:p w14:paraId="42BC9EA5" w14:textId="77777777" w:rsidR="00F3108A" w:rsidRPr="001C0E1B" w:rsidRDefault="00F3108A" w:rsidP="0061419B">
            <w:pPr>
              <w:pStyle w:val="TAL"/>
              <w:rPr>
                <w:ins w:id="168" w:author="Huawei" w:date="2022-09-22T20:12:00Z"/>
                <w:noProof/>
              </w:rPr>
            </w:pPr>
            <w:ins w:id="169" w:author="Huawei" w:date="2022-09-22T20:12:00Z">
              <w:r>
                <w:rPr>
                  <w:noProof/>
                </w:rPr>
                <w:t>RMSI CORESET Reference Channel</w:t>
              </w:r>
            </w:ins>
          </w:p>
        </w:tc>
        <w:tc>
          <w:tcPr>
            <w:tcW w:w="1176" w:type="pct"/>
            <w:shd w:val="clear" w:color="auto" w:fill="auto"/>
          </w:tcPr>
          <w:p w14:paraId="591EF549" w14:textId="77777777" w:rsidR="00F3108A" w:rsidRPr="001C0E1B" w:rsidRDefault="00F3108A" w:rsidP="0061419B">
            <w:pPr>
              <w:pStyle w:val="TAL"/>
              <w:rPr>
                <w:ins w:id="170" w:author="Huawei" w:date="2022-09-22T20:12:00Z"/>
                <w:noProof/>
              </w:rPr>
            </w:pPr>
            <w:ins w:id="171" w:author="Huawei" w:date="2022-09-22T20:12:00Z">
              <w:r w:rsidRPr="001C0E1B">
                <w:rPr>
                  <w:noProof/>
                </w:rPr>
                <w:t>Config 1</w:t>
              </w:r>
            </w:ins>
          </w:p>
        </w:tc>
        <w:tc>
          <w:tcPr>
            <w:tcW w:w="596" w:type="pct"/>
            <w:shd w:val="clear" w:color="auto" w:fill="auto"/>
          </w:tcPr>
          <w:p w14:paraId="13B4C717" w14:textId="77777777" w:rsidR="00F3108A" w:rsidRPr="001C0E1B" w:rsidRDefault="00F3108A" w:rsidP="0061419B">
            <w:pPr>
              <w:pStyle w:val="TAC"/>
              <w:rPr>
                <w:ins w:id="172" w:author="Huawei" w:date="2022-09-22T20:12:00Z"/>
                <w:noProof/>
              </w:rPr>
            </w:pPr>
          </w:p>
        </w:tc>
        <w:tc>
          <w:tcPr>
            <w:tcW w:w="1708" w:type="pct"/>
            <w:shd w:val="clear" w:color="auto" w:fill="auto"/>
          </w:tcPr>
          <w:p w14:paraId="19468178" w14:textId="77777777" w:rsidR="00F3108A" w:rsidRPr="001C0E1B" w:rsidRDefault="00F3108A" w:rsidP="0061419B">
            <w:pPr>
              <w:pStyle w:val="TAC"/>
              <w:rPr>
                <w:ins w:id="173" w:author="Huawei" w:date="2022-09-22T20:12:00Z"/>
                <w:noProof/>
              </w:rPr>
            </w:pPr>
            <w:ins w:id="174" w:author="Huawei" w:date="2022-09-22T20:12:00Z">
              <w:r w:rsidRPr="001C0E1B">
                <w:rPr>
                  <w:noProof/>
                </w:rPr>
                <w:t>CR.1.1 FDD</w:t>
              </w:r>
            </w:ins>
          </w:p>
        </w:tc>
      </w:tr>
      <w:tr w:rsidR="00F3108A" w:rsidRPr="001C0E1B" w14:paraId="7608BF55" w14:textId="77777777" w:rsidTr="0061419B">
        <w:trPr>
          <w:trHeight w:val="187"/>
          <w:jc w:val="center"/>
          <w:ins w:id="175" w:author="Huawei" w:date="2022-09-22T20:12:00Z"/>
        </w:trPr>
        <w:tc>
          <w:tcPr>
            <w:tcW w:w="1520" w:type="pct"/>
            <w:tcBorders>
              <w:top w:val="nil"/>
              <w:bottom w:val="nil"/>
            </w:tcBorders>
            <w:shd w:val="clear" w:color="auto" w:fill="auto"/>
          </w:tcPr>
          <w:p w14:paraId="286B38D7" w14:textId="77777777" w:rsidR="00F3108A" w:rsidRPr="001C0E1B" w:rsidRDefault="00F3108A" w:rsidP="0061419B">
            <w:pPr>
              <w:pStyle w:val="TAL"/>
              <w:rPr>
                <w:ins w:id="176" w:author="Huawei" w:date="2022-09-22T20:12:00Z"/>
                <w:noProof/>
              </w:rPr>
            </w:pPr>
          </w:p>
        </w:tc>
        <w:tc>
          <w:tcPr>
            <w:tcW w:w="1176" w:type="pct"/>
            <w:shd w:val="clear" w:color="auto" w:fill="auto"/>
          </w:tcPr>
          <w:p w14:paraId="347064C7" w14:textId="77777777" w:rsidR="00F3108A" w:rsidRPr="001C0E1B" w:rsidRDefault="00F3108A" w:rsidP="0061419B">
            <w:pPr>
              <w:pStyle w:val="TAL"/>
              <w:rPr>
                <w:ins w:id="177" w:author="Huawei" w:date="2022-09-22T20:12:00Z"/>
                <w:noProof/>
              </w:rPr>
            </w:pPr>
            <w:ins w:id="178" w:author="Huawei" w:date="2022-09-22T20:12:00Z">
              <w:r w:rsidRPr="001C0E1B">
                <w:rPr>
                  <w:noProof/>
                </w:rPr>
                <w:t>Config 2</w:t>
              </w:r>
            </w:ins>
          </w:p>
        </w:tc>
        <w:tc>
          <w:tcPr>
            <w:tcW w:w="596" w:type="pct"/>
            <w:shd w:val="clear" w:color="auto" w:fill="auto"/>
          </w:tcPr>
          <w:p w14:paraId="56D6E382" w14:textId="77777777" w:rsidR="00F3108A" w:rsidRPr="001C0E1B" w:rsidRDefault="00F3108A" w:rsidP="0061419B">
            <w:pPr>
              <w:pStyle w:val="TAC"/>
              <w:rPr>
                <w:ins w:id="179" w:author="Huawei" w:date="2022-09-22T20:12:00Z"/>
                <w:noProof/>
              </w:rPr>
            </w:pPr>
          </w:p>
        </w:tc>
        <w:tc>
          <w:tcPr>
            <w:tcW w:w="1708" w:type="pct"/>
            <w:shd w:val="clear" w:color="auto" w:fill="auto"/>
          </w:tcPr>
          <w:p w14:paraId="0CE2DB6E" w14:textId="77777777" w:rsidR="00F3108A" w:rsidRPr="001C0E1B" w:rsidRDefault="00F3108A" w:rsidP="0061419B">
            <w:pPr>
              <w:pStyle w:val="TAC"/>
              <w:rPr>
                <w:ins w:id="180" w:author="Huawei" w:date="2022-09-22T20:12:00Z"/>
                <w:noProof/>
              </w:rPr>
            </w:pPr>
            <w:ins w:id="181" w:author="Huawei" w:date="2022-09-22T20:12:00Z">
              <w:r w:rsidRPr="001C0E1B">
                <w:rPr>
                  <w:noProof/>
                </w:rPr>
                <w:t>CR.1.1 TDD</w:t>
              </w:r>
            </w:ins>
          </w:p>
        </w:tc>
      </w:tr>
      <w:tr w:rsidR="00F3108A" w:rsidRPr="001C0E1B" w14:paraId="5AD245F9" w14:textId="77777777" w:rsidTr="0061419B">
        <w:trPr>
          <w:trHeight w:val="187"/>
          <w:jc w:val="center"/>
          <w:ins w:id="182" w:author="Huawei" w:date="2022-09-22T20:12:00Z"/>
        </w:trPr>
        <w:tc>
          <w:tcPr>
            <w:tcW w:w="1520" w:type="pct"/>
            <w:tcBorders>
              <w:top w:val="nil"/>
              <w:bottom w:val="single" w:sz="4" w:space="0" w:color="auto"/>
            </w:tcBorders>
            <w:shd w:val="clear" w:color="auto" w:fill="auto"/>
          </w:tcPr>
          <w:p w14:paraId="48A11ECF" w14:textId="77777777" w:rsidR="00F3108A" w:rsidRPr="001C0E1B" w:rsidRDefault="00F3108A" w:rsidP="0061419B">
            <w:pPr>
              <w:pStyle w:val="TAL"/>
              <w:rPr>
                <w:ins w:id="183" w:author="Huawei" w:date="2022-09-22T20:12:00Z"/>
                <w:noProof/>
              </w:rPr>
            </w:pPr>
          </w:p>
        </w:tc>
        <w:tc>
          <w:tcPr>
            <w:tcW w:w="1176" w:type="pct"/>
            <w:shd w:val="clear" w:color="auto" w:fill="auto"/>
          </w:tcPr>
          <w:p w14:paraId="6827B9A6" w14:textId="77777777" w:rsidR="00F3108A" w:rsidRPr="001C0E1B" w:rsidRDefault="00F3108A" w:rsidP="0061419B">
            <w:pPr>
              <w:pStyle w:val="TAL"/>
              <w:rPr>
                <w:ins w:id="184" w:author="Huawei" w:date="2022-09-22T20:12:00Z"/>
                <w:noProof/>
              </w:rPr>
            </w:pPr>
            <w:ins w:id="185" w:author="Huawei" w:date="2022-09-22T20:12:00Z">
              <w:r w:rsidRPr="001C0E1B">
                <w:rPr>
                  <w:noProof/>
                </w:rPr>
                <w:t>Config 3</w:t>
              </w:r>
            </w:ins>
          </w:p>
        </w:tc>
        <w:tc>
          <w:tcPr>
            <w:tcW w:w="596" w:type="pct"/>
            <w:shd w:val="clear" w:color="auto" w:fill="auto"/>
          </w:tcPr>
          <w:p w14:paraId="5709F5F6" w14:textId="77777777" w:rsidR="00F3108A" w:rsidRPr="001C0E1B" w:rsidRDefault="00F3108A" w:rsidP="0061419B">
            <w:pPr>
              <w:pStyle w:val="TAC"/>
              <w:rPr>
                <w:ins w:id="186" w:author="Huawei" w:date="2022-09-22T20:12:00Z"/>
                <w:noProof/>
              </w:rPr>
            </w:pPr>
          </w:p>
        </w:tc>
        <w:tc>
          <w:tcPr>
            <w:tcW w:w="1708" w:type="pct"/>
            <w:shd w:val="clear" w:color="auto" w:fill="auto"/>
          </w:tcPr>
          <w:p w14:paraId="342DC458" w14:textId="77777777" w:rsidR="00F3108A" w:rsidRPr="001C0E1B" w:rsidRDefault="00F3108A" w:rsidP="0061419B">
            <w:pPr>
              <w:pStyle w:val="TAC"/>
              <w:rPr>
                <w:ins w:id="187" w:author="Huawei" w:date="2022-09-22T20:12:00Z"/>
                <w:noProof/>
              </w:rPr>
            </w:pPr>
            <w:ins w:id="188" w:author="Huawei" w:date="2022-09-22T20:12:00Z">
              <w:r w:rsidRPr="001C0E1B">
                <w:rPr>
                  <w:noProof/>
                </w:rPr>
                <w:t>CR.2.1 TDD</w:t>
              </w:r>
            </w:ins>
          </w:p>
        </w:tc>
      </w:tr>
      <w:tr w:rsidR="00F3108A" w:rsidRPr="001C0E1B" w14:paraId="3CA28E51" w14:textId="77777777" w:rsidTr="0061419B">
        <w:trPr>
          <w:trHeight w:val="187"/>
          <w:jc w:val="center"/>
          <w:ins w:id="189" w:author="Huawei" w:date="2022-09-22T20:12:00Z"/>
        </w:trPr>
        <w:tc>
          <w:tcPr>
            <w:tcW w:w="1520" w:type="pct"/>
            <w:tcBorders>
              <w:bottom w:val="nil"/>
            </w:tcBorders>
            <w:shd w:val="clear" w:color="auto" w:fill="auto"/>
          </w:tcPr>
          <w:p w14:paraId="4FD351C6" w14:textId="77777777" w:rsidR="00F3108A" w:rsidRPr="001C0E1B" w:rsidRDefault="00F3108A" w:rsidP="0061419B">
            <w:pPr>
              <w:pStyle w:val="TAL"/>
              <w:rPr>
                <w:ins w:id="190" w:author="Huawei" w:date="2022-09-22T20:12:00Z"/>
                <w:noProof/>
              </w:rPr>
            </w:pPr>
            <w:ins w:id="191" w:author="Huawei" w:date="2022-09-22T20:12:00Z">
              <w:r w:rsidRPr="001C0E1B">
                <w:rPr>
                  <w:noProof/>
                </w:rPr>
                <w:t>SSB Configuration</w:t>
              </w:r>
            </w:ins>
          </w:p>
        </w:tc>
        <w:tc>
          <w:tcPr>
            <w:tcW w:w="1176" w:type="pct"/>
            <w:shd w:val="clear" w:color="auto" w:fill="auto"/>
          </w:tcPr>
          <w:p w14:paraId="78F4FD7B" w14:textId="77777777" w:rsidR="00F3108A" w:rsidRPr="001C0E1B" w:rsidRDefault="00F3108A" w:rsidP="0061419B">
            <w:pPr>
              <w:pStyle w:val="TAL"/>
              <w:rPr>
                <w:ins w:id="192" w:author="Huawei" w:date="2022-09-22T20:12:00Z"/>
                <w:noProof/>
              </w:rPr>
            </w:pPr>
            <w:ins w:id="193" w:author="Huawei" w:date="2022-09-22T20:12:00Z">
              <w:r w:rsidRPr="001C0E1B">
                <w:rPr>
                  <w:noProof/>
                </w:rPr>
                <w:t>Config 1</w:t>
              </w:r>
            </w:ins>
          </w:p>
        </w:tc>
        <w:tc>
          <w:tcPr>
            <w:tcW w:w="596" w:type="pct"/>
            <w:shd w:val="clear" w:color="auto" w:fill="auto"/>
          </w:tcPr>
          <w:p w14:paraId="69AD4EBE" w14:textId="77777777" w:rsidR="00F3108A" w:rsidRPr="001C0E1B" w:rsidRDefault="00F3108A" w:rsidP="0061419B">
            <w:pPr>
              <w:pStyle w:val="TAC"/>
              <w:rPr>
                <w:ins w:id="194" w:author="Huawei" w:date="2022-09-22T20:12:00Z"/>
                <w:noProof/>
              </w:rPr>
            </w:pPr>
          </w:p>
        </w:tc>
        <w:tc>
          <w:tcPr>
            <w:tcW w:w="1708" w:type="pct"/>
          </w:tcPr>
          <w:p w14:paraId="38B2C0FD" w14:textId="77777777" w:rsidR="00F3108A" w:rsidRPr="001C0E1B" w:rsidRDefault="00F3108A" w:rsidP="0061419B">
            <w:pPr>
              <w:pStyle w:val="TAC"/>
              <w:rPr>
                <w:ins w:id="195" w:author="Huawei" w:date="2022-09-22T20:12:00Z"/>
                <w:noProof/>
              </w:rPr>
            </w:pPr>
            <w:ins w:id="196" w:author="Huawei" w:date="2022-09-22T20:12:00Z">
              <w:r w:rsidRPr="001C0E1B">
                <w:rPr>
                  <w:noProof/>
                </w:rPr>
                <w:t>SSB.1 FR1</w:t>
              </w:r>
            </w:ins>
          </w:p>
        </w:tc>
      </w:tr>
      <w:tr w:rsidR="00F3108A" w:rsidRPr="001C0E1B" w14:paraId="0563C791" w14:textId="77777777" w:rsidTr="0061419B">
        <w:trPr>
          <w:trHeight w:val="187"/>
          <w:jc w:val="center"/>
          <w:ins w:id="197" w:author="Huawei" w:date="2022-09-22T20:12:00Z"/>
        </w:trPr>
        <w:tc>
          <w:tcPr>
            <w:tcW w:w="1520" w:type="pct"/>
            <w:tcBorders>
              <w:top w:val="nil"/>
              <w:bottom w:val="nil"/>
            </w:tcBorders>
            <w:shd w:val="clear" w:color="auto" w:fill="auto"/>
          </w:tcPr>
          <w:p w14:paraId="433A7C30" w14:textId="77777777" w:rsidR="00F3108A" w:rsidRPr="001C0E1B" w:rsidRDefault="00F3108A" w:rsidP="0061419B">
            <w:pPr>
              <w:pStyle w:val="TAL"/>
              <w:rPr>
                <w:ins w:id="198" w:author="Huawei" w:date="2022-09-22T20:12:00Z"/>
                <w:noProof/>
              </w:rPr>
            </w:pPr>
          </w:p>
        </w:tc>
        <w:tc>
          <w:tcPr>
            <w:tcW w:w="1176" w:type="pct"/>
            <w:shd w:val="clear" w:color="auto" w:fill="auto"/>
          </w:tcPr>
          <w:p w14:paraId="35BB1135" w14:textId="77777777" w:rsidR="00F3108A" w:rsidRPr="001C0E1B" w:rsidRDefault="00F3108A" w:rsidP="0061419B">
            <w:pPr>
              <w:pStyle w:val="TAL"/>
              <w:rPr>
                <w:ins w:id="199" w:author="Huawei" w:date="2022-09-22T20:12:00Z"/>
                <w:noProof/>
              </w:rPr>
            </w:pPr>
            <w:ins w:id="200" w:author="Huawei" w:date="2022-09-22T20:12:00Z">
              <w:r w:rsidRPr="001C0E1B">
                <w:rPr>
                  <w:noProof/>
                </w:rPr>
                <w:t>Config 2</w:t>
              </w:r>
            </w:ins>
          </w:p>
        </w:tc>
        <w:tc>
          <w:tcPr>
            <w:tcW w:w="596" w:type="pct"/>
            <w:shd w:val="clear" w:color="auto" w:fill="auto"/>
          </w:tcPr>
          <w:p w14:paraId="648FFAF0" w14:textId="77777777" w:rsidR="00F3108A" w:rsidRPr="001C0E1B" w:rsidRDefault="00F3108A" w:rsidP="0061419B">
            <w:pPr>
              <w:pStyle w:val="TAC"/>
              <w:rPr>
                <w:ins w:id="201" w:author="Huawei" w:date="2022-09-22T20:12:00Z"/>
                <w:noProof/>
              </w:rPr>
            </w:pPr>
          </w:p>
        </w:tc>
        <w:tc>
          <w:tcPr>
            <w:tcW w:w="1708" w:type="pct"/>
          </w:tcPr>
          <w:p w14:paraId="029ABD7B" w14:textId="77777777" w:rsidR="00F3108A" w:rsidRPr="001C0E1B" w:rsidRDefault="00F3108A" w:rsidP="0061419B">
            <w:pPr>
              <w:pStyle w:val="TAC"/>
              <w:rPr>
                <w:ins w:id="202" w:author="Huawei" w:date="2022-09-22T20:12:00Z"/>
                <w:noProof/>
              </w:rPr>
            </w:pPr>
            <w:ins w:id="203" w:author="Huawei" w:date="2022-09-22T20:12:00Z">
              <w:r w:rsidRPr="001C0E1B">
                <w:rPr>
                  <w:noProof/>
                </w:rPr>
                <w:t>SSB.1 FR1</w:t>
              </w:r>
            </w:ins>
          </w:p>
        </w:tc>
      </w:tr>
      <w:tr w:rsidR="00F3108A" w:rsidRPr="001C0E1B" w14:paraId="0A65B6D7" w14:textId="77777777" w:rsidTr="0061419B">
        <w:trPr>
          <w:trHeight w:val="187"/>
          <w:jc w:val="center"/>
          <w:ins w:id="204" w:author="Huawei" w:date="2022-09-22T20:12:00Z"/>
        </w:trPr>
        <w:tc>
          <w:tcPr>
            <w:tcW w:w="1520" w:type="pct"/>
            <w:tcBorders>
              <w:top w:val="nil"/>
              <w:bottom w:val="single" w:sz="4" w:space="0" w:color="auto"/>
            </w:tcBorders>
            <w:shd w:val="clear" w:color="auto" w:fill="auto"/>
          </w:tcPr>
          <w:p w14:paraId="5FEBBBC6" w14:textId="77777777" w:rsidR="00F3108A" w:rsidRPr="001C0E1B" w:rsidRDefault="00F3108A" w:rsidP="0061419B">
            <w:pPr>
              <w:pStyle w:val="TAL"/>
              <w:rPr>
                <w:ins w:id="205" w:author="Huawei" w:date="2022-09-22T20:12:00Z"/>
                <w:noProof/>
              </w:rPr>
            </w:pPr>
          </w:p>
        </w:tc>
        <w:tc>
          <w:tcPr>
            <w:tcW w:w="1176" w:type="pct"/>
            <w:shd w:val="clear" w:color="auto" w:fill="auto"/>
          </w:tcPr>
          <w:p w14:paraId="718F914E" w14:textId="77777777" w:rsidR="00F3108A" w:rsidRPr="001C0E1B" w:rsidRDefault="00F3108A" w:rsidP="0061419B">
            <w:pPr>
              <w:pStyle w:val="TAL"/>
              <w:rPr>
                <w:ins w:id="206" w:author="Huawei" w:date="2022-09-22T20:12:00Z"/>
                <w:noProof/>
              </w:rPr>
            </w:pPr>
            <w:ins w:id="207" w:author="Huawei" w:date="2022-09-22T20:12:00Z">
              <w:r w:rsidRPr="001C0E1B">
                <w:rPr>
                  <w:noProof/>
                </w:rPr>
                <w:t>Config 3</w:t>
              </w:r>
            </w:ins>
          </w:p>
        </w:tc>
        <w:tc>
          <w:tcPr>
            <w:tcW w:w="596" w:type="pct"/>
            <w:shd w:val="clear" w:color="auto" w:fill="auto"/>
          </w:tcPr>
          <w:p w14:paraId="2BC64DF4" w14:textId="77777777" w:rsidR="00F3108A" w:rsidRPr="001C0E1B" w:rsidRDefault="00F3108A" w:rsidP="0061419B">
            <w:pPr>
              <w:pStyle w:val="TAC"/>
              <w:rPr>
                <w:ins w:id="208" w:author="Huawei" w:date="2022-09-22T20:12:00Z"/>
                <w:noProof/>
              </w:rPr>
            </w:pPr>
          </w:p>
        </w:tc>
        <w:tc>
          <w:tcPr>
            <w:tcW w:w="1708" w:type="pct"/>
          </w:tcPr>
          <w:p w14:paraId="71A963C7" w14:textId="77777777" w:rsidR="00F3108A" w:rsidRPr="001C0E1B" w:rsidRDefault="00F3108A" w:rsidP="0061419B">
            <w:pPr>
              <w:pStyle w:val="TAC"/>
              <w:rPr>
                <w:ins w:id="209" w:author="Huawei" w:date="2022-09-22T20:12:00Z"/>
                <w:noProof/>
              </w:rPr>
            </w:pPr>
            <w:ins w:id="210" w:author="Huawei" w:date="2022-09-22T20:12:00Z">
              <w:r w:rsidRPr="001C0E1B">
                <w:rPr>
                  <w:noProof/>
                </w:rPr>
                <w:t>SSB.2 FR1</w:t>
              </w:r>
            </w:ins>
          </w:p>
        </w:tc>
      </w:tr>
      <w:tr w:rsidR="00F3108A" w:rsidRPr="001C0E1B" w14:paraId="6F3A3264" w14:textId="77777777" w:rsidTr="0061419B">
        <w:trPr>
          <w:trHeight w:val="187"/>
          <w:jc w:val="center"/>
          <w:ins w:id="211" w:author="Huawei" w:date="2022-09-22T20:12:00Z"/>
        </w:trPr>
        <w:tc>
          <w:tcPr>
            <w:tcW w:w="1520" w:type="pct"/>
            <w:tcBorders>
              <w:bottom w:val="nil"/>
            </w:tcBorders>
            <w:shd w:val="clear" w:color="auto" w:fill="auto"/>
          </w:tcPr>
          <w:p w14:paraId="7B241F28" w14:textId="77777777" w:rsidR="00F3108A" w:rsidRPr="001C0E1B" w:rsidRDefault="00F3108A" w:rsidP="0061419B">
            <w:pPr>
              <w:pStyle w:val="TAL"/>
              <w:rPr>
                <w:ins w:id="212" w:author="Huawei" w:date="2022-09-22T20:12:00Z"/>
                <w:noProof/>
              </w:rPr>
            </w:pPr>
            <w:ins w:id="213" w:author="Huawei" w:date="2022-09-22T20:12:00Z">
              <w:r w:rsidRPr="001C0E1B">
                <w:rPr>
                  <w:noProof/>
                </w:rPr>
                <w:t>SMTC Configuration</w:t>
              </w:r>
            </w:ins>
          </w:p>
        </w:tc>
        <w:tc>
          <w:tcPr>
            <w:tcW w:w="1176" w:type="pct"/>
            <w:shd w:val="clear" w:color="auto" w:fill="auto"/>
          </w:tcPr>
          <w:p w14:paraId="33CC458E" w14:textId="77777777" w:rsidR="00F3108A" w:rsidRPr="001C0E1B" w:rsidRDefault="00F3108A" w:rsidP="0061419B">
            <w:pPr>
              <w:pStyle w:val="TAL"/>
              <w:rPr>
                <w:ins w:id="214" w:author="Huawei" w:date="2022-09-22T20:12:00Z"/>
                <w:noProof/>
              </w:rPr>
            </w:pPr>
            <w:ins w:id="215" w:author="Huawei" w:date="2022-09-22T20:12:00Z">
              <w:r w:rsidRPr="001C0E1B">
                <w:rPr>
                  <w:noProof/>
                </w:rPr>
                <w:t>Config 1, 2</w:t>
              </w:r>
            </w:ins>
          </w:p>
        </w:tc>
        <w:tc>
          <w:tcPr>
            <w:tcW w:w="596" w:type="pct"/>
            <w:shd w:val="clear" w:color="auto" w:fill="auto"/>
          </w:tcPr>
          <w:p w14:paraId="3E953486" w14:textId="77777777" w:rsidR="00F3108A" w:rsidRPr="001C0E1B" w:rsidRDefault="00F3108A" w:rsidP="0061419B">
            <w:pPr>
              <w:pStyle w:val="TAC"/>
              <w:rPr>
                <w:ins w:id="216" w:author="Huawei" w:date="2022-09-22T20:12:00Z"/>
                <w:noProof/>
              </w:rPr>
            </w:pPr>
          </w:p>
        </w:tc>
        <w:tc>
          <w:tcPr>
            <w:tcW w:w="1708" w:type="pct"/>
          </w:tcPr>
          <w:p w14:paraId="7D0CCDA5" w14:textId="77777777" w:rsidR="00F3108A" w:rsidRPr="001C0E1B" w:rsidRDefault="00F3108A" w:rsidP="0061419B">
            <w:pPr>
              <w:pStyle w:val="TAC"/>
              <w:rPr>
                <w:ins w:id="217" w:author="Huawei" w:date="2022-09-22T20:12:00Z"/>
                <w:noProof/>
              </w:rPr>
            </w:pPr>
            <w:ins w:id="218" w:author="Huawei" w:date="2022-09-22T20:12:00Z">
              <w:r w:rsidRPr="001C0E1B">
                <w:rPr>
                  <w:noProof/>
                </w:rPr>
                <w:t>SMTC.1</w:t>
              </w:r>
            </w:ins>
          </w:p>
        </w:tc>
      </w:tr>
      <w:tr w:rsidR="00F3108A" w:rsidRPr="001C0E1B" w14:paraId="71E104C3" w14:textId="77777777" w:rsidTr="0061419B">
        <w:trPr>
          <w:trHeight w:val="187"/>
          <w:jc w:val="center"/>
          <w:ins w:id="219" w:author="Huawei" w:date="2022-09-22T20:12:00Z"/>
        </w:trPr>
        <w:tc>
          <w:tcPr>
            <w:tcW w:w="1520" w:type="pct"/>
            <w:tcBorders>
              <w:top w:val="nil"/>
              <w:bottom w:val="single" w:sz="4" w:space="0" w:color="auto"/>
            </w:tcBorders>
            <w:shd w:val="clear" w:color="auto" w:fill="auto"/>
          </w:tcPr>
          <w:p w14:paraId="26AC257C" w14:textId="77777777" w:rsidR="00F3108A" w:rsidRPr="001C0E1B" w:rsidRDefault="00F3108A" w:rsidP="0061419B">
            <w:pPr>
              <w:pStyle w:val="TAL"/>
              <w:rPr>
                <w:ins w:id="220" w:author="Huawei" w:date="2022-09-22T20:12:00Z"/>
                <w:noProof/>
              </w:rPr>
            </w:pPr>
          </w:p>
        </w:tc>
        <w:tc>
          <w:tcPr>
            <w:tcW w:w="1176" w:type="pct"/>
            <w:shd w:val="clear" w:color="auto" w:fill="auto"/>
          </w:tcPr>
          <w:p w14:paraId="3526C2F7" w14:textId="77777777" w:rsidR="00F3108A" w:rsidRPr="001C0E1B" w:rsidRDefault="00F3108A" w:rsidP="0061419B">
            <w:pPr>
              <w:pStyle w:val="TAL"/>
              <w:rPr>
                <w:ins w:id="221" w:author="Huawei" w:date="2022-09-22T20:12:00Z"/>
                <w:noProof/>
              </w:rPr>
            </w:pPr>
            <w:ins w:id="222" w:author="Huawei" w:date="2022-09-22T20:12:00Z">
              <w:r w:rsidRPr="001C0E1B">
                <w:rPr>
                  <w:noProof/>
                </w:rPr>
                <w:t>Config 3</w:t>
              </w:r>
            </w:ins>
          </w:p>
        </w:tc>
        <w:tc>
          <w:tcPr>
            <w:tcW w:w="596" w:type="pct"/>
            <w:shd w:val="clear" w:color="auto" w:fill="auto"/>
          </w:tcPr>
          <w:p w14:paraId="2B124B0F" w14:textId="77777777" w:rsidR="00F3108A" w:rsidRPr="001C0E1B" w:rsidRDefault="00F3108A" w:rsidP="0061419B">
            <w:pPr>
              <w:pStyle w:val="TAC"/>
              <w:rPr>
                <w:ins w:id="223" w:author="Huawei" w:date="2022-09-22T20:12:00Z"/>
                <w:noProof/>
              </w:rPr>
            </w:pPr>
          </w:p>
        </w:tc>
        <w:tc>
          <w:tcPr>
            <w:tcW w:w="1708" w:type="pct"/>
          </w:tcPr>
          <w:p w14:paraId="77D6434E" w14:textId="77777777" w:rsidR="00F3108A" w:rsidRPr="001C0E1B" w:rsidRDefault="00F3108A" w:rsidP="0061419B">
            <w:pPr>
              <w:pStyle w:val="TAC"/>
              <w:rPr>
                <w:ins w:id="224" w:author="Huawei" w:date="2022-09-22T20:12:00Z"/>
                <w:noProof/>
              </w:rPr>
            </w:pPr>
            <w:ins w:id="225" w:author="Huawei" w:date="2022-09-22T20:12:00Z">
              <w:r w:rsidRPr="001C0E1B">
                <w:rPr>
                  <w:noProof/>
                </w:rPr>
                <w:t>SMTC.1</w:t>
              </w:r>
            </w:ins>
          </w:p>
        </w:tc>
      </w:tr>
      <w:tr w:rsidR="00F3108A" w:rsidRPr="001C0E1B" w14:paraId="4FCB9B3D" w14:textId="77777777" w:rsidTr="0061419B">
        <w:trPr>
          <w:trHeight w:val="187"/>
          <w:jc w:val="center"/>
          <w:ins w:id="226" w:author="Huawei" w:date="2022-09-22T20:12:00Z"/>
        </w:trPr>
        <w:tc>
          <w:tcPr>
            <w:tcW w:w="1520" w:type="pct"/>
            <w:tcBorders>
              <w:bottom w:val="nil"/>
            </w:tcBorders>
            <w:shd w:val="clear" w:color="auto" w:fill="auto"/>
          </w:tcPr>
          <w:p w14:paraId="6080AFBD" w14:textId="77777777" w:rsidR="00F3108A" w:rsidRPr="001C0E1B" w:rsidRDefault="00F3108A" w:rsidP="0061419B">
            <w:pPr>
              <w:pStyle w:val="TAL"/>
              <w:rPr>
                <w:ins w:id="227" w:author="Huawei" w:date="2022-09-22T20:12:00Z"/>
                <w:noProof/>
              </w:rPr>
            </w:pPr>
            <w:ins w:id="228" w:author="Huawei" w:date="2022-09-22T20:12:00Z">
              <w:r w:rsidRPr="001C0E1B">
                <w:rPr>
                  <w:noProof/>
                </w:rPr>
                <w:t>PDSCH/PDCCH subcarrier spacing</w:t>
              </w:r>
            </w:ins>
          </w:p>
        </w:tc>
        <w:tc>
          <w:tcPr>
            <w:tcW w:w="1176" w:type="pct"/>
            <w:shd w:val="clear" w:color="auto" w:fill="auto"/>
          </w:tcPr>
          <w:p w14:paraId="43E2CC16" w14:textId="77777777" w:rsidR="00F3108A" w:rsidRPr="001C0E1B" w:rsidRDefault="00F3108A" w:rsidP="0061419B">
            <w:pPr>
              <w:pStyle w:val="TAL"/>
              <w:rPr>
                <w:ins w:id="229" w:author="Huawei" w:date="2022-09-22T20:12:00Z"/>
                <w:noProof/>
              </w:rPr>
            </w:pPr>
            <w:ins w:id="230" w:author="Huawei" w:date="2022-09-22T20:12:00Z">
              <w:r w:rsidRPr="001C0E1B">
                <w:rPr>
                  <w:noProof/>
                </w:rPr>
                <w:t>Config 1, 2</w:t>
              </w:r>
            </w:ins>
          </w:p>
        </w:tc>
        <w:tc>
          <w:tcPr>
            <w:tcW w:w="596" w:type="pct"/>
            <w:shd w:val="clear" w:color="auto" w:fill="auto"/>
          </w:tcPr>
          <w:p w14:paraId="6EBC4D71" w14:textId="77777777" w:rsidR="00F3108A" w:rsidRPr="001C0E1B" w:rsidRDefault="00F3108A" w:rsidP="0061419B">
            <w:pPr>
              <w:pStyle w:val="TAC"/>
              <w:rPr>
                <w:ins w:id="231" w:author="Huawei" w:date="2022-09-22T20:12:00Z"/>
                <w:noProof/>
              </w:rPr>
            </w:pPr>
          </w:p>
        </w:tc>
        <w:tc>
          <w:tcPr>
            <w:tcW w:w="1708" w:type="pct"/>
          </w:tcPr>
          <w:p w14:paraId="48F3E601" w14:textId="77777777" w:rsidR="00F3108A" w:rsidRPr="001C0E1B" w:rsidRDefault="00F3108A" w:rsidP="0061419B">
            <w:pPr>
              <w:pStyle w:val="TAC"/>
              <w:rPr>
                <w:ins w:id="232" w:author="Huawei" w:date="2022-09-22T20:12:00Z"/>
                <w:noProof/>
              </w:rPr>
            </w:pPr>
            <w:ins w:id="233" w:author="Huawei" w:date="2022-09-22T20:12:00Z">
              <w:r w:rsidRPr="001C0E1B">
                <w:rPr>
                  <w:noProof/>
                </w:rPr>
                <w:t>15 kHz</w:t>
              </w:r>
            </w:ins>
          </w:p>
        </w:tc>
      </w:tr>
      <w:tr w:rsidR="00F3108A" w:rsidRPr="001C0E1B" w14:paraId="4A1644DE" w14:textId="77777777" w:rsidTr="0061419B">
        <w:trPr>
          <w:trHeight w:val="187"/>
          <w:jc w:val="center"/>
          <w:ins w:id="234" w:author="Huawei" w:date="2022-09-22T20:12:00Z"/>
        </w:trPr>
        <w:tc>
          <w:tcPr>
            <w:tcW w:w="1520" w:type="pct"/>
            <w:tcBorders>
              <w:top w:val="nil"/>
              <w:bottom w:val="single" w:sz="4" w:space="0" w:color="auto"/>
            </w:tcBorders>
            <w:shd w:val="clear" w:color="auto" w:fill="auto"/>
          </w:tcPr>
          <w:p w14:paraId="510F5C0F" w14:textId="77777777" w:rsidR="00F3108A" w:rsidRPr="001C0E1B" w:rsidRDefault="00F3108A" w:rsidP="0061419B">
            <w:pPr>
              <w:pStyle w:val="TAL"/>
              <w:rPr>
                <w:ins w:id="235" w:author="Huawei" w:date="2022-09-22T20:12:00Z"/>
                <w:noProof/>
              </w:rPr>
            </w:pPr>
          </w:p>
        </w:tc>
        <w:tc>
          <w:tcPr>
            <w:tcW w:w="1176" w:type="pct"/>
            <w:shd w:val="clear" w:color="auto" w:fill="auto"/>
          </w:tcPr>
          <w:p w14:paraId="554B90AD" w14:textId="77777777" w:rsidR="00F3108A" w:rsidRPr="001C0E1B" w:rsidRDefault="00F3108A" w:rsidP="0061419B">
            <w:pPr>
              <w:pStyle w:val="TAL"/>
              <w:rPr>
                <w:ins w:id="236" w:author="Huawei" w:date="2022-09-22T20:12:00Z"/>
                <w:noProof/>
              </w:rPr>
            </w:pPr>
            <w:ins w:id="237" w:author="Huawei" w:date="2022-09-22T20:12:00Z">
              <w:r w:rsidRPr="001C0E1B">
                <w:rPr>
                  <w:noProof/>
                </w:rPr>
                <w:t>Config 3</w:t>
              </w:r>
            </w:ins>
          </w:p>
        </w:tc>
        <w:tc>
          <w:tcPr>
            <w:tcW w:w="596" w:type="pct"/>
            <w:shd w:val="clear" w:color="auto" w:fill="auto"/>
          </w:tcPr>
          <w:p w14:paraId="4EFA25E6" w14:textId="77777777" w:rsidR="00F3108A" w:rsidRPr="001C0E1B" w:rsidRDefault="00F3108A" w:rsidP="0061419B">
            <w:pPr>
              <w:pStyle w:val="TAC"/>
              <w:rPr>
                <w:ins w:id="238" w:author="Huawei" w:date="2022-09-22T20:12:00Z"/>
                <w:noProof/>
              </w:rPr>
            </w:pPr>
          </w:p>
        </w:tc>
        <w:tc>
          <w:tcPr>
            <w:tcW w:w="1708" w:type="pct"/>
          </w:tcPr>
          <w:p w14:paraId="6D8CB55B" w14:textId="77777777" w:rsidR="00F3108A" w:rsidRPr="001C0E1B" w:rsidRDefault="00F3108A" w:rsidP="0061419B">
            <w:pPr>
              <w:pStyle w:val="TAC"/>
              <w:rPr>
                <w:ins w:id="239" w:author="Huawei" w:date="2022-09-22T20:12:00Z"/>
                <w:noProof/>
              </w:rPr>
            </w:pPr>
            <w:ins w:id="240" w:author="Huawei" w:date="2022-09-22T20:12:00Z">
              <w:r w:rsidRPr="001C0E1B">
                <w:rPr>
                  <w:noProof/>
                </w:rPr>
                <w:t>30 kHz</w:t>
              </w:r>
            </w:ins>
          </w:p>
        </w:tc>
      </w:tr>
      <w:tr w:rsidR="00F3108A" w:rsidRPr="001C0E1B" w14:paraId="0EE2793D" w14:textId="77777777" w:rsidTr="0061419B">
        <w:trPr>
          <w:trHeight w:val="187"/>
          <w:jc w:val="center"/>
          <w:ins w:id="241" w:author="Huawei" w:date="2022-09-22T20:12:00Z"/>
        </w:trPr>
        <w:tc>
          <w:tcPr>
            <w:tcW w:w="1520" w:type="pct"/>
            <w:tcBorders>
              <w:bottom w:val="nil"/>
            </w:tcBorders>
            <w:shd w:val="clear" w:color="auto" w:fill="auto"/>
          </w:tcPr>
          <w:p w14:paraId="535CC633" w14:textId="77777777" w:rsidR="00F3108A" w:rsidRPr="001C0E1B" w:rsidRDefault="00F3108A" w:rsidP="0061419B">
            <w:pPr>
              <w:pStyle w:val="TAL"/>
              <w:rPr>
                <w:ins w:id="242" w:author="Huawei" w:date="2022-09-22T20:12:00Z"/>
                <w:noProof/>
              </w:rPr>
            </w:pPr>
            <w:ins w:id="243" w:author="Huawei" w:date="2022-09-22T20:12:00Z">
              <w:r w:rsidRPr="001C0E1B">
                <w:rPr>
                  <w:noProof/>
                </w:rPr>
                <w:t xml:space="preserve">PRACH Configuration </w:t>
              </w:r>
            </w:ins>
          </w:p>
        </w:tc>
        <w:tc>
          <w:tcPr>
            <w:tcW w:w="1176" w:type="pct"/>
            <w:shd w:val="clear" w:color="auto" w:fill="auto"/>
          </w:tcPr>
          <w:p w14:paraId="292C6C4B" w14:textId="77777777" w:rsidR="00F3108A" w:rsidRPr="001C0E1B" w:rsidRDefault="00F3108A" w:rsidP="0061419B">
            <w:pPr>
              <w:pStyle w:val="TAL"/>
              <w:rPr>
                <w:ins w:id="244" w:author="Huawei" w:date="2022-09-22T20:12:00Z"/>
                <w:noProof/>
              </w:rPr>
            </w:pPr>
            <w:ins w:id="245" w:author="Huawei" w:date="2022-09-22T20:12:00Z">
              <w:r w:rsidRPr="001C0E1B">
                <w:rPr>
                  <w:noProof/>
                </w:rPr>
                <w:t>Config 1, 2</w:t>
              </w:r>
            </w:ins>
          </w:p>
        </w:tc>
        <w:tc>
          <w:tcPr>
            <w:tcW w:w="596" w:type="pct"/>
            <w:shd w:val="clear" w:color="auto" w:fill="auto"/>
          </w:tcPr>
          <w:p w14:paraId="284343F4" w14:textId="77777777" w:rsidR="00F3108A" w:rsidRPr="001C0E1B" w:rsidRDefault="00F3108A" w:rsidP="0061419B">
            <w:pPr>
              <w:pStyle w:val="TAC"/>
              <w:rPr>
                <w:ins w:id="246" w:author="Huawei" w:date="2022-09-22T20:12:00Z"/>
                <w:noProof/>
              </w:rPr>
            </w:pPr>
          </w:p>
        </w:tc>
        <w:tc>
          <w:tcPr>
            <w:tcW w:w="1708" w:type="pct"/>
          </w:tcPr>
          <w:p w14:paraId="37929ECA" w14:textId="77777777" w:rsidR="00F3108A" w:rsidRPr="001C0E1B" w:rsidRDefault="00F3108A" w:rsidP="0061419B">
            <w:pPr>
              <w:pStyle w:val="TAC"/>
              <w:rPr>
                <w:ins w:id="247" w:author="Huawei" w:date="2022-09-22T20:12:00Z"/>
                <w:noProof/>
              </w:rPr>
            </w:pPr>
            <w:ins w:id="248" w:author="Huawei" w:date="2022-09-22T20:12:00Z">
              <w:r>
                <w:rPr>
                  <w:noProof/>
                </w:rPr>
                <w:t xml:space="preserve">Table </w:t>
              </w:r>
              <w:r w:rsidRPr="001C0E1B">
                <w:rPr>
                  <w:noProof/>
                </w:rPr>
                <w:t>A.3.8.2.1-1</w:t>
              </w:r>
            </w:ins>
          </w:p>
        </w:tc>
      </w:tr>
      <w:tr w:rsidR="00F3108A" w:rsidRPr="001C0E1B" w14:paraId="44BB55BF" w14:textId="77777777" w:rsidTr="0061419B">
        <w:trPr>
          <w:trHeight w:val="187"/>
          <w:jc w:val="center"/>
          <w:ins w:id="249" w:author="Huawei" w:date="2022-09-22T20:12:00Z"/>
        </w:trPr>
        <w:tc>
          <w:tcPr>
            <w:tcW w:w="1520" w:type="pct"/>
            <w:tcBorders>
              <w:top w:val="nil"/>
            </w:tcBorders>
            <w:shd w:val="clear" w:color="auto" w:fill="auto"/>
          </w:tcPr>
          <w:p w14:paraId="2151C213" w14:textId="77777777" w:rsidR="00F3108A" w:rsidRPr="001C0E1B" w:rsidRDefault="00F3108A" w:rsidP="0061419B">
            <w:pPr>
              <w:pStyle w:val="TAL"/>
              <w:rPr>
                <w:ins w:id="250" w:author="Huawei" w:date="2022-09-22T20:12:00Z"/>
                <w:noProof/>
              </w:rPr>
            </w:pPr>
          </w:p>
        </w:tc>
        <w:tc>
          <w:tcPr>
            <w:tcW w:w="1176" w:type="pct"/>
            <w:shd w:val="clear" w:color="auto" w:fill="auto"/>
          </w:tcPr>
          <w:p w14:paraId="588F0D1F" w14:textId="77777777" w:rsidR="00F3108A" w:rsidRPr="001C0E1B" w:rsidRDefault="00F3108A" w:rsidP="0061419B">
            <w:pPr>
              <w:pStyle w:val="TAL"/>
              <w:rPr>
                <w:ins w:id="251" w:author="Huawei" w:date="2022-09-22T20:12:00Z"/>
                <w:noProof/>
              </w:rPr>
            </w:pPr>
            <w:ins w:id="252" w:author="Huawei" w:date="2022-09-22T20:12:00Z">
              <w:r w:rsidRPr="001C0E1B">
                <w:rPr>
                  <w:noProof/>
                </w:rPr>
                <w:t>Config 3</w:t>
              </w:r>
            </w:ins>
          </w:p>
        </w:tc>
        <w:tc>
          <w:tcPr>
            <w:tcW w:w="596" w:type="pct"/>
            <w:shd w:val="clear" w:color="auto" w:fill="auto"/>
          </w:tcPr>
          <w:p w14:paraId="02F73D46" w14:textId="77777777" w:rsidR="00F3108A" w:rsidRPr="001C0E1B" w:rsidRDefault="00F3108A" w:rsidP="0061419B">
            <w:pPr>
              <w:pStyle w:val="TAC"/>
              <w:rPr>
                <w:ins w:id="253" w:author="Huawei" w:date="2022-09-22T20:12:00Z"/>
                <w:noProof/>
              </w:rPr>
            </w:pPr>
          </w:p>
        </w:tc>
        <w:tc>
          <w:tcPr>
            <w:tcW w:w="1708" w:type="pct"/>
          </w:tcPr>
          <w:p w14:paraId="61F66631" w14:textId="77777777" w:rsidR="00F3108A" w:rsidRPr="001C0E1B" w:rsidRDefault="00F3108A" w:rsidP="0061419B">
            <w:pPr>
              <w:pStyle w:val="TAC"/>
              <w:rPr>
                <w:ins w:id="254" w:author="Huawei" w:date="2022-09-22T20:12:00Z"/>
                <w:noProof/>
              </w:rPr>
            </w:pPr>
            <w:ins w:id="255" w:author="Huawei" w:date="2022-09-22T20:12:00Z">
              <w:r>
                <w:rPr>
                  <w:noProof/>
                </w:rPr>
                <w:t xml:space="preserve">Table </w:t>
              </w:r>
              <w:r w:rsidRPr="001C0E1B">
                <w:rPr>
                  <w:noProof/>
                </w:rPr>
                <w:t>A.3.8.2.1-1</w:t>
              </w:r>
            </w:ins>
          </w:p>
        </w:tc>
      </w:tr>
      <w:tr w:rsidR="00F3108A" w:rsidRPr="001C0E1B" w14:paraId="522A9BB1" w14:textId="77777777" w:rsidTr="0061419B">
        <w:trPr>
          <w:trHeight w:val="187"/>
          <w:jc w:val="center"/>
          <w:ins w:id="256" w:author="Huawei" w:date="2022-09-22T20:12:00Z"/>
        </w:trPr>
        <w:tc>
          <w:tcPr>
            <w:tcW w:w="2696" w:type="pct"/>
            <w:gridSpan w:val="2"/>
            <w:shd w:val="clear" w:color="auto" w:fill="auto"/>
          </w:tcPr>
          <w:p w14:paraId="61D5591A" w14:textId="77777777" w:rsidR="00F3108A" w:rsidRPr="001C0E1B" w:rsidRDefault="00F3108A" w:rsidP="0061419B">
            <w:pPr>
              <w:pStyle w:val="TAL"/>
              <w:rPr>
                <w:ins w:id="257" w:author="Huawei" w:date="2022-09-22T20:12:00Z"/>
                <w:noProof/>
              </w:rPr>
            </w:pPr>
            <w:ins w:id="258" w:author="Huawei" w:date="2022-09-22T20:12:00Z">
              <w:r w:rsidRPr="001C0E1B">
                <w:rPr>
                  <w:noProof/>
                </w:rPr>
                <w:t>OCNG parameters</w:t>
              </w:r>
            </w:ins>
          </w:p>
        </w:tc>
        <w:tc>
          <w:tcPr>
            <w:tcW w:w="596" w:type="pct"/>
            <w:shd w:val="clear" w:color="auto" w:fill="auto"/>
          </w:tcPr>
          <w:p w14:paraId="50C816AE" w14:textId="77777777" w:rsidR="00F3108A" w:rsidRPr="001C0E1B" w:rsidRDefault="00F3108A" w:rsidP="0061419B">
            <w:pPr>
              <w:pStyle w:val="TAC"/>
              <w:rPr>
                <w:ins w:id="259" w:author="Huawei" w:date="2022-09-22T20:12:00Z"/>
                <w:noProof/>
              </w:rPr>
            </w:pPr>
          </w:p>
        </w:tc>
        <w:tc>
          <w:tcPr>
            <w:tcW w:w="1708" w:type="pct"/>
          </w:tcPr>
          <w:p w14:paraId="271B020E" w14:textId="77777777" w:rsidR="00F3108A" w:rsidRPr="001C0E1B" w:rsidRDefault="00F3108A" w:rsidP="0061419B">
            <w:pPr>
              <w:pStyle w:val="TAC"/>
              <w:rPr>
                <w:ins w:id="260" w:author="Huawei" w:date="2022-09-22T20:12:00Z"/>
                <w:noProof/>
              </w:rPr>
            </w:pPr>
            <w:ins w:id="261" w:author="Huawei" w:date="2022-09-22T20:12:00Z">
              <w:r w:rsidRPr="001C0E1B">
                <w:rPr>
                  <w:noProof/>
                </w:rPr>
                <w:t>OP.1</w:t>
              </w:r>
            </w:ins>
          </w:p>
        </w:tc>
      </w:tr>
      <w:tr w:rsidR="00F3108A" w:rsidRPr="001C0E1B" w14:paraId="385D5878" w14:textId="77777777" w:rsidTr="0061419B">
        <w:trPr>
          <w:trHeight w:val="187"/>
          <w:jc w:val="center"/>
          <w:ins w:id="262" w:author="Huawei" w:date="2022-09-22T20:12:00Z"/>
        </w:trPr>
        <w:tc>
          <w:tcPr>
            <w:tcW w:w="2696" w:type="pct"/>
            <w:gridSpan w:val="2"/>
            <w:shd w:val="clear" w:color="auto" w:fill="auto"/>
          </w:tcPr>
          <w:p w14:paraId="47A3AF84" w14:textId="77777777" w:rsidR="00F3108A" w:rsidRPr="001C0E1B" w:rsidRDefault="00F3108A" w:rsidP="0061419B">
            <w:pPr>
              <w:pStyle w:val="TAL"/>
              <w:rPr>
                <w:ins w:id="263" w:author="Huawei" w:date="2022-09-22T20:12:00Z"/>
                <w:noProof/>
              </w:rPr>
            </w:pPr>
            <w:ins w:id="264" w:author="Huawei" w:date="2022-09-22T20:12:00Z">
              <w:r w:rsidRPr="001C0E1B">
                <w:rPr>
                  <w:noProof/>
                </w:rPr>
                <w:t>CP length</w:t>
              </w:r>
              <w:r w:rsidRPr="001C0E1B">
                <w:rPr>
                  <w:noProof/>
                </w:rPr>
                <w:tab/>
              </w:r>
            </w:ins>
          </w:p>
        </w:tc>
        <w:tc>
          <w:tcPr>
            <w:tcW w:w="596" w:type="pct"/>
            <w:shd w:val="clear" w:color="auto" w:fill="auto"/>
          </w:tcPr>
          <w:p w14:paraId="6D91291A" w14:textId="77777777" w:rsidR="00F3108A" w:rsidRPr="001C0E1B" w:rsidRDefault="00F3108A" w:rsidP="0061419B">
            <w:pPr>
              <w:pStyle w:val="TAC"/>
              <w:rPr>
                <w:ins w:id="265" w:author="Huawei" w:date="2022-09-22T20:12:00Z"/>
                <w:noProof/>
              </w:rPr>
            </w:pPr>
          </w:p>
        </w:tc>
        <w:tc>
          <w:tcPr>
            <w:tcW w:w="1708" w:type="pct"/>
          </w:tcPr>
          <w:p w14:paraId="74E2B597" w14:textId="77777777" w:rsidR="00F3108A" w:rsidRPr="001C0E1B" w:rsidRDefault="00F3108A" w:rsidP="0061419B">
            <w:pPr>
              <w:pStyle w:val="TAC"/>
              <w:rPr>
                <w:ins w:id="266" w:author="Huawei" w:date="2022-09-22T20:12:00Z"/>
                <w:noProof/>
              </w:rPr>
            </w:pPr>
            <w:ins w:id="267" w:author="Huawei" w:date="2022-09-22T20:12:00Z">
              <w:r w:rsidRPr="001C0E1B">
                <w:rPr>
                  <w:noProof/>
                </w:rPr>
                <w:t>Normal</w:t>
              </w:r>
            </w:ins>
          </w:p>
        </w:tc>
      </w:tr>
      <w:tr w:rsidR="00F3108A" w:rsidRPr="001C0E1B" w14:paraId="1B4BC6A9" w14:textId="77777777" w:rsidTr="0061419B">
        <w:trPr>
          <w:trHeight w:val="187"/>
          <w:jc w:val="center"/>
          <w:ins w:id="268" w:author="Huawei" w:date="2022-09-22T20:12:00Z"/>
        </w:trPr>
        <w:tc>
          <w:tcPr>
            <w:tcW w:w="2696" w:type="pct"/>
            <w:gridSpan w:val="2"/>
            <w:shd w:val="clear" w:color="auto" w:fill="auto"/>
          </w:tcPr>
          <w:p w14:paraId="7017BBBF" w14:textId="77777777" w:rsidR="00F3108A" w:rsidRPr="001C0E1B" w:rsidRDefault="00F3108A" w:rsidP="0061419B">
            <w:pPr>
              <w:pStyle w:val="TAL"/>
              <w:rPr>
                <w:ins w:id="269" w:author="Huawei" w:date="2022-09-22T20:12:00Z"/>
                <w:noProof/>
              </w:rPr>
            </w:pPr>
            <w:ins w:id="270" w:author="Huawei" w:date="2022-09-22T20:12:00Z">
              <w:r w:rsidRPr="001C0E1B">
                <w:rPr>
                  <w:noProof/>
                </w:rPr>
                <w:t>Correlation Matrix and Antenna Configuration</w:t>
              </w:r>
            </w:ins>
          </w:p>
        </w:tc>
        <w:tc>
          <w:tcPr>
            <w:tcW w:w="596" w:type="pct"/>
            <w:shd w:val="clear" w:color="auto" w:fill="auto"/>
          </w:tcPr>
          <w:p w14:paraId="598A8B84" w14:textId="77777777" w:rsidR="00F3108A" w:rsidRPr="001C0E1B" w:rsidRDefault="00F3108A" w:rsidP="0061419B">
            <w:pPr>
              <w:pStyle w:val="TAC"/>
              <w:rPr>
                <w:ins w:id="271" w:author="Huawei" w:date="2022-09-22T20:12:00Z"/>
                <w:noProof/>
              </w:rPr>
            </w:pPr>
          </w:p>
        </w:tc>
        <w:tc>
          <w:tcPr>
            <w:tcW w:w="1708" w:type="pct"/>
            <w:shd w:val="clear" w:color="auto" w:fill="auto"/>
          </w:tcPr>
          <w:p w14:paraId="33172DFB" w14:textId="77777777" w:rsidR="00F3108A" w:rsidRPr="001C0E1B" w:rsidRDefault="00F3108A" w:rsidP="0061419B">
            <w:pPr>
              <w:pStyle w:val="TAC"/>
              <w:rPr>
                <w:ins w:id="272" w:author="Huawei" w:date="2022-09-22T20:12:00Z"/>
                <w:noProof/>
              </w:rPr>
            </w:pPr>
            <w:ins w:id="273" w:author="Huawei" w:date="2022-09-22T20:12:00Z">
              <w:r w:rsidRPr="001C0E1B">
                <w:rPr>
                  <w:noProof/>
                </w:rPr>
                <w:t>2x2 Low</w:t>
              </w:r>
            </w:ins>
          </w:p>
        </w:tc>
      </w:tr>
      <w:tr w:rsidR="00F3108A" w:rsidRPr="001C0E1B" w14:paraId="41226479" w14:textId="77777777" w:rsidTr="0061419B">
        <w:trPr>
          <w:trHeight w:val="187"/>
          <w:jc w:val="center"/>
          <w:ins w:id="274" w:author="Huawei" w:date="2022-09-22T20:12:00Z"/>
        </w:trPr>
        <w:tc>
          <w:tcPr>
            <w:tcW w:w="2696" w:type="pct"/>
            <w:gridSpan w:val="2"/>
            <w:shd w:val="clear" w:color="auto" w:fill="auto"/>
          </w:tcPr>
          <w:p w14:paraId="4510F804" w14:textId="77777777" w:rsidR="00F3108A" w:rsidRPr="001C0E1B" w:rsidRDefault="00F3108A" w:rsidP="0061419B">
            <w:pPr>
              <w:pStyle w:val="TAL"/>
              <w:rPr>
                <w:ins w:id="275" w:author="Huawei" w:date="2022-09-22T20:12:00Z"/>
                <w:noProof/>
              </w:rPr>
            </w:pPr>
            <w:ins w:id="276" w:author="Huawei" w:date="2022-09-22T20:12:00Z">
              <w:r w:rsidRPr="001C0E1B">
                <w:rPr>
                  <w:noProof/>
                </w:rPr>
                <w:t>DRX</w:t>
              </w:r>
            </w:ins>
          </w:p>
        </w:tc>
        <w:tc>
          <w:tcPr>
            <w:tcW w:w="596" w:type="pct"/>
            <w:shd w:val="clear" w:color="auto" w:fill="auto"/>
          </w:tcPr>
          <w:p w14:paraId="37079B41" w14:textId="77777777" w:rsidR="00F3108A" w:rsidRPr="00DB2CEB" w:rsidRDefault="00F3108A" w:rsidP="0061419B">
            <w:pPr>
              <w:pStyle w:val="TAC"/>
              <w:rPr>
                <w:ins w:id="277" w:author="Huawei" w:date="2022-09-22T20:12:00Z"/>
                <w:noProof/>
                <w:lang w:eastAsia="zh-CN"/>
              </w:rPr>
            </w:pPr>
            <w:ins w:id="278" w:author="Huawei" w:date="2022-09-22T20:12:00Z">
              <w:r w:rsidRPr="00DB2CEB">
                <w:rPr>
                  <w:rFonts w:hint="eastAsia"/>
                  <w:noProof/>
                  <w:lang w:eastAsia="zh-CN"/>
                </w:rPr>
                <w:t>s</w:t>
              </w:r>
            </w:ins>
          </w:p>
        </w:tc>
        <w:tc>
          <w:tcPr>
            <w:tcW w:w="1708" w:type="pct"/>
          </w:tcPr>
          <w:p w14:paraId="39DBD25F" w14:textId="77777777" w:rsidR="00F3108A" w:rsidRPr="00DB2CEB" w:rsidRDefault="00F3108A" w:rsidP="0061419B">
            <w:pPr>
              <w:pStyle w:val="TAC"/>
              <w:rPr>
                <w:ins w:id="279" w:author="Huawei" w:date="2022-09-22T20:12:00Z"/>
                <w:iCs/>
              </w:rPr>
            </w:pPr>
            <w:ins w:id="280" w:author="Huawei" w:date="2022-09-22T20:12:00Z">
              <w:r w:rsidRPr="00DB2CEB">
                <w:rPr>
                  <w:iCs/>
                </w:rPr>
                <w:t>1.28</w:t>
              </w:r>
            </w:ins>
          </w:p>
        </w:tc>
      </w:tr>
      <w:tr w:rsidR="00F3108A" w:rsidRPr="001C0E1B" w14:paraId="36F77378" w14:textId="77777777" w:rsidTr="0061419B">
        <w:trPr>
          <w:trHeight w:val="187"/>
          <w:jc w:val="center"/>
          <w:ins w:id="281" w:author="Huawei" w:date="2022-09-22T20:12:00Z"/>
        </w:trPr>
        <w:tc>
          <w:tcPr>
            <w:tcW w:w="2696" w:type="pct"/>
            <w:gridSpan w:val="2"/>
            <w:shd w:val="clear" w:color="auto" w:fill="auto"/>
          </w:tcPr>
          <w:p w14:paraId="5F754741" w14:textId="77777777" w:rsidR="00F3108A" w:rsidRPr="001C0E1B" w:rsidRDefault="00F3108A" w:rsidP="0061419B">
            <w:pPr>
              <w:pStyle w:val="TAL"/>
              <w:rPr>
                <w:ins w:id="282" w:author="Huawei" w:date="2022-09-22T20:12:00Z"/>
                <w:noProof/>
              </w:rPr>
            </w:pPr>
            <w:ins w:id="283" w:author="Huawei" w:date="2022-09-22T20:12:00Z">
              <w:r w:rsidRPr="005A42D4">
                <w:rPr>
                  <w:noProof/>
                </w:rPr>
                <w:t>cg-SDT-RSRP-ChangeThreshold</w:t>
              </w:r>
            </w:ins>
          </w:p>
        </w:tc>
        <w:tc>
          <w:tcPr>
            <w:tcW w:w="596" w:type="pct"/>
            <w:shd w:val="clear" w:color="auto" w:fill="auto"/>
          </w:tcPr>
          <w:p w14:paraId="313B6587" w14:textId="77777777" w:rsidR="00F3108A" w:rsidRPr="00DB2CEB" w:rsidRDefault="00F3108A" w:rsidP="0061419B">
            <w:pPr>
              <w:pStyle w:val="TAC"/>
              <w:rPr>
                <w:ins w:id="284" w:author="Huawei" w:date="2022-09-22T20:12:00Z"/>
                <w:noProof/>
                <w:lang w:eastAsia="zh-CN"/>
              </w:rPr>
            </w:pPr>
            <w:ins w:id="285" w:author="Huawei" w:date="2022-09-22T20:12:00Z">
              <w:r>
                <w:rPr>
                  <w:rFonts w:hint="eastAsia"/>
                  <w:noProof/>
                  <w:lang w:eastAsia="zh-CN"/>
                </w:rPr>
                <w:t>d</w:t>
              </w:r>
              <w:r>
                <w:rPr>
                  <w:noProof/>
                  <w:lang w:eastAsia="zh-CN"/>
                </w:rPr>
                <w:t>B</w:t>
              </w:r>
            </w:ins>
          </w:p>
        </w:tc>
        <w:tc>
          <w:tcPr>
            <w:tcW w:w="1708" w:type="pct"/>
          </w:tcPr>
          <w:p w14:paraId="4EB2A882" w14:textId="3B8BD55B" w:rsidR="00F3108A" w:rsidRPr="00DB2CEB" w:rsidRDefault="00F3108A" w:rsidP="00BF18F3">
            <w:pPr>
              <w:pStyle w:val="TAC"/>
              <w:rPr>
                <w:ins w:id="286" w:author="Huawei" w:date="2022-09-22T20:12:00Z"/>
                <w:iCs/>
                <w:lang w:eastAsia="zh-CN"/>
              </w:rPr>
            </w:pPr>
            <w:ins w:id="287" w:author="Huawei" w:date="2022-09-22T20:12:00Z">
              <w:r>
                <w:rPr>
                  <w:iCs/>
                  <w:lang w:eastAsia="zh-CN"/>
                </w:rPr>
                <w:t>[</w:t>
              </w:r>
            </w:ins>
            <w:ins w:id="288" w:author="Huawei" w:date="2022-09-29T09:38:00Z">
              <w:r w:rsidR="00BF18F3">
                <w:rPr>
                  <w:iCs/>
                  <w:lang w:eastAsia="zh-CN"/>
                </w:rPr>
                <w:t>2</w:t>
              </w:r>
            </w:ins>
            <w:ins w:id="289" w:author="Huawei" w:date="2022-09-22T20:12:00Z">
              <w:r>
                <w:rPr>
                  <w:iCs/>
                  <w:lang w:eastAsia="zh-CN"/>
                </w:rPr>
                <w:t>]</w:t>
              </w:r>
            </w:ins>
          </w:p>
        </w:tc>
      </w:tr>
      <w:tr w:rsidR="00F3108A" w:rsidRPr="001C0E1B" w14:paraId="0734ABE9" w14:textId="77777777" w:rsidTr="0061419B">
        <w:trPr>
          <w:trHeight w:val="187"/>
          <w:jc w:val="center"/>
          <w:ins w:id="290" w:author="Huawei" w:date="2022-09-22T20:12:00Z"/>
        </w:trPr>
        <w:tc>
          <w:tcPr>
            <w:tcW w:w="2696" w:type="pct"/>
            <w:gridSpan w:val="2"/>
            <w:shd w:val="clear" w:color="auto" w:fill="auto"/>
          </w:tcPr>
          <w:p w14:paraId="4E15A02E" w14:textId="77777777" w:rsidR="00F3108A" w:rsidRPr="005A42D4" w:rsidRDefault="00F3108A" w:rsidP="0061419B">
            <w:pPr>
              <w:pStyle w:val="TAL"/>
              <w:rPr>
                <w:ins w:id="291" w:author="Huawei" w:date="2022-09-22T20:12:00Z"/>
                <w:noProof/>
              </w:rPr>
            </w:pPr>
            <w:ins w:id="292" w:author="Huawei" w:date="2022-09-22T20:12:00Z">
              <w:r w:rsidRPr="005A42D4">
                <w:rPr>
                  <w:noProof/>
                </w:rPr>
                <w:t>cg-SDT-TimeAlignmentTime</w:t>
              </w:r>
            </w:ins>
          </w:p>
        </w:tc>
        <w:tc>
          <w:tcPr>
            <w:tcW w:w="596" w:type="pct"/>
            <w:shd w:val="clear" w:color="auto" w:fill="auto"/>
          </w:tcPr>
          <w:p w14:paraId="2EAED988" w14:textId="77777777" w:rsidR="00F3108A" w:rsidRDefault="00F3108A" w:rsidP="0061419B">
            <w:pPr>
              <w:pStyle w:val="TAC"/>
              <w:rPr>
                <w:ins w:id="293" w:author="Huawei" w:date="2022-09-22T20:12:00Z"/>
                <w:noProof/>
                <w:lang w:eastAsia="zh-CN"/>
              </w:rPr>
            </w:pPr>
          </w:p>
        </w:tc>
        <w:tc>
          <w:tcPr>
            <w:tcW w:w="1708" w:type="pct"/>
          </w:tcPr>
          <w:p w14:paraId="04DC0190" w14:textId="77777777" w:rsidR="00F3108A" w:rsidRDefault="00F3108A" w:rsidP="0061419B">
            <w:pPr>
              <w:pStyle w:val="TAC"/>
              <w:rPr>
                <w:ins w:id="294" w:author="Huawei" w:date="2022-09-22T20:12:00Z"/>
                <w:iCs/>
                <w:lang w:eastAsia="zh-CN"/>
              </w:rPr>
            </w:pPr>
            <w:ins w:id="295" w:author="Huawei" w:date="2022-09-22T20:12:00Z">
              <w:r w:rsidRPr="005A42D4">
                <w:rPr>
                  <w:iCs/>
                  <w:lang w:eastAsia="zh-CN"/>
                </w:rPr>
                <w:t>infinity</w:t>
              </w:r>
            </w:ins>
          </w:p>
        </w:tc>
      </w:tr>
      <w:tr w:rsidR="00F3108A" w:rsidRPr="001C0E1B" w14:paraId="148C09AB" w14:textId="77777777" w:rsidTr="0061419B">
        <w:trPr>
          <w:trHeight w:val="187"/>
          <w:jc w:val="center"/>
          <w:ins w:id="296" w:author="Huawei" w:date="2022-09-22T20:12:00Z"/>
        </w:trPr>
        <w:tc>
          <w:tcPr>
            <w:tcW w:w="2696" w:type="pct"/>
            <w:gridSpan w:val="2"/>
            <w:shd w:val="clear" w:color="auto" w:fill="auto"/>
          </w:tcPr>
          <w:p w14:paraId="0AB3BEC6" w14:textId="77777777" w:rsidR="00F3108A" w:rsidRPr="005A42D4" w:rsidRDefault="00F3108A" w:rsidP="0061419B">
            <w:pPr>
              <w:pStyle w:val="TAL"/>
              <w:rPr>
                <w:ins w:id="297" w:author="Huawei" w:date="2022-09-22T20:12:00Z"/>
                <w:noProof/>
                <w:lang w:eastAsia="zh-CN"/>
              </w:rPr>
            </w:pPr>
            <w:ins w:id="298" w:author="Huawei" w:date="2022-09-22T20:12:00Z">
              <w:r>
                <w:rPr>
                  <w:noProof/>
                  <w:lang w:eastAsia="zh-CN"/>
                </w:rPr>
                <w:t>CG-SDT resource period</w:t>
              </w:r>
            </w:ins>
          </w:p>
        </w:tc>
        <w:tc>
          <w:tcPr>
            <w:tcW w:w="596" w:type="pct"/>
            <w:shd w:val="clear" w:color="auto" w:fill="auto"/>
          </w:tcPr>
          <w:p w14:paraId="2CAA5D17" w14:textId="77777777" w:rsidR="00F3108A" w:rsidRDefault="00F3108A" w:rsidP="0061419B">
            <w:pPr>
              <w:pStyle w:val="TAC"/>
              <w:rPr>
                <w:ins w:id="299" w:author="Huawei" w:date="2022-09-22T20:12:00Z"/>
                <w:noProof/>
                <w:lang w:eastAsia="zh-CN"/>
              </w:rPr>
            </w:pPr>
            <w:ins w:id="300" w:author="Huawei" w:date="2022-09-22T20:12:00Z">
              <w:r>
                <w:rPr>
                  <w:rFonts w:hint="eastAsia"/>
                  <w:noProof/>
                  <w:lang w:eastAsia="zh-CN"/>
                </w:rPr>
                <w:t>m</w:t>
              </w:r>
              <w:r>
                <w:rPr>
                  <w:noProof/>
                  <w:lang w:eastAsia="zh-CN"/>
                </w:rPr>
                <w:t>s</w:t>
              </w:r>
            </w:ins>
          </w:p>
        </w:tc>
        <w:tc>
          <w:tcPr>
            <w:tcW w:w="1708" w:type="pct"/>
          </w:tcPr>
          <w:p w14:paraId="1EC206D0" w14:textId="77777777" w:rsidR="00F3108A" w:rsidRPr="005A42D4" w:rsidRDefault="00F3108A" w:rsidP="0061419B">
            <w:pPr>
              <w:pStyle w:val="TAC"/>
              <w:rPr>
                <w:ins w:id="301" w:author="Huawei" w:date="2022-09-22T20:12:00Z"/>
                <w:iCs/>
                <w:lang w:eastAsia="zh-CN"/>
              </w:rPr>
            </w:pPr>
            <w:ins w:id="302" w:author="Huawei" w:date="2022-09-22T20:12:00Z">
              <w:r>
                <w:rPr>
                  <w:rFonts w:hint="eastAsia"/>
                  <w:iCs/>
                  <w:lang w:eastAsia="zh-CN"/>
                </w:rPr>
                <w:t>4</w:t>
              </w:r>
              <w:r>
                <w:rPr>
                  <w:iCs/>
                  <w:lang w:eastAsia="zh-CN"/>
                </w:rPr>
                <w:t>0</w:t>
              </w:r>
            </w:ins>
          </w:p>
        </w:tc>
      </w:tr>
      <w:tr w:rsidR="00F3108A" w:rsidRPr="001C0E1B" w14:paraId="2BE41E42" w14:textId="77777777" w:rsidTr="0061419B">
        <w:trPr>
          <w:trHeight w:val="187"/>
          <w:jc w:val="center"/>
          <w:ins w:id="303" w:author="Huawei" w:date="2022-09-22T20:12:00Z"/>
        </w:trPr>
        <w:tc>
          <w:tcPr>
            <w:tcW w:w="2696" w:type="pct"/>
            <w:gridSpan w:val="2"/>
            <w:shd w:val="clear" w:color="auto" w:fill="auto"/>
          </w:tcPr>
          <w:p w14:paraId="5B5BB01F" w14:textId="77777777" w:rsidR="00F3108A" w:rsidRPr="001C0E1B" w:rsidRDefault="00F3108A" w:rsidP="0061419B">
            <w:pPr>
              <w:pStyle w:val="TAL"/>
              <w:rPr>
                <w:ins w:id="304" w:author="Huawei" w:date="2022-09-22T20:12:00Z"/>
                <w:noProof/>
              </w:rPr>
            </w:pPr>
            <w:ins w:id="305" w:author="Huawei" w:date="2022-09-22T20:12:00Z">
              <w:r w:rsidRPr="001C0E1B">
                <w:rPr>
                  <w:noProof/>
                </w:rPr>
                <w:t>T1</w:t>
              </w:r>
            </w:ins>
          </w:p>
        </w:tc>
        <w:tc>
          <w:tcPr>
            <w:tcW w:w="596" w:type="pct"/>
            <w:shd w:val="clear" w:color="auto" w:fill="auto"/>
          </w:tcPr>
          <w:p w14:paraId="67808EA5" w14:textId="77777777" w:rsidR="00F3108A" w:rsidRPr="001C0E1B" w:rsidRDefault="00F3108A" w:rsidP="0061419B">
            <w:pPr>
              <w:pStyle w:val="TAC"/>
              <w:rPr>
                <w:ins w:id="306" w:author="Huawei" w:date="2022-09-22T20:12:00Z"/>
                <w:noProof/>
              </w:rPr>
            </w:pPr>
            <w:ins w:id="307" w:author="Huawei" w:date="2022-09-22T20:12:00Z">
              <w:r w:rsidRPr="001C0E1B">
                <w:rPr>
                  <w:noProof/>
                </w:rPr>
                <w:t>s</w:t>
              </w:r>
            </w:ins>
          </w:p>
        </w:tc>
        <w:tc>
          <w:tcPr>
            <w:tcW w:w="1708" w:type="pct"/>
          </w:tcPr>
          <w:p w14:paraId="49ED33AC" w14:textId="63B4B135" w:rsidR="00F3108A" w:rsidRPr="001C0E1B" w:rsidRDefault="0061419B" w:rsidP="0061419B">
            <w:pPr>
              <w:pStyle w:val="TAC"/>
              <w:rPr>
                <w:ins w:id="308" w:author="Huawei" w:date="2022-09-22T20:12:00Z"/>
                <w:noProof/>
              </w:rPr>
            </w:pPr>
            <w:ins w:id="309" w:author="Huawei" w:date="2022-09-29T09:22:00Z">
              <w:r>
                <w:rPr>
                  <w:noProof/>
                </w:rPr>
                <w:t>[1]</w:t>
              </w:r>
            </w:ins>
          </w:p>
        </w:tc>
      </w:tr>
      <w:tr w:rsidR="00F3108A" w:rsidRPr="001C0E1B" w14:paraId="7B4502CF" w14:textId="77777777" w:rsidTr="0061419B">
        <w:trPr>
          <w:trHeight w:val="187"/>
          <w:jc w:val="center"/>
          <w:ins w:id="310" w:author="Huawei" w:date="2022-09-22T20:12:00Z"/>
        </w:trPr>
        <w:tc>
          <w:tcPr>
            <w:tcW w:w="2696" w:type="pct"/>
            <w:gridSpan w:val="2"/>
            <w:shd w:val="clear" w:color="auto" w:fill="auto"/>
          </w:tcPr>
          <w:p w14:paraId="69699C78" w14:textId="77777777" w:rsidR="00F3108A" w:rsidRPr="001C0E1B" w:rsidRDefault="00F3108A" w:rsidP="0061419B">
            <w:pPr>
              <w:pStyle w:val="TAL"/>
              <w:rPr>
                <w:ins w:id="311" w:author="Huawei" w:date="2022-09-22T20:12:00Z"/>
                <w:noProof/>
              </w:rPr>
            </w:pPr>
            <w:ins w:id="312" w:author="Huawei" w:date="2022-09-22T20:12:00Z">
              <w:r w:rsidRPr="001C0E1B">
                <w:rPr>
                  <w:noProof/>
                </w:rPr>
                <w:t>T2</w:t>
              </w:r>
            </w:ins>
          </w:p>
        </w:tc>
        <w:tc>
          <w:tcPr>
            <w:tcW w:w="596" w:type="pct"/>
            <w:shd w:val="clear" w:color="auto" w:fill="auto"/>
          </w:tcPr>
          <w:p w14:paraId="13A4A746" w14:textId="77777777" w:rsidR="00F3108A" w:rsidRPr="001C0E1B" w:rsidRDefault="00F3108A" w:rsidP="0061419B">
            <w:pPr>
              <w:pStyle w:val="TAC"/>
              <w:rPr>
                <w:ins w:id="313" w:author="Huawei" w:date="2022-09-22T20:12:00Z"/>
                <w:noProof/>
              </w:rPr>
            </w:pPr>
            <w:ins w:id="314" w:author="Huawei" w:date="2022-09-22T20:12:00Z">
              <w:r w:rsidRPr="001C0E1B">
                <w:rPr>
                  <w:noProof/>
                </w:rPr>
                <w:t>s</w:t>
              </w:r>
            </w:ins>
          </w:p>
        </w:tc>
        <w:tc>
          <w:tcPr>
            <w:tcW w:w="1708" w:type="pct"/>
          </w:tcPr>
          <w:p w14:paraId="2EB1EFB0" w14:textId="63AA5201" w:rsidR="00F3108A" w:rsidRPr="001C0E1B" w:rsidRDefault="00FE49BE" w:rsidP="0061419B">
            <w:pPr>
              <w:pStyle w:val="TAC"/>
              <w:rPr>
                <w:ins w:id="315" w:author="Huawei" w:date="2022-09-22T20:12:00Z"/>
                <w:noProof/>
              </w:rPr>
            </w:pPr>
            <w:ins w:id="316" w:author="Huawei" w:date="2022-09-29T09:24:00Z">
              <w:r>
                <w:rPr>
                  <w:noProof/>
                </w:rPr>
                <w:t>[1]</w:t>
              </w:r>
            </w:ins>
          </w:p>
        </w:tc>
      </w:tr>
      <w:tr w:rsidR="00F3108A" w:rsidRPr="001C0E1B" w14:paraId="2CEE53FA" w14:textId="77777777" w:rsidTr="0061419B">
        <w:trPr>
          <w:trHeight w:val="187"/>
          <w:jc w:val="center"/>
          <w:ins w:id="317" w:author="Huawei" w:date="2022-09-22T20:12:00Z"/>
        </w:trPr>
        <w:tc>
          <w:tcPr>
            <w:tcW w:w="2696" w:type="pct"/>
            <w:gridSpan w:val="2"/>
            <w:shd w:val="clear" w:color="auto" w:fill="auto"/>
          </w:tcPr>
          <w:p w14:paraId="2189B12B" w14:textId="77777777" w:rsidR="00F3108A" w:rsidRPr="001C0E1B" w:rsidRDefault="00F3108A" w:rsidP="0061419B">
            <w:pPr>
              <w:pStyle w:val="TAL"/>
              <w:rPr>
                <w:ins w:id="318" w:author="Huawei" w:date="2022-09-22T20:12:00Z"/>
                <w:noProof/>
              </w:rPr>
            </w:pPr>
            <w:ins w:id="319" w:author="Huawei" w:date="2022-09-22T20:12:00Z">
              <w:r w:rsidRPr="001C0E1B">
                <w:rPr>
                  <w:noProof/>
                </w:rPr>
                <w:t>T3</w:t>
              </w:r>
            </w:ins>
          </w:p>
        </w:tc>
        <w:tc>
          <w:tcPr>
            <w:tcW w:w="596" w:type="pct"/>
            <w:shd w:val="clear" w:color="auto" w:fill="auto"/>
          </w:tcPr>
          <w:p w14:paraId="3A5E7CBD" w14:textId="77777777" w:rsidR="00F3108A" w:rsidRPr="001C0E1B" w:rsidRDefault="00F3108A" w:rsidP="0061419B">
            <w:pPr>
              <w:pStyle w:val="TAC"/>
              <w:rPr>
                <w:ins w:id="320" w:author="Huawei" w:date="2022-09-22T20:12:00Z"/>
                <w:noProof/>
              </w:rPr>
            </w:pPr>
            <w:ins w:id="321" w:author="Huawei" w:date="2022-09-22T20:12:00Z">
              <w:r w:rsidRPr="001C0E1B">
                <w:rPr>
                  <w:noProof/>
                </w:rPr>
                <w:t>s</w:t>
              </w:r>
            </w:ins>
          </w:p>
        </w:tc>
        <w:tc>
          <w:tcPr>
            <w:tcW w:w="1708" w:type="pct"/>
          </w:tcPr>
          <w:p w14:paraId="55E42863" w14:textId="7E407224" w:rsidR="00F3108A" w:rsidRPr="001C0E1B" w:rsidRDefault="00FE49BE" w:rsidP="00FE49BE">
            <w:pPr>
              <w:pStyle w:val="TAC"/>
              <w:rPr>
                <w:ins w:id="322" w:author="Huawei" w:date="2022-09-22T20:12:00Z"/>
                <w:noProof/>
              </w:rPr>
            </w:pPr>
            <w:ins w:id="323" w:author="Huawei" w:date="2022-09-29T09:25:00Z">
              <w:r>
                <w:rPr>
                  <w:noProof/>
                </w:rPr>
                <w:t>[2.5]</w:t>
              </w:r>
            </w:ins>
          </w:p>
        </w:tc>
      </w:tr>
    </w:tbl>
    <w:p w14:paraId="4E187AE1" w14:textId="77777777" w:rsidR="00F3108A" w:rsidRPr="001C0E1B" w:rsidRDefault="00F3108A" w:rsidP="00F3108A">
      <w:pPr>
        <w:rPr>
          <w:ins w:id="324" w:author="Huawei" w:date="2022-09-22T20:12:00Z"/>
        </w:rPr>
      </w:pPr>
    </w:p>
    <w:p w14:paraId="1C2EFA82" w14:textId="77777777" w:rsidR="00F3108A" w:rsidRDefault="00F3108A" w:rsidP="00F3108A">
      <w:pPr>
        <w:pStyle w:val="TH"/>
        <w:rPr>
          <w:ins w:id="325" w:author="Huawei" w:date="2022-09-22T20:12:00Z"/>
        </w:rPr>
      </w:pPr>
      <w:ins w:id="326" w:author="Huawei" w:date="2022-09-22T20:12:00Z">
        <w:r w:rsidRPr="001C0E1B">
          <w:rPr>
            <w:rFonts w:eastAsia="Malgun Gothic"/>
            <w:kern w:val="20"/>
          </w:rPr>
          <w:lastRenderedPageBreak/>
          <w:t xml:space="preserve">Table </w:t>
        </w:r>
        <w:r>
          <w:rPr>
            <w:rFonts w:eastAsia="Malgun Gothic"/>
            <w:kern w:val="20"/>
          </w:rPr>
          <w:t>A.6.2.X</w:t>
        </w:r>
        <w:r w:rsidRPr="001C0E1B">
          <w:rPr>
            <w:rFonts w:eastAsia="Malgun Gothic"/>
            <w:kern w:val="20"/>
          </w:rPr>
          <w:t xml:space="preserve">.1.1-3: </w:t>
        </w:r>
        <w:r w:rsidRPr="001C0E1B">
          <w:t xml:space="preserve">Cell specific test parameters </w:t>
        </w:r>
        <w:r>
          <w:t>TA validation for CG-SDT in FR1</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4"/>
        <w:gridCol w:w="1640"/>
        <w:gridCol w:w="1700"/>
        <w:gridCol w:w="995"/>
        <w:gridCol w:w="989"/>
        <w:gridCol w:w="995"/>
      </w:tblGrid>
      <w:tr w:rsidR="00F3108A" w:rsidRPr="001C0E1B" w14:paraId="08EE1571" w14:textId="77777777" w:rsidTr="0061419B">
        <w:trPr>
          <w:cantSplit/>
          <w:trHeight w:val="187"/>
          <w:jc w:val="center"/>
          <w:ins w:id="327" w:author="Huawei" w:date="2022-09-22T20:12:00Z"/>
        </w:trPr>
        <w:tc>
          <w:tcPr>
            <w:tcW w:w="3254" w:type="dxa"/>
            <w:gridSpan w:val="2"/>
            <w:tcBorders>
              <w:top w:val="single" w:sz="4" w:space="0" w:color="auto"/>
              <w:left w:val="single" w:sz="4" w:space="0" w:color="auto"/>
              <w:bottom w:val="nil"/>
            </w:tcBorders>
            <w:shd w:val="clear" w:color="auto" w:fill="auto"/>
          </w:tcPr>
          <w:p w14:paraId="514D0EDD" w14:textId="77777777" w:rsidR="00F3108A" w:rsidRPr="001C0E1B" w:rsidRDefault="00F3108A" w:rsidP="0061419B">
            <w:pPr>
              <w:pStyle w:val="TAH"/>
              <w:rPr>
                <w:ins w:id="328" w:author="Huawei" w:date="2022-09-22T20:12:00Z"/>
              </w:rPr>
            </w:pPr>
            <w:ins w:id="329" w:author="Huawei" w:date="2022-09-22T20:12:00Z">
              <w:r w:rsidRPr="001C0E1B">
                <w:t>Parameter</w:t>
              </w:r>
            </w:ins>
          </w:p>
        </w:tc>
        <w:tc>
          <w:tcPr>
            <w:tcW w:w="1700" w:type="dxa"/>
            <w:vMerge w:val="restart"/>
            <w:tcBorders>
              <w:top w:val="single" w:sz="4" w:space="0" w:color="auto"/>
            </w:tcBorders>
            <w:shd w:val="clear" w:color="auto" w:fill="auto"/>
          </w:tcPr>
          <w:p w14:paraId="1440129F" w14:textId="77777777" w:rsidR="00F3108A" w:rsidRPr="001C0E1B" w:rsidRDefault="00F3108A" w:rsidP="0061419B">
            <w:pPr>
              <w:pStyle w:val="TAH"/>
              <w:rPr>
                <w:ins w:id="330" w:author="Huawei" w:date="2022-09-22T20:12:00Z"/>
              </w:rPr>
            </w:pPr>
            <w:ins w:id="331" w:author="Huawei" w:date="2022-09-22T20:12:00Z">
              <w:r w:rsidRPr="001C0E1B">
                <w:t>Unit</w:t>
              </w:r>
            </w:ins>
          </w:p>
        </w:tc>
        <w:tc>
          <w:tcPr>
            <w:tcW w:w="2979" w:type="dxa"/>
            <w:gridSpan w:val="3"/>
            <w:tcBorders>
              <w:top w:val="single" w:sz="4" w:space="0" w:color="auto"/>
            </w:tcBorders>
          </w:tcPr>
          <w:p w14:paraId="79172B89" w14:textId="77777777" w:rsidR="00F3108A" w:rsidRPr="001C0E1B" w:rsidRDefault="00F3108A" w:rsidP="0061419B">
            <w:pPr>
              <w:pStyle w:val="TAH"/>
              <w:rPr>
                <w:ins w:id="332" w:author="Huawei" w:date="2022-09-22T20:12:00Z"/>
              </w:rPr>
            </w:pPr>
            <w:ins w:id="333" w:author="Huawei" w:date="2022-09-22T20:12:00Z">
              <w:r w:rsidRPr="001C0E1B">
                <w:t>Test 1</w:t>
              </w:r>
            </w:ins>
          </w:p>
        </w:tc>
      </w:tr>
      <w:tr w:rsidR="00F3108A" w:rsidRPr="001C0E1B" w14:paraId="7D8AC552" w14:textId="77777777" w:rsidTr="0061419B">
        <w:trPr>
          <w:cantSplit/>
          <w:trHeight w:val="187"/>
          <w:jc w:val="center"/>
          <w:ins w:id="334" w:author="Huawei" w:date="2022-09-22T20:12:00Z"/>
        </w:trPr>
        <w:tc>
          <w:tcPr>
            <w:tcW w:w="3254" w:type="dxa"/>
            <w:gridSpan w:val="2"/>
            <w:tcBorders>
              <w:top w:val="nil"/>
              <w:left w:val="single" w:sz="4" w:space="0" w:color="auto"/>
              <w:bottom w:val="single" w:sz="4" w:space="0" w:color="auto"/>
            </w:tcBorders>
            <w:shd w:val="clear" w:color="auto" w:fill="auto"/>
          </w:tcPr>
          <w:p w14:paraId="30B94E78" w14:textId="77777777" w:rsidR="00F3108A" w:rsidRPr="001C0E1B" w:rsidRDefault="00F3108A" w:rsidP="0061419B">
            <w:pPr>
              <w:pStyle w:val="TAH"/>
              <w:rPr>
                <w:ins w:id="335" w:author="Huawei" w:date="2022-09-22T20:12:00Z"/>
              </w:rPr>
            </w:pPr>
          </w:p>
        </w:tc>
        <w:tc>
          <w:tcPr>
            <w:tcW w:w="1700" w:type="dxa"/>
            <w:vMerge/>
            <w:tcBorders>
              <w:bottom w:val="single" w:sz="4" w:space="0" w:color="auto"/>
            </w:tcBorders>
            <w:shd w:val="clear" w:color="auto" w:fill="auto"/>
          </w:tcPr>
          <w:p w14:paraId="500410D5" w14:textId="77777777" w:rsidR="00F3108A" w:rsidRPr="001C0E1B" w:rsidRDefault="00F3108A" w:rsidP="0061419B">
            <w:pPr>
              <w:pStyle w:val="TAH"/>
              <w:rPr>
                <w:ins w:id="336" w:author="Huawei" w:date="2022-09-22T20:12:00Z"/>
              </w:rPr>
            </w:pPr>
          </w:p>
        </w:tc>
        <w:tc>
          <w:tcPr>
            <w:tcW w:w="995" w:type="dxa"/>
            <w:tcBorders>
              <w:bottom w:val="single" w:sz="4" w:space="0" w:color="auto"/>
            </w:tcBorders>
          </w:tcPr>
          <w:p w14:paraId="4706A0E8" w14:textId="77777777" w:rsidR="00F3108A" w:rsidRPr="001C0E1B" w:rsidRDefault="00F3108A" w:rsidP="0061419B">
            <w:pPr>
              <w:pStyle w:val="TAH"/>
              <w:rPr>
                <w:ins w:id="337" w:author="Huawei" w:date="2022-09-22T20:12:00Z"/>
              </w:rPr>
            </w:pPr>
            <w:ins w:id="338" w:author="Huawei" w:date="2022-09-22T20:12:00Z">
              <w:r>
                <w:t>Before X</w:t>
              </w:r>
            </w:ins>
          </w:p>
        </w:tc>
        <w:tc>
          <w:tcPr>
            <w:tcW w:w="989" w:type="dxa"/>
            <w:tcBorders>
              <w:bottom w:val="single" w:sz="4" w:space="0" w:color="auto"/>
            </w:tcBorders>
          </w:tcPr>
          <w:p w14:paraId="6457C2D7" w14:textId="77777777" w:rsidR="00F3108A" w:rsidRPr="001C0E1B" w:rsidRDefault="00F3108A" w:rsidP="0061419B">
            <w:pPr>
              <w:pStyle w:val="TAH"/>
              <w:rPr>
                <w:ins w:id="339" w:author="Huawei" w:date="2022-09-22T20:12:00Z"/>
              </w:rPr>
            </w:pPr>
            <w:ins w:id="340" w:author="Huawei" w:date="2022-09-22T20:12:00Z">
              <w:r>
                <w:t>X to Y</w:t>
              </w:r>
            </w:ins>
          </w:p>
        </w:tc>
        <w:tc>
          <w:tcPr>
            <w:tcW w:w="995" w:type="dxa"/>
            <w:tcBorders>
              <w:bottom w:val="single" w:sz="4" w:space="0" w:color="auto"/>
            </w:tcBorders>
          </w:tcPr>
          <w:p w14:paraId="15DA94CA" w14:textId="77777777" w:rsidR="00F3108A" w:rsidRPr="001C0E1B" w:rsidRDefault="00F3108A" w:rsidP="0061419B">
            <w:pPr>
              <w:pStyle w:val="TAH"/>
              <w:rPr>
                <w:ins w:id="341" w:author="Huawei" w:date="2022-09-22T20:12:00Z"/>
              </w:rPr>
            </w:pPr>
            <w:ins w:id="342" w:author="Huawei" w:date="2022-09-22T20:12:00Z">
              <w:r>
                <w:t>After Y</w:t>
              </w:r>
            </w:ins>
          </w:p>
        </w:tc>
      </w:tr>
      <w:tr w:rsidR="00F3108A" w:rsidRPr="001C0E1B" w14:paraId="755A7CE4" w14:textId="77777777" w:rsidTr="0061419B">
        <w:trPr>
          <w:cantSplit/>
          <w:trHeight w:val="187"/>
          <w:jc w:val="center"/>
          <w:ins w:id="343" w:author="Huawei" w:date="2022-09-22T20:12:00Z"/>
        </w:trPr>
        <w:tc>
          <w:tcPr>
            <w:tcW w:w="3254" w:type="dxa"/>
            <w:gridSpan w:val="2"/>
            <w:tcBorders>
              <w:left w:val="single" w:sz="4" w:space="0" w:color="auto"/>
              <w:bottom w:val="single" w:sz="4" w:space="0" w:color="auto"/>
            </w:tcBorders>
          </w:tcPr>
          <w:p w14:paraId="4FC0E6FB" w14:textId="77777777" w:rsidR="00F3108A" w:rsidRPr="001C0E1B" w:rsidRDefault="00F3108A" w:rsidP="0061419B">
            <w:pPr>
              <w:pStyle w:val="TAL"/>
              <w:rPr>
                <w:ins w:id="344" w:author="Huawei" w:date="2022-09-22T20:12:00Z"/>
              </w:rPr>
            </w:pPr>
            <w:ins w:id="345" w:author="Huawei" w:date="2022-09-22T20:12:00Z">
              <w:r w:rsidRPr="001C0E1B">
                <w:rPr>
                  <w:lang w:eastAsia="ja-JP"/>
                </w:rPr>
                <w:t>EPRE ratio of PDCCH DMRS to SSS</w:t>
              </w:r>
            </w:ins>
          </w:p>
        </w:tc>
        <w:tc>
          <w:tcPr>
            <w:tcW w:w="1700" w:type="dxa"/>
            <w:tcBorders>
              <w:bottom w:val="single" w:sz="4" w:space="0" w:color="auto"/>
            </w:tcBorders>
          </w:tcPr>
          <w:p w14:paraId="3669FF54" w14:textId="77777777" w:rsidR="00F3108A" w:rsidRPr="001C0E1B" w:rsidRDefault="00F3108A" w:rsidP="0061419B">
            <w:pPr>
              <w:pStyle w:val="TAC"/>
              <w:rPr>
                <w:ins w:id="346" w:author="Huawei" w:date="2022-09-22T20:12:00Z"/>
              </w:rPr>
            </w:pPr>
            <w:ins w:id="347" w:author="Huawei" w:date="2022-09-22T20:12:00Z">
              <w:r w:rsidRPr="001C0E1B">
                <w:t>dB</w:t>
              </w:r>
            </w:ins>
          </w:p>
        </w:tc>
        <w:tc>
          <w:tcPr>
            <w:tcW w:w="2979" w:type="dxa"/>
            <w:gridSpan w:val="3"/>
          </w:tcPr>
          <w:p w14:paraId="1B7512AF" w14:textId="77777777" w:rsidR="00F3108A" w:rsidRPr="001C0E1B" w:rsidRDefault="00F3108A" w:rsidP="0061419B">
            <w:pPr>
              <w:pStyle w:val="TAC"/>
              <w:rPr>
                <w:ins w:id="348" w:author="Huawei" w:date="2022-09-22T20:12:00Z"/>
              </w:rPr>
            </w:pPr>
            <w:ins w:id="349" w:author="Huawei" w:date="2022-09-22T20:12:00Z">
              <w:r w:rsidRPr="001C0E1B">
                <w:t>4</w:t>
              </w:r>
            </w:ins>
          </w:p>
        </w:tc>
      </w:tr>
      <w:tr w:rsidR="00F3108A" w:rsidRPr="001C0E1B" w14:paraId="7A375A3D" w14:textId="77777777" w:rsidTr="0061419B">
        <w:trPr>
          <w:cantSplit/>
          <w:trHeight w:val="187"/>
          <w:jc w:val="center"/>
          <w:ins w:id="350" w:author="Huawei" w:date="2022-09-22T20:12:00Z"/>
        </w:trPr>
        <w:tc>
          <w:tcPr>
            <w:tcW w:w="3254" w:type="dxa"/>
            <w:gridSpan w:val="2"/>
            <w:tcBorders>
              <w:left w:val="single" w:sz="4" w:space="0" w:color="auto"/>
              <w:bottom w:val="single" w:sz="4" w:space="0" w:color="auto"/>
            </w:tcBorders>
          </w:tcPr>
          <w:p w14:paraId="2B76354F" w14:textId="77777777" w:rsidR="00F3108A" w:rsidRPr="001C0E1B" w:rsidRDefault="00F3108A" w:rsidP="0061419B">
            <w:pPr>
              <w:pStyle w:val="TAL"/>
              <w:rPr>
                <w:ins w:id="351" w:author="Huawei" w:date="2022-09-22T20:12:00Z"/>
              </w:rPr>
            </w:pPr>
            <w:ins w:id="352" w:author="Huawei" w:date="2022-09-22T20:12:00Z">
              <w:r w:rsidRPr="001C0E1B">
                <w:rPr>
                  <w:lang w:eastAsia="ja-JP"/>
                </w:rPr>
                <w:t>EPRE ratio of PDCCH to PDCCH DMRS</w:t>
              </w:r>
            </w:ins>
          </w:p>
        </w:tc>
        <w:tc>
          <w:tcPr>
            <w:tcW w:w="1700" w:type="dxa"/>
            <w:tcBorders>
              <w:bottom w:val="single" w:sz="4" w:space="0" w:color="auto"/>
            </w:tcBorders>
          </w:tcPr>
          <w:p w14:paraId="70E7E28D" w14:textId="77777777" w:rsidR="00F3108A" w:rsidRPr="001C0E1B" w:rsidRDefault="00F3108A" w:rsidP="0061419B">
            <w:pPr>
              <w:pStyle w:val="TAC"/>
              <w:rPr>
                <w:ins w:id="353" w:author="Huawei" w:date="2022-09-22T20:12:00Z"/>
              </w:rPr>
            </w:pPr>
            <w:ins w:id="354" w:author="Huawei" w:date="2022-09-22T20:12:00Z">
              <w:r w:rsidRPr="001C0E1B">
                <w:t>dB</w:t>
              </w:r>
            </w:ins>
          </w:p>
        </w:tc>
        <w:tc>
          <w:tcPr>
            <w:tcW w:w="2979" w:type="dxa"/>
            <w:gridSpan w:val="3"/>
            <w:tcBorders>
              <w:bottom w:val="single" w:sz="4" w:space="0" w:color="auto"/>
            </w:tcBorders>
          </w:tcPr>
          <w:p w14:paraId="0AEB26AC" w14:textId="77777777" w:rsidR="00F3108A" w:rsidRPr="001C0E1B" w:rsidRDefault="00F3108A" w:rsidP="0061419B">
            <w:pPr>
              <w:pStyle w:val="TAC"/>
              <w:rPr>
                <w:ins w:id="355" w:author="Huawei" w:date="2022-09-22T20:12:00Z"/>
              </w:rPr>
            </w:pPr>
            <w:ins w:id="356" w:author="Huawei" w:date="2022-09-22T20:12:00Z">
              <w:r w:rsidRPr="001C0E1B">
                <w:t>0</w:t>
              </w:r>
            </w:ins>
          </w:p>
        </w:tc>
      </w:tr>
      <w:tr w:rsidR="00F3108A" w:rsidRPr="001C0E1B" w14:paraId="5D042259" w14:textId="77777777" w:rsidTr="0061419B">
        <w:trPr>
          <w:cantSplit/>
          <w:trHeight w:val="187"/>
          <w:jc w:val="center"/>
          <w:ins w:id="357" w:author="Huawei" w:date="2022-09-22T20:12:00Z"/>
        </w:trPr>
        <w:tc>
          <w:tcPr>
            <w:tcW w:w="3254" w:type="dxa"/>
            <w:gridSpan w:val="2"/>
            <w:tcBorders>
              <w:left w:val="single" w:sz="4" w:space="0" w:color="auto"/>
              <w:bottom w:val="single" w:sz="4" w:space="0" w:color="auto"/>
            </w:tcBorders>
          </w:tcPr>
          <w:p w14:paraId="388DDA7C" w14:textId="77777777" w:rsidR="00F3108A" w:rsidRPr="001C0E1B" w:rsidRDefault="00F3108A" w:rsidP="0061419B">
            <w:pPr>
              <w:pStyle w:val="TAL"/>
              <w:rPr>
                <w:ins w:id="358" w:author="Huawei" w:date="2022-09-22T20:12:00Z"/>
              </w:rPr>
            </w:pPr>
            <w:ins w:id="359" w:author="Huawei" w:date="2022-09-22T20:12:00Z">
              <w:r w:rsidRPr="001C0E1B">
                <w:rPr>
                  <w:lang w:eastAsia="ja-JP"/>
                </w:rPr>
                <w:t>EPRE ratio of PBCH DMRS to SSS</w:t>
              </w:r>
            </w:ins>
          </w:p>
        </w:tc>
        <w:tc>
          <w:tcPr>
            <w:tcW w:w="1700" w:type="dxa"/>
            <w:tcBorders>
              <w:bottom w:val="single" w:sz="4" w:space="0" w:color="auto"/>
            </w:tcBorders>
          </w:tcPr>
          <w:p w14:paraId="3503987F" w14:textId="77777777" w:rsidR="00F3108A" w:rsidRPr="001C0E1B" w:rsidRDefault="00F3108A" w:rsidP="0061419B">
            <w:pPr>
              <w:pStyle w:val="TAC"/>
              <w:rPr>
                <w:ins w:id="360" w:author="Huawei" w:date="2022-09-22T20:12:00Z"/>
              </w:rPr>
            </w:pPr>
            <w:ins w:id="361" w:author="Huawei" w:date="2022-09-22T20:12:00Z">
              <w:r w:rsidRPr="001C0E1B">
                <w:t>dB</w:t>
              </w:r>
            </w:ins>
          </w:p>
        </w:tc>
        <w:tc>
          <w:tcPr>
            <w:tcW w:w="2979" w:type="dxa"/>
            <w:gridSpan w:val="3"/>
            <w:tcBorders>
              <w:bottom w:val="nil"/>
            </w:tcBorders>
            <w:shd w:val="clear" w:color="auto" w:fill="auto"/>
          </w:tcPr>
          <w:p w14:paraId="65FE049F" w14:textId="77777777" w:rsidR="00F3108A" w:rsidRPr="001C0E1B" w:rsidRDefault="00F3108A" w:rsidP="0061419B">
            <w:pPr>
              <w:pStyle w:val="TAC"/>
              <w:rPr>
                <w:ins w:id="362" w:author="Huawei" w:date="2022-09-22T20:12:00Z"/>
              </w:rPr>
            </w:pPr>
            <w:ins w:id="363" w:author="Huawei" w:date="2022-09-22T20:12:00Z">
              <w:r w:rsidRPr="001C0E1B">
                <w:t>0</w:t>
              </w:r>
            </w:ins>
          </w:p>
        </w:tc>
      </w:tr>
      <w:tr w:rsidR="00F3108A" w:rsidRPr="001C0E1B" w14:paraId="6CC1341D" w14:textId="77777777" w:rsidTr="0061419B">
        <w:trPr>
          <w:cantSplit/>
          <w:trHeight w:val="187"/>
          <w:jc w:val="center"/>
          <w:ins w:id="364" w:author="Huawei" w:date="2022-09-22T20:12:00Z"/>
        </w:trPr>
        <w:tc>
          <w:tcPr>
            <w:tcW w:w="3254" w:type="dxa"/>
            <w:gridSpan w:val="2"/>
            <w:tcBorders>
              <w:left w:val="single" w:sz="4" w:space="0" w:color="auto"/>
              <w:bottom w:val="single" w:sz="4" w:space="0" w:color="auto"/>
            </w:tcBorders>
          </w:tcPr>
          <w:p w14:paraId="02A6A154" w14:textId="77777777" w:rsidR="00F3108A" w:rsidRPr="001C0E1B" w:rsidRDefault="00F3108A" w:rsidP="0061419B">
            <w:pPr>
              <w:pStyle w:val="TAL"/>
              <w:rPr>
                <w:ins w:id="365" w:author="Huawei" w:date="2022-09-22T20:12:00Z"/>
              </w:rPr>
            </w:pPr>
            <w:ins w:id="366" w:author="Huawei" w:date="2022-09-22T20:12:00Z">
              <w:r w:rsidRPr="001C0E1B">
                <w:rPr>
                  <w:lang w:eastAsia="ja-JP"/>
                </w:rPr>
                <w:t>EPRE ratio of PBCH to PBCH DMRS</w:t>
              </w:r>
            </w:ins>
          </w:p>
        </w:tc>
        <w:tc>
          <w:tcPr>
            <w:tcW w:w="1700" w:type="dxa"/>
            <w:tcBorders>
              <w:bottom w:val="single" w:sz="4" w:space="0" w:color="auto"/>
            </w:tcBorders>
          </w:tcPr>
          <w:p w14:paraId="4D87C3B2" w14:textId="77777777" w:rsidR="00F3108A" w:rsidRPr="001C0E1B" w:rsidRDefault="00F3108A" w:rsidP="0061419B">
            <w:pPr>
              <w:pStyle w:val="TAC"/>
              <w:rPr>
                <w:ins w:id="367" w:author="Huawei" w:date="2022-09-22T20:12:00Z"/>
              </w:rPr>
            </w:pPr>
            <w:ins w:id="368" w:author="Huawei" w:date="2022-09-22T20:12:00Z">
              <w:r w:rsidRPr="001C0E1B">
                <w:t>dB</w:t>
              </w:r>
            </w:ins>
          </w:p>
        </w:tc>
        <w:tc>
          <w:tcPr>
            <w:tcW w:w="2979" w:type="dxa"/>
            <w:gridSpan w:val="3"/>
            <w:tcBorders>
              <w:top w:val="nil"/>
              <w:bottom w:val="nil"/>
            </w:tcBorders>
            <w:shd w:val="clear" w:color="auto" w:fill="auto"/>
          </w:tcPr>
          <w:p w14:paraId="6C6B55A3" w14:textId="77777777" w:rsidR="00F3108A" w:rsidRPr="001C0E1B" w:rsidRDefault="00F3108A" w:rsidP="0061419B">
            <w:pPr>
              <w:pStyle w:val="TAC"/>
              <w:rPr>
                <w:ins w:id="369" w:author="Huawei" w:date="2022-09-22T20:12:00Z"/>
              </w:rPr>
            </w:pPr>
          </w:p>
        </w:tc>
      </w:tr>
      <w:tr w:rsidR="00F3108A" w:rsidRPr="001C0E1B" w14:paraId="1351806E" w14:textId="77777777" w:rsidTr="0061419B">
        <w:trPr>
          <w:cantSplit/>
          <w:trHeight w:val="187"/>
          <w:jc w:val="center"/>
          <w:ins w:id="370" w:author="Huawei" w:date="2022-09-22T20:12:00Z"/>
        </w:trPr>
        <w:tc>
          <w:tcPr>
            <w:tcW w:w="3254" w:type="dxa"/>
            <w:gridSpan w:val="2"/>
            <w:tcBorders>
              <w:left w:val="single" w:sz="4" w:space="0" w:color="auto"/>
              <w:bottom w:val="single" w:sz="4" w:space="0" w:color="auto"/>
            </w:tcBorders>
          </w:tcPr>
          <w:p w14:paraId="4AF93DF0" w14:textId="77777777" w:rsidR="00F3108A" w:rsidRPr="001C0E1B" w:rsidRDefault="00F3108A" w:rsidP="0061419B">
            <w:pPr>
              <w:pStyle w:val="TAL"/>
              <w:rPr>
                <w:ins w:id="371" w:author="Huawei" w:date="2022-09-22T20:12:00Z"/>
              </w:rPr>
            </w:pPr>
            <w:ins w:id="372" w:author="Huawei" w:date="2022-09-22T20:12:00Z">
              <w:r w:rsidRPr="001C0E1B">
                <w:rPr>
                  <w:lang w:eastAsia="ja-JP"/>
                </w:rPr>
                <w:t>EPRE ratio of PSS to SSS</w:t>
              </w:r>
            </w:ins>
          </w:p>
        </w:tc>
        <w:tc>
          <w:tcPr>
            <w:tcW w:w="1700" w:type="dxa"/>
            <w:tcBorders>
              <w:bottom w:val="single" w:sz="4" w:space="0" w:color="auto"/>
            </w:tcBorders>
          </w:tcPr>
          <w:p w14:paraId="56C9EE56" w14:textId="77777777" w:rsidR="00F3108A" w:rsidRPr="001C0E1B" w:rsidRDefault="00F3108A" w:rsidP="0061419B">
            <w:pPr>
              <w:pStyle w:val="TAC"/>
              <w:rPr>
                <w:ins w:id="373" w:author="Huawei" w:date="2022-09-22T20:12:00Z"/>
              </w:rPr>
            </w:pPr>
            <w:ins w:id="374" w:author="Huawei" w:date="2022-09-22T20:12:00Z">
              <w:r w:rsidRPr="001C0E1B">
                <w:t>dB</w:t>
              </w:r>
            </w:ins>
          </w:p>
        </w:tc>
        <w:tc>
          <w:tcPr>
            <w:tcW w:w="2979" w:type="dxa"/>
            <w:gridSpan w:val="3"/>
            <w:tcBorders>
              <w:top w:val="nil"/>
              <w:bottom w:val="nil"/>
            </w:tcBorders>
            <w:shd w:val="clear" w:color="auto" w:fill="auto"/>
          </w:tcPr>
          <w:p w14:paraId="1BC94464" w14:textId="77777777" w:rsidR="00F3108A" w:rsidRPr="001C0E1B" w:rsidRDefault="00F3108A" w:rsidP="0061419B">
            <w:pPr>
              <w:pStyle w:val="TAC"/>
              <w:rPr>
                <w:ins w:id="375" w:author="Huawei" w:date="2022-09-22T20:12:00Z"/>
              </w:rPr>
            </w:pPr>
          </w:p>
        </w:tc>
      </w:tr>
      <w:tr w:rsidR="00F3108A" w:rsidRPr="001C0E1B" w14:paraId="39B00AD6" w14:textId="77777777" w:rsidTr="0061419B">
        <w:trPr>
          <w:cantSplit/>
          <w:trHeight w:val="187"/>
          <w:jc w:val="center"/>
          <w:ins w:id="376" w:author="Huawei" w:date="2022-09-22T20:12:00Z"/>
        </w:trPr>
        <w:tc>
          <w:tcPr>
            <w:tcW w:w="3254" w:type="dxa"/>
            <w:gridSpan w:val="2"/>
            <w:tcBorders>
              <w:left w:val="single" w:sz="4" w:space="0" w:color="auto"/>
              <w:bottom w:val="single" w:sz="4" w:space="0" w:color="auto"/>
            </w:tcBorders>
          </w:tcPr>
          <w:p w14:paraId="38B8B61B" w14:textId="77777777" w:rsidR="00F3108A" w:rsidRPr="001C0E1B" w:rsidRDefault="00F3108A" w:rsidP="0061419B">
            <w:pPr>
              <w:pStyle w:val="TAL"/>
              <w:rPr>
                <w:ins w:id="377" w:author="Huawei" w:date="2022-09-22T20:12:00Z"/>
              </w:rPr>
            </w:pPr>
            <w:ins w:id="378" w:author="Huawei" w:date="2022-09-22T20:12:00Z">
              <w:r w:rsidRPr="001C0E1B">
                <w:rPr>
                  <w:lang w:eastAsia="ja-JP"/>
                </w:rPr>
                <w:t xml:space="preserve">EPRE ratio of PDSCH DMRS to SSS </w:t>
              </w:r>
            </w:ins>
          </w:p>
        </w:tc>
        <w:tc>
          <w:tcPr>
            <w:tcW w:w="1700" w:type="dxa"/>
            <w:tcBorders>
              <w:bottom w:val="single" w:sz="4" w:space="0" w:color="auto"/>
            </w:tcBorders>
          </w:tcPr>
          <w:p w14:paraId="212F01DA" w14:textId="77777777" w:rsidR="00F3108A" w:rsidRPr="001C0E1B" w:rsidRDefault="00F3108A" w:rsidP="0061419B">
            <w:pPr>
              <w:pStyle w:val="TAC"/>
              <w:rPr>
                <w:ins w:id="379" w:author="Huawei" w:date="2022-09-22T20:12:00Z"/>
              </w:rPr>
            </w:pPr>
            <w:ins w:id="380" w:author="Huawei" w:date="2022-09-22T20:12:00Z">
              <w:r w:rsidRPr="001C0E1B">
                <w:t>dB</w:t>
              </w:r>
            </w:ins>
          </w:p>
        </w:tc>
        <w:tc>
          <w:tcPr>
            <w:tcW w:w="2979" w:type="dxa"/>
            <w:gridSpan w:val="3"/>
            <w:tcBorders>
              <w:top w:val="nil"/>
              <w:bottom w:val="nil"/>
            </w:tcBorders>
            <w:shd w:val="clear" w:color="auto" w:fill="auto"/>
          </w:tcPr>
          <w:p w14:paraId="2366CC15" w14:textId="77777777" w:rsidR="00F3108A" w:rsidRPr="001C0E1B" w:rsidRDefault="00F3108A" w:rsidP="0061419B">
            <w:pPr>
              <w:pStyle w:val="TAC"/>
              <w:rPr>
                <w:ins w:id="381" w:author="Huawei" w:date="2022-09-22T20:12:00Z"/>
              </w:rPr>
            </w:pPr>
          </w:p>
        </w:tc>
      </w:tr>
      <w:tr w:rsidR="00F3108A" w:rsidRPr="001C0E1B" w14:paraId="3FAD3FC0" w14:textId="77777777" w:rsidTr="0061419B">
        <w:trPr>
          <w:cantSplit/>
          <w:trHeight w:val="187"/>
          <w:jc w:val="center"/>
          <w:ins w:id="382" w:author="Huawei" w:date="2022-09-22T20:12:00Z"/>
        </w:trPr>
        <w:tc>
          <w:tcPr>
            <w:tcW w:w="3254" w:type="dxa"/>
            <w:gridSpan w:val="2"/>
            <w:tcBorders>
              <w:left w:val="single" w:sz="4" w:space="0" w:color="auto"/>
              <w:bottom w:val="single" w:sz="4" w:space="0" w:color="auto"/>
            </w:tcBorders>
          </w:tcPr>
          <w:p w14:paraId="319C78FA" w14:textId="77777777" w:rsidR="00F3108A" w:rsidRPr="001C0E1B" w:rsidRDefault="00F3108A" w:rsidP="0061419B">
            <w:pPr>
              <w:pStyle w:val="TAL"/>
              <w:rPr>
                <w:ins w:id="383" w:author="Huawei" w:date="2022-09-22T20:12:00Z"/>
              </w:rPr>
            </w:pPr>
            <w:ins w:id="384" w:author="Huawei" w:date="2022-09-22T20:12:00Z">
              <w:r w:rsidRPr="001C0E1B">
                <w:rPr>
                  <w:lang w:eastAsia="ja-JP"/>
                </w:rPr>
                <w:t>EPRE ratio of PDSCH to PDSCH DMRS</w:t>
              </w:r>
            </w:ins>
          </w:p>
        </w:tc>
        <w:tc>
          <w:tcPr>
            <w:tcW w:w="1700" w:type="dxa"/>
            <w:tcBorders>
              <w:bottom w:val="single" w:sz="4" w:space="0" w:color="auto"/>
            </w:tcBorders>
          </w:tcPr>
          <w:p w14:paraId="5AD9E25D" w14:textId="77777777" w:rsidR="00F3108A" w:rsidRPr="001C0E1B" w:rsidRDefault="00F3108A" w:rsidP="0061419B">
            <w:pPr>
              <w:pStyle w:val="TAC"/>
              <w:rPr>
                <w:ins w:id="385" w:author="Huawei" w:date="2022-09-22T20:12:00Z"/>
              </w:rPr>
            </w:pPr>
            <w:ins w:id="386" w:author="Huawei" w:date="2022-09-22T20:12:00Z">
              <w:r w:rsidRPr="001C0E1B">
                <w:t>dB</w:t>
              </w:r>
            </w:ins>
          </w:p>
        </w:tc>
        <w:tc>
          <w:tcPr>
            <w:tcW w:w="2979" w:type="dxa"/>
            <w:gridSpan w:val="3"/>
            <w:tcBorders>
              <w:top w:val="nil"/>
              <w:bottom w:val="nil"/>
            </w:tcBorders>
            <w:shd w:val="clear" w:color="auto" w:fill="auto"/>
          </w:tcPr>
          <w:p w14:paraId="73CDF7ED" w14:textId="77777777" w:rsidR="00F3108A" w:rsidRPr="001C0E1B" w:rsidRDefault="00F3108A" w:rsidP="0061419B">
            <w:pPr>
              <w:pStyle w:val="TAC"/>
              <w:rPr>
                <w:ins w:id="387" w:author="Huawei" w:date="2022-09-22T20:12:00Z"/>
              </w:rPr>
            </w:pPr>
          </w:p>
        </w:tc>
      </w:tr>
      <w:tr w:rsidR="00F3108A" w:rsidRPr="001C0E1B" w14:paraId="446E53FA" w14:textId="77777777" w:rsidTr="0061419B">
        <w:trPr>
          <w:cantSplit/>
          <w:trHeight w:val="187"/>
          <w:jc w:val="center"/>
          <w:ins w:id="388" w:author="Huawei" w:date="2022-09-22T20:12:00Z"/>
        </w:trPr>
        <w:tc>
          <w:tcPr>
            <w:tcW w:w="3254" w:type="dxa"/>
            <w:gridSpan w:val="2"/>
            <w:tcBorders>
              <w:left w:val="single" w:sz="4" w:space="0" w:color="auto"/>
              <w:bottom w:val="single" w:sz="4" w:space="0" w:color="auto"/>
            </w:tcBorders>
          </w:tcPr>
          <w:p w14:paraId="74737DF1" w14:textId="77777777" w:rsidR="00F3108A" w:rsidRPr="001C0E1B" w:rsidRDefault="00F3108A" w:rsidP="0061419B">
            <w:pPr>
              <w:pStyle w:val="TAL"/>
              <w:rPr>
                <w:ins w:id="389" w:author="Huawei" w:date="2022-09-22T20:12:00Z"/>
              </w:rPr>
            </w:pPr>
            <w:ins w:id="390" w:author="Huawei" w:date="2022-09-22T20:12:00Z">
              <w:r w:rsidRPr="001C0E1B">
                <w:rPr>
                  <w:lang w:eastAsia="ja-JP"/>
                </w:rPr>
                <w:t>EPRE ratio of OCNG DMRS to SSS</w:t>
              </w:r>
            </w:ins>
          </w:p>
        </w:tc>
        <w:tc>
          <w:tcPr>
            <w:tcW w:w="1700" w:type="dxa"/>
            <w:tcBorders>
              <w:bottom w:val="single" w:sz="4" w:space="0" w:color="auto"/>
            </w:tcBorders>
          </w:tcPr>
          <w:p w14:paraId="0DB3748D" w14:textId="77777777" w:rsidR="00F3108A" w:rsidRPr="001C0E1B" w:rsidRDefault="00F3108A" w:rsidP="0061419B">
            <w:pPr>
              <w:pStyle w:val="TAC"/>
              <w:rPr>
                <w:ins w:id="391" w:author="Huawei" w:date="2022-09-22T20:12:00Z"/>
              </w:rPr>
            </w:pPr>
            <w:ins w:id="392" w:author="Huawei" w:date="2022-09-22T20:12:00Z">
              <w:r w:rsidRPr="001C0E1B">
                <w:t>dB</w:t>
              </w:r>
            </w:ins>
          </w:p>
        </w:tc>
        <w:tc>
          <w:tcPr>
            <w:tcW w:w="2979" w:type="dxa"/>
            <w:gridSpan w:val="3"/>
            <w:tcBorders>
              <w:top w:val="nil"/>
              <w:bottom w:val="nil"/>
            </w:tcBorders>
            <w:shd w:val="clear" w:color="auto" w:fill="auto"/>
          </w:tcPr>
          <w:p w14:paraId="388AEB36" w14:textId="77777777" w:rsidR="00F3108A" w:rsidRPr="001C0E1B" w:rsidRDefault="00F3108A" w:rsidP="0061419B">
            <w:pPr>
              <w:pStyle w:val="TAC"/>
              <w:rPr>
                <w:ins w:id="393" w:author="Huawei" w:date="2022-09-22T20:12:00Z"/>
              </w:rPr>
            </w:pPr>
          </w:p>
        </w:tc>
      </w:tr>
      <w:tr w:rsidR="00F3108A" w:rsidRPr="001C0E1B" w14:paraId="596A9B8F" w14:textId="77777777" w:rsidTr="0061419B">
        <w:trPr>
          <w:cantSplit/>
          <w:trHeight w:val="187"/>
          <w:jc w:val="center"/>
          <w:ins w:id="394" w:author="Huawei" w:date="2022-09-22T20:12:00Z"/>
        </w:trPr>
        <w:tc>
          <w:tcPr>
            <w:tcW w:w="3254" w:type="dxa"/>
            <w:gridSpan w:val="2"/>
            <w:tcBorders>
              <w:left w:val="single" w:sz="4" w:space="0" w:color="auto"/>
              <w:bottom w:val="single" w:sz="4" w:space="0" w:color="auto"/>
            </w:tcBorders>
          </w:tcPr>
          <w:p w14:paraId="57988419" w14:textId="77777777" w:rsidR="00F3108A" w:rsidRPr="001C0E1B" w:rsidRDefault="00F3108A" w:rsidP="0061419B">
            <w:pPr>
              <w:pStyle w:val="TAL"/>
              <w:rPr>
                <w:ins w:id="395" w:author="Huawei" w:date="2022-09-22T20:12:00Z"/>
              </w:rPr>
            </w:pPr>
            <w:ins w:id="396" w:author="Huawei" w:date="2022-09-22T20:12:00Z">
              <w:r w:rsidRPr="001C0E1B">
                <w:rPr>
                  <w:lang w:eastAsia="ja-JP"/>
                </w:rPr>
                <w:t>EPRE ratio of OCNG to OCNG DMRS</w:t>
              </w:r>
            </w:ins>
          </w:p>
        </w:tc>
        <w:tc>
          <w:tcPr>
            <w:tcW w:w="1700" w:type="dxa"/>
            <w:tcBorders>
              <w:bottom w:val="single" w:sz="4" w:space="0" w:color="auto"/>
            </w:tcBorders>
          </w:tcPr>
          <w:p w14:paraId="11108A9A" w14:textId="77777777" w:rsidR="00F3108A" w:rsidRPr="001C0E1B" w:rsidRDefault="00F3108A" w:rsidP="0061419B">
            <w:pPr>
              <w:pStyle w:val="TAC"/>
              <w:rPr>
                <w:ins w:id="397" w:author="Huawei" w:date="2022-09-22T20:12:00Z"/>
              </w:rPr>
            </w:pPr>
            <w:ins w:id="398" w:author="Huawei" w:date="2022-09-22T20:12:00Z">
              <w:r w:rsidRPr="001C0E1B">
                <w:t>dB</w:t>
              </w:r>
            </w:ins>
          </w:p>
        </w:tc>
        <w:tc>
          <w:tcPr>
            <w:tcW w:w="2979" w:type="dxa"/>
            <w:gridSpan w:val="3"/>
            <w:tcBorders>
              <w:top w:val="nil"/>
            </w:tcBorders>
            <w:shd w:val="clear" w:color="auto" w:fill="auto"/>
          </w:tcPr>
          <w:p w14:paraId="42A1EF6A" w14:textId="77777777" w:rsidR="00F3108A" w:rsidRPr="001C0E1B" w:rsidRDefault="00F3108A" w:rsidP="0061419B">
            <w:pPr>
              <w:pStyle w:val="TAC"/>
              <w:rPr>
                <w:ins w:id="399" w:author="Huawei" w:date="2022-09-22T20:12:00Z"/>
              </w:rPr>
            </w:pPr>
          </w:p>
        </w:tc>
      </w:tr>
      <w:tr w:rsidR="00F3108A" w:rsidRPr="001C0E1B" w14:paraId="06E2A027" w14:textId="77777777" w:rsidTr="0061419B">
        <w:trPr>
          <w:cantSplit/>
          <w:trHeight w:val="187"/>
          <w:jc w:val="center"/>
          <w:ins w:id="400" w:author="Huawei" w:date="2022-09-22T20:12:00Z"/>
        </w:trPr>
        <w:tc>
          <w:tcPr>
            <w:tcW w:w="1614" w:type="dxa"/>
            <w:tcBorders>
              <w:bottom w:val="nil"/>
            </w:tcBorders>
            <w:shd w:val="clear" w:color="auto" w:fill="auto"/>
          </w:tcPr>
          <w:p w14:paraId="69DEA5EC" w14:textId="77777777" w:rsidR="00F3108A" w:rsidRPr="001C0E1B" w:rsidRDefault="00F3108A" w:rsidP="0061419B">
            <w:pPr>
              <w:pStyle w:val="TAL"/>
              <w:rPr>
                <w:ins w:id="401" w:author="Huawei" w:date="2022-09-22T20:12:00Z"/>
              </w:rPr>
            </w:pPr>
            <w:ins w:id="402" w:author="Huawei" w:date="2022-09-22T20:12:00Z">
              <w:r w:rsidRPr="001C0E1B">
                <w:rPr>
                  <w:position w:val="-12"/>
                </w:rPr>
                <w:object w:dxaOrig="420" w:dyaOrig="360" w14:anchorId="5A44E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26075707" r:id="rId17"/>
                </w:object>
              </w:r>
            </w:ins>
          </w:p>
        </w:tc>
        <w:tc>
          <w:tcPr>
            <w:tcW w:w="1640" w:type="dxa"/>
          </w:tcPr>
          <w:p w14:paraId="1D903AEF" w14:textId="77777777" w:rsidR="00F3108A" w:rsidRPr="001C0E1B" w:rsidRDefault="00F3108A" w:rsidP="0061419B">
            <w:pPr>
              <w:pStyle w:val="TAL"/>
              <w:rPr>
                <w:ins w:id="403" w:author="Huawei" w:date="2022-09-22T20:12:00Z"/>
                <w:noProof/>
              </w:rPr>
            </w:pPr>
            <w:ins w:id="404" w:author="Huawei" w:date="2022-09-22T20:12:00Z">
              <w:r w:rsidRPr="001C0E1B">
                <w:rPr>
                  <w:noProof/>
                </w:rPr>
                <w:t>Config 1</w:t>
              </w:r>
            </w:ins>
          </w:p>
        </w:tc>
        <w:tc>
          <w:tcPr>
            <w:tcW w:w="1700" w:type="dxa"/>
            <w:tcBorders>
              <w:bottom w:val="nil"/>
            </w:tcBorders>
            <w:shd w:val="clear" w:color="auto" w:fill="auto"/>
          </w:tcPr>
          <w:p w14:paraId="4131A164" w14:textId="77777777" w:rsidR="00F3108A" w:rsidRPr="001C0E1B" w:rsidRDefault="00F3108A" w:rsidP="0061419B">
            <w:pPr>
              <w:pStyle w:val="TAC"/>
              <w:rPr>
                <w:ins w:id="405" w:author="Huawei" w:date="2022-09-22T20:12:00Z"/>
              </w:rPr>
            </w:pPr>
            <w:ins w:id="406" w:author="Huawei" w:date="2022-09-22T20:12:00Z">
              <w:r w:rsidRPr="001C0E1B">
                <w:t>dBm/15kHz</w:t>
              </w:r>
            </w:ins>
          </w:p>
        </w:tc>
        <w:tc>
          <w:tcPr>
            <w:tcW w:w="2979" w:type="dxa"/>
            <w:gridSpan w:val="3"/>
          </w:tcPr>
          <w:p w14:paraId="28094682" w14:textId="77777777" w:rsidR="00F3108A" w:rsidRPr="001C0E1B" w:rsidRDefault="00F3108A" w:rsidP="0061419B">
            <w:pPr>
              <w:pStyle w:val="TAC"/>
              <w:rPr>
                <w:ins w:id="407" w:author="Huawei" w:date="2022-09-22T20:12:00Z"/>
              </w:rPr>
            </w:pPr>
            <w:ins w:id="408" w:author="Huawei" w:date="2022-09-22T20:12:00Z">
              <w:r w:rsidRPr="001C0E1B">
                <w:t>-98</w:t>
              </w:r>
            </w:ins>
          </w:p>
        </w:tc>
      </w:tr>
      <w:tr w:rsidR="00F3108A" w:rsidRPr="001C0E1B" w14:paraId="60F33D57" w14:textId="77777777" w:rsidTr="0061419B">
        <w:trPr>
          <w:cantSplit/>
          <w:trHeight w:val="187"/>
          <w:jc w:val="center"/>
          <w:ins w:id="409" w:author="Huawei" w:date="2022-09-22T20:12:00Z"/>
        </w:trPr>
        <w:tc>
          <w:tcPr>
            <w:tcW w:w="1614" w:type="dxa"/>
            <w:tcBorders>
              <w:top w:val="nil"/>
              <w:bottom w:val="nil"/>
            </w:tcBorders>
            <w:shd w:val="clear" w:color="auto" w:fill="auto"/>
          </w:tcPr>
          <w:p w14:paraId="3F26B11D" w14:textId="77777777" w:rsidR="00F3108A" w:rsidRPr="001C0E1B" w:rsidRDefault="00F3108A" w:rsidP="0061419B">
            <w:pPr>
              <w:pStyle w:val="TAL"/>
              <w:rPr>
                <w:ins w:id="410" w:author="Huawei" w:date="2022-09-22T20:12:00Z"/>
              </w:rPr>
            </w:pPr>
          </w:p>
        </w:tc>
        <w:tc>
          <w:tcPr>
            <w:tcW w:w="1640" w:type="dxa"/>
          </w:tcPr>
          <w:p w14:paraId="4A65812C" w14:textId="77777777" w:rsidR="00F3108A" w:rsidRPr="001C0E1B" w:rsidRDefault="00F3108A" w:rsidP="0061419B">
            <w:pPr>
              <w:pStyle w:val="TAL"/>
              <w:rPr>
                <w:ins w:id="411" w:author="Huawei" w:date="2022-09-22T20:12:00Z"/>
                <w:noProof/>
              </w:rPr>
            </w:pPr>
            <w:ins w:id="412" w:author="Huawei" w:date="2022-09-22T20:12:00Z">
              <w:r w:rsidRPr="001C0E1B">
                <w:rPr>
                  <w:noProof/>
                </w:rPr>
                <w:t>Config 2</w:t>
              </w:r>
            </w:ins>
          </w:p>
        </w:tc>
        <w:tc>
          <w:tcPr>
            <w:tcW w:w="1700" w:type="dxa"/>
            <w:tcBorders>
              <w:top w:val="nil"/>
              <w:bottom w:val="nil"/>
            </w:tcBorders>
            <w:shd w:val="clear" w:color="auto" w:fill="auto"/>
          </w:tcPr>
          <w:p w14:paraId="33195472" w14:textId="77777777" w:rsidR="00F3108A" w:rsidRPr="001C0E1B" w:rsidRDefault="00F3108A" w:rsidP="0061419B">
            <w:pPr>
              <w:pStyle w:val="TAC"/>
              <w:rPr>
                <w:ins w:id="413" w:author="Huawei" w:date="2022-09-22T20:12:00Z"/>
              </w:rPr>
            </w:pPr>
          </w:p>
        </w:tc>
        <w:tc>
          <w:tcPr>
            <w:tcW w:w="2979" w:type="dxa"/>
            <w:gridSpan w:val="3"/>
          </w:tcPr>
          <w:p w14:paraId="6DC95C9F" w14:textId="77777777" w:rsidR="00F3108A" w:rsidRPr="001C0E1B" w:rsidRDefault="00F3108A" w:rsidP="0061419B">
            <w:pPr>
              <w:pStyle w:val="TAC"/>
              <w:rPr>
                <w:ins w:id="414" w:author="Huawei" w:date="2022-09-22T20:12:00Z"/>
              </w:rPr>
            </w:pPr>
            <w:ins w:id="415" w:author="Huawei" w:date="2022-09-22T20:12:00Z">
              <w:r w:rsidRPr="001C0E1B">
                <w:t>-98</w:t>
              </w:r>
            </w:ins>
          </w:p>
        </w:tc>
      </w:tr>
      <w:tr w:rsidR="00F3108A" w:rsidRPr="001C0E1B" w14:paraId="68FB3EBA" w14:textId="77777777" w:rsidTr="0061419B">
        <w:trPr>
          <w:cantSplit/>
          <w:trHeight w:val="187"/>
          <w:jc w:val="center"/>
          <w:ins w:id="416" w:author="Huawei" w:date="2022-09-22T20:12:00Z"/>
        </w:trPr>
        <w:tc>
          <w:tcPr>
            <w:tcW w:w="1614" w:type="dxa"/>
            <w:tcBorders>
              <w:top w:val="nil"/>
              <w:bottom w:val="single" w:sz="4" w:space="0" w:color="auto"/>
            </w:tcBorders>
            <w:shd w:val="clear" w:color="auto" w:fill="auto"/>
          </w:tcPr>
          <w:p w14:paraId="6E851CED" w14:textId="77777777" w:rsidR="00F3108A" w:rsidRPr="001C0E1B" w:rsidRDefault="00F3108A" w:rsidP="0061419B">
            <w:pPr>
              <w:pStyle w:val="TAL"/>
              <w:rPr>
                <w:ins w:id="417" w:author="Huawei" w:date="2022-09-22T20:12:00Z"/>
              </w:rPr>
            </w:pPr>
          </w:p>
        </w:tc>
        <w:tc>
          <w:tcPr>
            <w:tcW w:w="1640" w:type="dxa"/>
          </w:tcPr>
          <w:p w14:paraId="03B3A6A3" w14:textId="77777777" w:rsidR="00F3108A" w:rsidRPr="001C0E1B" w:rsidRDefault="00F3108A" w:rsidP="0061419B">
            <w:pPr>
              <w:pStyle w:val="TAL"/>
              <w:rPr>
                <w:ins w:id="418" w:author="Huawei" w:date="2022-09-22T20:12:00Z"/>
                <w:noProof/>
              </w:rPr>
            </w:pPr>
            <w:ins w:id="419" w:author="Huawei" w:date="2022-09-22T20:12:00Z">
              <w:r w:rsidRPr="001C0E1B">
                <w:rPr>
                  <w:noProof/>
                </w:rPr>
                <w:t>Config 3</w:t>
              </w:r>
            </w:ins>
          </w:p>
        </w:tc>
        <w:tc>
          <w:tcPr>
            <w:tcW w:w="1700" w:type="dxa"/>
            <w:tcBorders>
              <w:top w:val="nil"/>
              <w:bottom w:val="single" w:sz="4" w:space="0" w:color="auto"/>
            </w:tcBorders>
            <w:shd w:val="clear" w:color="auto" w:fill="auto"/>
          </w:tcPr>
          <w:p w14:paraId="1E0C7C7B" w14:textId="77777777" w:rsidR="00F3108A" w:rsidRPr="001C0E1B" w:rsidRDefault="00F3108A" w:rsidP="0061419B">
            <w:pPr>
              <w:pStyle w:val="TAC"/>
              <w:rPr>
                <w:ins w:id="420" w:author="Huawei" w:date="2022-09-22T20:12:00Z"/>
              </w:rPr>
            </w:pPr>
          </w:p>
        </w:tc>
        <w:tc>
          <w:tcPr>
            <w:tcW w:w="2979" w:type="dxa"/>
            <w:gridSpan w:val="3"/>
          </w:tcPr>
          <w:p w14:paraId="6010362D" w14:textId="77777777" w:rsidR="00F3108A" w:rsidRPr="001C0E1B" w:rsidRDefault="00F3108A" w:rsidP="0061419B">
            <w:pPr>
              <w:pStyle w:val="TAC"/>
              <w:rPr>
                <w:ins w:id="421" w:author="Huawei" w:date="2022-09-22T20:12:00Z"/>
              </w:rPr>
            </w:pPr>
            <w:ins w:id="422" w:author="Huawei" w:date="2022-09-22T20:12:00Z">
              <w:r w:rsidRPr="001C0E1B">
                <w:t>-98</w:t>
              </w:r>
            </w:ins>
          </w:p>
        </w:tc>
      </w:tr>
      <w:tr w:rsidR="00F3108A" w:rsidRPr="001C0E1B" w14:paraId="4BE22AC7" w14:textId="77777777" w:rsidTr="0061419B">
        <w:trPr>
          <w:cantSplit/>
          <w:trHeight w:val="187"/>
          <w:jc w:val="center"/>
          <w:ins w:id="423" w:author="Huawei" w:date="2022-09-22T20:12:00Z"/>
        </w:trPr>
        <w:tc>
          <w:tcPr>
            <w:tcW w:w="1614" w:type="dxa"/>
            <w:tcBorders>
              <w:bottom w:val="nil"/>
            </w:tcBorders>
            <w:shd w:val="clear" w:color="auto" w:fill="auto"/>
          </w:tcPr>
          <w:p w14:paraId="09A2525F" w14:textId="77777777" w:rsidR="00F3108A" w:rsidRPr="001C0E1B" w:rsidRDefault="00F3108A" w:rsidP="0061419B">
            <w:pPr>
              <w:pStyle w:val="TAL"/>
              <w:rPr>
                <w:ins w:id="424" w:author="Huawei" w:date="2022-09-22T20:12:00Z"/>
              </w:rPr>
            </w:pPr>
            <w:ins w:id="425" w:author="Huawei" w:date="2022-09-22T20:12:00Z">
              <w:r w:rsidRPr="001C0E1B">
                <w:rPr>
                  <w:position w:val="-12"/>
                </w:rPr>
                <w:object w:dxaOrig="420" w:dyaOrig="360" w14:anchorId="211D796A">
                  <v:shape id="_x0000_i1026" type="#_x0000_t75" style="width:20.4pt;height:20.4pt" o:ole="" fillcolor="window">
                    <v:imagedata r:id="rId16" o:title=""/>
                  </v:shape>
                  <o:OLEObject Type="Embed" ProgID="Equation.3" ShapeID="_x0000_i1026" DrawAspect="Content" ObjectID="_1726075708" r:id="rId18"/>
                </w:object>
              </w:r>
            </w:ins>
          </w:p>
        </w:tc>
        <w:tc>
          <w:tcPr>
            <w:tcW w:w="1640" w:type="dxa"/>
          </w:tcPr>
          <w:p w14:paraId="333EB019" w14:textId="77777777" w:rsidR="00F3108A" w:rsidRPr="001C0E1B" w:rsidRDefault="00F3108A" w:rsidP="0061419B">
            <w:pPr>
              <w:pStyle w:val="TAL"/>
              <w:rPr>
                <w:ins w:id="426" w:author="Huawei" w:date="2022-09-22T20:12:00Z"/>
                <w:noProof/>
              </w:rPr>
            </w:pPr>
            <w:ins w:id="427" w:author="Huawei" w:date="2022-09-22T20:12:00Z">
              <w:r w:rsidRPr="001C0E1B">
                <w:rPr>
                  <w:noProof/>
                </w:rPr>
                <w:t>Config 1</w:t>
              </w:r>
            </w:ins>
          </w:p>
        </w:tc>
        <w:tc>
          <w:tcPr>
            <w:tcW w:w="1700" w:type="dxa"/>
            <w:tcBorders>
              <w:bottom w:val="nil"/>
            </w:tcBorders>
            <w:shd w:val="clear" w:color="auto" w:fill="auto"/>
          </w:tcPr>
          <w:p w14:paraId="06F681A8" w14:textId="77777777" w:rsidR="00F3108A" w:rsidRPr="001C0E1B" w:rsidRDefault="00F3108A" w:rsidP="0061419B">
            <w:pPr>
              <w:pStyle w:val="TAC"/>
              <w:rPr>
                <w:ins w:id="428" w:author="Huawei" w:date="2022-09-22T20:12:00Z"/>
              </w:rPr>
            </w:pPr>
            <w:ins w:id="429" w:author="Huawei" w:date="2022-09-22T20:12:00Z">
              <w:r w:rsidRPr="001C0E1B">
                <w:t>dBm/SCS</w:t>
              </w:r>
            </w:ins>
          </w:p>
        </w:tc>
        <w:tc>
          <w:tcPr>
            <w:tcW w:w="2979" w:type="dxa"/>
            <w:gridSpan w:val="3"/>
          </w:tcPr>
          <w:p w14:paraId="39D8C3F4" w14:textId="77777777" w:rsidR="00F3108A" w:rsidRPr="001C0E1B" w:rsidRDefault="00F3108A" w:rsidP="0061419B">
            <w:pPr>
              <w:pStyle w:val="TAC"/>
              <w:rPr>
                <w:ins w:id="430" w:author="Huawei" w:date="2022-09-22T20:12:00Z"/>
              </w:rPr>
            </w:pPr>
            <w:ins w:id="431" w:author="Huawei" w:date="2022-09-22T20:12:00Z">
              <w:r w:rsidRPr="001C0E1B">
                <w:t>-98</w:t>
              </w:r>
            </w:ins>
          </w:p>
        </w:tc>
      </w:tr>
      <w:tr w:rsidR="00F3108A" w:rsidRPr="001C0E1B" w14:paraId="5179B739" w14:textId="77777777" w:rsidTr="0061419B">
        <w:trPr>
          <w:cantSplit/>
          <w:trHeight w:val="187"/>
          <w:jc w:val="center"/>
          <w:ins w:id="432" w:author="Huawei" w:date="2022-09-22T20:12:00Z"/>
        </w:trPr>
        <w:tc>
          <w:tcPr>
            <w:tcW w:w="1614" w:type="dxa"/>
            <w:tcBorders>
              <w:top w:val="nil"/>
              <w:bottom w:val="nil"/>
            </w:tcBorders>
            <w:shd w:val="clear" w:color="auto" w:fill="auto"/>
          </w:tcPr>
          <w:p w14:paraId="3E8FE48B" w14:textId="77777777" w:rsidR="00F3108A" w:rsidRPr="001C0E1B" w:rsidRDefault="00F3108A" w:rsidP="0061419B">
            <w:pPr>
              <w:pStyle w:val="TAL"/>
              <w:rPr>
                <w:ins w:id="433" w:author="Huawei" w:date="2022-09-22T20:12:00Z"/>
              </w:rPr>
            </w:pPr>
          </w:p>
        </w:tc>
        <w:tc>
          <w:tcPr>
            <w:tcW w:w="1640" w:type="dxa"/>
          </w:tcPr>
          <w:p w14:paraId="313F7094" w14:textId="77777777" w:rsidR="00F3108A" w:rsidRPr="001C0E1B" w:rsidRDefault="00F3108A" w:rsidP="0061419B">
            <w:pPr>
              <w:pStyle w:val="TAL"/>
              <w:rPr>
                <w:ins w:id="434" w:author="Huawei" w:date="2022-09-22T20:12:00Z"/>
                <w:noProof/>
              </w:rPr>
            </w:pPr>
            <w:ins w:id="435" w:author="Huawei" w:date="2022-09-22T20:12:00Z">
              <w:r w:rsidRPr="001C0E1B">
                <w:rPr>
                  <w:noProof/>
                </w:rPr>
                <w:t>Config 2</w:t>
              </w:r>
            </w:ins>
          </w:p>
        </w:tc>
        <w:tc>
          <w:tcPr>
            <w:tcW w:w="1700" w:type="dxa"/>
            <w:tcBorders>
              <w:top w:val="nil"/>
              <w:bottom w:val="nil"/>
            </w:tcBorders>
            <w:shd w:val="clear" w:color="auto" w:fill="auto"/>
          </w:tcPr>
          <w:p w14:paraId="69CEAD90" w14:textId="77777777" w:rsidR="00F3108A" w:rsidRPr="001C0E1B" w:rsidRDefault="00F3108A" w:rsidP="0061419B">
            <w:pPr>
              <w:pStyle w:val="TAC"/>
              <w:rPr>
                <w:ins w:id="436" w:author="Huawei" w:date="2022-09-22T20:12:00Z"/>
              </w:rPr>
            </w:pPr>
          </w:p>
        </w:tc>
        <w:tc>
          <w:tcPr>
            <w:tcW w:w="2979" w:type="dxa"/>
            <w:gridSpan w:val="3"/>
          </w:tcPr>
          <w:p w14:paraId="38E55850" w14:textId="77777777" w:rsidR="00F3108A" w:rsidRPr="001C0E1B" w:rsidRDefault="00F3108A" w:rsidP="0061419B">
            <w:pPr>
              <w:pStyle w:val="TAC"/>
              <w:rPr>
                <w:ins w:id="437" w:author="Huawei" w:date="2022-09-22T20:12:00Z"/>
              </w:rPr>
            </w:pPr>
            <w:ins w:id="438" w:author="Huawei" w:date="2022-09-22T20:12:00Z">
              <w:r w:rsidRPr="001C0E1B">
                <w:t>-98</w:t>
              </w:r>
            </w:ins>
          </w:p>
        </w:tc>
      </w:tr>
      <w:tr w:rsidR="00F3108A" w:rsidRPr="001C0E1B" w14:paraId="28D98E6D" w14:textId="77777777" w:rsidTr="0061419B">
        <w:trPr>
          <w:cantSplit/>
          <w:trHeight w:val="187"/>
          <w:jc w:val="center"/>
          <w:ins w:id="439" w:author="Huawei" w:date="2022-09-22T20:12:00Z"/>
        </w:trPr>
        <w:tc>
          <w:tcPr>
            <w:tcW w:w="1614" w:type="dxa"/>
            <w:tcBorders>
              <w:top w:val="nil"/>
            </w:tcBorders>
            <w:shd w:val="clear" w:color="auto" w:fill="auto"/>
          </w:tcPr>
          <w:p w14:paraId="4576EE75" w14:textId="77777777" w:rsidR="00F3108A" w:rsidRPr="001C0E1B" w:rsidRDefault="00F3108A" w:rsidP="0061419B">
            <w:pPr>
              <w:pStyle w:val="TAL"/>
              <w:rPr>
                <w:ins w:id="440" w:author="Huawei" w:date="2022-09-22T20:12:00Z"/>
              </w:rPr>
            </w:pPr>
          </w:p>
        </w:tc>
        <w:tc>
          <w:tcPr>
            <w:tcW w:w="1640" w:type="dxa"/>
          </w:tcPr>
          <w:p w14:paraId="7EA6D5CB" w14:textId="77777777" w:rsidR="00F3108A" w:rsidRPr="001C0E1B" w:rsidRDefault="00F3108A" w:rsidP="0061419B">
            <w:pPr>
              <w:pStyle w:val="TAL"/>
              <w:rPr>
                <w:ins w:id="441" w:author="Huawei" w:date="2022-09-22T20:12:00Z"/>
                <w:noProof/>
              </w:rPr>
            </w:pPr>
            <w:ins w:id="442" w:author="Huawei" w:date="2022-09-22T20:12:00Z">
              <w:r w:rsidRPr="001C0E1B">
                <w:rPr>
                  <w:noProof/>
                </w:rPr>
                <w:t>Config 3</w:t>
              </w:r>
            </w:ins>
          </w:p>
        </w:tc>
        <w:tc>
          <w:tcPr>
            <w:tcW w:w="1700" w:type="dxa"/>
            <w:tcBorders>
              <w:top w:val="nil"/>
            </w:tcBorders>
            <w:shd w:val="clear" w:color="auto" w:fill="auto"/>
          </w:tcPr>
          <w:p w14:paraId="6164BE09" w14:textId="77777777" w:rsidR="00F3108A" w:rsidRPr="001C0E1B" w:rsidRDefault="00F3108A" w:rsidP="0061419B">
            <w:pPr>
              <w:pStyle w:val="TAC"/>
              <w:rPr>
                <w:ins w:id="443" w:author="Huawei" w:date="2022-09-22T20:12:00Z"/>
              </w:rPr>
            </w:pPr>
          </w:p>
        </w:tc>
        <w:tc>
          <w:tcPr>
            <w:tcW w:w="2979" w:type="dxa"/>
            <w:gridSpan w:val="3"/>
          </w:tcPr>
          <w:p w14:paraId="70DB51AF" w14:textId="77777777" w:rsidR="00F3108A" w:rsidRPr="001C0E1B" w:rsidRDefault="00F3108A" w:rsidP="0061419B">
            <w:pPr>
              <w:pStyle w:val="TAC"/>
              <w:rPr>
                <w:ins w:id="444" w:author="Huawei" w:date="2022-09-22T20:12:00Z"/>
              </w:rPr>
            </w:pPr>
            <w:ins w:id="445" w:author="Huawei" w:date="2022-09-22T20:12:00Z">
              <w:r w:rsidRPr="001C0E1B">
                <w:t>-95</w:t>
              </w:r>
            </w:ins>
          </w:p>
        </w:tc>
      </w:tr>
      <w:tr w:rsidR="00F3108A" w:rsidRPr="001C0E1B" w14:paraId="5D532394" w14:textId="77777777" w:rsidTr="0061419B">
        <w:trPr>
          <w:cantSplit/>
          <w:trHeight w:val="187"/>
          <w:jc w:val="center"/>
          <w:ins w:id="446" w:author="Huawei" w:date="2022-09-22T20:12:00Z"/>
        </w:trPr>
        <w:tc>
          <w:tcPr>
            <w:tcW w:w="1614" w:type="dxa"/>
            <w:vMerge w:val="restart"/>
            <w:tcBorders>
              <w:top w:val="nil"/>
            </w:tcBorders>
            <w:shd w:val="clear" w:color="auto" w:fill="auto"/>
          </w:tcPr>
          <w:p w14:paraId="3D39BC25" w14:textId="77777777" w:rsidR="00F3108A" w:rsidRPr="001C0E1B" w:rsidRDefault="00F3108A" w:rsidP="0061419B">
            <w:pPr>
              <w:pStyle w:val="TAL"/>
              <w:rPr>
                <w:ins w:id="447" w:author="Huawei" w:date="2022-09-22T20:12:00Z"/>
              </w:rPr>
            </w:pPr>
            <w:ins w:id="448" w:author="Huawei" w:date="2022-09-22T20:12:00Z">
              <w:r w:rsidRPr="00BA31EF">
                <w:object w:dxaOrig="620" w:dyaOrig="380" w14:anchorId="02C795B4">
                  <v:shape id="_x0000_i1027" type="#_x0000_t75" style="width:31.55pt;height:15.6pt" o:ole="" fillcolor="window">
                    <v:imagedata r:id="rId19" o:title=""/>
                  </v:shape>
                  <o:OLEObject Type="Embed" ProgID="Equation.3" ShapeID="_x0000_i1027" DrawAspect="Content" ObjectID="_1726075709" r:id="rId20"/>
                </w:object>
              </w:r>
            </w:ins>
          </w:p>
          <w:p w14:paraId="6AF3BB65" w14:textId="77777777" w:rsidR="00F3108A" w:rsidRPr="001C0E1B" w:rsidRDefault="00F3108A" w:rsidP="0061419B">
            <w:pPr>
              <w:pStyle w:val="TAL"/>
              <w:rPr>
                <w:ins w:id="449" w:author="Huawei" w:date="2022-09-22T20:12:00Z"/>
              </w:rPr>
            </w:pPr>
          </w:p>
        </w:tc>
        <w:tc>
          <w:tcPr>
            <w:tcW w:w="1640" w:type="dxa"/>
          </w:tcPr>
          <w:p w14:paraId="2368F75F" w14:textId="77777777" w:rsidR="00F3108A" w:rsidRPr="001C0E1B" w:rsidRDefault="00F3108A" w:rsidP="0061419B">
            <w:pPr>
              <w:pStyle w:val="TAL"/>
              <w:rPr>
                <w:ins w:id="450" w:author="Huawei" w:date="2022-09-22T20:12:00Z"/>
                <w:noProof/>
              </w:rPr>
            </w:pPr>
            <w:ins w:id="451" w:author="Huawei" w:date="2022-09-22T20:12:00Z">
              <w:r w:rsidRPr="001C0E1B">
                <w:rPr>
                  <w:noProof/>
                </w:rPr>
                <w:t>Config 1</w:t>
              </w:r>
            </w:ins>
          </w:p>
        </w:tc>
        <w:tc>
          <w:tcPr>
            <w:tcW w:w="1700" w:type="dxa"/>
            <w:vMerge w:val="restart"/>
            <w:tcBorders>
              <w:top w:val="nil"/>
            </w:tcBorders>
            <w:shd w:val="clear" w:color="auto" w:fill="auto"/>
          </w:tcPr>
          <w:p w14:paraId="0CE6BDB9" w14:textId="77777777" w:rsidR="00F3108A" w:rsidRPr="001C0E1B" w:rsidRDefault="00F3108A" w:rsidP="0061419B">
            <w:pPr>
              <w:pStyle w:val="TAC"/>
              <w:rPr>
                <w:ins w:id="452" w:author="Huawei" w:date="2022-09-22T20:12:00Z"/>
              </w:rPr>
            </w:pPr>
            <w:ins w:id="453" w:author="Huawei" w:date="2022-09-22T20:12:00Z">
              <w:r w:rsidRPr="001C0E1B">
                <w:t>dB</w:t>
              </w:r>
            </w:ins>
          </w:p>
          <w:p w14:paraId="0B091D41" w14:textId="77777777" w:rsidR="00F3108A" w:rsidRPr="001C0E1B" w:rsidRDefault="00F3108A" w:rsidP="0061419B">
            <w:pPr>
              <w:pStyle w:val="TAC"/>
              <w:rPr>
                <w:ins w:id="454" w:author="Huawei" w:date="2022-09-22T20:12:00Z"/>
              </w:rPr>
            </w:pPr>
          </w:p>
        </w:tc>
        <w:tc>
          <w:tcPr>
            <w:tcW w:w="995" w:type="dxa"/>
          </w:tcPr>
          <w:p w14:paraId="77B3FF2E" w14:textId="2D3FAE2A" w:rsidR="00F3108A" w:rsidRPr="001C0E1B" w:rsidRDefault="00BF18F3" w:rsidP="0061419B">
            <w:pPr>
              <w:pStyle w:val="TAC"/>
              <w:rPr>
                <w:ins w:id="455" w:author="Huawei" w:date="2022-09-22T20:12:00Z"/>
                <w:lang w:eastAsia="zh-CN"/>
              </w:rPr>
            </w:pPr>
            <w:ins w:id="456" w:author="Huawei" w:date="2022-09-29T09:34:00Z">
              <w:r>
                <w:rPr>
                  <w:lang w:eastAsia="zh-CN"/>
                </w:rPr>
                <w:t>0</w:t>
              </w:r>
            </w:ins>
          </w:p>
        </w:tc>
        <w:tc>
          <w:tcPr>
            <w:tcW w:w="989" w:type="dxa"/>
          </w:tcPr>
          <w:p w14:paraId="4F518D3C" w14:textId="2CEAD6BC" w:rsidR="00F3108A" w:rsidRPr="001C0E1B" w:rsidRDefault="00BF18F3" w:rsidP="0061419B">
            <w:pPr>
              <w:pStyle w:val="TAC"/>
              <w:rPr>
                <w:ins w:id="457" w:author="Huawei" w:date="2022-09-22T20:12:00Z"/>
                <w:lang w:eastAsia="zh-CN"/>
              </w:rPr>
            </w:pPr>
            <w:ins w:id="458" w:author="Huawei" w:date="2022-09-29T09:38:00Z">
              <w:r>
                <w:rPr>
                  <w:rFonts w:hint="eastAsia"/>
                  <w:lang w:eastAsia="zh-CN"/>
                </w:rPr>
                <w:t>5</w:t>
              </w:r>
            </w:ins>
          </w:p>
        </w:tc>
        <w:tc>
          <w:tcPr>
            <w:tcW w:w="995" w:type="dxa"/>
          </w:tcPr>
          <w:p w14:paraId="06A404A7" w14:textId="15244655" w:rsidR="00F3108A" w:rsidRPr="001C0E1B" w:rsidRDefault="00BF18F3" w:rsidP="0061419B">
            <w:pPr>
              <w:pStyle w:val="TAC"/>
              <w:rPr>
                <w:ins w:id="459" w:author="Huawei" w:date="2022-09-22T20:12:00Z"/>
                <w:lang w:eastAsia="zh-CN"/>
              </w:rPr>
            </w:pPr>
            <w:ins w:id="460" w:author="Huawei" w:date="2022-09-29T09:35:00Z">
              <w:r>
                <w:rPr>
                  <w:rFonts w:hint="eastAsia"/>
                  <w:lang w:eastAsia="zh-CN"/>
                </w:rPr>
                <w:t>0</w:t>
              </w:r>
            </w:ins>
          </w:p>
        </w:tc>
      </w:tr>
      <w:tr w:rsidR="00F3108A" w:rsidRPr="001C0E1B" w14:paraId="5830333A" w14:textId="77777777" w:rsidTr="0061419B">
        <w:trPr>
          <w:cantSplit/>
          <w:trHeight w:val="187"/>
          <w:jc w:val="center"/>
          <w:ins w:id="461" w:author="Huawei" w:date="2022-09-22T20:12:00Z"/>
        </w:trPr>
        <w:tc>
          <w:tcPr>
            <w:tcW w:w="1614" w:type="dxa"/>
            <w:vMerge/>
            <w:shd w:val="clear" w:color="auto" w:fill="auto"/>
          </w:tcPr>
          <w:p w14:paraId="5988C559" w14:textId="77777777" w:rsidR="00F3108A" w:rsidRPr="001C0E1B" w:rsidRDefault="00F3108A" w:rsidP="0061419B">
            <w:pPr>
              <w:pStyle w:val="TAL"/>
              <w:rPr>
                <w:ins w:id="462" w:author="Huawei" w:date="2022-09-22T20:12:00Z"/>
              </w:rPr>
            </w:pPr>
          </w:p>
        </w:tc>
        <w:tc>
          <w:tcPr>
            <w:tcW w:w="1640" w:type="dxa"/>
          </w:tcPr>
          <w:p w14:paraId="6F07C657" w14:textId="77777777" w:rsidR="00F3108A" w:rsidRPr="001C0E1B" w:rsidRDefault="00F3108A" w:rsidP="0061419B">
            <w:pPr>
              <w:pStyle w:val="TAL"/>
              <w:rPr>
                <w:ins w:id="463" w:author="Huawei" w:date="2022-09-22T20:12:00Z"/>
                <w:noProof/>
              </w:rPr>
            </w:pPr>
            <w:ins w:id="464" w:author="Huawei" w:date="2022-09-22T20:12:00Z">
              <w:r w:rsidRPr="001C0E1B">
                <w:rPr>
                  <w:noProof/>
                </w:rPr>
                <w:t>Config 2</w:t>
              </w:r>
            </w:ins>
          </w:p>
        </w:tc>
        <w:tc>
          <w:tcPr>
            <w:tcW w:w="1700" w:type="dxa"/>
            <w:vMerge/>
            <w:shd w:val="clear" w:color="auto" w:fill="auto"/>
          </w:tcPr>
          <w:p w14:paraId="1850DDBC" w14:textId="77777777" w:rsidR="00F3108A" w:rsidRPr="001C0E1B" w:rsidRDefault="00F3108A" w:rsidP="0061419B">
            <w:pPr>
              <w:pStyle w:val="TAC"/>
              <w:rPr>
                <w:ins w:id="465" w:author="Huawei" w:date="2022-09-22T20:12:00Z"/>
              </w:rPr>
            </w:pPr>
          </w:p>
        </w:tc>
        <w:tc>
          <w:tcPr>
            <w:tcW w:w="995" w:type="dxa"/>
          </w:tcPr>
          <w:p w14:paraId="71573EF3" w14:textId="7F094297" w:rsidR="00F3108A" w:rsidRPr="001C0E1B" w:rsidRDefault="00BF18F3" w:rsidP="0061419B">
            <w:pPr>
              <w:pStyle w:val="TAC"/>
              <w:rPr>
                <w:ins w:id="466" w:author="Huawei" w:date="2022-09-22T20:12:00Z"/>
                <w:lang w:eastAsia="zh-CN"/>
              </w:rPr>
            </w:pPr>
            <w:ins w:id="467" w:author="Huawei" w:date="2022-09-29T09:35:00Z">
              <w:r>
                <w:rPr>
                  <w:rFonts w:hint="eastAsia"/>
                  <w:lang w:eastAsia="zh-CN"/>
                </w:rPr>
                <w:t>0</w:t>
              </w:r>
            </w:ins>
          </w:p>
        </w:tc>
        <w:tc>
          <w:tcPr>
            <w:tcW w:w="989" w:type="dxa"/>
          </w:tcPr>
          <w:p w14:paraId="3B16DF52" w14:textId="483CB11B" w:rsidR="00F3108A" w:rsidRPr="001C0E1B" w:rsidRDefault="00BF18F3" w:rsidP="0061419B">
            <w:pPr>
              <w:pStyle w:val="TAC"/>
              <w:rPr>
                <w:ins w:id="468" w:author="Huawei" w:date="2022-09-22T20:12:00Z"/>
                <w:lang w:eastAsia="zh-CN"/>
              </w:rPr>
            </w:pPr>
            <w:ins w:id="469" w:author="Huawei" w:date="2022-09-29T09:38:00Z">
              <w:r>
                <w:rPr>
                  <w:rFonts w:hint="eastAsia"/>
                  <w:lang w:eastAsia="zh-CN"/>
                </w:rPr>
                <w:t>5</w:t>
              </w:r>
            </w:ins>
          </w:p>
        </w:tc>
        <w:tc>
          <w:tcPr>
            <w:tcW w:w="995" w:type="dxa"/>
          </w:tcPr>
          <w:p w14:paraId="77822E1E" w14:textId="2BAAF8A8" w:rsidR="00F3108A" w:rsidRPr="001C0E1B" w:rsidRDefault="00BF18F3" w:rsidP="0061419B">
            <w:pPr>
              <w:pStyle w:val="TAC"/>
              <w:rPr>
                <w:ins w:id="470" w:author="Huawei" w:date="2022-09-22T20:12:00Z"/>
                <w:lang w:eastAsia="zh-CN"/>
              </w:rPr>
            </w:pPr>
            <w:ins w:id="471" w:author="Huawei" w:date="2022-09-29T09:35:00Z">
              <w:r>
                <w:rPr>
                  <w:rFonts w:hint="eastAsia"/>
                  <w:lang w:eastAsia="zh-CN"/>
                </w:rPr>
                <w:t>0</w:t>
              </w:r>
            </w:ins>
          </w:p>
        </w:tc>
      </w:tr>
      <w:tr w:rsidR="00F3108A" w:rsidRPr="001C0E1B" w14:paraId="4EE92BC5" w14:textId="77777777" w:rsidTr="0061419B">
        <w:trPr>
          <w:cantSplit/>
          <w:trHeight w:val="187"/>
          <w:jc w:val="center"/>
          <w:ins w:id="472" w:author="Huawei" w:date="2022-09-22T20:12:00Z"/>
        </w:trPr>
        <w:tc>
          <w:tcPr>
            <w:tcW w:w="1614" w:type="dxa"/>
            <w:vMerge/>
            <w:shd w:val="clear" w:color="auto" w:fill="auto"/>
          </w:tcPr>
          <w:p w14:paraId="4C2A1B80" w14:textId="77777777" w:rsidR="00F3108A" w:rsidRPr="001C0E1B" w:rsidRDefault="00F3108A" w:rsidP="0061419B">
            <w:pPr>
              <w:pStyle w:val="TAL"/>
              <w:rPr>
                <w:ins w:id="473" w:author="Huawei" w:date="2022-09-22T20:12:00Z"/>
              </w:rPr>
            </w:pPr>
          </w:p>
        </w:tc>
        <w:tc>
          <w:tcPr>
            <w:tcW w:w="1640" w:type="dxa"/>
          </w:tcPr>
          <w:p w14:paraId="066DD8C4" w14:textId="77777777" w:rsidR="00F3108A" w:rsidRPr="001C0E1B" w:rsidRDefault="00F3108A" w:rsidP="0061419B">
            <w:pPr>
              <w:pStyle w:val="TAL"/>
              <w:rPr>
                <w:ins w:id="474" w:author="Huawei" w:date="2022-09-22T20:12:00Z"/>
                <w:noProof/>
              </w:rPr>
            </w:pPr>
            <w:ins w:id="475" w:author="Huawei" w:date="2022-09-22T20:12:00Z">
              <w:r w:rsidRPr="001C0E1B">
                <w:rPr>
                  <w:noProof/>
                </w:rPr>
                <w:t>Config 3</w:t>
              </w:r>
            </w:ins>
          </w:p>
        </w:tc>
        <w:tc>
          <w:tcPr>
            <w:tcW w:w="1700" w:type="dxa"/>
            <w:vMerge/>
            <w:shd w:val="clear" w:color="auto" w:fill="auto"/>
          </w:tcPr>
          <w:p w14:paraId="3F2193D2" w14:textId="77777777" w:rsidR="00F3108A" w:rsidRPr="001C0E1B" w:rsidRDefault="00F3108A" w:rsidP="0061419B">
            <w:pPr>
              <w:pStyle w:val="TAC"/>
              <w:rPr>
                <w:ins w:id="476" w:author="Huawei" w:date="2022-09-22T20:12:00Z"/>
              </w:rPr>
            </w:pPr>
          </w:p>
        </w:tc>
        <w:tc>
          <w:tcPr>
            <w:tcW w:w="995" w:type="dxa"/>
          </w:tcPr>
          <w:p w14:paraId="0630B71C" w14:textId="214CAA0C" w:rsidR="00F3108A" w:rsidRPr="001C0E1B" w:rsidRDefault="00BF18F3" w:rsidP="0061419B">
            <w:pPr>
              <w:pStyle w:val="TAC"/>
              <w:rPr>
                <w:ins w:id="477" w:author="Huawei" w:date="2022-09-22T20:12:00Z"/>
                <w:lang w:eastAsia="zh-CN"/>
              </w:rPr>
            </w:pPr>
            <w:ins w:id="478" w:author="Huawei" w:date="2022-09-29T09:35:00Z">
              <w:r>
                <w:rPr>
                  <w:rFonts w:hint="eastAsia"/>
                  <w:lang w:eastAsia="zh-CN"/>
                </w:rPr>
                <w:t>0</w:t>
              </w:r>
            </w:ins>
          </w:p>
        </w:tc>
        <w:tc>
          <w:tcPr>
            <w:tcW w:w="989" w:type="dxa"/>
          </w:tcPr>
          <w:p w14:paraId="15ED5C28" w14:textId="5B63253C" w:rsidR="00F3108A" w:rsidRPr="001C0E1B" w:rsidRDefault="00BF18F3" w:rsidP="0061419B">
            <w:pPr>
              <w:pStyle w:val="TAC"/>
              <w:rPr>
                <w:ins w:id="479" w:author="Huawei" w:date="2022-09-22T20:12:00Z"/>
                <w:lang w:eastAsia="zh-CN"/>
              </w:rPr>
            </w:pPr>
            <w:ins w:id="480" w:author="Huawei" w:date="2022-09-29T09:38:00Z">
              <w:r>
                <w:rPr>
                  <w:rFonts w:hint="eastAsia"/>
                  <w:lang w:eastAsia="zh-CN"/>
                </w:rPr>
                <w:t>5</w:t>
              </w:r>
            </w:ins>
          </w:p>
        </w:tc>
        <w:tc>
          <w:tcPr>
            <w:tcW w:w="995" w:type="dxa"/>
          </w:tcPr>
          <w:p w14:paraId="4DF519BC" w14:textId="59120D56" w:rsidR="00F3108A" w:rsidRPr="001C0E1B" w:rsidRDefault="00BF18F3" w:rsidP="0061419B">
            <w:pPr>
              <w:pStyle w:val="TAC"/>
              <w:rPr>
                <w:ins w:id="481" w:author="Huawei" w:date="2022-09-22T20:12:00Z"/>
                <w:lang w:eastAsia="zh-CN"/>
              </w:rPr>
            </w:pPr>
            <w:ins w:id="482" w:author="Huawei" w:date="2022-09-29T09:35:00Z">
              <w:r>
                <w:rPr>
                  <w:rFonts w:hint="eastAsia"/>
                  <w:lang w:eastAsia="zh-CN"/>
                </w:rPr>
                <w:t>0</w:t>
              </w:r>
            </w:ins>
          </w:p>
        </w:tc>
      </w:tr>
      <w:tr w:rsidR="00BF18F3" w:rsidRPr="001C0E1B" w14:paraId="0D1FC99D" w14:textId="77777777" w:rsidTr="0061419B">
        <w:trPr>
          <w:cantSplit/>
          <w:trHeight w:val="187"/>
          <w:jc w:val="center"/>
          <w:ins w:id="483" w:author="Huawei" w:date="2022-09-22T20:12:00Z"/>
        </w:trPr>
        <w:tc>
          <w:tcPr>
            <w:tcW w:w="1614" w:type="dxa"/>
            <w:vMerge w:val="restart"/>
            <w:tcBorders>
              <w:top w:val="nil"/>
            </w:tcBorders>
            <w:shd w:val="clear" w:color="auto" w:fill="auto"/>
          </w:tcPr>
          <w:p w14:paraId="624102AD" w14:textId="77777777" w:rsidR="00BF18F3" w:rsidRPr="001C0E1B" w:rsidRDefault="00BF18F3" w:rsidP="00BF18F3">
            <w:pPr>
              <w:pStyle w:val="TAL"/>
              <w:rPr>
                <w:ins w:id="484" w:author="Huawei" w:date="2022-09-22T20:12:00Z"/>
              </w:rPr>
            </w:pPr>
            <w:ins w:id="485" w:author="Huawei" w:date="2022-09-22T20:12:00Z">
              <w:r w:rsidRPr="001C0E1B">
                <w:rPr>
                  <w:position w:val="-12"/>
                </w:rPr>
                <w:object w:dxaOrig="800" w:dyaOrig="380" w14:anchorId="3DC6C4BA">
                  <v:shape id="_x0000_i1028" type="#_x0000_t75" style="width:40.45pt;height:15.6pt" o:ole="" fillcolor="window">
                    <v:imagedata r:id="rId21" o:title=""/>
                  </v:shape>
                  <o:OLEObject Type="Embed" ProgID="Equation.3" ShapeID="_x0000_i1028" DrawAspect="Content" ObjectID="_1726075710" r:id="rId22"/>
                </w:object>
              </w:r>
            </w:ins>
          </w:p>
        </w:tc>
        <w:tc>
          <w:tcPr>
            <w:tcW w:w="1640" w:type="dxa"/>
          </w:tcPr>
          <w:p w14:paraId="73108614" w14:textId="77777777" w:rsidR="00BF18F3" w:rsidRPr="001C0E1B" w:rsidRDefault="00BF18F3" w:rsidP="00BF18F3">
            <w:pPr>
              <w:pStyle w:val="TAL"/>
              <w:rPr>
                <w:ins w:id="486" w:author="Huawei" w:date="2022-09-22T20:12:00Z"/>
                <w:noProof/>
              </w:rPr>
            </w:pPr>
            <w:ins w:id="487" w:author="Huawei" w:date="2022-09-22T20:12:00Z">
              <w:r w:rsidRPr="001C0E1B">
                <w:rPr>
                  <w:noProof/>
                </w:rPr>
                <w:t>Config 1</w:t>
              </w:r>
            </w:ins>
          </w:p>
        </w:tc>
        <w:tc>
          <w:tcPr>
            <w:tcW w:w="1700" w:type="dxa"/>
            <w:vMerge w:val="restart"/>
            <w:tcBorders>
              <w:top w:val="nil"/>
            </w:tcBorders>
            <w:shd w:val="clear" w:color="auto" w:fill="auto"/>
          </w:tcPr>
          <w:p w14:paraId="5BF4A84C" w14:textId="77777777" w:rsidR="00BF18F3" w:rsidRPr="001C0E1B" w:rsidRDefault="00BF18F3" w:rsidP="00BF18F3">
            <w:pPr>
              <w:pStyle w:val="TAC"/>
              <w:rPr>
                <w:ins w:id="488" w:author="Huawei" w:date="2022-09-22T20:12:00Z"/>
              </w:rPr>
            </w:pPr>
            <w:ins w:id="489" w:author="Huawei" w:date="2022-09-22T20:12:00Z">
              <w:r w:rsidRPr="001C0E1B">
                <w:t>dB</w:t>
              </w:r>
            </w:ins>
          </w:p>
        </w:tc>
        <w:tc>
          <w:tcPr>
            <w:tcW w:w="995" w:type="dxa"/>
          </w:tcPr>
          <w:p w14:paraId="53E94F57" w14:textId="3BC01F67" w:rsidR="00BF18F3" w:rsidRPr="001C0E1B" w:rsidRDefault="00BF18F3" w:rsidP="00BF18F3">
            <w:pPr>
              <w:pStyle w:val="TAC"/>
              <w:rPr>
                <w:ins w:id="490" w:author="Huawei" w:date="2022-09-22T20:12:00Z"/>
              </w:rPr>
            </w:pPr>
            <w:ins w:id="491" w:author="Huawei" w:date="2022-09-29T09:38:00Z">
              <w:r>
                <w:rPr>
                  <w:lang w:eastAsia="zh-CN"/>
                </w:rPr>
                <w:t>0</w:t>
              </w:r>
            </w:ins>
          </w:p>
        </w:tc>
        <w:tc>
          <w:tcPr>
            <w:tcW w:w="989" w:type="dxa"/>
          </w:tcPr>
          <w:p w14:paraId="38958D61" w14:textId="54817DA5" w:rsidR="00BF18F3" w:rsidRPr="001C0E1B" w:rsidRDefault="00BF18F3" w:rsidP="00BF18F3">
            <w:pPr>
              <w:pStyle w:val="TAC"/>
              <w:rPr>
                <w:ins w:id="492" w:author="Huawei" w:date="2022-09-22T20:12:00Z"/>
              </w:rPr>
            </w:pPr>
            <w:ins w:id="493" w:author="Huawei" w:date="2022-09-29T09:38:00Z">
              <w:r>
                <w:rPr>
                  <w:rFonts w:hint="eastAsia"/>
                  <w:lang w:eastAsia="zh-CN"/>
                </w:rPr>
                <w:t>5</w:t>
              </w:r>
            </w:ins>
          </w:p>
        </w:tc>
        <w:tc>
          <w:tcPr>
            <w:tcW w:w="995" w:type="dxa"/>
          </w:tcPr>
          <w:p w14:paraId="5C5D94BC" w14:textId="06BE0ADF" w:rsidR="00BF18F3" w:rsidRPr="001C0E1B" w:rsidRDefault="00BF18F3" w:rsidP="00BF18F3">
            <w:pPr>
              <w:pStyle w:val="TAC"/>
              <w:rPr>
                <w:ins w:id="494" w:author="Huawei" w:date="2022-09-22T20:12:00Z"/>
              </w:rPr>
            </w:pPr>
            <w:ins w:id="495" w:author="Huawei" w:date="2022-09-29T09:38:00Z">
              <w:r>
                <w:rPr>
                  <w:rFonts w:hint="eastAsia"/>
                  <w:lang w:eastAsia="zh-CN"/>
                </w:rPr>
                <w:t>0</w:t>
              </w:r>
            </w:ins>
          </w:p>
        </w:tc>
      </w:tr>
      <w:tr w:rsidR="00BF18F3" w:rsidRPr="001C0E1B" w14:paraId="5BFED4D0" w14:textId="77777777" w:rsidTr="0061419B">
        <w:trPr>
          <w:cantSplit/>
          <w:trHeight w:val="187"/>
          <w:jc w:val="center"/>
          <w:ins w:id="496" w:author="Huawei" w:date="2022-09-22T20:12:00Z"/>
        </w:trPr>
        <w:tc>
          <w:tcPr>
            <w:tcW w:w="1614" w:type="dxa"/>
            <w:vMerge/>
            <w:shd w:val="clear" w:color="auto" w:fill="auto"/>
          </w:tcPr>
          <w:p w14:paraId="1786534B" w14:textId="77777777" w:rsidR="00BF18F3" w:rsidRPr="001C0E1B" w:rsidRDefault="00BF18F3" w:rsidP="00BF18F3">
            <w:pPr>
              <w:pStyle w:val="TAL"/>
              <w:rPr>
                <w:ins w:id="497" w:author="Huawei" w:date="2022-09-22T20:12:00Z"/>
              </w:rPr>
            </w:pPr>
          </w:p>
        </w:tc>
        <w:tc>
          <w:tcPr>
            <w:tcW w:w="1640" w:type="dxa"/>
          </w:tcPr>
          <w:p w14:paraId="1736341F" w14:textId="77777777" w:rsidR="00BF18F3" w:rsidRPr="001C0E1B" w:rsidRDefault="00BF18F3" w:rsidP="00BF18F3">
            <w:pPr>
              <w:pStyle w:val="TAL"/>
              <w:rPr>
                <w:ins w:id="498" w:author="Huawei" w:date="2022-09-22T20:12:00Z"/>
                <w:noProof/>
              </w:rPr>
            </w:pPr>
            <w:ins w:id="499" w:author="Huawei" w:date="2022-09-22T20:12:00Z">
              <w:r w:rsidRPr="001C0E1B">
                <w:rPr>
                  <w:noProof/>
                </w:rPr>
                <w:t>Config 2</w:t>
              </w:r>
            </w:ins>
          </w:p>
        </w:tc>
        <w:tc>
          <w:tcPr>
            <w:tcW w:w="1700" w:type="dxa"/>
            <w:vMerge/>
            <w:shd w:val="clear" w:color="auto" w:fill="auto"/>
          </w:tcPr>
          <w:p w14:paraId="157A54DE" w14:textId="77777777" w:rsidR="00BF18F3" w:rsidRPr="001C0E1B" w:rsidRDefault="00BF18F3" w:rsidP="00BF18F3">
            <w:pPr>
              <w:pStyle w:val="TAC"/>
              <w:rPr>
                <w:ins w:id="500" w:author="Huawei" w:date="2022-09-22T20:12:00Z"/>
              </w:rPr>
            </w:pPr>
          </w:p>
        </w:tc>
        <w:tc>
          <w:tcPr>
            <w:tcW w:w="995" w:type="dxa"/>
          </w:tcPr>
          <w:p w14:paraId="111686B1" w14:textId="43B3BE04" w:rsidR="00BF18F3" w:rsidRPr="001C0E1B" w:rsidRDefault="00BF18F3" w:rsidP="00BF18F3">
            <w:pPr>
              <w:pStyle w:val="TAC"/>
              <w:rPr>
                <w:ins w:id="501" w:author="Huawei" w:date="2022-09-22T20:12:00Z"/>
              </w:rPr>
            </w:pPr>
            <w:ins w:id="502" w:author="Huawei" w:date="2022-09-29T09:38:00Z">
              <w:r>
                <w:rPr>
                  <w:rFonts w:hint="eastAsia"/>
                  <w:lang w:eastAsia="zh-CN"/>
                </w:rPr>
                <w:t>0</w:t>
              </w:r>
            </w:ins>
          </w:p>
        </w:tc>
        <w:tc>
          <w:tcPr>
            <w:tcW w:w="989" w:type="dxa"/>
          </w:tcPr>
          <w:p w14:paraId="2839F710" w14:textId="618D7159" w:rsidR="00BF18F3" w:rsidRPr="001C0E1B" w:rsidRDefault="00BF18F3" w:rsidP="00BF18F3">
            <w:pPr>
              <w:pStyle w:val="TAC"/>
              <w:rPr>
                <w:ins w:id="503" w:author="Huawei" w:date="2022-09-22T20:12:00Z"/>
              </w:rPr>
            </w:pPr>
            <w:ins w:id="504" w:author="Huawei" w:date="2022-09-29T09:38:00Z">
              <w:r>
                <w:rPr>
                  <w:rFonts w:hint="eastAsia"/>
                  <w:lang w:eastAsia="zh-CN"/>
                </w:rPr>
                <w:t>5</w:t>
              </w:r>
            </w:ins>
          </w:p>
        </w:tc>
        <w:tc>
          <w:tcPr>
            <w:tcW w:w="995" w:type="dxa"/>
          </w:tcPr>
          <w:p w14:paraId="52C7F495" w14:textId="0A4251A1" w:rsidR="00BF18F3" w:rsidRPr="001C0E1B" w:rsidRDefault="00BF18F3" w:rsidP="00BF18F3">
            <w:pPr>
              <w:pStyle w:val="TAC"/>
              <w:rPr>
                <w:ins w:id="505" w:author="Huawei" w:date="2022-09-22T20:12:00Z"/>
              </w:rPr>
            </w:pPr>
            <w:ins w:id="506" w:author="Huawei" w:date="2022-09-29T09:38:00Z">
              <w:r>
                <w:rPr>
                  <w:rFonts w:hint="eastAsia"/>
                  <w:lang w:eastAsia="zh-CN"/>
                </w:rPr>
                <w:t>0</w:t>
              </w:r>
            </w:ins>
          </w:p>
        </w:tc>
      </w:tr>
      <w:tr w:rsidR="00BF18F3" w:rsidRPr="001C0E1B" w14:paraId="60F699D3" w14:textId="77777777" w:rsidTr="0061419B">
        <w:trPr>
          <w:cantSplit/>
          <w:trHeight w:val="187"/>
          <w:jc w:val="center"/>
          <w:ins w:id="507" w:author="Huawei" w:date="2022-09-22T20:12:00Z"/>
        </w:trPr>
        <w:tc>
          <w:tcPr>
            <w:tcW w:w="1614" w:type="dxa"/>
            <w:vMerge/>
            <w:shd w:val="clear" w:color="auto" w:fill="auto"/>
          </w:tcPr>
          <w:p w14:paraId="5A3723DA" w14:textId="77777777" w:rsidR="00BF18F3" w:rsidRPr="001C0E1B" w:rsidRDefault="00BF18F3" w:rsidP="00BF18F3">
            <w:pPr>
              <w:pStyle w:val="TAL"/>
              <w:rPr>
                <w:ins w:id="508" w:author="Huawei" w:date="2022-09-22T20:12:00Z"/>
              </w:rPr>
            </w:pPr>
          </w:p>
        </w:tc>
        <w:tc>
          <w:tcPr>
            <w:tcW w:w="1640" w:type="dxa"/>
          </w:tcPr>
          <w:p w14:paraId="10673871" w14:textId="77777777" w:rsidR="00BF18F3" w:rsidRPr="001C0E1B" w:rsidRDefault="00BF18F3" w:rsidP="00BF18F3">
            <w:pPr>
              <w:pStyle w:val="TAL"/>
              <w:rPr>
                <w:ins w:id="509" w:author="Huawei" w:date="2022-09-22T20:12:00Z"/>
                <w:noProof/>
              </w:rPr>
            </w:pPr>
            <w:ins w:id="510" w:author="Huawei" w:date="2022-09-22T20:12:00Z">
              <w:r w:rsidRPr="001C0E1B">
                <w:rPr>
                  <w:noProof/>
                </w:rPr>
                <w:t>Config 3</w:t>
              </w:r>
            </w:ins>
          </w:p>
        </w:tc>
        <w:tc>
          <w:tcPr>
            <w:tcW w:w="1700" w:type="dxa"/>
            <w:vMerge/>
            <w:shd w:val="clear" w:color="auto" w:fill="auto"/>
          </w:tcPr>
          <w:p w14:paraId="62ECFD26" w14:textId="77777777" w:rsidR="00BF18F3" w:rsidRPr="001C0E1B" w:rsidRDefault="00BF18F3" w:rsidP="00BF18F3">
            <w:pPr>
              <w:pStyle w:val="TAC"/>
              <w:rPr>
                <w:ins w:id="511" w:author="Huawei" w:date="2022-09-22T20:12:00Z"/>
              </w:rPr>
            </w:pPr>
          </w:p>
        </w:tc>
        <w:tc>
          <w:tcPr>
            <w:tcW w:w="995" w:type="dxa"/>
          </w:tcPr>
          <w:p w14:paraId="38B87A30" w14:textId="2D424F5A" w:rsidR="00BF18F3" w:rsidRPr="001C0E1B" w:rsidRDefault="00BF18F3" w:rsidP="00BF18F3">
            <w:pPr>
              <w:pStyle w:val="TAC"/>
              <w:rPr>
                <w:ins w:id="512" w:author="Huawei" w:date="2022-09-22T20:12:00Z"/>
              </w:rPr>
            </w:pPr>
            <w:ins w:id="513" w:author="Huawei" w:date="2022-09-29T09:38:00Z">
              <w:r>
                <w:rPr>
                  <w:rFonts w:hint="eastAsia"/>
                  <w:lang w:eastAsia="zh-CN"/>
                </w:rPr>
                <w:t>0</w:t>
              </w:r>
            </w:ins>
          </w:p>
        </w:tc>
        <w:tc>
          <w:tcPr>
            <w:tcW w:w="989" w:type="dxa"/>
          </w:tcPr>
          <w:p w14:paraId="1834660C" w14:textId="63EAFC92" w:rsidR="00BF18F3" w:rsidRPr="001C0E1B" w:rsidRDefault="00BF18F3" w:rsidP="00BF18F3">
            <w:pPr>
              <w:pStyle w:val="TAC"/>
              <w:rPr>
                <w:ins w:id="514" w:author="Huawei" w:date="2022-09-22T20:12:00Z"/>
              </w:rPr>
            </w:pPr>
            <w:ins w:id="515" w:author="Huawei" w:date="2022-09-29T09:38:00Z">
              <w:r>
                <w:rPr>
                  <w:rFonts w:hint="eastAsia"/>
                  <w:lang w:eastAsia="zh-CN"/>
                </w:rPr>
                <w:t>5</w:t>
              </w:r>
            </w:ins>
          </w:p>
        </w:tc>
        <w:tc>
          <w:tcPr>
            <w:tcW w:w="995" w:type="dxa"/>
          </w:tcPr>
          <w:p w14:paraId="2D3B8F56" w14:textId="48E854D1" w:rsidR="00BF18F3" w:rsidRPr="001C0E1B" w:rsidRDefault="00BF18F3" w:rsidP="00BF18F3">
            <w:pPr>
              <w:pStyle w:val="TAC"/>
              <w:rPr>
                <w:ins w:id="516" w:author="Huawei" w:date="2022-09-22T20:12:00Z"/>
              </w:rPr>
            </w:pPr>
            <w:ins w:id="517" w:author="Huawei" w:date="2022-09-29T09:38:00Z">
              <w:r>
                <w:rPr>
                  <w:rFonts w:hint="eastAsia"/>
                  <w:lang w:eastAsia="zh-CN"/>
                </w:rPr>
                <w:t>0</w:t>
              </w:r>
            </w:ins>
          </w:p>
        </w:tc>
      </w:tr>
      <w:tr w:rsidR="00BF18F3" w:rsidRPr="001C0E1B" w14:paraId="441FCC2B" w14:textId="77777777" w:rsidTr="0061419B">
        <w:trPr>
          <w:cantSplit/>
          <w:trHeight w:val="187"/>
          <w:jc w:val="center"/>
          <w:ins w:id="518" w:author="Huawei" w:date="2022-09-22T20:12:00Z"/>
        </w:trPr>
        <w:tc>
          <w:tcPr>
            <w:tcW w:w="1614" w:type="dxa"/>
            <w:vMerge w:val="restart"/>
            <w:shd w:val="clear" w:color="auto" w:fill="auto"/>
          </w:tcPr>
          <w:p w14:paraId="6F782DB5" w14:textId="77777777" w:rsidR="00BF18F3" w:rsidRPr="001C0E1B" w:rsidRDefault="00BF18F3" w:rsidP="00BF18F3">
            <w:pPr>
              <w:pStyle w:val="TAL"/>
              <w:rPr>
                <w:ins w:id="519" w:author="Huawei" w:date="2022-09-22T20:12:00Z"/>
                <w:lang w:eastAsia="zh-CN"/>
              </w:rPr>
            </w:pPr>
            <w:ins w:id="520" w:author="Huawei" w:date="2022-09-22T20:12:00Z">
              <w:r>
                <w:rPr>
                  <w:lang w:eastAsia="zh-CN"/>
                </w:rPr>
                <w:t>SS-RSRP</w:t>
              </w:r>
            </w:ins>
          </w:p>
        </w:tc>
        <w:tc>
          <w:tcPr>
            <w:tcW w:w="1640" w:type="dxa"/>
          </w:tcPr>
          <w:p w14:paraId="707E74D5" w14:textId="77777777" w:rsidR="00BF18F3" w:rsidRPr="001C0E1B" w:rsidRDefault="00BF18F3" w:rsidP="00BF18F3">
            <w:pPr>
              <w:pStyle w:val="TAL"/>
              <w:rPr>
                <w:ins w:id="521" w:author="Huawei" w:date="2022-09-22T20:12:00Z"/>
                <w:noProof/>
              </w:rPr>
            </w:pPr>
            <w:ins w:id="522" w:author="Huawei" w:date="2022-09-22T20:12:00Z">
              <w:r w:rsidRPr="001C0E1B">
                <w:rPr>
                  <w:noProof/>
                </w:rPr>
                <w:t>Config 1</w:t>
              </w:r>
            </w:ins>
          </w:p>
        </w:tc>
        <w:tc>
          <w:tcPr>
            <w:tcW w:w="1700" w:type="dxa"/>
            <w:vMerge w:val="restart"/>
            <w:shd w:val="clear" w:color="auto" w:fill="auto"/>
          </w:tcPr>
          <w:p w14:paraId="3E5507CA" w14:textId="77777777" w:rsidR="00BF18F3" w:rsidRPr="001C0E1B" w:rsidRDefault="00BF18F3" w:rsidP="00BF18F3">
            <w:pPr>
              <w:pStyle w:val="TAC"/>
              <w:rPr>
                <w:ins w:id="523" w:author="Huawei" w:date="2022-09-22T20:12:00Z"/>
              </w:rPr>
            </w:pPr>
            <w:ins w:id="524" w:author="Huawei" w:date="2022-09-22T20:12:00Z">
              <w:r w:rsidRPr="001C0E1B">
                <w:rPr>
                  <w:rFonts w:cs="v4.2.0"/>
                </w:rPr>
                <w:t>dBm/SCS</w:t>
              </w:r>
            </w:ins>
          </w:p>
        </w:tc>
        <w:tc>
          <w:tcPr>
            <w:tcW w:w="995" w:type="dxa"/>
          </w:tcPr>
          <w:p w14:paraId="5F18A653" w14:textId="4FF72E2C" w:rsidR="00BF18F3" w:rsidRPr="001C0E1B" w:rsidRDefault="00BF18F3" w:rsidP="00BF18F3">
            <w:pPr>
              <w:pStyle w:val="TAC"/>
              <w:rPr>
                <w:ins w:id="525" w:author="Huawei" w:date="2022-09-22T20:12:00Z"/>
                <w:lang w:eastAsia="zh-CN"/>
              </w:rPr>
            </w:pPr>
            <w:ins w:id="526" w:author="Huawei" w:date="2022-09-29T09:38:00Z">
              <w:r>
                <w:rPr>
                  <w:rFonts w:hint="eastAsia"/>
                  <w:lang w:eastAsia="zh-CN"/>
                </w:rPr>
                <w:t>-</w:t>
              </w:r>
              <w:r>
                <w:rPr>
                  <w:lang w:eastAsia="zh-CN"/>
                </w:rPr>
                <w:t>98</w:t>
              </w:r>
            </w:ins>
          </w:p>
        </w:tc>
        <w:tc>
          <w:tcPr>
            <w:tcW w:w="989" w:type="dxa"/>
          </w:tcPr>
          <w:p w14:paraId="4FB1A51A" w14:textId="10A4C73E" w:rsidR="00BF18F3" w:rsidRPr="001C0E1B" w:rsidRDefault="00BF18F3" w:rsidP="00BF18F3">
            <w:pPr>
              <w:pStyle w:val="TAC"/>
              <w:rPr>
                <w:ins w:id="527" w:author="Huawei" w:date="2022-09-22T20:12:00Z"/>
                <w:lang w:eastAsia="zh-CN"/>
              </w:rPr>
            </w:pPr>
            <w:ins w:id="528" w:author="Huawei" w:date="2022-09-29T09:39:00Z">
              <w:r>
                <w:rPr>
                  <w:rFonts w:hint="eastAsia"/>
                  <w:lang w:eastAsia="zh-CN"/>
                </w:rPr>
                <w:t>-</w:t>
              </w:r>
              <w:r>
                <w:rPr>
                  <w:lang w:eastAsia="zh-CN"/>
                </w:rPr>
                <w:t>93</w:t>
              </w:r>
            </w:ins>
          </w:p>
        </w:tc>
        <w:tc>
          <w:tcPr>
            <w:tcW w:w="995" w:type="dxa"/>
          </w:tcPr>
          <w:p w14:paraId="6D17C650" w14:textId="5BA75732" w:rsidR="00BF18F3" w:rsidRPr="001C0E1B" w:rsidRDefault="00BF18F3" w:rsidP="00BF18F3">
            <w:pPr>
              <w:pStyle w:val="TAC"/>
              <w:rPr>
                <w:ins w:id="529" w:author="Huawei" w:date="2022-09-22T20:12:00Z"/>
              </w:rPr>
            </w:pPr>
            <w:ins w:id="530" w:author="Huawei" w:date="2022-09-29T09:39:00Z">
              <w:r>
                <w:rPr>
                  <w:rFonts w:hint="eastAsia"/>
                  <w:lang w:eastAsia="zh-CN"/>
                </w:rPr>
                <w:t>-</w:t>
              </w:r>
              <w:r>
                <w:rPr>
                  <w:lang w:eastAsia="zh-CN"/>
                </w:rPr>
                <w:t>98</w:t>
              </w:r>
            </w:ins>
          </w:p>
        </w:tc>
      </w:tr>
      <w:tr w:rsidR="00BF18F3" w:rsidRPr="001C0E1B" w14:paraId="250B731A" w14:textId="77777777" w:rsidTr="0061419B">
        <w:trPr>
          <w:cantSplit/>
          <w:trHeight w:val="187"/>
          <w:jc w:val="center"/>
          <w:ins w:id="531" w:author="Huawei" w:date="2022-09-22T20:12:00Z"/>
        </w:trPr>
        <w:tc>
          <w:tcPr>
            <w:tcW w:w="1614" w:type="dxa"/>
            <w:vMerge/>
            <w:shd w:val="clear" w:color="auto" w:fill="auto"/>
          </w:tcPr>
          <w:p w14:paraId="12E8770C" w14:textId="77777777" w:rsidR="00BF18F3" w:rsidRPr="001C0E1B" w:rsidRDefault="00BF18F3" w:rsidP="00BF18F3">
            <w:pPr>
              <w:pStyle w:val="TAL"/>
              <w:rPr>
                <w:ins w:id="532" w:author="Huawei" w:date="2022-09-22T20:12:00Z"/>
              </w:rPr>
            </w:pPr>
          </w:p>
        </w:tc>
        <w:tc>
          <w:tcPr>
            <w:tcW w:w="1640" w:type="dxa"/>
          </w:tcPr>
          <w:p w14:paraId="7B2BD0A3" w14:textId="77777777" w:rsidR="00BF18F3" w:rsidRPr="001C0E1B" w:rsidRDefault="00BF18F3" w:rsidP="00BF18F3">
            <w:pPr>
              <w:pStyle w:val="TAL"/>
              <w:rPr>
                <w:ins w:id="533" w:author="Huawei" w:date="2022-09-22T20:12:00Z"/>
                <w:noProof/>
              </w:rPr>
            </w:pPr>
            <w:ins w:id="534" w:author="Huawei" w:date="2022-09-22T20:12:00Z">
              <w:r w:rsidRPr="001C0E1B">
                <w:rPr>
                  <w:noProof/>
                </w:rPr>
                <w:t>Config 2</w:t>
              </w:r>
            </w:ins>
          </w:p>
        </w:tc>
        <w:tc>
          <w:tcPr>
            <w:tcW w:w="1700" w:type="dxa"/>
            <w:vMerge/>
            <w:shd w:val="clear" w:color="auto" w:fill="auto"/>
          </w:tcPr>
          <w:p w14:paraId="5AEFEFC7" w14:textId="77777777" w:rsidR="00BF18F3" w:rsidRPr="001C0E1B" w:rsidRDefault="00BF18F3" w:rsidP="00BF18F3">
            <w:pPr>
              <w:pStyle w:val="TAC"/>
              <w:rPr>
                <w:ins w:id="535" w:author="Huawei" w:date="2022-09-22T20:12:00Z"/>
              </w:rPr>
            </w:pPr>
          </w:p>
        </w:tc>
        <w:tc>
          <w:tcPr>
            <w:tcW w:w="995" w:type="dxa"/>
          </w:tcPr>
          <w:p w14:paraId="41CE9B28" w14:textId="0C59B0F8" w:rsidR="00BF18F3" w:rsidRPr="001C0E1B" w:rsidRDefault="00BF18F3" w:rsidP="00BF18F3">
            <w:pPr>
              <w:pStyle w:val="TAC"/>
              <w:rPr>
                <w:ins w:id="536" w:author="Huawei" w:date="2022-09-22T20:12:00Z"/>
                <w:lang w:eastAsia="zh-CN"/>
              </w:rPr>
            </w:pPr>
            <w:ins w:id="537" w:author="Huawei" w:date="2022-09-29T09:38:00Z">
              <w:r>
                <w:rPr>
                  <w:rFonts w:hint="eastAsia"/>
                  <w:lang w:eastAsia="zh-CN"/>
                </w:rPr>
                <w:t>-</w:t>
              </w:r>
              <w:r>
                <w:rPr>
                  <w:lang w:eastAsia="zh-CN"/>
                </w:rPr>
                <w:t>98</w:t>
              </w:r>
            </w:ins>
          </w:p>
        </w:tc>
        <w:tc>
          <w:tcPr>
            <w:tcW w:w="989" w:type="dxa"/>
          </w:tcPr>
          <w:p w14:paraId="2E231CA8" w14:textId="24CCF3E7" w:rsidR="00BF18F3" w:rsidRPr="001C0E1B" w:rsidRDefault="00BF18F3" w:rsidP="00BF18F3">
            <w:pPr>
              <w:pStyle w:val="TAC"/>
              <w:rPr>
                <w:ins w:id="538" w:author="Huawei" w:date="2022-09-22T20:12:00Z"/>
                <w:lang w:eastAsia="zh-CN"/>
              </w:rPr>
            </w:pPr>
            <w:ins w:id="539" w:author="Huawei" w:date="2022-09-29T09:39:00Z">
              <w:r>
                <w:rPr>
                  <w:rFonts w:hint="eastAsia"/>
                  <w:lang w:eastAsia="zh-CN"/>
                </w:rPr>
                <w:t>-</w:t>
              </w:r>
              <w:r>
                <w:rPr>
                  <w:lang w:eastAsia="zh-CN"/>
                </w:rPr>
                <w:t>93</w:t>
              </w:r>
            </w:ins>
          </w:p>
        </w:tc>
        <w:tc>
          <w:tcPr>
            <w:tcW w:w="995" w:type="dxa"/>
          </w:tcPr>
          <w:p w14:paraId="140F2BAE" w14:textId="3DC90C2E" w:rsidR="00BF18F3" w:rsidRPr="001C0E1B" w:rsidRDefault="00BF18F3" w:rsidP="00BF18F3">
            <w:pPr>
              <w:pStyle w:val="TAC"/>
              <w:rPr>
                <w:ins w:id="540" w:author="Huawei" w:date="2022-09-22T20:12:00Z"/>
              </w:rPr>
            </w:pPr>
            <w:ins w:id="541" w:author="Huawei" w:date="2022-09-29T09:39:00Z">
              <w:r>
                <w:rPr>
                  <w:rFonts w:hint="eastAsia"/>
                  <w:lang w:eastAsia="zh-CN"/>
                </w:rPr>
                <w:t>-</w:t>
              </w:r>
              <w:r>
                <w:rPr>
                  <w:lang w:eastAsia="zh-CN"/>
                </w:rPr>
                <w:t>98</w:t>
              </w:r>
            </w:ins>
          </w:p>
        </w:tc>
      </w:tr>
      <w:tr w:rsidR="00BF18F3" w:rsidRPr="001C0E1B" w14:paraId="6C36BE14" w14:textId="77777777" w:rsidTr="0061419B">
        <w:trPr>
          <w:cantSplit/>
          <w:trHeight w:val="187"/>
          <w:jc w:val="center"/>
          <w:ins w:id="542" w:author="Huawei" w:date="2022-09-22T20:12:00Z"/>
        </w:trPr>
        <w:tc>
          <w:tcPr>
            <w:tcW w:w="1614" w:type="dxa"/>
            <w:vMerge/>
            <w:shd w:val="clear" w:color="auto" w:fill="auto"/>
          </w:tcPr>
          <w:p w14:paraId="434B6B76" w14:textId="77777777" w:rsidR="00BF18F3" w:rsidRPr="001C0E1B" w:rsidRDefault="00BF18F3" w:rsidP="00BF18F3">
            <w:pPr>
              <w:pStyle w:val="TAL"/>
              <w:rPr>
                <w:ins w:id="543" w:author="Huawei" w:date="2022-09-22T20:12:00Z"/>
              </w:rPr>
            </w:pPr>
          </w:p>
        </w:tc>
        <w:tc>
          <w:tcPr>
            <w:tcW w:w="1640" w:type="dxa"/>
          </w:tcPr>
          <w:p w14:paraId="3F665E7E" w14:textId="77777777" w:rsidR="00BF18F3" w:rsidRPr="001C0E1B" w:rsidRDefault="00BF18F3" w:rsidP="00BF18F3">
            <w:pPr>
              <w:pStyle w:val="TAL"/>
              <w:rPr>
                <w:ins w:id="544" w:author="Huawei" w:date="2022-09-22T20:12:00Z"/>
                <w:noProof/>
              </w:rPr>
            </w:pPr>
            <w:ins w:id="545" w:author="Huawei" w:date="2022-09-22T20:12:00Z">
              <w:r w:rsidRPr="001C0E1B">
                <w:rPr>
                  <w:noProof/>
                </w:rPr>
                <w:t>Config 3</w:t>
              </w:r>
            </w:ins>
          </w:p>
        </w:tc>
        <w:tc>
          <w:tcPr>
            <w:tcW w:w="1700" w:type="dxa"/>
            <w:vMerge/>
            <w:shd w:val="clear" w:color="auto" w:fill="auto"/>
          </w:tcPr>
          <w:p w14:paraId="5543CC55" w14:textId="77777777" w:rsidR="00BF18F3" w:rsidRPr="001C0E1B" w:rsidRDefault="00BF18F3" w:rsidP="00BF18F3">
            <w:pPr>
              <w:pStyle w:val="TAC"/>
              <w:rPr>
                <w:ins w:id="546" w:author="Huawei" w:date="2022-09-22T20:12:00Z"/>
              </w:rPr>
            </w:pPr>
          </w:p>
        </w:tc>
        <w:tc>
          <w:tcPr>
            <w:tcW w:w="995" w:type="dxa"/>
          </w:tcPr>
          <w:p w14:paraId="2502BA70" w14:textId="1D401B93" w:rsidR="00BF18F3" w:rsidRPr="001C0E1B" w:rsidRDefault="00BF18F3" w:rsidP="00BF18F3">
            <w:pPr>
              <w:pStyle w:val="TAC"/>
              <w:rPr>
                <w:ins w:id="547" w:author="Huawei" w:date="2022-09-22T20:12:00Z"/>
                <w:lang w:eastAsia="zh-CN"/>
              </w:rPr>
            </w:pPr>
            <w:ins w:id="548" w:author="Huawei" w:date="2022-09-29T09:38:00Z">
              <w:r>
                <w:rPr>
                  <w:rFonts w:hint="eastAsia"/>
                  <w:lang w:eastAsia="zh-CN"/>
                </w:rPr>
                <w:t>-</w:t>
              </w:r>
            </w:ins>
            <w:ins w:id="549" w:author="Huawei" w:date="2022-09-29T09:39:00Z">
              <w:r>
                <w:rPr>
                  <w:lang w:eastAsia="zh-CN"/>
                </w:rPr>
                <w:t>95</w:t>
              </w:r>
            </w:ins>
          </w:p>
        </w:tc>
        <w:tc>
          <w:tcPr>
            <w:tcW w:w="989" w:type="dxa"/>
          </w:tcPr>
          <w:p w14:paraId="74B72131" w14:textId="2B73863A" w:rsidR="00BF18F3" w:rsidRPr="001C0E1B" w:rsidRDefault="00BF18F3" w:rsidP="00BF18F3">
            <w:pPr>
              <w:pStyle w:val="TAC"/>
              <w:rPr>
                <w:ins w:id="550" w:author="Huawei" w:date="2022-09-22T20:12:00Z"/>
                <w:lang w:eastAsia="zh-CN"/>
              </w:rPr>
            </w:pPr>
            <w:ins w:id="551" w:author="Huawei" w:date="2022-09-29T09:39:00Z">
              <w:r>
                <w:rPr>
                  <w:rFonts w:hint="eastAsia"/>
                  <w:lang w:eastAsia="zh-CN"/>
                </w:rPr>
                <w:t>-</w:t>
              </w:r>
              <w:r>
                <w:rPr>
                  <w:lang w:eastAsia="zh-CN"/>
                </w:rPr>
                <w:t>90</w:t>
              </w:r>
            </w:ins>
          </w:p>
        </w:tc>
        <w:tc>
          <w:tcPr>
            <w:tcW w:w="995" w:type="dxa"/>
          </w:tcPr>
          <w:p w14:paraId="30815215" w14:textId="64E51394" w:rsidR="00BF18F3" w:rsidRPr="001C0E1B" w:rsidRDefault="00BF18F3" w:rsidP="00BF18F3">
            <w:pPr>
              <w:pStyle w:val="TAC"/>
              <w:rPr>
                <w:ins w:id="552" w:author="Huawei" w:date="2022-09-22T20:12:00Z"/>
              </w:rPr>
            </w:pPr>
            <w:ins w:id="553" w:author="Huawei" w:date="2022-09-29T09:39:00Z">
              <w:r>
                <w:rPr>
                  <w:rFonts w:hint="eastAsia"/>
                  <w:lang w:eastAsia="zh-CN"/>
                </w:rPr>
                <w:t>-</w:t>
              </w:r>
              <w:r>
                <w:rPr>
                  <w:lang w:eastAsia="zh-CN"/>
                </w:rPr>
                <w:t>95</w:t>
              </w:r>
            </w:ins>
          </w:p>
        </w:tc>
      </w:tr>
      <w:tr w:rsidR="00BF18F3" w:rsidRPr="001C0E1B" w14:paraId="0AF7A00D" w14:textId="77777777" w:rsidTr="0061419B">
        <w:trPr>
          <w:cantSplit/>
          <w:trHeight w:val="187"/>
          <w:jc w:val="center"/>
          <w:ins w:id="554" w:author="Huawei" w:date="2022-09-22T20:12:00Z"/>
        </w:trPr>
        <w:tc>
          <w:tcPr>
            <w:tcW w:w="1614" w:type="dxa"/>
            <w:vMerge w:val="restart"/>
            <w:shd w:val="clear" w:color="auto" w:fill="auto"/>
          </w:tcPr>
          <w:p w14:paraId="0B26E5ED" w14:textId="77777777" w:rsidR="00BF18F3" w:rsidRPr="001C0E1B" w:rsidRDefault="00BF18F3" w:rsidP="00BF18F3">
            <w:pPr>
              <w:pStyle w:val="TAL"/>
              <w:rPr>
                <w:ins w:id="555" w:author="Huawei" w:date="2022-09-22T20:12:00Z"/>
                <w:lang w:eastAsia="zh-CN"/>
              </w:rPr>
            </w:pPr>
            <w:ins w:id="556" w:author="Huawei" w:date="2022-09-22T20:12:00Z">
              <w:r>
                <w:rPr>
                  <w:rFonts w:hint="eastAsia"/>
                  <w:lang w:eastAsia="zh-CN"/>
                </w:rPr>
                <w:t>I</w:t>
              </w:r>
              <w:r>
                <w:rPr>
                  <w:lang w:eastAsia="zh-CN"/>
                </w:rPr>
                <w:t>o</w:t>
              </w:r>
            </w:ins>
          </w:p>
        </w:tc>
        <w:tc>
          <w:tcPr>
            <w:tcW w:w="1640" w:type="dxa"/>
          </w:tcPr>
          <w:p w14:paraId="6E4F74DC" w14:textId="77777777" w:rsidR="00BF18F3" w:rsidRPr="001C0E1B" w:rsidRDefault="00BF18F3" w:rsidP="00BF18F3">
            <w:pPr>
              <w:pStyle w:val="TAL"/>
              <w:rPr>
                <w:ins w:id="557" w:author="Huawei" w:date="2022-09-22T20:12:00Z"/>
                <w:noProof/>
              </w:rPr>
            </w:pPr>
            <w:ins w:id="558" w:author="Huawei" w:date="2022-09-22T20:12:00Z">
              <w:r w:rsidRPr="001C0E1B">
                <w:rPr>
                  <w:noProof/>
                </w:rPr>
                <w:t>Config 1</w:t>
              </w:r>
            </w:ins>
          </w:p>
        </w:tc>
        <w:tc>
          <w:tcPr>
            <w:tcW w:w="1700" w:type="dxa"/>
            <w:shd w:val="clear" w:color="auto" w:fill="auto"/>
          </w:tcPr>
          <w:p w14:paraId="79430BDD" w14:textId="77777777" w:rsidR="00BF18F3" w:rsidRPr="001C0E1B" w:rsidRDefault="00BF18F3" w:rsidP="00BF18F3">
            <w:pPr>
              <w:pStyle w:val="TAC"/>
              <w:rPr>
                <w:ins w:id="559" w:author="Huawei" w:date="2022-09-22T20:12:00Z"/>
              </w:rPr>
            </w:pPr>
            <w:ins w:id="560" w:author="Huawei" w:date="2022-09-22T20:12:00Z">
              <w:r w:rsidRPr="001C0E1B">
                <w:rPr>
                  <w:rFonts w:cs="v4.2.0"/>
                  <w:lang w:eastAsia="zh-CN"/>
                </w:rPr>
                <w:t>dBm/9.36 MHz</w:t>
              </w:r>
            </w:ins>
          </w:p>
        </w:tc>
        <w:tc>
          <w:tcPr>
            <w:tcW w:w="995" w:type="dxa"/>
          </w:tcPr>
          <w:p w14:paraId="1C2B0583" w14:textId="307E9A08" w:rsidR="00BF18F3" w:rsidRPr="001C0E1B" w:rsidRDefault="00BF18F3" w:rsidP="00BF18F3">
            <w:pPr>
              <w:pStyle w:val="TAC"/>
              <w:rPr>
                <w:ins w:id="561" w:author="Huawei" w:date="2022-09-22T20:12:00Z"/>
                <w:lang w:eastAsia="zh-CN"/>
              </w:rPr>
            </w:pPr>
            <w:ins w:id="562" w:author="Huawei" w:date="2022-09-29T09:40:00Z">
              <w:r>
                <w:rPr>
                  <w:rFonts w:hint="eastAsia"/>
                  <w:lang w:eastAsia="zh-CN"/>
                </w:rPr>
                <w:t>-</w:t>
              </w:r>
              <w:r>
                <w:rPr>
                  <w:lang w:eastAsia="zh-CN"/>
                </w:rPr>
                <w:t>67.04</w:t>
              </w:r>
            </w:ins>
          </w:p>
        </w:tc>
        <w:tc>
          <w:tcPr>
            <w:tcW w:w="989" w:type="dxa"/>
          </w:tcPr>
          <w:p w14:paraId="397F3F8B" w14:textId="501B998B" w:rsidR="00BF18F3" w:rsidRPr="001C0E1B" w:rsidRDefault="00BF18F3" w:rsidP="00BF18F3">
            <w:pPr>
              <w:pStyle w:val="TAC"/>
              <w:rPr>
                <w:ins w:id="563" w:author="Huawei" w:date="2022-09-22T20:12:00Z"/>
                <w:lang w:eastAsia="zh-CN"/>
              </w:rPr>
            </w:pPr>
            <w:ins w:id="564" w:author="Huawei" w:date="2022-09-29T09:41:00Z">
              <w:r>
                <w:rPr>
                  <w:rFonts w:hint="eastAsia"/>
                  <w:lang w:eastAsia="zh-CN"/>
                </w:rPr>
                <w:t>-</w:t>
              </w:r>
              <w:r>
                <w:rPr>
                  <w:lang w:eastAsia="zh-CN"/>
                </w:rPr>
                <w:t>63.85</w:t>
              </w:r>
            </w:ins>
          </w:p>
        </w:tc>
        <w:tc>
          <w:tcPr>
            <w:tcW w:w="995" w:type="dxa"/>
          </w:tcPr>
          <w:p w14:paraId="61B57FE0" w14:textId="7051AB63" w:rsidR="00BF18F3" w:rsidRPr="001C0E1B" w:rsidRDefault="00BF18F3" w:rsidP="00BF18F3">
            <w:pPr>
              <w:pStyle w:val="TAC"/>
              <w:rPr>
                <w:ins w:id="565" w:author="Huawei" w:date="2022-09-22T20:12:00Z"/>
              </w:rPr>
            </w:pPr>
            <w:ins w:id="566" w:author="Huawei" w:date="2022-09-29T09:41:00Z">
              <w:r>
                <w:rPr>
                  <w:rFonts w:hint="eastAsia"/>
                  <w:lang w:eastAsia="zh-CN"/>
                </w:rPr>
                <w:t>-</w:t>
              </w:r>
              <w:r>
                <w:rPr>
                  <w:lang w:eastAsia="zh-CN"/>
                </w:rPr>
                <w:t>67.04</w:t>
              </w:r>
            </w:ins>
          </w:p>
        </w:tc>
      </w:tr>
      <w:tr w:rsidR="00BF18F3" w:rsidRPr="001C0E1B" w14:paraId="5834949D" w14:textId="77777777" w:rsidTr="0061419B">
        <w:trPr>
          <w:cantSplit/>
          <w:trHeight w:val="187"/>
          <w:jc w:val="center"/>
          <w:ins w:id="567" w:author="Huawei" w:date="2022-09-22T20:12:00Z"/>
        </w:trPr>
        <w:tc>
          <w:tcPr>
            <w:tcW w:w="1614" w:type="dxa"/>
            <w:vMerge/>
            <w:shd w:val="clear" w:color="auto" w:fill="auto"/>
          </w:tcPr>
          <w:p w14:paraId="58C3C6DF" w14:textId="77777777" w:rsidR="00BF18F3" w:rsidRPr="001C0E1B" w:rsidRDefault="00BF18F3" w:rsidP="00BF18F3">
            <w:pPr>
              <w:pStyle w:val="TAL"/>
              <w:rPr>
                <w:ins w:id="568" w:author="Huawei" w:date="2022-09-22T20:12:00Z"/>
              </w:rPr>
            </w:pPr>
          </w:p>
        </w:tc>
        <w:tc>
          <w:tcPr>
            <w:tcW w:w="1640" w:type="dxa"/>
          </w:tcPr>
          <w:p w14:paraId="69B14308" w14:textId="77777777" w:rsidR="00BF18F3" w:rsidRPr="001C0E1B" w:rsidRDefault="00BF18F3" w:rsidP="00BF18F3">
            <w:pPr>
              <w:pStyle w:val="TAL"/>
              <w:rPr>
                <w:ins w:id="569" w:author="Huawei" w:date="2022-09-22T20:12:00Z"/>
                <w:noProof/>
              </w:rPr>
            </w:pPr>
            <w:ins w:id="570" w:author="Huawei" w:date="2022-09-22T20:12:00Z">
              <w:r w:rsidRPr="001C0E1B">
                <w:rPr>
                  <w:noProof/>
                </w:rPr>
                <w:t>Config 2</w:t>
              </w:r>
            </w:ins>
          </w:p>
        </w:tc>
        <w:tc>
          <w:tcPr>
            <w:tcW w:w="1700" w:type="dxa"/>
            <w:shd w:val="clear" w:color="auto" w:fill="auto"/>
          </w:tcPr>
          <w:p w14:paraId="50658AEF" w14:textId="77777777" w:rsidR="00BF18F3" w:rsidRPr="001C0E1B" w:rsidRDefault="00BF18F3" w:rsidP="00BF18F3">
            <w:pPr>
              <w:pStyle w:val="TAC"/>
              <w:rPr>
                <w:ins w:id="571" w:author="Huawei" w:date="2022-09-22T20:12:00Z"/>
              </w:rPr>
            </w:pPr>
            <w:ins w:id="572" w:author="Huawei" w:date="2022-09-22T20:12:00Z">
              <w:r w:rsidRPr="001C0E1B">
                <w:rPr>
                  <w:rFonts w:cs="v4.2.0"/>
                  <w:lang w:eastAsia="zh-CN"/>
                </w:rPr>
                <w:t>dBm/9.36 MHz</w:t>
              </w:r>
            </w:ins>
          </w:p>
        </w:tc>
        <w:tc>
          <w:tcPr>
            <w:tcW w:w="995" w:type="dxa"/>
          </w:tcPr>
          <w:p w14:paraId="628FC46B" w14:textId="72BADE5F" w:rsidR="00BF18F3" w:rsidRPr="001C0E1B" w:rsidRDefault="00BF18F3" w:rsidP="00BF18F3">
            <w:pPr>
              <w:pStyle w:val="TAC"/>
              <w:rPr>
                <w:ins w:id="573" w:author="Huawei" w:date="2022-09-22T20:12:00Z"/>
              </w:rPr>
            </w:pPr>
            <w:ins w:id="574" w:author="Huawei" w:date="2022-09-29T09:40:00Z">
              <w:r>
                <w:rPr>
                  <w:rFonts w:hint="eastAsia"/>
                  <w:lang w:eastAsia="zh-CN"/>
                </w:rPr>
                <w:t>-</w:t>
              </w:r>
              <w:r>
                <w:rPr>
                  <w:lang w:eastAsia="zh-CN"/>
                </w:rPr>
                <w:t>67.04</w:t>
              </w:r>
            </w:ins>
          </w:p>
        </w:tc>
        <w:tc>
          <w:tcPr>
            <w:tcW w:w="989" w:type="dxa"/>
          </w:tcPr>
          <w:p w14:paraId="406F35A8" w14:textId="6BAF3F4E" w:rsidR="00BF18F3" w:rsidRPr="001C0E1B" w:rsidRDefault="00BF18F3" w:rsidP="00BF18F3">
            <w:pPr>
              <w:pStyle w:val="TAC"/>
              <w:rPr>
                <w:ins w:id="575" w:author="Huawei" w:date="2022-09-22T20:12:00Z"/>
              </w:rPr>
            </w:pPr>
            <w:ins w:id="576" w:author="Huawei" w:date="2022-09-29T09:42:00Z">
              <w:r>
                <w:rPr>
                  <w:rFonts w:hint="eastAsia"/>
                  <w:lang w:eastAsia="zh-CN"/>
                </w:rPr>
                <w:t>-</w:t>
              </w:r>
              <w:r>
                <w:rPr>
                  <w:lang w:eastAsia="zh-CN"/>
                </w:rPr>
                <w:t>63.85</w:t>
              </w:r>
            </w:ins>
          </w:p>
        </w:tc>
        <w:tc>
          <w:tcPr>
            <w:tcW w:w="995" w:type="dxa"/>
          </w:tcPr>
          <w:p w14:paraId="056A4062" w14:textId="0828EFDA" w:rsidR="00BF18F3" w:rsidRPr="001C0E1B" w:rsidRDefault="00BF18F3" w:rsidP="00BF18F3">
            <w:pPr>
              <w:pStyle w:val="TAC"/>
              <w:rPr>
                <w:ins w:id="577" w:author="Huawei" w:date="2022-09-22T20:12:00Z"/>
              </w:rPr>
            </w:pPr>
            <w:ins w:id="578" w:author="Huawei" w:date="2022-09-29T09:41:00Z">
              <w:r>
                <w:rPr>
                  <w:rFonts w:hint="eastAsia"/>
                  <w:lang w:eastAsia="zh-CN"/>
                </w:rPr>
                <w:t>-</w:t>
              </w:r>
              <w:r>
                <w:rPr>
                  <w:lang w:eastAsia="zh-CN"/>
                </w:rPr>
                <w:t>67.04</w:t>
              </w:r>
            </w:ins>
          </w:p>
        </w:tc>
      </w:tr>
      <w:tr w:rsidR="00BF18F3" w:rsidRPr="001C0E1B" w14:paraId="7BC35BE2" w14:textId="77777777" w:rsidTr="0061419B">
        <w:trPr>
          <w:cantSplit/>
          <w:trHeight w:val="187"/>
          <w:jc w:val="center"/>
          <w:ins w:id="579" w:author="Huawei" w:date="2022-09-22T20:12:00Z"/>
        </w:trPr>
        <w:tc>
          <w:tcPr>
            <w:tcW w:w="1614" w:type="dxa"/>
            <w:vMerge/>
            <w:shd w:val="clear" w:color="auto" w:fill="auto"/>
          </w:tcPr>
          <w:p w14:paraId="743640E5" w14:textId="77777777" w:rsidR="00BF18F3" w:rsidRPr="001C0E1B" w:rsidRDefault="00BF18F3" w:rsidP="00BF18F3">
            <w:pPr>
              <w:pStyle w:val="TAL"/>
              <w:rPr>
                <w:ins w:id="580" w:author="Huawei" w:date="2022-09-22T20:12:00Z"/>
              </w:rPr>
            </w:pPr>
          </w:p>
        </w:tc>
        <w:tc>
          <w:tcPr>
            <w:tcW w:w="1640" w:type="dxa"/>
          </w:tcPr>
          <w:p w14:paraId="606486AD" w14:textId="77777777" w:rsidR="00BF18F3" w:rsidRPr="001C0E1B" w:rsidRDefault="00BF18F3" w:rsidP="00BF18F3">
            <w:pPr>
              <w:pStyle w:val="TAL"/>
              <w:rPr>
                <w:ins w:id="581" w:author="Huawei" w:date="2022-09-22T20:12:00Z"/>
                <w:noProof/>
              </w:rPr>
            </w:pPr>
            <w:ins w:id="582" w:author="Huawei" w:date="2022-09-22T20:12:00Z">
              <w:r w:rsidRPr="001C0E1B">
                <w:rPr>
                  <w:noProof/>
                </w:rPr>
                <w:t>Config 3</w:t>
              </w:r>
            </w:ins>
          </w:p>
        </w:tc>
        <w:tc>
          <w:tcPr>
            <w:tcW w:w="1700" w:type="dxa"/>
            <w:shd w:val="clear" w:color="auto" w:fill="auto"/>
          </w:tcPr>
          <w:p w14:paraId="0B8F93DC" w14:textId="77777777" w:rsidR="00BF18F3" w:rsidRPr="001C0E1B" w:rsidRDefault="00BF18F3" w:rsidP="00BF18F3">
            <w:pPr>
              <w:pStyle w:val="TAC"/>
              <w:jc w:val="left"/>
              <w:rPr>
                <w:ins w:id="583" w:author="Huawei" w:date="2022-09-22T20:12:00Z"/>
              </w:rPr>
            </w:pPr>
            <w:ins w:id="584" w:author="Huawei" w:date="2022-09-22T20:12:00Z">
              <w:r w:rsidRPr="001C0E1B">
                <w:rPr>
                  <w:rFonts w:cs="v4.2.0"/>
                  <w:lang w:eastAsia="zh-CN"/>
                </w:rPr>
                <w:t>dBm/38.16 MHz</w:t>
              </w:r>
            </w:ins>
          </w:p>
        </w:tc>
        <w:tc>
          <w:tcPr>
            <w:tcW w:w="995" w:type="dxa"/>
          </w:tcPr>
          <w:p w14:paraId="1E281FD0" w14:textId="1E1882F9" w:rsidR="00BF18F3" w:rsidRPr="001C0E1B" w:rsidRDefault="00BF18F3" w:rsidP="00BF18F3">
            <w:pPr>
              <w:pStyle w:val="TAC"/>
              <w:rPr>
                <w:ins w:id="585" w:author="Huawei" w:date="2022-09-22T20:12:00Z"/>
                <w:lang w:eastAsia="zh-CN"/>
              </w:rPr>
            </w:pPr>
            <w:ins w:id="586" w:author="Huawei" w:date="2022-09-29T09:41:00Z">
              <w:r>
                <w:rPr>
                  <w:rFonts w:hint="eastAsia"/>
                  <w:lang w:eastAsia="zh-CN"/>
                </w:rPr>
                <w:t>-</w:t>
              </w:r>
              <w:r>
                <w:rPr>
                  <w:lang w:eastAsia="zh-CN"/>
                </w:rPr>
                <w:t>60.94</w:t>
              </w:r>
            </w:ins>
          </w:p>
        </w:tc>
        <w:tc>
          <w:tcPr>
            <w:tcW w:w="989" w:type="dxa"/>
          </w:tcPr>
          <w:p w14:paraId="04592D95" w14:textId="513FC815" w:rsidR="00BF18F3" w:rsidRPr="001C0E1B" w:rsidRDefault="00BF18F3" w:rsidP="00BF18F3">
            <w:pPr>
              <w:pStyle w:val="TAC"/>
              <w:rPr>
                <w:ins w:id="587" w:author="Huawei" w:date="2022-09-22T20:12:00Z"/>
                <w:lang w:eastAsia="zh-CN"/>
              </w:rPr>
            </w:pPr>
            <w:ins w:id="588" w:author="Huawei" w:date="2022-09-29T09:41:00Z">
              <w:r>
                <w:rPr>
                  <w:rFonts w:hint="eastAsia"/>
                  <w:lang w:eastAsia="zh-CN"/>
                </w:rPr>
                <w:t>-</w:t>
              </w:r>
              <w:r>
                <w:rPr>
                  <w:lang w:eastAsia="zh-CN"/>
                </w:rPr>
                <w:t>5</w:t>
              </w:r>
            </w:ins>
            <w:ins w:id="589" w:author="Huawei" w:date="2022-09-29T09:42:00Z">
              <w:r>
                <w:rPr>
                  <w:lang w:eastAsia="zh-CN"/>
                </w:rPr>
                <w:t>7.76</w:t>
              </w:r>
            </w:ins>
          </w:p>
        </w:tc>
        <w:tc>
          <w:tcPr>
            <w:tcW w:w="995" w:type="dxa"/>
          </w:tcPr>
          <w:p w14:paraId="6C365763" w14:textId="25862D7A" w:rsidR="00BF18F3" w:rsidRPr="001C0E1B" w:rsidRDefault="00BF18F3" w:rsidP="00BF18F3">
            <w:pPr>
              <w:pStyle w:val="TAC"/>
              <w:rPr>
                <w:ins w:id="590" w:author="Huawei" w:date="2022-09-22T20:12:00Z"/>
              </w:rPr>
            </w:pPr>
            <w:ins w:id="591" w:author="Huawei" w:date="2022-09-29T09:41:00Z">
              <w:r>
                <w:rPr>
                  <w:rFonts w:hint="eastAsia"/>
                  <w:lang w:eastAsia="zh-CN"/>
                </w:rPr>
                <w:t>-</w:t>
              </w:r>
              <w:r>
                <w:rPr>
                  <w:lang w:eastAsia="zh-CN"/>
                </w:rPr>
                <w:t>60.94</w:t>
              </w:r>
            </w:ins>
          </w:p>
        </w:tc>
      </w:tr>
      <w:tr w:rsidR="00BF18F3" w:rsidRPr="001C0E1B" w14:paraId="276FCD1B" w14:textId="77777777" w:rsidTr="0061419B">
        <w:trPr>
          <w:cantSplit/>
          <w:trHeight w:val="187"/>
          <w:jc w:val="center"/>
          <w:ins w:id="592" w:author="Huawei" w:date="2022-09-22T20:12:00Z"/>
        </w:trPr>
        <w:tc>
          <w:tcPr>
            <w:tcW w:w="3254" w:type="dxa"/>
            <w:gridSpan w:val="2"/>
          </w:tcPr>
          <w:p w14:paraId="10A8F51A" w14:textId="77777777" w:rsidR="00BF18F3" w:rsidRPr="001C0E1B" w:rsidRDefault="00BF18F3" w:rsidP="00BF18F3">
            <w:pPr>
              <w:pStyle w:val="TAL"/>
              <w:rPr>
                <w:ins w:id="593" w:author="Huawei" w:date="2022-09-22T20:12:00Z"/>
              </w:rPr>
            </w:pPr>
            <w:ins w:id="594" w:author="Huawei" w:date="2022-09-22T20:12:00Z">
              <w:r w:rsidRPr="001C0E1B">
                <w:rPr>
                  <w:rFonts w:eastAsia="?? ??"/>
                </w:rPr>
                <w:t>Propagation condition</w:t>
              </w:r>
            </w:ins>
          </w:p>
        </w:tc>
        <w:tc>
          <w:tcPr>
            <w:tcW w:w="1700" w:type="dxa"/>
          </w:tcPr>
          <w:p w14:paraId="3CCF8DA2" w14:textId="77777777" w:rsidR="00BF18F3" w:rsidRPr="001C0E1B" w:rsidRDefault="00BF18F3" w:rsidP="00BF18F3">
            <w:pPr>
              <w:pStyle w:val="TAC"/>
              <w:rPr>
                <w:ins w:id="595" w:author="Huawei" w:date="2022-09-22T20:12:00Z"/>
              </w:rPr>
            </w:pPr>
          </w:p>
        </w:tc>
        <w:tc>
          <w:tcPr>
            <w:tcW w:w="2979" w:type="dxa"/>
            <w:gridSpan w:val="3"/>
          </w:tcPr>
          <w:p w14:paraId="0179599F" w14:textId="77777777" w:rsidR="00BF18F3" w:rsidRPr="001C0E1B" w:rsidRDefault="00BF18F3" w:rsidP="00BF18F3">
            <w:pPr>
              <w:pStyle w:val="TAC"/>
              <w:rPr>
                <w:ins w:id="596" w:author="Huawei" w:date="2022-09-22T20:12:00Z"/>
                <w:rFonts w:eastAsia="MS Mincho"/>
              </w:rPr>
            </w:pPr>
            <w:ins w:id="597" w:author="Huawei" w:date="2022-09-22T20:12:00Z">
              <w:r>
                <w:rPr>
                  <w:rFonts w:eastAsia="MS Mincho"/>
                </w:rPr>
                <w:t>AWGN</w:t>
              </w:r>
            </w:ins>
          </w:p>
        </w:tc>
      </w:tr>
      <w:tr w:rsidR="00BF18F3" w:rsidRPr="001C0E1B" w14:paraId="16B23525" w14:textId="77777777" w:rsidTr="0061419B">
        <w:trPr>
          <w:cantSplit/>
          <w:trHeight w:val="187"/>
          <w:jc w:val="center"/>
          <w:ins w:id="598" w:author="Huawei" w:date="2022-09-22T20:12:00Z"/>
        </w:trPr>
        <w:tc>
          <w:tcPr>
            <w:tcW w:w="7933" w:type="dxa"/>
            <w:gridSpan w:val="6"/>
          </w:tcPr>
          <w:p w14:paraId="071C3BF6" w14:textId="77777777" w:rsidR="00BF18F3" w:rsidRPr="001C0E1B" w:rsidRDefault="00BF18F3" w:rsidP="00BF18F3">
            <w:pPr>
              <w:pStyle w:val="TAN"/>
              <w:rPr>
                <w:ins w:id="599" w:author="Huawei" w:date="2022-09-22T20:12:00Z"/>
              </w:rPr>
            </w:pPr>
            <w:ins w:id="600" w:author="Huawei" w:date="2022-09-22T20:12:00Z">
              <w:r w:rsidRPr="001C0E1B">
                <w:t>Note 1:</w:t>
              </w:r>
              <w:r w:rsidRPr="001C0E1B">
                <w:tab/>
                <w:t>OCNG shall be used such that the resources in Cell 1 are fully allocated and a constant total transmitted power spectral density is achieved for all OFDM symbols.</w:t>
              </w:r>
            </w:ins>
          </w:p>
          <w:p w14:paraId="6134FF5B" w14:textId="77777777" w:rsidR="00BF18F3" w:rsidRPr="001C0E1B" w:rsidRDefault="00BF18F3" w:rsidP="00BF18F3">
            <w:pPr>
              <w:pStyle w:val="TAN"/>
              <w:rPr>
                <w:ins w:id="601" w:author="Huawei" w:date="2022-09-22T20:12:00Z"/>
              </w:rPr>
            </w:pPr>
            <w:ins w:id="602" w:author="Huawei" w:date="2022-09-22T20:12:00Z">
              <w:r w:rsidRPr="001C0E1B">
                <w:t>Note 2:</w:t>
              </w:r>
              <w:r w:rsidRPr="001C0E1B">
                <w:tab/>
                <w:t>The signal contains PDCCH for UEs other than the device under test as part of OCNG.</w:t>
              </w:r>
            </w:ins>
          </w:p>
          <w:p w14:paraId="493523FB" w14:textId="77777777" w:rsidR="00BF18F3" w:rsidRPr="00901D41" w:rsidRDefault="00BF18F3" w:rsidP="00BF18F3">
            <w:pPr>
              <w:pStyle w:val="TAN"/>
              <w:rPr>
                <w:ins w:id="603" w:author="Huawei" w:date="2022-09-22T20:12:00Z"/>
              </w:rPr>
            </w:pPr>
            <w:ins w:id="604" w:author="Huawei" w:date="2022-09-22T20:12:00Z">
              <w:r w:rsidRPr="001C0E1B">
                <w:t>Note 3:</w:t>
              </w:r>
              <w:r w:rsidRPr="001C0E1B">
                <w:tab/>
              </w:r>
              <w:r w:rsidRPr="00901D41">
                <w:t>SS-RSRP levels have been derived from other parameters for information purposes. They are not settable parameters themselves.</w:t>
              </w:r>
            </w:ins>
          </w:p>
        </w:tc>
      </w:tr>
    </w:tbl>
    <w:p w14:paraId="4DAD8191" w14:textId="77777777" w:rsidR="00F3108A" w:rsidRDefault="00F3108A" w:rsidP="00F3108A">
      <w:pPr>
        <w:keepNext/>
        <w:keepLines/>
        <w:spacing w:before="60"/>
        <w:jc w:val="center"/>
        <w:rPr>
          <w:ins w:id="605" w:author="Huawei" w:date="2022-09-22T20:12:00Z"/>
          <w:rFonts w:ascii="Arial" w:hAnsi="Arial"/>
          <w:b/>
          <w:noProof/>
          <w:lang w:val="en-US" w:eastAsia="zh-CN"/>
        </w:rPr>
      </w:pPr>
    </w:p>
    <w:p w14:paraId="14506933" w14:textId="77777777" w:rsidR="00F3108A" w:rsidRPr="001C0E1B" w:rsidRDefault="00F3108A" w:rsidP="00F3108A">
      <w:pPr>
        <w:keepNext/>
        <w:keepLines/>
        <w:spacing w:before="60"/>
        <w:jc w:val="center"/>
        <w:rPr>
          <w:ins w:id="606" w:author="Huawei" w:date="2022-09-22T20:12:00Z"/>
          <w:rFonts w:ascii="Arial" w:hAnsi="Arial"/>
          <w:b/>
        </w:rPr>
      </w:pPr>
      <w:ins w:id="607" w:author="Huawei" w:date="2022-09-22T20:12:00Z">
        <w:r>
          <w:rPr>
            <w:noProof/>
            <w:lang w:val="en-US" w:eastAsia="zh-CN"/>
          </w:rPr>
          <w:drawing>
            <wp:inline distT="0" distB="0" distL="0" distR="0" wp14:anchorId="3F06ED82" wp14:editId="07D26AB3">
              <wp:extent cx="5841454" cy="1692384"/>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60574" cy="1697923"/>
                      </a:xfrm>
                      <a:prstGeom prst="rect">
                        <a:avLst/>
                      </a:prstGeom>
                      <a:noFill/>
                    </pic:spPr>
                  </pic:pic>
                </a:graphicData>
              </a:graphic>
            </wp:inline>
          </w:drawing>
        </w:r>
      </w:ins>
    </w:p>
    <w:p w14:paraId="6BE094FA" w14:textId="77777777" w:rsidR="00F3108A" w:rsidRPr="001C0E1B" w:rsidRDefault="00F3108A" w:rsidP="00F3108A">
      <w:pPr>
        <w:keepLines/>
        <w:spacing w:after="240"/>
        <w:jc w:val="center"/>
        <w:rPr>
          <w:ins w:id="608" w:author="Huawei" w:date="2022-09-22T20:12:00Z"/>
          <w:rFonts w:ascii="Arial" w:hAnsi="Arial"/>
        </w:rPr>
      </w:pPr>
      <w:ins w:id="609" w:author="Huawei" w:date="2022-09-22T20:12:00Z">
        <w:r w:rsidRPr="001C0E1B">
          <w:rPr>
            <w:rFonts w:ascii="Arial" w:hAnsi="Arial"/>
            <w:b/>
          </w:rPr>
          <w:t xml:space="preserve">Figure </w:t>
        </w:r>
        <w:r>
          <w:rPr>
            <w:rFonts w:ascii="Arial" w:hAnsi="Arial"/>
            <w:b/>
          </w:rPr>
          <w:t>A.6.2.X</w:t>
        </w:r>
        <w:r w:rsidRPr="001C0E1B">
          <w:rPr>
            <w:rFonts w:ascii="Arial" w:hAnsi="Arial"/>
            <w:b/>
          </w:rPr>
          <w:t xml:space="preserve">.1.1-1: </w:t>
        </w:r>
        <w:r>
          <w:rPr>
            <w:rFonts w:ascii="Arial" w:hAnsi="Arial"/>
            <w:b/>
          </w:rPr>
          <w:t>RSRP</w:t>
        </w:r>
        <w:r w:rsidRPr="001C0E1B">
          <w:rPr>
            <w:rFonts w:ascii="Arial" w:hAnsi="Arial"/>
            <w:b/>
          </w:rPr>
          <w:t xml:space="preserve"> variation for </w:t>
        </w:r>
        <w:r w:rsidRPr="00901D41">
          <w:rPr>
            <w:rFonts w:ascii="Arial" w:hAnsi="Arial"/>
            <w:b/>
          </w:rPr>
          <w:t>TA validation for CG-SDT</w:t>
        </w:r>
      </w:ins>
    </w:p>
    <w:p w14:paraId="21C037A7" w14:textId="77777777" w:rsidR="00F3108A" w:rsidRPr="001C0E1B" w:rsidRDefault="00F3108A" w:rsidP="00F3108A">
      <w:pPr>
        <w:pStyle w:val="5"/>
        <w:rPr>
          <w:ins w:id="610" w:author="Huawei" w:date="2022-09-22T20:12:00Z"/>
          <w:snapToGrid w:val="0"/>
        </w:rPr>
      </w:pPr>
      <w:bookmarkStart w:id="611" w:name="_Toc535476529"/>
      <w:ins w:id="612" w:author="Huawei" w:date="2022-09-22T20:12:00Z">
        <w:r>
          <w:rPr>
            <w:snapToGrid w:val="0"/>
          </w:rPr>
          <w:t>A.6.2.X</w:t>
        </w:r>
        <w:r w:rsidRPr="001C0E1B">
          <w:rPr>
            <w:snapToGrid w:val="0"/>
          </w:rPr>
          <w:t>.1.2</w:t>
        </w:r>
        <w:r w:rsidRPr="001C0E1B">
          <w:rPr>
            <w:snapToGrid w:val="0"/>
          </w:rPr>
          <w:tab/>
          <w:t>Test Requirements</w:t>
        </w:r>
        <w:bookmarkEnd w:id="611"/>
      </w:ins>
    </w:p>
    <w:p w14:paraId="6623CCD2" w14:textId="77777777" w:rsidR="00F3108A" w:rsidRPr="001C0E1B" w:rsidRDefault="00F3108A" w:rsidP="00F3108A">
      <w:pPr>
        <w:rPr>
          <w:ins w:id="613" w:author="Huawei" w:date="2022-09-22T20:12:00Z"/>
        </w:rPr>
      </w:pPr>
      <w:ins w:id="614" w:author="Huawei" w:date="2022-09-22T20:12:00Z">
        <w:r w:rsidRPr="001C0E1B">
          <w:t>The UE behaviour in each test during time durations T1, T2 and T3 shall be as follows:</w:t>
        </w:r>
      </w:ins>
    </w:p>
    <w:p w14:paraId="06757540" w14:textId="245F5CB8" w:rsidR="00F3108A" w:rsidRDefault="00F3108A" w:rsidP="00F3108A">
      <w:pPr>
        <w:rPr>
          <w:ins w:id="615" w:author="Huawei" w:date="2022-09-22T20:12:00Z"/>
        </w:rPr>
      </w:pPr>
      <w:ins w:id="616" w:author="Huawei" w:date="2022-09-22T20:12:00Z">
        <w:r>
          <w:t xml:space="preserve">The UE should transmit UL data using a CG-ST occasion within </w:t>
        </w:r>
      </w:ins>
      <w:ins w:id="617" w:author="Huawei" w:date="2022-09-29T09:31:00Z">
        <w:r w:rsidR="00D51EC2">
          <w:t>[700]</w:t>
        </w:r>
      </w:ins>
      <w:proofErr w:type="spellStart"/>
      <w:ins w:id="618" w:author="Huawei" w:date="2022-09-22T20:12:00Z">
        <w:r>
          <w:t>ms</w:t>
        </w:r>
        <w:proofErr w:type="spellEnd"/>
        <w:r>
          <w:t xml:space="preserve"> after point B.</w:t>
        </w:r>
      </w:ins>
    </w:p>
    <w:p w14:paraId="631FCD5F" w14:textId="65394453" w:rsidR="00F3108A" w:rsidRDefault="00F3108A" w:rsidP="00F3108A">
      <w:pPr>
        <w:rPr>
          <w:ins w:id="619" w:author="Huawei" w:date="2022-09-22T20:12:00Z"/>
        </w:rPr>
      </w:pPr>
      <w:ins w:id="620" w:author="Huawei" w:date="2022-09-22T20:12:00Z">
        <w:r>
          <w:lastRenderedPageBreak/>
          <w:t xml:space="preserve">The UE should not transmit UL data using CG-SDT occasion within </w:t>
        </w:r>
      </w:ins>
      <w:ins w:id="621" w:author="Huawei" w:date="2022-09-29T09:31:00Z">
        <w:r w:rsidR="00D51EC2">
          <w:t>[700]</w:t>
        </w:r>
        <w:proofErr w:type="spellStart"/>
        <w:r w:rsidR="00D51EC2">
          <w:t>ms</w:t>
        </w:r>
      </w:ins>
      <w:proofErr w:type="spellEnd"/>
      <w:ins w:id="622" w:author="Huawei" w:date="2022-09-22T20:12:00Z">
        <w:r>
          <w:t xml:space="preserve"> after point E.</w:t>
        </w:r>
      </w:ins>
    </w:p>
    <w:p w14:paraId="0C14904D" w14:textId="2E53F9AB" w:rsidR="00F3108A" w:rsidRPr="00F3108A" w:rsidRDefault="00F3108A" w:rsidP="00F3108A">
      <w:ins w:id="623" w:author="Huawei" w:date="2022-09-22T20:12:00Z">
        <w:r w:rsidRPr="001C0E1B">
          <w:t>The rate of correct events observed during repeat</w:t>
        </w:r>
        <w:r>
          <w:t>ed tests shall be at least 90%.</w:t>
        </w:r>
      </w:ins>
    </w:p>
    <w:bookmarkEnd w:id="1"/>
    <w:bookmarkEnd w:id="2"/>
    <w:bookmarkEnd w:id="3"/>
    <w:bookmarkEnd w:id="4"/>
    <w:p w14:paraId="6115F861" w14:textId="5123C4D8" w:rsidR="009C58D4" w:rsidRDefault="009C58D4" w:rsidP="00BA3953">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p w14:paraId="24C9ED45" w14:textId="77777777" w:rsidR="00F3108A" w:rsidRDefault="00F3108A" w:rsidP="00BA3953">
      <w:pPr>
        <w:jc w:val="center"/>
        <w:rPr>
          <w:rFonts w:eastAsia="宋体"/>
          <w:noProof/>
          <w:lang w:eastAsia="zh-CN"/>
        </w:rPr>
      </w:pPr>
    </w:p>
    <w:p w14:paraId="1955C4EE" w14:textId="77777777" w:rsidR="00F3108A" w:rsidRDefault="00F3108A" w:rsidP="00BA3953">
      <w:pPr>
        <w:jc w:val="center"/>
        <w:rPr>
          <w:rFonts w:eastAsia="宋体"/>
          <w:noProof/>
          <w:lang w:eastAsia="zh-CN"/>
        </w:rPr>
      </w:pPr>
    </w:p>
    <w:p w14:paraId="44FEAFD0" w14:textId="24B5FBAA" w:rsidR="00F3108A" w:rsidRDefault="00F3108A" w:rsidP="00F3108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E225E78" w14:textId="77777777" w:rsidR="00F3108A" w:rsidRPr="008033E0" w:rsidRDefault="00F3108A" w:rsidP="00F3108A">
      <w:pPr>
        <w:pStyle w:val="30"/>
        <w:rPr>
          <w:ins w:id="624" w:author="Huawei" w:date="2022-09-22T20:12:00Z"/>
          <w:lang w:eastAsia="zh-CN"/>
        </w:rPr>
      </w:pPr>
      <w:ins w:id="625" w:author="Huawei" w:date="2022-09-22T20:12:00Z">
        <w:r>
          <w:t>A.7.2.X</w:t>
        </w:r>
        <w:r w:rsidRPr="001C0E1B">
          <w:tab/>
        </w:r>
        <w:r>
          <w:t>Small Data Transmission</w:t>
        </w:r>
      </w:ins>
    </w:p>
    <w:p w14:paraId="678F168E" w14:textId="77777777" w:rsidR="00F3108A" w:rsidRPr="001C0E1B" w:rsidRDefault="00F3108A" w:rsidP="00F3108A">
      <w:pPr>
        <w:pStyle w:val="40"/>
        <w:rPr>
          <w:ins w:id="626" w:author="Huawei" w:date="2022-09-22T20:12:00Z"/>
        </w:rPr>
      </w:pPr>
      <w:ins w:id="627" w:author="Huawei" w:date="2022-09-22T20:12:00Z">
        <w:r>
          <w:t>A.7.2.X</w:t>
        </w:r>
        <w:r w:rsidRPr="001C0E1B">
          <w:t>.1</w:t>
        </w:r>
        <w:r w:rsidRPr="001C0E1B">
          <w:tab/>
        </w:r>
        <w:r>
          <w:t>TA validation for CG-SDT in FR2</w:t>
        </w:r>
      </w:ins>
    </w:p>
    <w:p w14:paraId="7761342D" w14:textId="77777777" w:rsidR="00F3108A" w:rsidRPr="001C0E1B" w:rsidRDefault="00F3108A" w:rsidP="00F3108A">
      <w:pPr>
        <w:pStyle w:val="5"/>
        <w:rPr>
          <w:ins w:id="628" w:author="Huawei" w:date="2022-09-22T20:12:00Z"/>
          <w:snapToGrid w:val="0"/>
        </w:rPr>
      </w:pPr>
      <w:ins w:id="629" w:author="Huawei" w:date="2022-09-22T20:12:00Z">
        <w:r>
          <w:rPr>
            <w:snapToGrid w:val="0"/>
            <w:lang w:eastAsia="zh-CN"/>
          </w:rPr>
          <w:t>A.7.2.X</w:t>
        </w:r>
        <w:r w:rsidRPr="001C0E1B">
          <w:rPr>
            <w:snapToGrid w:val="0"/>
            <w:lang w:eastAsia="zh-CN"/>
          </w:rPr>
          <w:t>.1.1</w:t>
        </w:r>
        <w:r w:rsidRPr="001C0E1B">
          <w:rPr>
            <w:snapToGrid w:val="0"/>
            <w:lang w:eastAsia="zh-CN"/>
          </w:rPr>
          <w:tab/>
          <w:t>Test Purpose and Environment</w:t>
        </w:r>
      </w:ins>
    </w:p>
    <w:p w14:paraId="671BA672" w14:textId="77777777" w:rsidR="00F3108A" w:rsidRPr="001C0E1B" w:rsidRDefault="00F3108A" w:rsidP="00F3108A">
      <w:pPr>
        <w:rPr>
          <w:ins w:id="630" w:author="Huawei" w:date="2022-09-22T20:12:00Z"/>
        </w:rPr>
      </w:pPr>
      <w:ins w:id="631" w:author="Huawei" w:date="2022-09-22T20:12:00Z">
        <w:r w:rsidRPr="001C0E1B">
          <w:t xml:space="preserve">The purpose of this test is to verify that the UE </w:t>
        </w:r>
        <w:r>
          <w:t>correctly performs TA validation for CG-SDT</w:t>
        </w:r>
        <w:r w:rsidRPr="001C0E1B">
          <w:t xml:space="preserve">. This test will partly verify the </w:t>
        </w:r>
        <w:r>
          <w:t xml:space="preserve">TA validation </w:t>
        </w:r>
        <w:r w:rsidRPr="001C0E1B">
          <w:t>requirements in clause </w:t>
        </w:r>
        <w:r>
          <w:t>5.5.3</w:t>
        </w:r>
        <w:r w:rsidRPr="001C0E1B">
          <w:t>.</w:t>
        </w:r>
      </w:ins>
    </w:p>
    <w:p w14:paraId="2ACD463F" w14:textId="77777777" w:rsidR="00F3108A" w:rsidRDefault="00F3108A" w:rsidP="00F3108A">
      <w:pPr>
        <w:rPr>
          <w:ins w:id="632" w:author="Huawei" w:date="2022-09-22T20:12:00Z"/>
        </w:rPr>
      </w:pPr>
      <w:ins w:id="633" w:author="Huawei" w:date="2022-09-22T20:12:00Z">
        <w:r>
          <w:t xml:space="preserve">Supported test configurations are shown in table A.7.2.X.1.1-1. The test parameters are given in Tables A.7.2.X.1.1-2 and A.7.2.X.1.1-3. </w:t>
        </w:r>
      </w:ins>
    </w:p>
    <w:p w14:paraId="200CA8C5" w14:textId="77777777" w:rsidR="00F3108A" w:rsidRDefault="00F3108A" w:rsidP="00F3108A">
      <w:pPr>
        <w:rPr>
          <w:ins w:id="634" w:author="Huawei" w:date="2022-09-22T20:12:00Z"/>
        </w:rPr>
      </w:pPr>
      <w:ins w:id="635" w:author="Huawei" w:date="2022-09-22T20:12:00Z">
        <w:r>
          <w:t>There is one cell (Cell 1), which is the active NR cell, in the test. The test consists of three successive time periods, with time duration of T1, T2 and T3 respectively. Figure A.7.2.X.1.1-1 shows the variation of the RSRP level in the active cell during the test.</w:t>
        </w:r>
      </w:ins>
    </w:p>
    <w:p w14:paraId="20B344CA" w14:textId="2A0A1F15" w:rsidR="00F3108A" w:rsidRPr="008033E0" w:rsidRDefault="00F3108A" w:rsidP="00F3108A">
      <w:pPr>
        <w:rPr>
          <w:ins w:id="636" w:author="Huawei" w:date="2022-09-22T20:12:00Z"/>
        </w:rPr>
      </w:pPr>
      <w:ins w:id="637" w:author="Huawei" w:date="2022-09-22T20:12:00Z">
        <w:r w:rsidRPr="008033E0">
          <w:t>During T1 UE is in CONNECTED</w:t>
        </w:r>
        <w:r>
          <w:t xml:space="preserve"> mode</w:t>
        </w:r>
        <w:r w:rsidRPr="008033E0">
          <w:t xml:space="preserve">, and T1 ends at the slot #n when the last PDSCH containing </w:t>
        </w:r>
        <w:proofErr w:type="spellStart"/>
        <w:r w:rsidRPr="008033E0">
          <w:t>RRCRelease</w:t>
        </w:r>
        <w:proofErr w:type="spellEnd"/>
        <w:r w:rsidRPr="008033E0">
          <w:t xml:space="preserve"> message #1</w:t>
        </w:r>
        <w:r>
          <w:t xml:space="preserve"> (containing </w:t>
        </w:r>
        <w:r>
          <w:rPr>
            <w:rFonts w:hint="eastAsia"/>
            <w:lang w:val="en-US" w:eastAsia="ko-KR"/>
          </w:rPr>
          <w:t>CG-SDT configuration</w:t>
        </w:r>
        <w:r>
          <w:t>)</w:t>
        </w:r>
        <w:r w:rsidRPr="008033E0">
          <w:t xml:space="preserve"> is transmitted, which is denoted as point A. During T1, the RSRP level of the serving cell is changed from </w:t>
        </w:r>
        <w:proofErr w:type="spellStart"/>
        <w:r w:rsidRPr="008033E0">
          <w:t>rsrp_low</w:t>
        </w:r>
        <w:proofErr w:type="spellEnd"/>
        <w:r w:rsidRPr="008033E0">
          <w:t xml:space="preserve"> to </w:t>
        </w:r>
        <w:proofErr w:type="spellStart"/>
        <w:r w:rsidRPr="008033E0">
          <w:t>rsrp_high</w:t>
        </w:r>
        <w:proofErr w:type="spellEnd"/>
        <w:r w:rsidRPr="008033E0">
          <w:t xml:space="preserve"> at point X, and point X </w:t>
        </w:r>
        <w:r>
          <w:t>is</w:t>
        </w:r>
        <w:r w:rsidRPr="008033E0">
          <w:t xml:space="preserve"> earlier than point A by </w:t>
        </w:r>
      </w:ins>
      <w:ins w:id="638" w:author="Huawei" w:date="2022-09-29T09:27:00Z">
        <w:r w:rsidR="00FE49BE">
          <w:t>[</w:t>
        </w:r>
      </w:ins>
      <w:ins w:id="639" w:author="Huawei" w:date="2022-09-29T09:47:00Z">
        <w:r w:rsidR="00957FB3">
          <w:t>520</w:t>
        </w:r>
      </w:ins>
      <w:ins w:id="640" w:author="Huawei" w:date="2022-09-29T09:27:00Z">
        <w:r w:rsidR="00FE49BE">
          <w:t>]</w:t>
        </w:r>
        <w:proofErr w:type="spellStart"/>
        <w:r w:rsidR="00FE49BE">
          <w:t>ms</w:t>
        </w:r>
      </w:ins>
      <w:proofErr w:type="spellEnd"/>
      <w:ins w:id="641" w:author="Huawei" w:date="2022-09-22T20:12:00Z">
        <w:r w:rsidRPr="008033E0">
          <w:t xml:space="preserve">. </w:t>
        </w:r>
      </w:ins>
    </w:p>
    <w:p w14:paraId="1862CE34" w14:textId="77777777" w:rsidR="00F3108A" w:rsidRPr="008033E0" w:rsidRDefault="00F3108A" w:rsidP="00F3108A">
      <w:pPr>
        <w:rPr>
          <w:ins w:id="642" w:author="Huawei" w:date="2022-09-22T20:12:00Z"/>
        </w:rPr>
      </w:pPr>
      <w:ins w:id="643" w:author="Huawei" w:date="2022-09-22T20:12:00Z">
        <w:r w:rsidRPr="008033E0">
          <w:t xml:space="preserve">T2 starts at point A and ends at the slot #m when the last PDSCH containing </w:t>
        </w:r>
        <w:proofErr w:type="spellStart"/>
        <w:r w:rsidRPr="008033E0">
          <w:t>RRCRelease</w:t>
        </w:r>
        <w:proofErr w:type="spellEnd"/>
        <w:r w:rsidRPr="008033E0">
          <w:t xml:space="preserve"> message #2</w:t>
        </w:r>
        <w:r>
          <w:t xml:space="preserve"> (containing </w:t>
        </w:r>
        <w:r>
          <w:rPr>
            <w:rFonts w:hint="eastAsia"/>
            <w:lang w:val="en-US" w:eastAsia="ko-KR"/>
          </w:rPr>
          <w:t>CG-SDT configuration</w:t>
        </w:r>
        <w:r>
          <w:t>)</w:t>
        </w:r>
        <w:r w:rsidRPr="008033E0">
          <w:t xml:space="preserve"> is transmitted, which is denoted as point D. During T2 UE is INACTIVE</w:t>
        </w:r>
        <w:r>
          <w:t xml:space="preserve"> mode</w:t>
        </w:r>
        <w:r w:rsidRPr="008033E0">
          <w:t xml:space="preserve">. UE is triggered to transmit UL data at point B, which is [AB] </w:t>
        </w:r>
        <w:proofErr w:type="spellStart"/>
        <w:r w:rsidRPr="008033E0">
          <w:t>ms</w:t>
        </w:r>
        <w:proofErr w:type="spellEnd"/>
        <w:r w:rsidRPr="008033E0">
          <w:t xml:space="preserve"> later than point A. </w:t>
        </w:r>
        <w:r>
          <w:t xml:space="preserve">The test equipment will observe whether </w:t>
        </w:r>
        <w:r w:rsidRPr="008033E0">
          <w:t>UE transmits on CG-SDT occasion</w:t>
        </w:r>
        <w:r>
          <w:t xml:space="preserve"> after point B, and the time point when UE transmits using CG-SDT is denoted as point C. </w:t>
        </w:r>
        <w:r w:rsidRPr="008033E0">
          <w:t xml:space="preserve">During the subsequent transmission after point C, </w:t>
        </w:r>
        <w:r>
          <w:t>test equipment</w:t>
        </w:r>
        <w:r w:rsidRPr="008033E0">
          <w:t xml:space="preserve"> will transmit </w:t>
        </w:r>
        <w:proofErr w:type="spellStart"/>
        <w:r w:rsidRPr="008033E0">
          <w:t>RRCRelease</w:t>
        </w:r>
        <w:proofErr w:type="spellEnd"/>
        <w:r w:rsidRPr="008033E0">
          <w:t xml:space="preserve"> message #2 at point D, which is [CD] </w:t>
        </w:r>
        <w:proofErr w:type="spellStart"/>
        <w:r w:rsidRPr="008033E0">
          <w:t>ms</w:t>
        </w:r>
        <w:proofErr w:type="spellEnd"/>
        <w:r w:rsidRPr="008033E0">
          <w:t xml:space="preserve"> after point C. </w:t>
        </w:r>
      </w:ins>
    </w:p>
    <w:p w14:paraId="218D6C0C" w14:textId="285DCFEB" w:rsidR="00F3108A" w:rsidRPr="008033E0" w:rsidRDefault="00F3108A" w:rsidP="00F3108A">
      <w:pPr>
        <w:rPr>
          <w:ins w:id="644" w:author="Huawei" w:date="2022-09-22T20:12:00Z"/>
        </w:rPr>
      </w:pPr>
      <w:ins w:id="645" w:author="Huawei" w:date="2022-09-22T20:12:00Z">
        <w:r w:rsidRPr="008033E0">
          <w:rPr>
            <w:rFonts w:hint="eastAsia"/>
          </w:rPr>
          <w:t>T</w:t>
        </w:r>
        <w:r w:rsidRPr="008033E0">
          <w:t xml:space="preserve">3 starts at point D, i.e. the slot #m when the last PDSCH containing </w:t>
        </w:r>
        <w:proofErr w:type="spellStart"/>
        <w:r w:rsidRPr="008033E0">
          <w:t>RRCRelease</w:t>
        </w:r>
        <w:proofErr w:type="spellEnd"/>
        <w:r w:rsidRPr="008033E0">
          <w:t xml:space="preserve"> message #2 is transmitted. During T3 UE is INACTIVE</w:t>
        </w:r>
        <w:r>
          <w:t xml:space="preserve"> mode</w:t>
        </w:r>
        <w:r w:rsidRPr="008033E0">
          <w:t xml:space="preserve">. UE is triggered to transmit UL data at point </w:t>
        </w:r>
        <w:r>
          <w:t>E</w:t>
        </w:r>
        <w:r w:rsidRPr="008033E0">
          <w:t xml:space="preserve">, which is </w:t>
        </w:r>
      </w:ins>
      <w:ins w:id="646" w:author="Huawei" w:date="2022-09-29T09:28:00Z">
        <w:r w:rsidR="00FE49BE">
          <w:t>[</w:t>
        </w:r>
      </w:ins>
      <w:ins w:id="647" w:author="Huawei" w:date="2022-09-29T09:48:00Z">
        <w:r w:rsidR="00957FB3">
          <w:t>1040</w:t>
        </w:r>
      </w:ins>
      <w:ins w:id="648" w:author="Huawei" w:date="2022-09-29T09:28:00Z">
        <w:r w:rsidR="00FE49BE">
          <w:t>]</w:t>
        </w:r>
        <w:proofErr w:type="spellStart"/>
        <w:r w:rsidR="00FE49BE">
          <w:t>ms</w:t>
        </w:r>
      </w:ins>
      <w:proofErr w:type="spellEnd"/>
      <w:ins w:id="649" w:author="Huawei" w:date="2022-09-22T20:12:00Z">
        <w:r w:rsidRPr="008033E0">
          <w:t xml:space="preserve"> </w:t>
        </w:r>
        <w:proofErr w:type="spellStart"/>
        <w:r w:rsidRPr="008033E0">
          <w:t>ms</w:t>
        </w:r>
        <w:proofErr w:type="spellEnd"/>
        <w:r w:rsidRPr="008033E0">
          <w:t xml:space="preserve"> later than point D. In between point D and E, the RSRP level is changed from </w:t>
        </w:r>
        <w:proofErr w:type="spellStart"/>
        <w:r w:rsidRPr="008033E0">
          <w:t>rsrp_high</w:t>
        </w:r>
        <w:proofErr w:type="spellEnd"/>
        <w:r w:rsidRPr="008033E0">
          <w:t xml:space="preserve"> to </w:t>
        </w:r>
        <w:proofErr w:type="spellStart"/>
        <w:r w:rsidRPr="008033E0">
          <w:t>rsrp_low</w:t>
        </w:r>
        <w:proofErr w:type="spellEnd"/>
        <w:r w:rsidRPr="008033E0">
          <w:t xml:space="preserve"> at point Y. The distance between point Y and D </w:t>
        </w:r>
        <w:r>
          <w:t xml:space="preserve">is </w:t>
        </w:r>
      </w:ins>
      <w:ins w:id="650" w:author="Huawei" w:date="2022-09-29T09:28:00Z">
        <w:r w:rsidR="00FE49BE">
          <w:t>[</w:t>
        </w:r>
      </w:ins>
      <w:ins w:id="651" w:author="Huawei" w:date="2022-09-29T09:48:00Z">
        <w:r w:rsidR="00957FB3">
          <w:t>520</w:t>
        </w:r>
      </w:ins>
      <w:ins w:id="652" w:author="Huawei" w:date="2022-09-29T09:28:00Z">
        <w:r w:rsidR="00FE49BE">
          <w:t>]</w:t>
        </w:r>
        <w:proofErr w:type="spellStart"/>
        <w:r w:rsidR="00FE49BE">
          <w:t>ms</w:t>
        </w:r>
      </w:ins>
      <w:proofErr w:type="spellEnd"/>
      <w:ins w:id="653" w:author="Huawei" w:date="2022-09-22T20:12:00Z">
        <w:r w:rsidRPr="008033E0">
          <w:t xml:space="preserve">, and the distance between point Y and E </w:t>
        </w:r>
        <w:r>
          <w:t xml:space="preserve">is </w:t>
        </w:r>
      </w:ins>
      <w:ins w:id="654" w:author="Huawei" w:date="2022-09-29T09:28:00Z">
        <w:r w:rsidR="00FE49BE">
          <w:t>[</w:t>
        </w:r>
      </w:ins>
      <w:ins w:id="655" w:author="Huawei" w:date="2022-09-29T09:48:00Z">
        <w:r w:rsidR="00957FB3">
          <w:t>520</w:t>
        </w:r>
      </w:ins>
      <w:ins w:id="656" w:author="Huawei" w:date="2022-09-29T09:28:00Z">
        <w:r w:rsidR="00FE49BE">
          <w:t>]</w:t>
        </w:r>
        <w:proofErr w:type="spellStart"/>
        <w:r w:rsidR="00FE49BE">
          <w:t>ms</w:t>
        </w:r>
      </w:ins>
      <w:proofErr w:type="spellEnd"/>
      <w:ins w:id="657" w:author="Huawei" w:date="2022-09-22T20:12:00Z">
        <w:r w:rsidRPr="008033E0">
          <w:t xml:space="preserve">. </w:t>
        </w:r>
        <w:r>
          <w:t xml:space="preserve">The test equipment will observe whether </w:t>
        </w:r>
        <w:r w:rsidRPr="008033E0">
          <w:t>UE transmits on CG-SDT occasion</w:t>
        </w:r>
        <w:r>
          <w:t xml:space="preserve"> after point E until the end of T3.</w:t>
        </w:r>
      </w:ins>
    </w:p>
    <w:p w14:paraId="4976C2F4" w14:textId="77777777" w:rsidR="00F3108A" w:rsidRDefault="00F3108A" w:rsidP="00F3108A">
      <w:pPr>
        <w:pStyle w:val="TH"/>
        <w:rPr>
          <w:ins w:id="658" w:author="Huawei" w:date="2022-09-22T20:12:00Z"/>
        </w:rPr>
      </w:pPr>
      <w:ins w:id="659" w:author="Huawei" w:date="2022-09-22T20:12:00Z">
        <w:r w:rsidRPr="001C0E1B">
          <w:t xml:space="preserve">Table </w:t>
        </w:r>
        <w:r>
          <w:t>A.7.2.X</w:t>
        </w:r>
        <w:r w:rsidRPr="001C0E1B">
          <w:t xml:space="preserve">.1.1-1: Supported test configurations for </w:t>
        </w:r>
        <w:r>
          <w:t>FR2</w:t>
        </w:r>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3108A" w:rsidRPr="001C0E1B" w14:paraId="1AF1DA0C" w14:textId="77777777" w:rsidTr="0061419B">
        <w:trPr>
          <w:trHeight w:val="274"/>
          <w:jc w:val="center"/>
          <w:ins w:id="660" w:author="Huawei" w:date="2022-09-22T20:12:00Z"/>
        </w:trPr>
        <w:tc>
          <w:tcPr>
            <w:tcW w:w="1631" w:type="dxa"/>
            <w:shd w:val="clear" w:color="auto" w:fill="auto"/>
          </w:tcPr>
          <w:p w14:paraId="6C21E620" w14:textId="77777777" w:rsidR="00F3108A" w:rsidRPr="001C0E1B" w:rsidRDefault="00F3108A" w:rsidP="0061419B">
            <w:pPr>
              <w:pStyle w:val="TAH"/>
              <w:rPr>
                <w:ins w:id="661" w:author="Huawei" w:date="2022-09-22T20:12:00Z"/>
              </w:rPr>
            </w:pPr>
            <w:ins w:id="662" w:author="Huawei" w:date="2022-09-22T20:12:00Z">
              <w:r w:rsidRPr="001C0E1B">
                <w:t>Configuration</w:t>
              </w:r>
            </w:ins>
          </w:p>
        </w:tc>
        <w:tc>
          <w:tcPr>
            <w:tcW w:w="4970" w:type="dxa"/>
            <w:shd w:val="clear" w:color="auto" w:fill="auto"/>
          </w:tcPr>
          <w:p w14:paraId="6B865182" w14:textId="77777777" w:rsidR="00F3108A" w:rsidRPr="001C0E1B" w:rsidRDefault="00F3108A" w:rsidP="0061419B">
            <w:pPr>
              <w:pStyle w:val="TAH"/>
              <w:rPr>
                <w:ins w:id="663" w:author="Huawei" w:date="2022-09-22T20:12:00Z"/>
              </w:rPr>
            </w:pPr>
            <w:ins w:id="664" w:author="Huawei" w:date="2022-09-22T20:12:00Z">
              <w:r w:rsidRPr="001C0E1B">
                <w:t>Description</w:t>
              </w:r>
            </w:ins>
          </w:p>
        </w:tc>
      </w:tr>
      <w:tr w:rsidR="00F3108A" w:rsidRPr="001C0E1B" w14:paraId="0A30F8B6" w14:textId="77777777" w:rsidTr="0061419B">
        <w:trPr>
          <w:trHeight w:val="277"/>
          <w:jc w:val="center"/>
          <w:ins w:id="665" w:author="Huawei" w:date="2022-09-22T20:12:00Z"/>
        </w:trPr>
        <w:tc>
          <w:tcPr>
            <w:tcW w:w="1631" w:type="dxa"/>
            <w:shd w:val="clear" w:color="auto" w:fill="auto"/>
          </w:tcPr>
          <w:p w14:paraId="4B46AE8A" w14:textId="77777777" w:rsidR="00F3108A" w:rsidRPr="001C0E1B" w:rsidRDefault="00F3108A" w:rsidP="0061419B">
            <w:pPr>
              <w:pStyle w:val="TAL"/>
              <w:rPr>
                <w:ins w:id="666" w:author="Huawei" w:date="2022-09-22T20:12:00Z"/>
              </w:rPr>
            </w:pPr>
            <w:ins w:id="667" w:author="Huawei" w:date="2022-09-22T20:12:00Z">
              <w:r w:rsidRPr="001C0E1B">
                <w:t>1</w:t>
              </w:r>
            </w:ins>
          </w:p>
        </w:tc>
        <w:tc>
          <w:tcPr>
            <w:tcW w:w="4970" w:type="dxa"/>
            <w:shd w:val="clear" w:color="auto" w:fill="auto"/>
          </w:tcPr>
          <w:p w14:paraId="71A2B61A" w14:textId="77777777" w:rsidR="00F3108A" w:rsidRPr="001C0E1B" w:rsidRDefault="00F3108A" w:rsidP="0061419B">
            <w:pPr>
              <w:pStyle w:val="TAL"/>
              <w:rPr>
                <w:ins w:id="668" w:author="Huawei" w:date="2022-09-22T20:12:00Z"/>
              </w:rPr>
            </w:pPr>
            <w:ins w:id="669" w:author="Huawei" w:date="2022-09-22T20:12:00Z">
              <w:r w:rsidRPr="001C0E1B">
                <w:t>TDD, SSB SCS 120 KHz, data SCS 120KHz, BW 100 MHz</w:t>
              </w:r>
            </w:ins>
          </w:p>
        </w:tc>
      </w:tr>
    </w:tbl>
    <w:p w14:paraId="13C21BF0" w14:textId="77777777" w:rsidR="00F3108A" w:rsidRPr="001C0E1B" w:rsidRDefault="00F3108A" w:rsidP="00F3108A">
      <w:pPr>
        <w:spacing w:before="120"/>
        <w:rPr>
          <w:ins w:id="670" w:author="Huawei" w:date="2022-09-22T20:12:00Z"/>
        </w:rPr>
      </w:pPr>
    </w:p>
    <w:p w14:paraId="18B6740C" w14:textId="77777777" w:rsidR="00F3108A" w:rsidRPr="001C0E1B" w:rsidRDefault="00F3108A" w:rsidP="00F3108A">
      <w:pPr>
        <w:pStyle w:val="TH"/>
        <w:rPr>
          <w:ins w:id="671" w:author="Huawei" w:date="2022-09-22T20:12:00Z"/>
        </w:rPr>
      </w:pPr>
      <w:ins w:id="672" w:author="Huawei" w:date="2022-09-22T20:12:00Z">
        <w:r w:rsidRPr="001C0E1B">
          <w:lastRenderedPageBreak/>
          <w:t xml:space="preserve">Table </w:t>
        </w:r>
        <w:r>
          <w:t>A.7.2.X</w:t>
        </w:r>
        <w:r w:rsidRPr="001C0E1B">
          <w:t xml:space="preserve">.1.1-2: </w:t>
        </w:r>
        <w:r>
          <w:t>General t</w:t>
        </w:r>
        <w:r w:rsidRPr="001C0E1B">
          <w:t xml:space="preserve">est parameters for </w:t>
        </w:r>
        <w:r>
          <w:t>TA validation for CG-SDT in FR2</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1514"/>
        <w:gridCol w:w="767"/>
        <w:gridCol w:w="2199"/>
      </w:tblGrid>
      <w:tr w:rsidR="00F3108A" w:rsidRPr="001C0E1B" w14:paraId="4161EFD0" w14:textId="77777777" w:rsidTr="0061419B">
        <w:trPr>
          <w:trHeight w:val="187"/>
          <w:jc w:val="center"/>
          <w:ins w:id="673" w:author="Huawei" w:date="2022-09-22T20:12:00Z"/>
        </w:trPr>
        <w:tc>
          <w:tcPr>
            <w:tcW w:w="2696" w:type="pct"/>
            <w:gridSpan w:val="2"/>
            <w:tcBorders>
              <w:bottom w:val="nil"/>
            </w:tcBorders>
            <w:shd w:val="clear" w:color="auto" w:fill="auto"/>
          </w:tcPr>
          <w:p w14:paraId="2A8EAA21" w14:textId="77777777" w:rsidR="00F3108A" w:rsidRPr="001C0E1B" w:rsidRDefault="00F3108A" w:rsidP="0061419B">
            <w:pPr>
              <w:pStyle w:val="TAH"/>
              <w:rPr>
                <w:ins w:id="674" w:author="Huawei" w:date="2022-09-22T20:12:00Z"/>
                <w:noProof/>
              </w:rPr>
            </w:pPr>
            <w:ins w:id="675" w:author="Huawei" w:date="2022-09-22T20:12:00Z">
              <w:r w:rsidRPr="001C0E1B">
                <w:rPr>
                  <w:noProof/>
                </w:rPr>
                <w:t>Parameter</w:t>
              </w:r>
            </w:ins>
          </w:p>
        </w:tc>
        <w:tc>
          <w:tcPr>
            <w:tcW w:w="596" w:type="pct"/>
            <w:tcBorders>
              <w:bottom w:val="nil"/>
            </w:tcBorders>
            <w:shd w:val="clear" w:color="auto" w:fill="auto"/>
          </w:tcPr>
          <w:p w14:paraId="3E218F8D" w14:textId="77777777" w:rsidR="00F3108A" w:rsidRPr="001C0E1B" w:rsidRDefault="00F3108A" w:rsidP="0061419B">
            <w:pPr>
              <w:pStyle w:val="TAH"/>
              <w:rPr>
                <w:ins w:id="676" w:author="Huawei" w:date="2022-09-22T20:12:00Z"/>
                <w:noProof/>
              </w:rPr>
            </w:pPr>
            <w:ins w:id="677" w:author="Huawei" w:date="2022-09-22T20:12:00Z">
              <w:r w:rsidRPr="001C0E1B">
                <w:rPr>
                  <w:noProof/>
                </w:rPr>
                <w:t>Unit</w:t>
              </w:r>
            </w:ins>
          </w:p>
        </w:tc>
        <w:tc>
          <w:tcPr>
            <w:tcW w:w="1708" w:type="pct"/>
            <w:shd w:val="clear" w:color="auto" w:fill="auto"/>
          </w:tcPr>
          <w:p w14:paraId="288CECB7" w14:textId="77777777" w:rsidR="00F3108A" w:rsidRPr="001C0E1B" w:rsidRDefault="00F3108A" w:rsidP="0061419B">
            <w:pPr>
              <w:pStyle w:val="TAH"/>
              <w:rPr>
                <w:ins w:id="678" w:author="Huawei" w:date="2022-09-22T20:12:00Z"/>
                <w:noProof/>
              </w:rPr>
            </w:pPr>
            <w:ins w:id="679" w:author="Huawei" w:date="2022-09-22T20:12:00Z">
              <w:r w:rsidRPr="001C0E1B">
                <w:rPr>
                  <w:noProof/>
                </w:rPr>
                <w:t>Value</w:t>
              </w:r>
            </w:ins>
          </w:p>
        </w:tc>
      </w:tr>
      <w:tr w:rsidR="00F3108A" w:rsidRPr="001C0E1B" w14:paraId="2E576594" w14:textId="77777777" w:rsidTr="0061419B">
        <w:trPr>
          <w:trHeight w:val="187"/>
          <w:jc w:val="center"/>
          <w:ins w:id="680" w:author="Huawei" w:date="2022-09-22T20:12:00Z"/>
        </w:trPr>
        <w:tc>
          <w:tcPr>
            <w:tcW w:w="2696" w:type="pct"/>
            <w:gridSpan w:val="2"/>
            <w:tcBorders>
              <w:top w:val="nil"/>
            </w:tcBorders>
            <w:shd w:val="clear" w:color="auto" w:fill="auto"/>
          </w:tcPr>
          <w:p w14:paraId="6539D567" w14:textId="77777777" w:rsidR="00F3108A" w:rsidRPr="001C0E1B" w:rsidRDefault="00F3108A" w:rsidP="0061419B">
            <w:pPr>
              <w:pStyle w:val="TAH"/>
              <w:rPr>
                <w:ins w:id="681" w:author="Huawei" w:date="2022-09-22T20:12:00Z"/>
                <w:noProof/>
              </w:rPr>
            </w:pPr>
          </w:p>
        </w:tc>
        <w:tc>
          <w:tcPr>
            <w:tcW w:w="596" w:type="pct"/>
            <w:tcBorders>
              <w:top w:val="nil"/>
            </w:tcBorders>
            <w:shd w:val="clear" w:color="auto" w:fill="auto"/>
          </w:tcPr>
          <w:p w14:paraId="76BCBE43" w14:textId="77777777" w:rsidR="00F3108A" w:rsidRPr="001C0E1B" w:rsidRDefault="00F3108A" w:rsidP="0061419B">
            <w:pPr>
              <w:pStyle w:val="TAH"/>
              <w:rPr>
                <w:ins w:id="682" w:author="Huawei" w:date="2022-09-22T20:12:00Z"/>
                <w:noProof/>
              </w:rPr>
            </w:pPr>
          </w:p>
        </w:tc>
        <w:tc>
          <w:tcPr>
            <w:tcW w:w="1708" w:type="pct"/>
          </w:tcPr>
          <w:p w14:paraId="41DBF51E" w14:textId="77777777" w:rsidR="00F3108A" w:rsidRPr="001C0E1B" w:rsidRDefault="00F3108A" w:rsidP="0061419B">
            <w:pPr>
              <w:pStyle w:val="TAH"/>
              <w:rPr>
                <w:ins w:id="683" w:author="Huawei" w:date="2022-09-22T20:12:00Z"/>
                <w:noProof/>
              </w:rPr>
            </w:pPr>
            <w:ins w:id="684" w:author="Huawei" w:date="2022-09-22T20:12:00Z">
              <w:r w:rsidRPr="001C0E1B">
                <w:rPr>
                  <w:noProof/>
                </w:rPr>
                <w:t>Test 1</w:t>
              </w:r>
            </w:ins>
          </w:p>
        </w:tc>
      </w:tr>
      <w:tr w:rsidR="00F3108A" w:rsidRPr="001C0E1B" w14:paraId="0024894E" w14:textId="77777777" w:rsidTr="0061419B">
        <w:trPr>
          <w:trHeight w:val="187"/>
          <w:jc w:val="center"/>
          <w:ins w:id="685" w:author="Huawei" w:date="2022-09-22T20:12:00Z"/>
        </w:trPr>
        <w:tc>
          <w:tcPr>
            <w:tcW w:w="2696" w:type="pct"/>
            <w:gridSpan w:val="2"/>
            <w:shd w:val="clear" w:color="auto" w:fill="auto"/>
          </w:tcPr>
          <w:p w14:paraId="69E0A4E5" w14:textId="77777777" w:rsidR="00F3108A" w:rsidRPr="001C0E1B" w:rsidRDefault="00F3108A" w:rsidP="0061419B">
            <w:pPr>
              <w:pStyle w:val="TAL"/>
              <w:rPr>
                <w:ins w:id="686" w:author="Huawei" w:date="2022-09-22T20:12:00Z"/>
                <w:noProof/>
              </w:rPr>
            </w:pPr>
            <w:ins w:id="687" w:author="Huawei" w:date="2022-09-22T20:12:00Z">
              <w:r w:rsidRPr="001C0E1B">
                <w:rPr>
                  <w:noProof/>
                </w:rPr>
                <w:t>Active PCell</w:t>
              </w:r>
            </w:ins>
          </w:p>
        </w:tc>
        <w:tc>
          <w:tcPr>
            <w:tcW w:w="596" w:type="pct"/>
            <w:shd w:val="clear" w:color="auto" w:fill="auto"/>
          </w:tcPr>
          <w:p w14:paraId="6A22E5FE" w14:textId="77777777" w:rsidR="00F3108A" w:rsidRPr="001C0E1B" w:rsidRDefault="00F3108A" w:rsidP="0061419B">
            <w:pPr>
              <w:pStyle w:val="TAC"/>
              <w:rPr>
                <w:ins w:id="688" w:author="Huawei" w:date="2022-09-22T20:12:00Z"/>
                <w:noProof/>
              </w:rPr>
            </w:pPr>
          </w:p>
        </w:tc>
        <w:tc>
          <w:tcPr>
            <w:tcW w:w="1708" w:type="pct"/>
          </w:tcPr>
          <w:p w14:paraId="57DE2454" w14:textId="77777777" w:rsidR="00F3108A" w:rsidRPr="001C0E1B" w:rsidRDefault="00F3108A" w:rsidP="0061419B">
            <w:pPr>
              <w:pStyle w:val="TAC"/>
              <w:rPr>
                <w:ins w:id="689" w:author="Huawei" w:date="2022-09-22T20:12:00Z"/>
                <w:noProof/>
              </w:rPr>
            </w:pPr>
            <w:ins w:id="690" w:author="Huawei" w:date="2022-09-22T20:12:00Z">
              <w:r w:rsidRPr="001C0E1B">
                <w:rPr>
                  <w:noProof/>
                </w:rPr>
                <w:t>Cell 1</w:t>
              </w:r>
            </w:ins>
          </w:p>
        </w:tc>
      </w:tr>
      <w:tr w:rsidR="00F3108A" w:rsidRPr="001C0E1B" w14:paraId="67E3AF90" w14:textId="77777777" w:rsidTr="0061419B">
        <w:trPr>
          <w:trHeight w:val="187"/>
          <w:jc w:val="center"/>
          <w:ins w:id="691" w:author="Huawei" w:date="2022-09-22T20:12:00Z"/>
        </w:trPr>
        <w:tc>
          <w:tcPr>
            <w:tcW w:w="2696" w:type="pct"/>
            <w:gridSpan w:val="2"/>
            <w:shd w:val="clear" w:color="auto" w:fill="auto"/>
          </w:tcPr>
          <w:p w14:paraId="14B42033" w14:textId="77777777" w:rsidR="00F3108A" w:rsidRPr="001C0E1B" w:rsidRDefault="00F3108A" w:rsidP="0061419B">
            <w:pPr>
              <w:pStyle w:val="TAL"/>
              <w:rPr>
                <w:ins w:id="692" w:author="Huawei" w:date="2022-09-22T20:12:00Z"/>
                <w:noProof/>
              </w:rPr>
            </w:pPr>
            <w:ins w:id="693" w:author="Huawei" w:date="2022-09-22T20:12:00Z">
              <w:r w:rsidRPr="001C0E1B">
                <w:rPr>
                  <w:noProof/>
                </w:rPr>
                <w:t>RF Channel Number</w:t>
              </w:r>
            </w:ins>
          </w:p>
        </w:tc>
        <w:tc>
          <w:tcPr>
            <w:tcW w:w="596" w:type="pct"/>
            <w:shd w:val="clear" w:color="auto" w:fill="auto"/>
          </w:tcPr>
          <w:p w14:paraId="5D43F41B" w14:textId="77777777" w:rsidR="00F3108A" w:rsidRPr="001C0E1B" w:rsidRDefault="00F3108A" w:rsidP="0061419B">
            <w:pPr>
              <w:pStyle w:val="TAC"/>
              <w:rPr>
                <w:ins w:id="694" w:author="Huawei" w:date="2022-09-22T20:12:00Z"/>
                <w:noProof/>
              </w:rPr>
            </w:pPr>
          </w:p>
        </w:tc>
        <w:tc>
          <w:tcPr>
            <w:tcW w:w="1708" w:type="pct"/>
          </w:tcPr>
          <w:p w14:paraId="12F8A521" w14:textId="77777777" w:rsidR="00F3108A" w:rsidRPr="001C0E1B" w:rsidRDefault="00F3108A" w:rsidP="0061419B">
            <w:pPr>
              <w:pStyle w:val="TAC"/>
              <w:rPr>
                <w:ins w:id="695" w:author="Huawei" w:date="2022-09-22T20:12:00Z"/>
                <w:noProof/>
              </w:rPr>
            </w:pPr>
            <w:ins w:id="696" w:author="Huawei" w:date="2022-09-22T20:12:00Z">
              <w:r w:rsidRPr="001C0E1B">
                <w:rPr>
                  <w:noProof/>
                </w:rPr>
                <w:t>1</w:t>
              </w:r>
            </w:ins>
          </w:p>
        </w:tc>
      </w:tr>
      <w:tr w:rsidR="00F3108A" w:rsidRPr="001C0E1B" w14:paraId="674132D4" w14:textId="77777777" w:rsidTr="0061419B">
        <w:trPr>
          <w:trHeight w:val="187"/>
          <w:jc w:val="center"/>
          <w:ins w:id="697" w:author="Huawei" w:date="2022-09-22T20:12:00Z"/>
        </w:trPr>
        <w:tc>
          <w:tcPr>
            <w:tcW w:w="1520" w:type="pct"/>
            <w:tcBorders>
              <w:bottom w:val="nil"/>
            </w:tcBorders>
            <w:shd w:val="clear" w:color="auto" w:fill="auto"/>
          </w:tcPr>
          <w:p w14:paraId="24D31995" w14:textId="77777777" w:rsidR="00F3108A" w:rsidRPr="001C0E1B" w:rsidRDefault="00F3108A" w:rsidP="0061419B">
            <w:pPr>
              <w:pStyle w:val="TAL"/>
              <w:rPr>
                <w:ins w:id="698" w:author="Huawei" w:date="2022-09-22T20:12:00Z"/>
                <w:noProof/>
              </w:rPr>
            </w:pPr>
            <w:ins w:id="699" w:author="Huawei" w:date="2022-09-22T20:12:00Z">
              <w:r w:rsidRPr="001C0E1B">
                <w:rPr>
                  <w:noProof/>
                </w:rPr>
                <w:t>Duplex mode</w:t>
              </w:r>
            </w:ins>
          </w:p>
        </w:tc>
        <w:tc>
          <w:tcPr>
            <w:tcW w:w="1176" w:type="pct"/>
            <w:shd w:val="clear" w:color="auto" w:fill="auto"/>
          </w:tcPr>
          <w:p w14:paraId="51891CAE" w14:textId="77777777" w:rsidR="00F3108A" w:rsidRPr="001C0E1B" w:rsidRDefault="00F3108A" w:rsidP="0061419B">
            <w:pPr>
              <w:pStyle w:val="TAL"/>
              <w:rPr>
                <w:ins w:id="700" w:author="Huawei" w:date="2022-09-22T20:12:00Z"/>
                <w:noProof/>
              </w:rPr>
            </w:pPr>
            <w:ins w:id="701" w:author="Huawei" w:date="2022-09-22T20:12:00Z">
              <w:r w:rsidRPr="001C0E1B">
                <w:rPr>
                  <w:noProof/>
                </w:rPr>
                <w:t>Config 1</w:t>
              </w:r>
            </w:ins>
          </w:p>
        </w:tc>
        <w:tc>
          <w:tcPr>
            <w:tcW w:w="596" w:type="pct"/>
            <w:shd w:val="clear" w:color="auto" w:fill="auto"/>
          </w:tcPr>
          <w:p w14:paraId="141E17DB" w14:textId="77777777" w:rsidR="00F3108A" w:rsidRPr="001C0E1B" w:rsidRDefault="00F3108A" w:rsidP="0061419B">
            <w:pPr>
              <w:pStyle w:val="TAC"/>
              <w:rPr>
                <w:ins w:id="702" w:author="Huawei" w:date="2022-09-22T20:12:00Z"/>
                <w:noProof/>
              </w:rPr>
            </w:pPr>
          </w:p>
        </w:tc>
        <w:tc>
          <w:tcPr>
            <w:tcW w:w="1708" w:type="pct"/>
          </w:tcPr>
          <w:p w14:paraId="6185DB76" w14:textId="77777777" w:rsidR="00F3108A" w:rsidRPr="001C0E1B" w:rsidRDefault="00F3108A" w:rsidP="0061419B">
            <w:pPr>
              <w:pStyle w:val="TAC"/>
              <w:rPr>
                <w:ins w:id="703" w:author="Huawei" w:date="2022-09-22T20:12:00Z"/>
                <w:noProof/>
              </w:rPr>
            </w:pPr>
            <w:ins w:id="704" w:author="Huawei" w:date="2022-09-22T20:12:00Z">
              <w:r>
                <w:rPr>
                  <w:noProof/>
                </w:rPr>
                <w:t>T</w:t>
              </w:r>
              <w:r w:rsidRPr="001C0E1B">
                <w:rPr>
                  <w:noProof/>
                </w:rPr>
                <w:t>DD</w:t>
              </w:r>
            </w:ins>
          </w:p>
        </w:tc>
      </w:tr>
      <w:tr w:rsidR="00F3108A" w:rsidRPr="001C0E1B" w14:paraId="34A86FB4" w14:textId="77777777" w:rsidTr="0061419B">
        <w:trPr>
          <w:trHeight w:val="187"/>
          <w:jc w:val="center"/>
          <w:ins w:id="705" w:author="Huawei" w:date="2022-09-22T20:12:00Z"/>
        </w:trPr>
        <w:tc>
          <w:tcPr>
            <w:tcW w:w="1520" w:type="pct"/>
            <w:tcBorders>
              <w:bottom w:val="nil"/>
            </w:tcBorders>
            <w:shd w:val="clear" w:color="auto" w:fill="auto"/>
          </w:tcPr>
          <w:p w14:paraId="4B47DD9C" w14:textId="77777777" w:rsidR="00F3108A" w:rsidRPr="001C0E1B" w:rsidRDefault="00F3108A" w:rsidP="0061419B">
            <w:pPr>
              <w:pStyle w:val="TAL"/>
              <w:rPr>
                <w:ins w:id="706" w:author="Huawei" w:date="2022-09-22T20:12:00Z"/>
                <w:noProof/>
              </w:rPr>
            </w:pPr>
            <w:proofErr w:type="spellStart"/>
            <w:ins w:id="707" w:author="Huawei" w:date="2022-09-22T20:12: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1F0D8769" w14:textId="77777777" w:rsidR="00F3108A" w:rsidRPr="001C0E1B" w:rsidRDefault="00F3108A" w:rsidP="0061419B">
            <w:pPr>
              <w:pStyle w:val="TAL"/>
              <w:rPr>
                <w:ins w:id="708" w:author="Huawei" w:date="2022-09-22T20:12:00Z"/>
                <w:noProof/>
              </w:rPr>
            </w:pPr>
            <w:ins w:id="709" w:author="Huawei" w:date="2022-09-22T20:12:00Z">
              <w:r w:rsidRPr="001C0E1B">
                <w:rPr>
                  <w:noProof/>
                </w:rPr>
                <w:t>Config 1</w:t>
              </w:r>
            </w:ins>
          </w:p>
        </w:tc>
        <w:tc>
          <w:tcPr>
            <w:tcW w:w="596" w:type="pct"/>
            <w:tcBorders>
              <w:bottom w:val="nil"/>
            </w:tcBorders>
            <w:shd w:val="clear" w:color="auto" w:fill="auto"/>
          </w:tcPr>
          <w:p w14:paraId="65108389" w14:textId="77777777" w:rsidR="00F3108A" w:rsidRPr="001C0E1B" w:rsidRDefault="00F3108A" w:rsidP="0061419B">
            <w:pPr>
              <w:pStyle w:val="TAC"/>
              <w:rPr>
                <w:ins w:id="710" w:author="Huawei" w:date="2022-09-22T20:12:00Z"/>
                <w:noProof/>
              </w:rPr>
            </w:pPr>
            <w:ins w:id="711" w:author="Huawei" w:date="2022-09-22T20:12:00Z">
              <w:r w:rsidRPr="001C0E1B">
                <w:rPr>
                  <w:rFonts w:cs="Arial"/>
                  <w:lang w:eastAsia="zh-CN"/>
                </w:rPr>
                <w:t>MHz</w:t>
              </w:r>
            </w:ins>
          </w:p>
        </w:tc>
        <w:tc>
          <w:tcPr>
            <w:tcW w:w="1708" w:type="pct"/>
          </w:tcPr>
          <w:p w14:paraId="4593080B" w14:textId="77777777" w:rsidR="00F3108A" w:rsidRPr="001C0E1B" w:rsidRDefault="00F3108A" w:rsidP="0061419B">
            <w:pPr>
              <w:pStyle w:val="TAC"/>
              <w:rPr>
                <w:ins w:id="712" w:author="Huawei" w:date="2022-09-22T20:12:00Z"/>
                <w:noProof/>
              </w:rPr>
            </w:pPr>
            <w:ins w:id="713" w:author="Huawei" w:date="2022-09-22T20:12:00Z">
              <w:r>
                <w:rPr>
                  <w:rFonts w:cs="Arial"/>
                  <w:szCs w:val="16"/>
                </w:rPr>
                <w:t>100</w:t>
              </w:r>
              <w:r w:rsidRPr="001C0E1B">
                <w:rPr>
                  <w:rFonts w:cs="Arial"/>
                  <w:szCs w:val="16"/>
                </w:rPr>
                <w:t xml:space="preserve">: </w:t>
              </w:r>
              <w:proofErr w:type="spellStart"/>
              <w:r w:rsidRPr="001C0E1B">
                <w:rPr>
                  <w:rFonts w:cs="Arial"/>
                  <w:szCs w:val="16"/>
                </w:rPr>
                <w:t>N</w:t>
              </w:r>
              <w:r w:rsidRPr="001C0E1B">
                <w:rPr>
                  <w:rFonts w:cs="Arial"/>
                  <w:szCs w:val="16"/>
                  <w:vertAlign w:val="subscript"/>
                </w:rPr>
                <w:t>RB,c</w:t>
              </w:r>
              <w:proofErr w:type="spellEnd"/>
              <w:r>
                <w:rPr>
                  <w:rFonts w:cs="Arial"/>
                  <w:szCs w:val="16"/>
                </w:rPr>
                <w:t xml:space="preserve"> = 66</w:t>
              </w:r>
            </w:ins>
          </w:p>
        </w:tc>
      </w:tr>
      <w:tr w:rsidR="00F3108A" w:rsidRPr="001C0E1B" w14:paraId="64EAAF4C" w14:textId="77777777" w:rsidTr="0061419B">
        <w:trPr>
          <w:trHeight w:val="187"/>
          <w:jc w:val="center"/>
          <w:ins w:id="714" w:author="Huawei" w:date="2022-09-22T20:12:00Z"/>
        </w:trPr>
        <w:tc>
          <w:tcPr>
            <w:tcW w:w="1520" w:type="pct"/>
            <w:shd w:val="clear" w:color="auto" w:fill="auto"/>
          </w:tcPr>
          <w:p w14:paraId="3CD220D6" w14:textId="77777777" w:rsidR="00F3108A" w:rsidRPr="001C0E1B" w:rsidRDefault="00F3108A" w:rsidP="0061419B">
            <w:pPr>
              <w:pStyle w:val="TAL"/>
              <w:rPr>
                <w:ins w:id="715" w:author="Huawei" w:date="2022-09-22T20:12:00Z"/>
                <w:noProof/>
              </w:rPr>
            </w:pPr>
            <w:ins w:id="716" w:author="Huawei" w:date="2022-09-22T20:12:00Z">
              <w:r w:rsidRPr="001C0E1B">
                <w:rPr>
                  <w:rFonts w:cs="Arial"/>
                  <w:bCs/>
                </w:rPr>
                <w:t>DL initial BWP configuration</w:t>
              </w:r>
            </w:ins>
          </w:p>
        </w:tc>
        <w:tc>
          <w:tcPr>
            <w:tcW w:w="1176" w:type="pct"/>
            <w:shd w:val="clear" w:color="auto" w:fill="auto"/>
          </w:tcPr>
          <w:p w14:paraId="6442806A" w14:textId="77777777" w:rsidR="00F3108A" w:rsidRPr="001C0E1B" w:rsidRDefault="00F3108A" w:rsidP="0061419B">
            <w:pPr>
              <w:pStyle w:val="TAL"/>
              <w:rPr>
                <w:ins w:id="717" w:author="Huawei" w:date="2022-09-22T20:12:00Z"/>
                <w:noProof/>
              </w:rPr>
            </w:pPr>
            <w:ins w:id="718" w:author="Huawei" w:date="2022-09-22T20:12: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shd w:val="clear" w:color="auto" w:fill="auto"/>
          </w:tcPr>
          <w:p w14:paraId="66455811" w14:textId="77777777" w:rsidR="00F3108A" w:rsidRPr="001C0E1B" w:rsidRDefault="00F3108A" w:rsidP="0061419B">
            <w:pPr>
              <w:pStyle w:val="TAC"/>
              <w:rPr>
                <w:ins w:id="719" w:author="Huawei" w:date="2022-09-22T20:12:00Z"/>
                <w:noProof/>
              </w:rPr>
            </w:pPr>
          </w:p>
        </w:tc>
        <w:tc>
          <w:tcPr>
            <w:tcW w:w="1708" w:type="pct"/>
          </w:tcPr>
          <w:p w14:paraId="0D508428" w14:textId="77777777" w:rsidR="00F3108A" w:rsidRPr="001C0E1B" w:rsidRDefault="00F3108A" w:rsidP="0061419B">
            <w:pPr>
              <w:pStyle w:val="TAC"/>
              <w:rPr>
                <w:ins w:id="720" w:author="Huawei" w:date="2022-09-22T20:12:00Z"/>
                <w:rFonts w:cs="Arial"/>
                <w:szCs w:val="16"/>
              </w:rPr>
            </w:pPr>
            <w:ins w:id="721" w:author="Huawei" w:date="2022-09-22T20:12:00Z">
              <w:r w:rsidRPr="001C0E1B">
                <w:rPr>
                  <w:rFonts w:cs="Arial"/>
                  <w:szCs w:val="16"/>
                </w:rPr>
                <w:t>DLBWP.0.1</w:t>
              </w:r>
            </w:ins>
          </w:p>
        </w:tc>
      </w:tr>
      <w:tr w:rsidR="00F3108A" w:rsidRPr="001C0E1B" w14:paraId="05658542" w14:textId="77777777" w:rsidTr="0061419B">
        <w:trPr>
          <w:trHeight w:val="187"/>
          <w:jc w:val="center"/>
          <w:ins w:id="722" w:author="Huawei" w:date="2022-09-22T20:12:00Z"/>
        </w:trPr>
        <w:tc>
          <w:tcPr>
            <w:tcW w:w="1520" w:type="pct"/>
            <w:shd w:val="clear" w:color="auto" w:fill="auto"/>
          </w:tcPr>
          <w:p w14:paraId="1A53DC5D" w14:textId="77777777" w:rsidR="00F3108A" w:rsidRPr="001C0E1B" w:rsidRDefault="00F3108A" w:rsidP="0061419B">
            <w:pPr>
              <w:pStyle w:val="TAL"/>
              <w:rPr>
                <w:ins w:id="723" w:author="Huawei" w:date="2022-09-22T20:12:00Z"/>
                <w:rFonts w:cs="Arial"/>
                <w:bCs/>
              </w:rPr>
            </w:pPr>
            <w:ins w:id="724" w:author="Huawei" w:date="2022-09-22T20:12:00Z">
              <w:r w:rsidRPr="001C0E1B">
                <w:rPr>
                  <w:rFonts w:cs="Arial"/>
                  <w:bCs/>
                </w:rPr>
                <w:t>UL initial BWP configuration</w:t>
              </w:r>
            </w:ins>
          </w:p>
        </w:tc>
        <w:tc>
          <w:tcPr>
            <w:tcW w:w="1176" w:type="pct"/>
            <w:shd w:val="clear" w:color="auto" w:fill="auto"/>
          </w:tcPr>
          <w:p w14:paraId="1E39A8E4" w14:textId="77777777" w:rsidR="00F3108A" w:rsidRPr="001C0E1B" w:rsidRDefault="00F3108A" w:rsidP="0061419B">
            <w:pPr>
              <w:pStyle w:val="TAL"/>
              <w:rPr>
                <w:ins w:id="725" w:author="Huawei" w:date="2022-09-22T20:12:00Z"/>
                <w:noProof/>
              </w:rPr>
            </w:pPr>
            <w:ins w:id="726" w:author="Huawei" w:date="2022-09-22T20:12: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shd w:val="clear" w:color="auto" w:fill="auto"/>
          </w:tcPr>
          <w:p w14:paraId="2510E2C9" w14:textId="77777777" w:rsidR="00F3108A" w:rsidRPr="001C0E1B" w:rsidRDefault="00F3108A" w:rsidP="0061419B">
            <w:pPr>
              <w:pStyle w:val="TAC"/>
              <w:rPr>
                <w:ins w:id="727" w:author="Huawei" w:date="2022-09-22T20:12:00Z"/>
                <w:noProof/>
              </w:rPr>
            </w:pPr>
          </w:p>
        </w:tc>
        <w:tc>
          <w:tcPr>
            <w:tcW w:w="1708" w:type="pct"/>
          </w:tcPr>
          <w:p w14:paraId="13D8F617" w14:textId="77777777" w:rsidR="00F3108A" w:rsidRPr="001C0E1B" w:rsidRDefault="00F3108A" w:rsidP="0061419B">
            <w:pPr>
              <w:pStyle w:val="TAC"/>
              <w:rPr>
                <w:ins w:id="728" w:author="Huawei" w:date="2022-09-22T20:12:00Z"/>
                <w:rFonts w:cs="Arial"/>
                <w:szCs w:val="16"/>
              </w:rPr>
            </w:pPr>
            <w:ins w:id="729" w:author="Huawei" w:date="2022-09-22T20:12:00Z">
              <w:r w:rsidRPr="001C0E1B">
                <w:rPr>
                  <w:rFonts w:cs="v3.7.0"/>
                </w:rPr>
                <w:t>ULBWP.0.1</w:t>
              </w:r>
            </w:ins>
          </w:p>
        </w:tc>
      </w:tr>
      <w:tr w:rsidR="00F3108A" w:rsidRPr="001C0E1B" w14:paraId="7884646A" w14:textId="77777777" w:rsidTr="0061419B">
        <w:trPr>
          <w:trHeight w:val="187"/>
          <w:jc w:val="center"/>
          <w:ins w:id="730" w:author="Huawei" w:date="2022-09-22T20:12:00Z"/>
        </w:trPr>
        <w:tc>
          <w:tcPr>
            <w:tcW w:w="1520" w:type="pct"/>
            <w:tcBorders>
              <w:bottom w:val="nil"/>
            </w:tcBorders>
            <w:shd w:val="clear" w:color="auto" w:fill="auto"/>
          </w:tcPr>
          <w:p w14:paraId="22B5F198" w14:textId="77777777" w:rsidR="00F3108A" w:rsidRPr="001C0E1B" w:rsidRDefault="00F3108A" w:rsidP="0061419B">
            <w:pPr>
              <w:pStyle w:val="TAL"/>
              <w:rPr>
                <w:ins w:id="731" w:author="Huawei" w:date="2022-09-22T20:12:00Z"/>
                <w:noProof/>
              </w:rPr>
            </w:pPr>
            <w:ins w:id="732" w:author="Huawei" w:date="2022-09-22T20:12:00Z">
              <w:r w:rsidRPr="001C0E1B">
                <w:rPr>
                  <w:noProof/>
                </w:rPr>
                <w:t>TDD Configuration</w:t>
              </w:r>
            </w:ins>
          </w:p>
        </w:tc>
        <w:tc>
          <w:tcPr>
            <w:tcW w:w="1176" w:type="pct"/>
            <w:shd w:val="clear" w:color="auto" w:fill="auto"/>
          </w:tcPr>
          <w:p w14:paraId="39022C09" w14:textId="77777777" w:rsidR="00F3108A" w:rsidRPr="001C0E1B" w:rsidRDefault="00F3108A" w:rsidP="0061419B">
            <w:pPr>
              <w:pStyle w:val="TAL"/>
              <w:rPr>
                <w:ins w:id="733" w:author="Huawei" w:date="2022-09-22T20:12:00Z"/>
                <w:noProof/>
              </w:rPr>
            </w:pPr>
            <w:ins w:id="734" w:author="Huawei" w:date="2022-09-22T20:12:00Z">
              <w:r w:rsidRPr="001C0E1B">
                <w:rPr>
                  <w:noProof/>
                </w:rPr>
                <w:t>Config 1</w:t>
              </w:r>
            </w:ins>
          </w:p>
        </w:tc>
        <w:tc>
          <w:tcPr>
            <w:tcW w:w="596" w:type="pct"/>
            <w:shd w:val="clear" w:color="auto" w:fill="auto"/>
          </w:tcPr>
          <w:p w14:paraId="23602A9D" w14:textId="77777777" w:rsidR="00F3108A" w:rsidRPr="001C0E1B" w:rsidRDefault="00F3108A" w:rsidP="0061419B">
            <w:pPr>
              <w:pStyle w:val="TAC"/>
              <w:rPr>
                <w:ins w:id="735" w:author="Huawei" w:date="2022-09-22T20:12:00Z"/>
                <w:noProof/>
              </w:rPr>
            </w:pPr>
          </w:p>
        </w:tc>
        <w:tc>
          <w:tcPr>
            <w:tcW w:w="1708" w:type="pct"/>
            <w:shd w:val="clear" w:color="auto" w:fill="auto"/>
          </w:tcPr>
          <w:p w14:paraId="3B4F9E9B" w14:textId="77777777" w:rsidR="00F3108A" w:rsidRPr="001C0E1B" w:rsidRDefault="00F3108A" w:rsidP="0061419B">
            <w:pPr>
              <w:pStyle w:val="TAC"/>
              <w:rPr>
                <w:ins w:id="736" w:author="Huawei" w:date="2022-09-22T20:12:00Z"/>
                <w:noProof/>
              </w:rPr>
            </w:pPr>
            <w:ins w:id="737" w:author="Huawei" w:date="2022-09-22T20:12:00Z">
              <w:r w:rsidRPr="00A62BB0">
                <w:rPr>
                  <w:lang w:eastAsia="zh-CN"/>
                </w:rPr>
                <w:t>TDDConf.3.1</w:t>
              </w:r>
            </w:ins>
          </w:p>
        </w:tc>
      </w:tr>
      <w:tr w:rsidR="00F3108A" w:rsidRPr="001C0E1B" w14:paraId="61B12751" w14:textId="77777777" w:rsidTr="0061419B">
        <w:trPr>
          <w:trHeight w:val="187"/>
          <w:jc w:val="center"/>
          <w:ins w:id="738" w:author="Huawei" w:date="2022-09-22T20:12:00Z"/>
        </w:trPr>
        <w:tc>
          <w:tcPr>
            <w:tcW w:w="1520" w:type="pct"/>
            <w:tcBorders>
              <w:bottom w:val="nil"/>
            </w:tcBorders>
            <w:shd w:val="clear" w:color="auto" w:fill="auto"/>
          </w:tcPr>
          <w:p w14:paraId="0A0D3AFC" w14:textId="77777777" w:rsidR="00F3108A" w:rsidRPr="001C0E1B" w:rsidRDefault="00F3108A" w:rsidP="0061419B">
            <w:pPr>
              <w:pStyle w:val="TAL"/>
              <w:rPr>
                <w:ins w:id="739" w:author="Huawei" w:date="2022-09-22T20:12:00Z"/>
                <w:noProof/>
              </w:rPr>
            </w:pPr>
            <w:ins w:id="740" w:author="Huawei" w:date="2022-09-22T20:12:00Z">
              <w:r>
                <w:rPr>
                  <w:noProof/>
                </w:rPr>
                <w:t>RMSI CORESET Reference Channel</w:t>
              </w:r>
            </w:ins>
          </w:p>
        </w:tc>
        <w:tc>
          <w:tcPr>
            <w:tcW w:w="1176" w:type="pct"/>
            <w:shd w:val="clear" w:color="auto" w:fill="auto"/>
          </w:tcPr>
          <w:p w14:paraId="389C8E6B" w14:textId="77777777" w:rsidR="00F3108A" w:rsidRPr="001C0E1B" w:rsidRDefault="00F3108A" w:rsidP="0061419B">
            <w:pPr>
              <w:pStyle w:val="TAL"/>
              <w:rPr>
                <w:ins w:id="741" w:author="Huawei" w:date="2022-09-22T20:12:00Z"/>
                <w:noProof/>
              </w:rPr>
            </w:pPr>
            <w:ins w:id="742" w:author="Huawei" w:date="2022-09-22T20:12:00Z">
              <w:r w:rsidRPr="001C0E1B">
                <w:rPr>
                  <w:noProof/>
                </w:rPr>
                <w:t>Config 1</w:t>
              </w:r>
            </w:ins>
          </w:p>
        </w:tc>
        <w:tc>
          <w:tcPr>
            <w:tcW w:w="596" w:type="pct"/>
            <w:shd w:val="clear" w:color="auto" w:fill="auto"/>
          </w:tcPr>
          <w:p w14:paraId="6910738A" w14:textId="77777777" w:rsidR="00F3108A" w:rsidRPr="001C0E1B" w:rsidRDefault="00F3108A" w:rsidP="0061419B">
            <w:pPr>
              <w:pStyle w:val="TAC"/>
              <w:rPr>
                <w:ins w:id="743" w:author="Huawei" w:date="2022-09-22T20:12:00Z"/>
                <w:noProof/>
              </w:rPr>
            </w:pPr>
          </w:p>
        </w:tc>
        <w:tc>
          <w:tcPr>
            <w:tcW w:w="1708" w:type="pct"/>
            <w:shd w:val="clear" w:color="auto" w:fill="auto"/>
          </w:tcPr>
          <w:p w14:paraId="372D58B7" w14:textId="77777777" w:rsidR="00F3108A" w:rsidRPr="001C0E1B" w:rsidRDefault="00F3108A" w:rsidP="0061419B">
            <w:pPr>
              <w:pStyle w:val="TAC"/>
              <w:rPr>
                <w:ins w:id="744" w:author="Huawei" w:date="2022-09-22T20:12:00Z"/>
                <w:noProof/>
              </w:rPr>
            </w:pPr>
            <w:ins w:id="745" w:author="Huawei" w:date="2022-09-22T20:12:00Z">
              <w:r>
                <w:rPr>
                  <w:noProof/>
                </w:rPr>
                <w:t xml:space="preserve">CR.3.1 </w:t>
              </w:r>
              <w:r w:rsidRPr="001C0E1B">
                <w:rPr>
                  <w:noProof/>
                </w:rPr>
                <w:t>DD</w:t>
              </w:r>
            </w:ins>
          </w:p>
        </w:tc>
      </w:tr>
      <w:tr w:rsidR="00F3108A" w:rsidRPr="001C0E1B" w14:paraId="5350A2A4" w14:textId="77777777" w:rsidTr="0061419B">
        <w:trPr>
          <w:trHeight w:val="187"/>
          <w:jc w:val="center"/>
          <w:ins w:id="746" w:author="Huawei" w:date="2022-09-22T20:12:00Z"/>
        </w:trPr>
        <w:tc>
          <w:tcPr>
            <w:tcW w:w="1520" w:type="pct"/>
            <w:tcBorders>
              <w:bottom w:val="nil"/>
            </w:tcBorders>
            <w:shd w:val="clear" w:color="auto" w:fill="auto"/>
          </w:tcPr>
          <w:p w14:paraId="643E2929" w14:textId="77777777" w:rsidR="00F3108A" w:rsidRPr="001C0E1B" w:rsidRDefault="00F3108A" w:rsidP="0061419B">
            <w:pPr>
              <w:pStyle w:val="TAL"/>
              <w:rPr>
                <w:ins w:id="747" w:author="Huawei" w:date="2022-09-22T20:12:00Z"/>
                <w:noProof/>
              </w:rPr>
            </w:pPr>
            <w:ins w:id="748" w:author="Huawei" w:date="2022-09-22T20:12:00Z">
              <w:r w:rsidRPr="001C0E1B">
                <w:rPr>
                  <w:noProof/>
                </w:rPr>
                <w:t>SSB Configuration</w:t>
              </w:r>
            </w:ins>
          </w:p>
        </w:tc>
        <w:tc>
          <w:tcPr>
            <w:tcW w:w="1176" w:type="pct"/>
            <w:shd w:val="clear" w:color="auto" w:fill="auto"/>
          </w:tcPr>
          <w:p w14:paraId="3FBE08D3" w14:textId="77777777" w:rsidR="00F3108A" w:rsidRPr="001C0E1B" w:rsidRDefault="00F3108A" w:rsidP="0061419B">
            <w:pPr>
              <w:pStyle w:val="TAL"/>
              <w:rPr>
                <w:ins w:id="749" w:author="Huawei" w:date="2022-09-22T20:12:00Z"/>
                <w:noProof/>
              </w:rPr>
            </w:pPr>
            <w:ins w:id="750" w:author="Huawei" w:date="2022-09-22T20:12:00Z">
              <w:r w:rsidRPr="001C0E1B">
                <w:rPr>
                  <w:noProof/>
                </w:rPr>
                <w:t>Config 1</w:t>
              </w:r>
            </w:ins>
          </w:p>
        </w:tc>
        <w:tc>
          <w:tcPr>
            <w:tcW w:w="596" w:type="pct"/>
            <w:shd w:val="clear" w:color="auto" w:fill="auto"/>
          </w:tcPr>
          <w:p w14:paraId="786554F3" w14:textId="77777777" w:rsidR="00F3108A" w:rsidRPr="001C0E1B" w:rsidRDefault="00F3108A" w:rsidP="0061419B">
            <w:pPr>
              <w:pStyle w:val="TAC"/>
              <w:rPr>
                <w:ins w:id="751" w:author="Huawei" w:date="2022-09-22T20:12:00Z"/>
                <w:noProof/>
              </w:rPr>
            </w:pPr>
          </w:p>
        </w:tc>
        <w:tc>
          <w:tcPr>
            <w:tcW w:w="1708" w:type="pct"/>
          </w:tcPr>
          <w:p w14:paraId="6278E75C" w14:textId="77777777" w:rsidR="00F3108A" w:rsidRPr="001C0E1B" w:rsidRDefault="00F3108A" w:rsidP="0061419B">
            <w:pPr>
              <w:pStyle w:val="TAC"/>
              <w:rPr>
                <w:ins w:id="752" w:author="Huawei" w:date="2022-09-22T20:12:00Z"/>
                <w:noProof/>
              </w:rPr>
            </w:pPr>
            <w:ins w:id="753" w:author="Huawei" w:date="2022-09-22T20:12:00Z">
              <w:r w:rsidRPr="001C0E1B">
                <w:rPr>
                  <w:noProof/>
                </w:rPr>
                <w:t xml:space="preserve">SSB.1 </w:t>
              </w:r>
              <w:r>
                <w:rPr>
                  <w:noProof/>
                </w:rPr>
                <w:t>FR2</w:t>
              </w:r>
            </w:ins>
          </w:p>
        </w:tc>
      </w:tr>
      <w:tr w:rsidR="00F3108A" w:rsidRPr="001C0E1B" w14:paraId="4899F395" w14:textId="77777777" w:rsidTr="0061419B">
        <w:trPr>
          <w:trHeight w:val="187"/>
          <w:jc w:val="center"/>
          <w:ins w:id="754" w:author="Huawei" w:date="2022-09-22T20:12:00Z"/>
        </w:trPr>
        <w:tc>
          <w:tcPr>
            <w:tcW w:w="1520" w:type="pct"/>
            <w:tcBorders>
              <w:bottom w:val="nil"/>
            </w:tcBorders>
            <w:shd w:val="clear" w:color="auto" w:fill="auto"/>
          </w:tcPr>
          <w:p w14:paraId="577C4ED5" w14:textId="77777777" w:rsidR="00F3108A" w:rsidRPr="001C0E1B" w:rsidRDefault="00F3108A" w:rsidP="0061419B">
            <w:pPr>
              <w:pStyle w:val="TAL"/>
              <w:rPr>
                <w:ins w:id="755" w:author="Huawei" w:date="2022-09-22T20:12:00Z"/>
                <w:noProof/>
              </w:rPr>
            </w:pPr>
            <w:ins w:id="756" w:author="Huawei" w:date="2022-09-22T20:12:00Z">
              <w:r w:rsidRPr="001C0E1B">
                <w:rPr>
                  <w:noProof/>
                </w:rPr>
                <w:t>SMTC Configuration</w:t>
              </w:r>
            </w:ins>
          </w:p>
        </w:tc>
        <w:tc>
          <w:tcPr>
            <w:tcW w:w="1176" w:type="pct"/>
            <w:shd w:val="clear" w:color="auto" w:fill="auto"/>
          </w:tcPr>
          <w:p w14:paraId="56E938BD" w14:textId="77777777" w:rsidR="00F3108A" w:rsidRPr="001C0E1B" w:rsidRDefault="00F3108A" w:rsidP="0061419B">
            <w:pPr>
              <w:pStyle w:val="TAL"/>
              <w:rPr>
                <w:ins w:id="757" w:author="Huawei" w:date="2022-09-22T20:12:00Z"/>
                <w:noProof/>
              </w:rPr>
            </w:pPr>
            <w:ins w:id="758" w:author="Huawei" w:date="2022-09-22T20:12:00Z">
              <w:r w:rsidRPr="001C0E1B">
                <w:rPr>
                  <w:noProof/>
                </w:rPr>
                <w:t>Config 1</w:t>
              </w:r>
            </w:ins>
          </w:p>
        </w:tc>
        <w:tc>
          <w:tcPr>
            <w:tcW w:w="596" w:type="pct"/>
            <w:shd w:val="clear" w:color="auto" w:fill="auto"/>
          </w:tcPr>
          <w:p w14:paraId="4C329210" w14:textId="77777777" w:rsidR="00F3108A" w:rsidRPr="001C0E1B" w:rsidRDefault="00F3108A" w:rsidP="0061419B">
            <w:pPr>
              <w:pStyle w:val="TAC"/>
              <w:rPr>
                <w:ins w:id="759" w:author="Huawei" w:date="2022-09-22T20:12:00Z"/>
                <w:noProof/>
              </w:rPr>
            </w:pPr>
          </w:p>
        </w:tc>
        <w:tc>
          <w:tcPr>
            <w:tcW w:w="1708" w:type="pct"/>
          </w:tcPr>
          <w:p w14:paraId="4B1A3CC3" w14:textId="77777777" w:rsidR="00F3108A" w:rsidRPr="001C0E1B" w:rsidRDefault="00F3108A" w:rsidP="0061419B">
            <w:pPr>
              <w:pStyle w:val="TAC"/>
              <w:rPr>
                <w:ins w:id="760" w:author="Huawei" w:date="2022-09-22T20:12:00Z"/>
                <w:noProof/>
              </w:rPr>
            </w:pPr>
            <w:ins w:id="761" w:author="Huawei" w:date="2022-09-22T20:12:00Z">
              <w:r w:rsidRPr="001C0E1B">
                <w:rPr>
                  <w:noProof/>
                </w:rPr>
                <w:t>SMTC.1</w:t>
              </w:r>
            </w:ins>
          </w:p>
        </w:tc>
      </w:tr>
      <w:tr w:rsidR="00F3108A" w:rsidRPr="001C0E1B" w14:paraId="030DCEFE" w14:textId="77777777" w:rsidTr="0061419B">
        <w:trPr>
          <w:trHeight w:val="187"/>
          <w:jc w:val="center"/>
          <w:ins w:id="762" w:author="Huawei" w:date="2022-09-22T20:12:00Z"/>
        </w:trPr>
        <w:tc>
          <w:tcPr>
            <w:tcW w:w="1520" w:type="pct"/>
            <w:tcBorders>
              <w:bottom w:val="nil"/>
            </w:tcBorders>
            <w:shd w:val="clear" w:color="auto" w:fill="auto"/>
          </w:tcPr>
          <w:p w14:paraId="552286CD" w14:textId="77777777" w:rsidR="00F3108A" w:rsidRPr="001C0E1B" w:rsidRDefault="00F3108A" w:rsidP="0061419B">
            <w:pPr>
              <w:pStyle w:val="TAL"/>
              <w:rPr>
                <w:ins w:id="763" w:author="Huawei" w:date="2022-09-22T20:12:00Z"/>
                <w:noProof/>
              </w:rPr>
            </w:pPr>
            <w:ins w:id="764" w:author="Huawei" w:date="2022-09-22T20:12:00Z">
              <w:r w:rsidRPr="001C0E1B">
                <w:rPr>
                  <w:noProof/>
                </w:rPr>
                <w:t>PDSCH/PDCCH subcarrier spacing</w:t>
              </w:r>
            </w:ins>
          </w:p>
        </w:tc>
        <w:tc>
          <w:tcPr>
            <w:tcW w:w="1176" w:type="pct"/>
            <w:shd w:val="clear" w:color="auto" w:fill="auto"/>
          </w:tcPr>
          <w:p w14:paraId="289A40FD" w14:textId="77777777" w:rsidR="00F3108A" w:rsidRPr="001C0E1B" w:rsidRDefault="00F3108A" w:rsidP="0061419B">
            <w:pPr>
              <w:pStyle w:val="TAL"/>
              <w:rPr>
                <w:ins w:id="765" w:author="Huawei" w:date="2022-09-22T20:12:00Z"/>
                <w:noProof/>
              </w:rPr>
            </w:pPr>
            <w:ins w:id="766" w:author="Huawei" w:date="2022-09-22T20:12:00Z">
              <w:r w:rsidRPr="001C0E1B">
                <w:rPr>
                  <w:noProof/>
                </w:rPr>
                <w:t>Config 1</w:t>
              </w:r>
            </w:ins>
          </w:p>
        </w:tc>
        <w:tc>
          <w:tcPr>
            <w:tcW w:w="596" w:type="pct"/>
            <w:shd w:val="clear" w:color="auto" w:fill="auto"/>
          </w:tcPr>
          <w:p w14:paraId="40BBED92" w14:textId="77777777" w:rsidR="00F3108A" w:rsidRPr="001C0E1B" w:rsidRDefault="00F3108A" w:rsidP="0061419B">
            <w:pPr>
              <w:pStyle w:val="TAC"/>
              <w:rPr>
                <w:ins w:id="767" w:author="Huawei" w:date="2022-09-22T20:12:00Z"/>
                <w:noProof/>
              </w:rPr>
            </w:pPr>
          </w:p>
        </w:tc>
        <w:tc>
          <w:tcPr>
            <w:tcW w:w="1708" w:type="pct"/>
          </w:tcPr>
          <w:p w14:paraId="0495D4B5" w14:textId="77777777" w:rsidR="00F3108A" w:rsidRPr="001C0E1B" w:rsidRDefault="00F3108A" w:rsidP="0061419B">
            <w:pPr>
              <w:pStyle w:val="TAC"/>
              <w:rPr>
                <w:ins w:id="768" w:author="Huawei" w:date="2022-09-22T20:12:00Z"/>
                <w:noProof/>
              </w:rPr>
            </w:pPr>
            <w:ins w:id="769" w:author="Huawei" w:date="2022-09-22T20:12:00Z">
              <w:r w:rsidRPr="001C0E1B">
                <w:rPr>
                  <w:noProof/>
                </w:rPr>
                <w:t>1</w:t>
              </w:r>
              <w:r>
                <w:rPr>
                  <w:noProof/>
                </w:rPr>
                <w:t xml:space="preserve">20 </w:t>
              </w:r>
              <w:r w:rsidRPr="001C0E1B">
                <w:rPr>
                  <w:noProof/>
                </w:rPr>
                <w:t>kHz</w:t>
              </w:r>
            </w:ins>
          </w:p>
        </w:tc>
      </w:tr>
      <w:tr w:rsidR="00F3108A" w:rsidRPr="001C0E1B" w14:paraId="42D5C75A" w14:textId="77777777" w:rsidTr="0061419B">
        <w:trPr>
          <w:trHeight w:val="187"/>
          <w:jc w:val="center"/>
          <w:ins w:id="770" w:author="Huawei" w:date="2022-09-22T20:12:00Z"/>
        </w:trPr>
        <w:tc>
          <w:tcPr>
            <w:tcW w:w="1520" w:type="pct"/>
            <w:tcBorders>
              <w:bottom w:val="nil"/>
            </w:tcBorders>
            <w:shd w:val="clear" w:color="auto" w:fill="auto"/>
          </w:tcPr>
          <w:p w14:paraId="43CA9255" w14:textId="77777777" w:rsidR="00F3108A" w:rsidRPr="001C0E1B" w:rsidRDefault="00F3108A" w:rsidP="0061419B">
            <w:pPr>
              <w:pStyle w:val="TAL"/>
              <w:rPr>
                <w:ins w:id="771" w:author="Huawei" w:date="2022-09-22T20:12:00Z"/>
                <w:noProof/>
              </w:rPr>
            </w:pPr>
            <w:ins w:id="772" w:author="Huawei" w:date="2022-09-22T20:12:00Z">
              <w:r w:rsidRPr="001C0E1B">
                <w:rPr>
                  <w:noProof/>
                </w:rPr>
                <w:t xml:space="preserve">PRACH Configuration </w:t>
              </w:r>
            </w:ins>
          </w:p>
        </w:tc>
        <w:tc>
          <w:tcPr>
            <w:tcW w:w="1176" w:type="pct"/>
            <w:shd w:val="clear" w:color="auto" w:fill="auto"/>
          </w:tcPr>
          <w:p w14:paraId="4D5C993A" w14:textId="77777777" w:rsidR="00F3108A" w:rsidRPr="001C0E1B" w:rsidRDefault="00F3108A" w:rsidP="0061419B">
            <w:pPr>
              <w:pStyle w:val="TAL"/>
              <w:rPr>
                <w:ins w:id="773" w:author="Huawei" w:date="2022-09-22T20:12:00Z"/>
                <w:noProof/>
              </w:rPr>
            </w:pPr>
            <w:ins w:id="774" w:author="Huawei" w:date="2022-09-22T20:12:00Z">
              <w:r>
                <w:rPr>
                  <w:noProof/>
                </w:rPr>
                <w:t>Config 1</w:t>
              </w:r>
            </w:ins>
          </w:p>
        </w:tc>
        <w:tc>
          <w:tcPr>
            <w:tcW w:w="596" w:type="pct"/>
            <w:shd w:val="clear" w:color="auto" w:fill="auto"/>
          </w:tcPr>
          <w:p w14:paraId="746F2873" w14:textId="77777777" w:rsidR="00F3108A" w:rsidRPr="001C0E1B" w:rsidRDefault="00F3108A" w:rsidP="0061419B">
            <w:pPr>
              <w:pStyle w:val="TAC"/>
              <w:rPr>
                <w:ins w:id="775" w:author="Huawei" w:date="2022-09-22T20:12:00Z"/>
                <w:noProof/>
              </w:rPr>
            </w:pPr>
          </w:p>
        </w:tc>
        <w:tc>
          <w:tcPr>
            <w:tcW w:w="1708" w:type="pct"/>
          </w:tcPr>
          <w:p w14:paraId="676FB092" w14:textId="77777777" w:rsidR="00F3108A" w:rsidRPr="001C0E1B" w:rsidRDefault="00F3108A" w:rsidP="0061419B">
            <w:pPr>
              <w:pStyle w:val="TAC"/>
              <w:rPr>
                <w:ins w:id="776" w:author="Huawei" w:date="2022-09-22T20:12:00Z"/>
                <w:noProof/>
              </w:rPr>
            </w:pPr>
            <w:ins w:id="777" w:author="Huawei" w:date="2022-09-22T20:12:00Z">
              <w:r w:rsidRPr="00A62BB0">
                <w:rPr>
                  <w:noProof/>
                </w:rPr>
                <w:t>Table A.3.8.3.4</w:t>
              </w:r>
            </w:ins>
          </w:p>
        </w:tc>
      </w:tr>
      <w:tr w:rsidR="00F3108A" w:rsidRPr="001C0E1B" w14:paraId="63E5079B" w14:textId="77777777" w:rsidTr="0061419B">
        <w:trPr>
          <w:trHeight w:val="187"/>
          <w:jc w:val="center"/>
          <w:ins w:id="778" w:author="Huawei" w:date="2022-09-22T20:12:00Z"/>
        </w:trPr>
        <w:tc>
          <w:tcPr>
            <w:tcW w:w="2696" w:type="pct"/>
            <w:gridSpan w:val="2"/>
            <w:shd w:val="clear" w:color="auto" w:fill="auto"/>
          </w:tcPr>
          <w:p w14:paraId="1E4D9A45" w14:textId="77777777" w:rsidR="00F3108A" w:rsidRPr="001C0E1B" w:rsidRDefault="00F3108A" w:rsidP="0061419B">
            <w:pPr>
              <w:pStyle w:val="TAL"/>
              <w:rPr>
                <w:ins w:id="779" w:author="Huawei" w:date="2022-09-22T20:12:00Z"/>
                <w:noProof/>
              </w:rPr>
            </w:pPr>
            <w:ins w:id="780" w:author="Huawei" w:date="2022-09-22T20:12:00Z">
              <w:r w:rsidRPr="001C0E1B">
                <w:rPr>
                  <w:noProof/>
                </w:rPr>
                <w:t>OCNG parameters</w:t>
              </w:r>
            </w:ins>
          </w:p>
        </w:tc>
        <w:tc>
          <w:tcPr>
            <w:tcW w:w="596" w:type="pct"/>
            <w:shd w:val="clear" w:color="auto" w:fill="auto"/>
          </w:tcPr>
          <w:p w14:paraId="222402FD" w14:textId="77777777" w:rsidR="00F3108A" w:rsidRPr="001C0E1B" w:rsidRDefault="00F3108A" w:rsidP="0061419B">
            <w:pPr>
              <w:pStyle w:val="TAC"/>
              <w:rPr>
                <w:ins w:id="781" w:author="Huawei" w:date="2022-09-22T20:12:00Z"/>
                <w:noProof/>
              </w:rPr>
            </w:pPr>
          </w:p>
        </w:tc>
        <w:tc>
          <w:tcPr>
            <w:tcW w:w="1708" w:type="pct"/>
          </w:tcPr>
          <w:p w14:paraId="5A93670B" w14:textId="77777777" w:rsidR="00F3108A" w:rsidRPr="001C0E1B" w:rsidRDefault="00F3108A" w:rsidP="0061419B">
            <w:pPr>
              <w:pStyle w:val="TAC"/>
              <w:rPr>
                <w:ins w:id="782" w:author="Huawei" w:date="2022-09-22T20:12:00Z"/>
                <w:noProof/>
              </w:rPr>
            </w:pPr>
            <w:ins w:id="783" w:author="Huawei" w:date="2022-09-22T20:12:00Z">
              <w:r>
                <w:rPr>
                  <w:noProof/>
                </w:rPr>
                <w:t>OP.5</w:t>
              </w:r>
            </w:ins>
          </w:p>
        </w:tc>
      </w:tr>
      <w:tr w:rsidR="00F3108A" w:rsidRPr="001C0E1B" w14:paraId="0FB72F1B" w14:textId="77777777" w:rsidTr="0061419B">
        <w:trPr>
          <w:trHeight w:val="187"/>
          <w:jc w:val="center"/>
          <w:ins w:id="784" w:author="Huawei" w:date="2022-09-22T20:12:00Z"/>
        </w:trPr>
        <w:tc>
          <w:tcPr>
            <w:tcW w:w="2696" w:type="pct"/>
            <w:gridSpan w:val="2"/>
            <w:shd w:val="clear" w:color="auto" w:fill="auto"/>
          </w:tcPr>
          <w:p w14:paraId="6461B3C0" w14:textId="77777777" w:rsidR="00F3108A" w:rsidRPr="001C0E1B" w:rsidRDefault="00F3108A" w:rsidP="0061419B">
            <w:pPr>
              <w:pStyle w:val="TAL"/>
              <w:rPr>
                <w:ins w:id="785" w:author="Huawei" w:date="2022-09-22T20:12:00Z"/>
                <w:noProof/>
              </w:rPr>
            </w:pPr>
            <w:ins w:id="786" w:author="Huawei" w:date="2022-09-22T20:12:00Z">
              <w:r w:rsidRPr="001C0E1B">
                <w:rPr>
                  <w:noProof/>
                </w:rPr>
                <w:t>CP length</w:t>
              </w:r>
              <w:r w:rsidRPr="001C0E1B">
                <w:rPr>
                  <w:noProof/>
                </w:rPr>
                <w:tab/>
              </w:r>
            </w:ins>
          </w:p>
        </w:tc>
        <w:tc>
          <w:tcPr>
            <w:tcW w:w="596" w:type="pct"/>
            <w:shd w:val="clear" w:color="auto" w:fill="auto"/>
          </w:tcPr>
          <w:p w14:paraId="1339C2EA" w14:textId="77777777" w:rsidR="00F3108A" w:rsidRPr="001C0E1B" w:rsidRDefault="00F3108A" w:rsidP="0061419B">
            <w:pPr>
              <w:pStyle w:val="TAC"/>
              <w:rPr>
                <w:ins w:id="787" w:author="Huawei" w:date="2022-09-22T20:12:00Z"/>
                <w:noProof/>
              </w:rPr>
            </w:pPr>
          </w:p>
        </w:tc>
        <w:tc>
          <w:tcPr>
            <w:tcW w:w="1708" w:type="pct"/>
          </w:tcPr>
          <w:p w14:paraId="29F74FA5" w14:textId="77777777" w:rsidR="00F3108A" w:rsidRPr="001C0E1B" w:rsidRDefault="00F3108A" w:rsidP="0061419B">
            <w:pPr>
              <w:pStyle w:val="TAC"/>
              <w:rPr>
                <w:ins w:id="788" w:author="Huawei" w:date="2022-09-22T20:12:00Z"/>
                <w:noProof/>
              </w:rPr>
            </w:pPr>
            <w:ins w:id="789" w:author="Huawei" w:date="2022-09-22T20:12:00Z">
              <w:r w:rsidRPr="001C0E1B">
                <w:rPr>
                  <w:noProof/>
                </w:rPr>
                <w:t>Normal</w:t>
              </w:r>
            </w:ins>
          </w:p>
        </w:tc>
      </w:tr>
      <w:tr w:rsidR="00F3108A" w:rsidRPr="001C0E1B" w14:paraId="00E5C2E2" w14:textId="77777777" w:rsidTr="0061419B">
        <w:trPr>
          <w:trHeight w:val="187"/>
          <w:jc w:val="center"/>
          <w:ins w:id="790" w:author="Huawei" w:date="2022-09-22T20:12:00Z"/>
        </w:trPr>
        <w:tc>
          <w:tcPr>
            <w:tcW w:w="2696" w:type="pct"/>
            <w:gridSpan w:val="2"/>
            <w:shd w:val="clear" w:color="auto" w:fill="auto"/>
          </w:tcPr>
          <w:p w14:paraId="0196E133" w14:textId="77777777" w:rsidR="00F3108A" w:rsidRPr="001C0E1B" w:rsidRDefault="00F3108A" w:rsidP="0061419B">
            <w:pPr>
              <w:pStyle w:val="TAL"/>
              <w:rPr>
                <w:ins w:id="791" w:author="Huawei" w:date="2022-09-22T20:12:00Z"/>
                <w:noProof/>
              </w:rPr>
            </w:pPr>
            <w:ins w:id="792" w:author="Huawei" w:date="2022-09-22T20:12:00Z">
              <w:r w:rsidRPr="001C0E1B">
                <w:rPr>
                  <w:noProof/>
                </w:rPr>
                <w:t>Correlation Matrix and Antenna Configuration</w:t>
              </w:r>
            </w:ins>
          </w:p>
        </w:tc>
        <w:tc>
          <w:tcPr>
            <w:tcW w:w="596" w:type="pct"/>
            <w:shd w:val="clear" w:color="auto" w:fill="auto"/>
          </w:tcPr>
          <w:p w14:paraId="144A1275" w14:textId="77777777" w:rsidR="00F3108A" w:rsidRPr="001C0E1B" w:rsidRDefault="00F3108A" w:rsidP="0061419B">
            <w:pPr>
              <w:pStyle w:val="TAC"/>
              <w:rPr>
                <w:ins w:id="793" w:author="Huawei" w:date="2022-09-22T20:12:00Z"/>
                <w:noProof/>
              </w:rPr>
            </w:pPr>
          </w:p>
        </w:tc>
        <w:tc>
          <w:tcPr>
            <w:tcW w:w="1708" w:type="pct"/>
            <w:shd w:val="clear" w:color="auto" w:fill="auto"/>
          </w:tcPr>
          <w:p w14:paraId="78B2DD6E" w14:textId="77777777" w:rsidR="00F3108A" w:rsidRPr="001C0E1B" w:rsidRDefault="00F3108A" w:rsidP="0061419B">
            <w:pPr>
              <w:pStyle w:val="TAC"/>
              <w:rPr>
                <w:ins w:id="794" w:author="Huawei" w:date="2022-09-22T20:12:00Z"/>
                <w:noProof/>
              </w:rPr>
            </w:pPr>
            <w:ins w:id="795" w:author="Huawei" w:date="2022-09-22T20:12:00Z">
              <w:r w:rsidRPr="001C0E1B">
                <w:rPr>
                  <w:noProof/>
                </w:rPr>
                <w:t>2x2 Low</w:t>
              </w:r>
            </w:ins>
          </w:p>
        </w:tc>
      </w:tr>
      <w:tr w:rsidR="00F3108A" w:rsidRPr="001C0E1B" w14:paraId="750037CB" w14:textId="77777777" w:rsidTr="0061419B">
        <w:trPr>
          <w:trHeight w:val="187"/>
          <w:jc w:val="center"/>
          <w:ins w:id="796" w:author="Huawei" w:date="2022-09-22T20:12:00Z"/>
        </w:trPr>
        <w:tc>
          <w:tcPr>
            <w:tcW w:w="2696" w:type="pct"/>
            <w:gridSpan w:val="2"/>
            <w:shd w:val="clear" w:color="auto" w:fill="auto"/>
          </w:tcPr>
          <w:p w14:paraId="097201FD" w14:textId="77777777" w:rsidR="00F3108A" w:rsidRPr="001C0E1B" w:rsidRDefault="00F3108A" w:rsidP="0061419B">
            <w:pPr>
              <w:pStyle w:val="TAL"/>
              <w:rPr>
                <w:ins w:id="797" w:author="Huawei" w:date="2022-09-22T20:12:00Z"/>
                <w:noProof/>
              </w:rPr>
            </w:pPr>
            <w:ins w:id="798" w:author="Huawei" w:date="2022-09-22T20:12:00Z">
              <w:r w:rsidRPr="001C0E1B">
                <w:rPr>
                  <w:noProof/>
                </w:rPr>
                <w:t>DRX</w:t>
              </w:r>
            </w:ins>
          </w:p>
        </w:tc>
        <w:tc>
          <w:tcPr>
            <w:tcW w:w="596" w:type="pct"/>
            <w:shd w:val="clear" w:color="auto" w:fill="auto"/>
          </w:tcPr>
          <w:p w14:paraId="75C30EFD" w14:textId="77777777" w:rsidR="00F3108A" w:rsidRPr="00DB2CEB" w:rsidRDefault="00F3108A" w:rsidP="0061419B">
            <w:pPr>
              <w:pStyle w:val="TAC"/>
              <w:rPr>
                <w:ins w:id="799" w:author="Huawei" w:date="2022-09-22T20:12:00Z"/>
                <w:noProof/>
                <w:lang w:eastAsia="zh-CN"/>
              </w:rPr>
            </w:pPr>
            <w:ins w:id="800" w:author="Huawei" w:date="2022-09-22T20:12:00Z">
              <w:r w:rsidRPr="00DB2CEB">
                <w:rPr>
                  <w:rFonts w:hint="eastAsia"/>
                  <w:noProof/>
                  <w:lang w:eastAsia="zh-CN"/>
                </w:rPr>
                <w:t>s</w:t>
              </w:r>
            </w:ins>
          </w:p>
        </w:tc>
        <w:tc>
          <w:tcPr>
            <w:tcW w:w="1708" w:type="pct"/>
          </w:tcPr>
          <w:p w14:paraId="57230193" w14:textId="77777777" w:rsidR="00F3108A" w:rsidRPr="00DB2CEB" w:rsidRDefault="00F3108A" w:rsidP="0061419B">
            <w:pPr>
              <w:pStyle w:val="TAC"/>
              <w:rPr>
                <w:ins w:id="801" w:author="Huawei" w:date="2022-09-22T20:12:00Z"/>
                <w:iCs/>
              </w:rPr>
            </w:pPr>
            <w:ins w:id="802" w:author="Huawei" w:date="2022-09-22T20:12:00Z">
              <w:r w:rsidRPr="00DB2CEB">
                <w:rPr>
                  <w:iCs/>
                </w:rPr>
                <w:t>1.28</w:t>
              </w:r>
            </w:ins>
          </w:p>
        </w:tc>
      </w:tr>
      <w:tr w:rsidR="00F3108A" w:rsidRPr="001C0E1B" w14:paraId="3B49B7BB" w14:textId="77777777" w:rsidTr="0061419B">
        <w:trPr>
          <w:trHeight w:val="187"/>
          <w:jc w:val="center"/>
          <w:ins w:id="803" w:author="Huawei" w:date="2022-09-22T20:12:00Z"/>
        </w:trPr>
        <w:tc>
          <w:tcPr>
            <w:tcW w:w="2696" w:type="pct"/>
            <w:gridSpan w:val="2"/>
            <w:shd w:val="clear" w:color="auto" w:fill="auto"/>
          </w:tcPr>
          <w:p w14:paraId="24696D52" w14:textId="77777777" w:rsidR="00F3108A" w:rsidRPr="001C0E1B" w:rsidRDefault="00F3108A" w:rsidP="0061419B">
            <w:pPr>
              <w:pStyle w:val="TAL"/>
              <w:rPr>
                <w:ins w:id="804" w:author="Huawei" w:date="2022-09-22T20:12:00Z"/>
                <w:noProof/>
              </w:rPr>
            </w:pPr>
            <w:ins w:id="805" w:author="Huawei" w:date="2022-09-22T20:12:00Z">
              <w:r w:rsidRPr="005A42D4">
                <w:rPr>
                  <w:noProof/>
                </w:rPr>
                <w:t>cg-SDT-RSRP-ChangeThreshold</w:t>
              </w:r>
            </w:ins>
          </w:p>
        </w:tc>
        <w:tc>
          <w:tcPr>
            <w:tcW w:w="596" w:type="pct"/>
            <w:shd w:val="clear" w:color="auto" w:fill="auto"/>
          </w:tcPr>
          <w:p w14:paraId="7B939EF4" w14:textId="77777777" w:rsidR="00F3108A" w:rsidRPr="00DB2CEB" w:rsidRDefault="00F3108A" w:rsidP="0061419B">
            <w:pPr>
              <w:pStyle w:val="TAC"/>
              <w:rPr>
                <w:ins w:id="806" w:author="Huawei" w:date="2022-09-22T20:12:00Z"/>
                <w:noProof/>
                <w:lang w:eastAsia="zh-CN"/>
              </w:rPr>
            </w:pPr>
            <w:ins w:id="807" w:author="Huawei" w:date="2022-09-22T20:12:00Z">
              <w:r>
                <w:rPr>
                  <w:rFonts w:hint="eastAsia"/>
                  <w:noProof/>
                  <w:lang w:eastAsia="zh-CN"/>
                </w:rPr>
                <w:t>d</w:t>
              </w:r>
              <w:r>
                <w:rPr>
                  <w:noProof/>
                  <w:lang w:eastAsia="zh-CN"/>
                </w:rPr>
                <w:t>B</w:t>
              </w:r>
            </w:ins>
          </w:p>
        </w:tc>
        <w:tc>
          <w:tcPr>
            <w:tcW w:w="1708" w:type="pct"/>
          </w:tcPr>
          <w:p w14:paraId="6945F15F" w14:textId="564840CD" w:rsidR="00F3108A" w:rsidRPr="00DB2CEB" w:rsidRDefault="00F3108A" w:rsidP="00BF18F3">
            <w:pPr>
              <w:pStyle w:val="TAC"/>
              <w:rPr>
                <w:ins w:id="808" w:author="Huawei" w:date="2022-09-22T20:12:00Z"/>
                <w:iCs/>
                <w:lang w:eastAsia="zh-CN"/>
              </w:rPr>
            </w:pPr>
            <w:ins w:id="809" w:author="Huawei" w:date="2022-09-22T20:12:00Z">
              <w:r>
                <w:rPr>
                  <w:iCs/>
                  <w:lang w:eastAsia="zh-CN"/>
                </w:rPr>
                <w:t>[</w:t>
              </w:r>
            </w:ins>
            <w:ins w:id="810" w:author="Huawei" w:date="2022-09-29T09:38:00Z">
              <w:r w:rsidR="00BF18F3">
                <w:rPr>
                  <w:iCs/>
                  <w:lang w:eastAsia="zh-CN"/>
                </w:rPr>
                <w:t>2]</w:t>
              </w:r>
            </w:ins>
          </w:p>
        </w:tc>
      </w:tr>
      <w:tr w:rsidR="00F3108A" w:rsidRPr="001C0E1B" w14:paraId="3B50B58B" w14:textId="77777777" w:rsidTr="0061419B">
        <w:trPr>
          <w:trHeight w:val="187"/>
          <w:jc w:val="center"/>
          <w:ins w:id="811" w:author="Huawei" w:date="2022-09-22T20:12:00Z"/>
        </w:trPr>
        <w:tc>
          <w:tcPr>
            <w:tcW w:w="2696" w:type="pct"/>
            <w:gridSpan w:val="2"/>
            <w:shd w:val="clear" w:color="auto" w:fill="auto"/>
          </w:tcPr>
          <w:p w14:paraId="161A6232" w14:textId="77777777" w:rsidR="00F3108A" w:rsidRPr="005A42D4" w:rsidRDefault="00F3108A" w:rsidP="0061419B">
            <w:pPr>
              <w:pStyle w:val="TAL"/>
              <w:rPr>
                <w:ins w:id="812" w:author="Huawei" w:date="2022-09-22T20:12:00Z"/>
                <w:noProof/>
              </w:rPr>
            </w:pPr>
            <w:ins w:id="813" w:author="Huawei" w:date="2022-09-22T20:12:00Z">
              <w:r w:rsidRPr="005A42D4">
                <w:rPr>
                  <w:noProof/>
                </w:rPr>
                <w:t>cg-SDT-TimeAlignmentTime</w:t>
              </w:r>
            </w:ins>
          </w:p>
        </w:tc>
        <w:tc>
          <w:tcPr>
            <w:tcW w:w="596" w:type="pct"/>
            <w:shd w:val="clear" w:color="auto" w:fill="auto"/>
          </w:tcPr>
          <w:p w14:paraId="0D35C2CD" w14:textId="77777777" w:rsidR="00F3108A" w:rsidRDefault="00F3108A" w:rsidP="0061419B">
            <w:pPr>
              <w:pStyle w:val="TAC"/>
              <w:rPr>
                <w:ins w:id="814" w:author="Huawei" w:date="2022-09-22T20:12:00Z"/>
                <w:noProof/>
                <w:lang w:eastAsia="zh-CN"/>
              </w:rPr>
            </w:pPr>
          </w:p>
        </w:tc>
        <w:tc>
          <w:tcPr>
            <w:tcW w:w="1708" w:type="pct"/>
          </w:tcPr>
          <w:p w14:paraId="627EF382" w14:textId="77777777" w:rsidR="00F3108A" w:rsidRDefault="00F3108A" w:rsidP="0061419B">
            <w:pPr>
              <w:pStyle w:val="TAC"/>
              <w:rPr>
                <w:ins w:id="815" w:author="Huawei" w:date="2022-09-22T20:12:00Z"/>
                <w:iCs/>
                <w:lang w:eastAsia="zh-CN"/>
              </w:rPr>
            </w:pPr>
            <w:ins w:id="816" w:author="Huawei" w:date="2022-09-22T20:12:00Z">
              <w:r w:rsidRPr="005A42D4">
                <w:rPr>
                  <w:iCs/>
                  <w:lang w:eastAsia="zh-CN"/>
                </w:rPr>
                <w:t>infinity</w:t>
              </w:r>
            </w:ins>
          </w:p>
        </w:tc>
      </w:tr>
      <w:tr w:rsidR="00F3108A" w:rsidRPr="001C0E1B" w14:paraId="6C2C9908" w14:textId="77777777" w:rsidTr="0061419B">
        <w:trPr>
          <w:trHeight w:val="187"/>
          <w:jc w:val="center"/>
          <w:ins w:id="817" w:author="Huawei" w:date="2022-09-22T20:12:00Z"/>
        </w:trPr>
        <w:tc>
          <w:tcPr>
            <w:tcW w:w="2696" w:type="pct"/>
            <w:gridSpan w:val="2"/>
            <w:shd w:val="clear" w:color="auto" w:fill="auto"/>
          </w:tcPr>
          <w:p w14:paraId="22515DE1" w14:textId="77777777" w:rsidR="00F3108A" w:rsidRPr="005A42D4" w:rsidRDefault="00F3108A" w:rsidP="0061419B">
            <w:pPr>
              <w:pStyle w:val="TAL"/>
              <w:rPr>
                <w:ins w:id="818" w:author="Huawei" w:date="2022-09-22T20:12:00Z"/>
                <w:noProof/>
                <w:lang w:eastAsia="zh-CN"/>
              </w:rPr>
            </w:pPr>
            <w:ins w:id="819" w:author="Huawei" w:date="2022-09-22T20:12:00Z">
              <w:r>
                <w:rPr>
                  <w:noProof/>
                  <w:lang w:eastAsia="zh-CN"/>
                </w:rPr>
                <w:t>CG-SDT resource period</w:t>
              </w:r>
            </w:ins>
          </w:p>
        </w:tc>
        <w:tc>
          <w:tcPr>
            <w:tcW w:w="596" w:type="pct"/>
            <w:shd w:val="clear" w:color="auto" w:fill="auto"/>
          </w:tcPr>
          <w:p w14:paraId="268B460D" w14:textId="77777777" w:rsidR="00F3108A" w:rsidRDefault="00F3108A" w:rsidP="0061419B">
            <w:pPr>
              <w:pStyle w:val="TAC"/>
              <w:rPr>
                <w:ins w:id="820" w:author="Huawei" w:date="2022-09-22T20:12:00Z"/>
                <w:noProof/>
                <w:lang w:eastAsia="zh-CN"/>
              </w:rPr>
            </w:pPr>
            <w:ins w:id="821" w:author="Huawei" w:date="2022-09-22T20:12:00Z">
              <w:r>
                <w:rPr>
                  <w:rFonts w:hint="eastAsia"/>
                  <w:noProof/>
                  <w:lang w:eastAsia="zh-CN"/>
                </w:rPr>
                <w:t>m</w:t>
              </w:r>
              <w:r>
                <w:rPr>
                  <w:noProof/>
                  <w:lang w:eastAsia="zh-CN"/>
                </w:rPr>
                <w:t>s</w:t>
              </w:r>
            </w:ins>
          </w:p>
        </w:tc>
        <w:tc>
          <w:tcPr>
            <w:tcW w:w="1708" w:type="pct"/>
          </w:tcPr>
          <w:p w14:paraId="480B14DF" w14:textId="77777777" w:rsidR="00F3108A" w:rsidRPr="005A42D4" w:rsidRDefault="00F3108A" w:rsidP="0061419B">
            <w:pPr>
              <w:pStyle w:val="TAC"/>
              <w:rPr>
                <w:ins w:id="822" w:author="Huawei" w:date="2022-09-22T20:12:00Z"/>
                <w:iCs/>
                <w:lang w:eastAsia="zh-CN"/>
              </w:rPr>
            </w:pPr>
            <w:ins w:id="823" w:author="Huawei" w:date="2022-09-22T20:12:00Z">
              <w:r>
                <w:rPr>
                  <w:rFonts w:hint="eastAsia"/>
                  <w:iCs/>
                  <w:lang w:eastAsia="zh-CN"/>
                </w:rPr>
                <w:t>4</w:t>
              </w:r>
              <w:r>
                <w:rPr>
                  <w:iCs/>
                  <w:lang w:eastAsia="zh-CN"/>
                </w:rPr>
                <w:t>0</w:t>
              </w:r>
            </w:ins>
          </w:p>
        </w:tc>
      </w:tr>
      <w:tr w:rsidR="00D51EC2" w:rsidRPr="001C0E1B" w14:paraId="48424A29" w14:textId="77777777" w:rsidTr="0061419B">
        <w:trPr>
          <w:trHeight w:val="187"/>
          <w:jc w:val="center"/>
          <w:ins w:id="824" w:author="Huawei" w:date="2022-09-22T20:12:00Z"/>
        </w:trPr>
        <w:tc>
          <w:tcPr>
            <w:tcW w:w="2696" w:type="pct"/>
            <w:gridSpan w:val="2"/>
            <w:shd w:val="clear" w:color="auto" w:fill="auto"/>
          </w:tcPr>
          <w:p w14:paraId="05F7C8F0" w14:textId="77777777" w:rsidR="00D51EC2" w:rsidRPr="001C0E1B" w:rsidRDefault="00D51EC2" w:rsidP="00D51EC2">
            <w:pPr>
              <w:pStyle w:val="TAL"/>
              <w:rPr>
                <w:ins w:id="825" w:author="Huawei" w:date="2022-09-22T20:12:00Z"/>
                <w:noProof/>
              </w:rPr>
            </w:pPr>
            <w:ins w:id="826" w:author="Huawei" w:date="2022-09-22T20:12:00Z">
              <w:r w:rsidRPr="001C0E1B">
                <w:rPr>
                  <w:noProof/>
                </w:rPr>
                <w:t>T1</w:t>
              </w:r>
            </w:ins>
          </w:p>
        </w:tc>
        <w:tc>
          <w:tcPr>
            <w:tcW w:w="596" w:type="pct"/>
            <w:shd w:val="clear" w:color="auto" w:fill="auto"/>
          </w:tcPr>
          <w:p w14:paraId="0DE44A93" w14:textId="77777777" w:rsidR="00D51EC2" w:rsidRPr="001C0E1B" w:rsidRDefault="00D51EC2" w:rsidP="00D51EC2">
            <w:pPr>
              <w:pStyle w:val="TAC"/>
              <w:rPr>
                <w:ins w:id="827" w:author="Huawei" w:date="2022-09-22T20:12:00Z"/>
                <w:noProof/>
              </w:rPr>
            </w:pPr>
            <w:ins w:id="828" w:author="Huawei" w:date="2022-09-22T20:12:00Z">
              <w:r w:rsidRPr="001C0E1B">
                <w:rPr>
                  <w:noProof/>
                </w:rPr>
                <w:t>s</w:t>
              </w:r>
            </w:ins>
          </w:p>
        </w:tc>
        <w:tc>
          <w:tcPr>
            <w:tcW w:w="1708" w:type="pct"/>
          </w:tcPr>
          <w:p w14:paraId="0A0DA367" w14:textId="3A33BA2B" w:rsidR="00D51EC2" w:rsidRPr="001C0E1B" w:rsidRDefault="00D51EC2" w:rsidP="00957FB3">
            <w:pPr>
              <w:pStyle w:val="TAC"/>
              <w:rPr>
                <w:ins w:id="829" w:author="Huawei" w:date="2022-09-22T20:12:00Z"/>
                <w:noProof/>
              </w:rPr>
            </w:pPr>
            <w:ins w:id="830" w:author="Huawei" w:date="2022-09-29T09:28:00Z">
              <w:r>
                <w:rPr>
                  <w:noProof/>
                </w:rPr>
                <w:t>[</w:t>
              </w:r>
            </w:ins>
            <w:ins w:id="831" w:author="Huawei" w:date="2022-09-29T09:48:00Z">
              <w:r w:rsidR="00957FB3">
                <w:rPr>
                  <w:noProof/>
                </w:rPr>
                <w:t>0.8</w:t>
              </w:r>
            </w:ins>
            <w:ins w:id="832" w:author="Huawei" w:date="2022-09-29T09:28:00Z">
              <w:r>
                <w:rPr>
                  <w:noProof/>
                </w:rPr>
                <w:t>]</w:t>
              </w:r>
            </w:ins>
          </w:p>
        </w:tc>
      </w:tr>
      <w:tr w:rsidR="00D51EC2" w:rsidRPr="001C0E1B" w14:paraId="07DA2A2B" w14:textId="77777777" w:rsidTr="0061419B">
        <w:trPr>
          <w:trHeight w:val="187"/>
          <w:jc w:val="center"/>
          <w:ins w:id="833" w:author="Huawei" w:date="2022-09-22T20:12:00Z"/>
        </w:trPr>
        <w:tc>
          <w:tcPr>
            <w:tcW w:w="2696" w:type="pct"/>
            <w:gridSpan w:val="2"/>
            <w:shd w:val="clear" w:color="auto" w:fill="auto"/>
          </w:tcPr>
          <w:p w14:paraId="3223D306" w14:textId="77777777" w:rsidR="00D51EC2" w:rsidRPr="001C0E1B" w:rsidRDefault="00D51EC2" w:rsidP="00D51EC2">
            <w:pPr>
              <w:pStyle w:val="TAL"/>
              <w:rPr>
                <w:ins w:id="834" w:author="Huawei" w:date="2022-09-22T20:12:00Z"/>
                <w:noProof/>
              </w:rPr>
            </w:pPr>
            <w:ins w:id="835" w:author="Huawei" w:date="2022-09-22T20:12:00Z">
              <w:r w:rsidRPr="001C0E1B">
                <w:rPr>
                  <w:noProof/>
                </w:rPr>
                <w:t>T2</w:t>
              </w:r>
            </w:ins>
          </w:p>
        </w:tc>
        <w:tc>
          <w:tcPr>
            <w:tcW w:w="596" w:type="pct"/>
            <w:shd w:val="clear" w:color="auto" w:fill="auto"/>
          </w:tcPr>
          <w:p w14:paraId="236355A3" w14:textId="77777777" w:rsidR="00D51EC2" w:rsidRPr="001C0E1B" w:rsidRDefault="00D51EC2" w:rsidP="00D51EC2">
            <w:pPr>
              <w:pStyle w:val="TAC"/>
              <w:rPr>
                <w:ins w:id="836" w:author="Huawei" w:date="2022-09-22T20:12:00Z"/>
                <w:noProof/>
              </w:rPr>
            </w:pPr>
            <w:ins w:id="837" w:author="Huawei" w:date="2022-09-22T20:12:00Z">
              <w:r w:rsidRPr="001C0E1B">
                <w:rPr>
                  <w:noProof/>
                </w:rPr>
                <w:t>s</w:t>
              </w:r>
            </w:ins>
          </w:p>
        </w:tc>
        <w:tc>
          <w:tcPr>
            <w:tcW w:w="1708" w:type="pct"/>
          </w:tcPr>
          <w:p w14:paraId="34D91A7E" w14:textId="5B29D0DD" w:rsidR="00D51EC2" w:rsidRPr="001C0E1B" w:rsidRDefault="00D51EC2" w:rsidP="00D51EC2">
            <w:pPr>
              <w:pStyle w:val="TAC"/>
              <w:rPr>
                <w:ins w:id="838" w:author="Huawei" w:date="2022-09-22T20:12:00Z"/>
                <w:noProof/>
              </w:rPr>
            </w:pPr>
            <w:ins w:id="839" w:author="Huawei" w:date="2022-09-29T09:28:00Z">
              <w:r>
                <w:rPr>
                  <w:noProof/>
                </w:rPr>
                <w:t>[1</w:t>
              </w:r>
            </w:ins>
            <w:ins w:id="840" w:author="Huawei" w:date="2022-09-29T09:29:00Z">
              <w:r>
                <w:rPr>
                  <w:noProof/>
                </w:rPr>
                <w:t>.2</w:t>
              </w:r>
            </w:ins>
            <w:ins w:id="841" w:author="Huawei" w:date="2022-09-29T09:28:00Z">
              <w:r>
                <w:rPr>
                  <w:noProof/>
                </w:rPr>
                <w:t>]</w:t>
              </w:r>
            </w:ins>
          </w:p>
        </w:tc>
      </w:tr>
      <w:tr w:rsidR="00D51EC2" w:rsidRPr="001C0E1B" w14:paraId="5B0703E6" w14:textId="77777777" w:rsidTr="0061419B">
        <w:trPr>
          <w:trHeight w:val="187"/>
          <w:jc w:val="center"/>
          <w:ins w:id="842" w:author="Huawei" w:date="2022-09-22T20:12:00Z"/>
        </w:trPr>
        <w:tc>
          <w:tcPr>
            <w:tcW w:w="2696" w:type="pct"/>
            <w:gridSpan w:val="2"/>
            <w:shd w:val="clear" w:color="auto" w:fill="auto"/>
          </w:tcPr>
          <w:p w14:paraId="579077A8" w14:textId="77777777" w:rsidR="00D51EC2" w:rsidRPr="001C0E1B" w:rsidRDefault="00D51EC2" w:rsidP="00D51EC2">
            <w:pPr>
              <w:pStyle w:val="TAL"/>
              <w:rPr>
                <w:ins w:id="843" w:author="Huawei" w:date="2022-09-22T20:12:00Z"/>
                <w:noProof/>
              </w:rPr>
            </w:pPr>
            <w:ins w:id="844" w:author="Huawei" w:date="2022-09-22T20:12:00Z">
              <w:r w:rsidRPr="001C0E1B">
                <w:rPr>
                  <w:noProof/>
                </w:rPr>
                <w:t>T3</w:t>
              </w:r>
            </w:ins>
          </w:p>
        </w:tc>
        <w:tc>
          <w:tcPr>
            <w:tcW w:w="596" w:type="pct"/>
            <w:shd w:val="clear" w:color="auto" w:fill="auto"/>
          </w:tcPr>
          <w:p w14:paraId="5C4B3F2C" w14:textId="77777777" w:rsidR="00D51EC2" w:rsidRPr="001C0E1B" w:rsidRDefault="00D51EC2" w:rsidP="00D51EC2">
            <w:pPr>
              <w:pStyle w:val="TAC"/>
              <w:rPr>
                <w:ins w:id="845" w:author="Huawei" w:date="2022-09-22T20:12:00Z"/>
                <w:noProof/>
              </w:rPr>
            </w:pPr>
            <w:ins w:id="846" w:author="Huawei" w:date="2022-09-22T20:12:00Z">
              <w:r w:rsidRPr="001C0E1B">
                <w:rPr>
                  <w:noProof/>
                </w:rPr>
                <w:t>s</w:t>
              </w:r>
            </w:ins>
          </w:p>
        </w:tc>
        <w:tc>
          <w:tcPr>
            <w:tcW w:w="1708" w:type="pct"/>
          </w:tcPr>
          <w:p w14:paraId="4DC35E57" w14:textId="75D03971" w:rsidR="00D51EC2" w:rsidRPr="001C0E1B" w:rsidRDefault="00D51EC2" w:rsidP="00D51EC2">
            <w:pPr>
              <w:pStyle w:val="TAC"/>
              <w:rPr>
                <w:ins w:id="847" w:author="Huawei" w:date="2022-09-22T20:12:00Z"/>
                <w:noProof/>
              </w:rPr>
            </w:pPr>
            <w:ins w:id="848" w:author="Huawei" w:date="2022-09-29T09:28:00Z">
              <w:r>
                <w:rPr>
                  <w:noProof/>
                </w:rPr>
                <w:t>[2.</w:t>
              </w:r>
            </w:ins>
            <w:ins w:id="849" w:author="Huawei" w:date="2022-09-29T09:49:00Z">
              <w:r w:rsidR="00957FB3">
                <w:rPr>
                  <w:noProof/>
                </w:rPr>
                <w:t>5</w:t>
              </w:r>
            </w:ins>
            <w:ins w:id="850" w:author="Huawei" w:date="2022-09-29T09:28:00Z">
              <w:r>
                <w:rPr>
                  <w:noProof/>
                </w:rPr>
                <w:t>]</w:t>
              </w:r>
            </w:ins>
          </w:p>
        </w:tc>
      </w:tr>
    </w:tbl>
    <w:p w14:paraId="372D75A8" w14:textId="77777777" w:rsidR="00F3108A" w:rsidRPr="001C0E1B" w:rsidRDefault="00F3108A" w:rsidP="00F3108A">
      <w:pPr>
        <w:rPr>
          <w:ins w:id="851" w:author="Huawei" w:date="2022-09-22T20:12:00Z"/>
        </w:rPr>
      </w:pPr>
    </w:p>
    <w:p w14:paraId="66078578" w14:textId="77777777" w:rsidR="00F3108A" w:rsidRDefault="00F3108A" w:rsidP="00F3108A">
      <w:pPr>
        <w:pStyle w:val="TH"/>
        <w:rPr>
          <w:ins w:id="852" w:author="Huawei" w:date="2022-09-22T20:12:00Z"/>
        </w:rPr>
      </w:pPr>
      <w:ins w:id="853" w:author="Huawei" w:date="2022-09-22T20:12:00Z">
        <w:r w:rsidRPr="001C0E1B">
          <w:rPr>
            <w:rFonts w:eastAsia="Malgun Gothic"/>
            <w:kern w:val="20"/>
          </w:rPr>
          <w:lastRenderedPageBreak/>
          <w:t xml:space="preserve">Table </w:t>
        </w:r>
        <w:r>
          <w:rPr>
            <w:rFonts w:eastAsia="Malgun Gothic"/>
            <w:kern w:val="20"/>
          </w:rPr>
          <w:t>A.7.2.X</w:t>
        </w:r>
        <w:r w:rsidRPr="001C0E1B">
          <w:rPr>
            <w:rFonts w:eastAsia="Malgun Gothic"/>
            <w:kern w:val="20"/>
          </w:rPr>
          <w:t xml:space="preserve">.1.1-3: </w:t>
        </w:r>
        <w:r w:rsidRPr="001C0E1B">
          <w:t xml:space="preserve">Cell specific test parameters </w:t>
        </w:r>
        <w:r>
          <w:t>TA validation for CG-SDT in FR2</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4"/>
        <w:gridCol w:w="1640"/>
        <w:gridCol w:w="1700"/>
        <w:gridCol w:w="995"/>
        <w:gridCol w:w="989"/>
        <w:gridCol w:w="995"/>
      </w:tblGrid>
      <w:tr w:rsidR="00F3108A" w:rsidRPr="001C0E1B" w14:paraId="736A08F2" w14:textId="77777777" w:rsidTr="0061419B">
        <w:trPr>
          <w:cantSplit/>
          <w:trHeight w:val="187"/>
          <w:jc w:val="center"/>
          <w:ins w:id="854" w:author="Huawei" w:date="2022-09-22T20:12:00Z"/>
        </w:trPr>
        <w:tc>
          <w:tcPr>
            <w:tcW w:w="3254" w:type="dxa"/>
            <w:gridSpan w:val="2"/>
            <w:tcBorders>
              <w:top w:val="single" w:sz="4" w:space="0" w:color="auto"/>
              <w:left w:val="single" w:sz="4" w:space="0" w:color="auto"/>
              <w:bottom w:val="nil"/>
            </w:tcBorders>
            <w:shd w:val="clear" w:color="auto" w:fill="auto"/>
          </w:tcPr>
          <w:p w14:paraId="49984BD2" w14:textId="77777777" w:rsidR="00F3108A" w:rsidRPr="001C0E1B" w:rsidRDefault="00F3108A" w:rsidP="0061419B">
            <w:pPr>
              <w:pStyle w:val="TAH"/>
              <w:rPr>
                <w:ins w:id="855" w:author="Huawei" w:date="2022-09-22T20:12:00Z"/>
              </w:rPr>
            </w:pPr>
            <w:ins w:id="856" w:author="Huawei" w:date="2022-09-22T20:12:00Z">
              <w:r w:rsidRPr="001C0E1B">
                <w:t>Parameter</w:t>
              </w:r>
            </w:ins>
          </w:p>
        </w:tc>
        <w:tc>
          <w:tcPr>
            <w:tcW w:w="1700" w:type="dxa"/>
            <w:vMerge w:val="restart"/>
            <w:tcBorders>
              <w:top w:val="single" w:sz="4" w:space="0" w:color="auto"/>
            </w:tcBorders>
            <w:shd w:val="clear" w:color="auto" w:fill="auto"/>
          </w:tcPr>
          <w:p w14:paraId="72A1A176" w14:textId="77777777" w:rsidR="00F3108A" w:rsidRPr="001C0E1B" w:rsidRDefault="00F3108A" w:rsidP="0061419B">
            <w:pPr>
              <w:pStyle w:val="TAH"/>
              <w:rPr>
                <w:ins w:id="857" w:author="Huawei" w:date="2022-09-22T20:12:00Z"/>
              </w:rPr>
            </w:pPr>
            <w:ins w:id="858" w:author="Huawei" w:date="2022-09-22T20:12:00Z">
              <w:r w:rsidRPr="001C0E1B">
                <w:t>Unit</w:t>
              </w:r>
            </w:ins>
          </w:p>
        </w:tc>
        <w:tc>
          <w:tcPr>
            <w:tcW w:w="2979" w:type="dxa"/>
            <w:gridSpan w:val="3"/>
            <w:tcBorders>
              <w:top w:val="single" w:sz="4" w:space="0" w:color="auto"/>
            </w:tcBorders>
          </w:tcPr>
          <w:p w14:paraId="3DBC1478" w14:textId="77777777" w:rsidR="00F3108A" w:rsidRPr="001C0E1B" w:rsidRDefault="00F3108A" w:rsidP="0061419B">
            <w:pPr>
              <w:pStyle w:val="TAH"/>
              <w:rPr>
                <w:ins w:id="859" w:author="Huawei" w:date="2022-09-22T20:12:00Z"/>
              </w:rPr>
            </w:pPr>
            <w:ins w:id="860" w:author="Huawei" w:date="2022-09-22T20:12:00Z">
              <w:r w:rsidRPr="001C0E1B">
                <w:t>Test 1</w:t>
              </w:r>
            </w:ins>
          </w:p>
        </w:tc>
      </w:tr>
      <w:tr w:rsidR="00F3108A" w:rsidRPr="001C0E1B" w14:paraId="17F140D9" w14:textId="77777777" w:rsidTr="0061419B">
        <w:trPr>
          <w:cantSplit/>
          <w:trHeight w:val="187"/>
          <w:jc w:val="center"/>
          <w:ins w:id="861" w:author="Huawei" w:date="2022-09-22T20:12:00Z"/>
        </w:trPr>
        <w:tc>
          <w:tcPr>
            <w:tcW w:w="3254" w:type="dxa"/>
            <w:gridSpan w:val="2"/>
            <w:tcBorders>
              <w:top w:val="nil"/>
              <w:left w:val="single" w:sz="4" w:space="0" w:color="auto"/>
              <w:bottom w:val="single" w:sz="4" w:space="0" w:color="auto"/>
            </w:tcBorders>
            <w:shd w:val="clear" w:color="auto" w:fill="auto"/>
          </w:tcPr>
          <w:p w14:paraId="45E62573" w14:textId="77777777" w:rsidR="00F3108A" w:rsidRPr="001C0E1B" w:rsidRDefault="00F3108A" w:rsidP="0061419B">
            <w:pPr>
              <w:pStyle w:val="TAH"/>
              <w:rPr>
                <w:ins w:id="862" w:author="Huawei" w:date="2022-09-22T20:12:00Z"/>
              </w:rPr>
            </w:pPr>
          </w:p>
        </w:tc>
        <w:tc>
          <w:tcPr>
            <w:tcW w:w="1700" w:type="dxa"/>
            <w:vMerge/>
            <w:tcBorders>
              <w:bottom w:val="single" w:sz="4" w:space="0" w:color="auto"/>
            </w:tcBorders>
            <w:shd w:val="clear" w:color="auto" w:fill="auto"/>
          </w:tcPr>
          <w:p w14:paraId="2937783B" w14:textId="77777777" w:rsidR="00F3108A" w:rsidRPr="001C0E1B" w:rsidRDefault="00F3108A" w:rsidP="0061419B">
            <w:pPr>
              <w:pStyle w:val="TAH"/>
              <w:rPr>
                <w:ins w:id="863" w:author="Huawei" w:date="2022-09-22T20:12:00Z"/>
              </w:rPr>
            </w:pPr>
          </w:p>
        </w:tc>
        <w:tc>
          <w:tcPr>
            <w:tcW w:w="995" w:type="dxa"/>
            <w:tcBorders>
              <w:bottom w:val="single" w:sz="4" w:space="0" w:color="auto"/>
            </w:tcBorders>
          </w:tcPr>
          <w:p w14:paraId="500C45E6" w14:textId="77777777" w:rsidR="00F3108A" w:rsidRPr="001C0E1B" w:rsidRDefault="00F3108A" w:rsidP="0061419B">
            <w:pPr>
              <w:pStyle w:val="TAH"/>
              <w:rPr>
                <w:ins w:id="864" w:author="Huawei" w:date="2022-09-22T20:12:00Z"/>
              </w:rPr>
            </w:pPr>
            <w:ins w:id="865" w:author="Huawei" w:date="2022-09-22T20:12:00Z">
              <w:r>
                <w:t>Before X</w:t>
              </w:r>
            </w:ins>
          </w:p>
        </w:tc>
        <w:tc>
          <w:tcPr>
            <w:tcW w:w="989" w:type="dxa"/>
            <w:tcBorders>
              <w:bottom w:val="single" w:sz="4" w:space="0" w:color="auto"/>
            </w:tcBorders>
          </w:tcPr>
          <w:p w14:paraId="01E279ED" w14:textId="77777777" w:rsidR="00F3108A" w:rsidRPr="001C0E1B" w:rsidRDefault="00F3108A" w:rsidP="0061419B">
            <w:pPr>
              <w:pStyle w:val="TAH"/>
              <w:rPr>
                <w:ins w:id="866" w:author="Huawei" w:date="2022-09-22T20:12:00Z"/>
              </w:rPr>
            </w:pPr>
            <w:ins w:id="867" w:author="Huawei" w:date="2022-09-22T20:12:00Z">
              <w:r>
                <w:t>X to Y</w:t>
              </w:r>
            </w:ins>
          </w:p>
        </w:tc>
        <w:tc>
          <w:tcPr>
            <w:tcW w:w="995" w:type="dxa"/>
            <w:tcBorders>
              <w:bottom w:val="single" w:sz="4" w:space="0" w:color="auto"/>
            </w:tcBorders>
          </w:tcPr>
          <w:p w14:paraId="686C25C1" w14:textId="77777777" w:rsidR="00F3108A" w:rsidRPr="001C0E1B" w:rsidRDefault="00F3108A" w:rsidP="0061419B">
            <w:pPr>
              <w:pStyle w:val="TAH"/>
              <w:rPr>
                <w:ins w:id="868" w:author="Huawei" w:date="2022-09-22T20:12:00Z"/>
              </w:rPr>
            </w:pPr>
            <w:ins w:id="869" w:author="Huawei" w:date="2022-09-22T20:12:00Z">
              <w:r>
                <w:t>After Y</w:t>
              </w:r>
            </w:ins>
          </w:p>
        </w:tc>
      </w:tr>
      <w:tr w:rsidR="00F3108A" w:rsidRPr="001C0E1B" w14:paraId="515192DB" w14:textId="77777777" w:rsidTr="0061419B">
        <w:trPr>
          <w:cantSplit/>
          <w:trHeight w:val="187"/>
          <w:jc w:val="center"/>
          <w:ins w:id="870" w:author="Huawei" w:date="2022-09-22T20:12:00Z"/>
        </w:trPr>
        <w:tc>
          <w:tcPr>
            <w:tcW w:w="3254" w:type="dxa"/>
            <w:gridSpan w:val="2"/>
            <w:tcBorders>
              <w:left w:val="single" w:sz="4" w:space="0" w:color="auto"/>
              <w:bottom w:val="single" w:sz="4" w:space="0" w:color="auto"/>
            </w:tcBorders>
          </w:tcPr>
          <w:p w14:paraId="1D51863F" w14:textId="77777777" w:rsidR="00F3108A" w:rsidRPr="001C0E1B" w:rsidRDefault="00F3108A" w:rsidP="0061419B">
            <w:pPr>
              <w:pStyle w:val="TAL"/>
              <w:rPr>
                <w:ins w:id="871" w:author="Huawei" w:date="2022-09-22T20:12:00Z"/>
                <w:lang w:eastAsia="ja-JP"/>
              </w:rPr>
            </w:pPr>
            <w:proofErr w:type="spellStart"/>
            <w:ins w:id="872" w:author="Huawei" w:date="2022-09-22T20:12:00Z">
              <w:r w:rsidRPr="001C0E1B">
                <w:t>AoA</w:t>
              </w:r>
              <w:proofErr w:type="spellEnd"/>
              <w:r w:rsidRPr="001C0E1B">
                <w:t xml:space="preserve"> setup</w:t>
              </w:r>
            </w:ins>
          </w:p>
        </w:tc>
        <w:tc>
          <w:tcPr>
            <w:tcW w:w="1700" w:type="dxa"/>
            <w:tcBorders>
              <w:bottom w:val="single" w:sz="4" w:space="0" w:color="auto"/>
            </w:tcBorders>
          </w:tcPr>
          <w:p w14:paraId="5B97E851" w14:textId="77777777" w:rsidR="00F3108A" w:rsidRPr="001C0E1B" w:rsidRDefault="00F3108A" w:rsidP="0061419B">
            <w:pPr>
              <w:pStyle w:val="TAC"/>
              <w:rPr>
                <w:ins w:id="873" w:author="Huawei" w:date="2022-09-22T20:12:00Z"/>
              </w:rPr>
            </w:pPr>
          </w:p>
        </w:tc>
        <w:tc>
          <w:tcPr>
            <w:tcW w:w="2979" w:type="dxa"/>
            <w:gridSpan w:val="3"/>
          </w:tcPr>
          <w:p w14:paraId="6DB84590" w14:textId="77777777" w:rsidR="00F3108A" w:rsidRPr="001C0E1B" w:rsidRDefault="00F3108A" w:rsidP="0061419B">
            <w:pPr>
              <w:pStyle w:val="TAC"/>
              <w:rPr>
                <w:ins w:id="874" w:author="Huawei" w:date="2022-09-22T20:12:00Z"/>
              </w:rPr>
            </w:pPr>
            <w:ins w:id="875" w:author="Huawei" w:date="2022-09-22T20:12:00Z">
              <w:r w:rsidRPr="001C0E1B">
                <w:t>Setup</w:t>
              </w:r>
              <w:r>
                <w:t xml:space="preserve"> 1</w:t>
              </w:r>
              <w:r w:rsidRPr="001C0E1B">
                <w:t xml:space="preserve"> defined in A.3.15</w:t>
              </w:r>
            </w:ins>
          </w:p>
        </w:tc>
      </w:tr>
      <w:tr w:rsidR="00F3108A" w:rsidRPr="001C0E1B" w14:paraId="443BB0FD" w14:textId="77777777" w:rsidTr="0061419B">
        <w:trPr>
          <w:cantSplit/>
          <w:trHeight w:val="187"/>
          <w:jc w:val="center"/>
          <w:ins w:id="876" w:author="Huawei" w:date="2022-09-22T20:12:00Z"/>
        </w:trPr>
        <w:tc>
          <w:tcPr>
            <w:tcW w:w="3254" w:type="dxa"/>
            <w:gridSpan w:val="2"/>
            <w:tcBorders>
              <w:left w:val="single" w:sz="4" w:space="0" w:color="auto"/>
              <w:bottom w:val="single" w:sz="4" w:space="0" w:color="auto"/>
            </w:tcBorders>
          </w:tcPr>
          <w:p w14:paraId="417BCAFA" w14:textId="77777777" w:rsidR="00F3108A" w:rsidRPr="001C0E1B" w:rsidRDefault="00F3108A" w:rsidP="0061419B">
            <w:pPr>
              <w:pStyle w:val="TAL"/>
              <w:rPr>
                <w:ins w:id="877" w:author="Huawei" w:date="2022-09-22T20:12:00Z"/>
              </w:rPr>
            </w:pPr>
            <w:ins w:id="878" w:author="Huawei" w:date="2022-09-22T20:12:00Z">
              <w:r w:rsidRPr="001C0E1B">
                <w:rPr>
                  <w:rFonts w:cs="Arial"/>
                  <w:szCs w:val="16"/>
                  <w:lang w:eastAsia="ja-JP"/>
                </w:rPr>
                <w:t xml:space="preserve">Assumption for UE beams </w:t>
              </w:r>
              <w:r>
                <w:rPr>
                  <w:rFonts w:cs="Arial"/>
                  <w:szCs w:val="16"/>
                  <w:vertAlign w:val="superscript"/>
                  <w:lang w:eastAsia="ja-JP"/>
                </w:rPr>
                <w:t>Note 4</w:t>
              </w:r>
            </w:ins>
          </w:p>
        </w:tc>
        <w:tc>
          <w:tcPr>
            <w:tcW w:w="1700" w:type="dxa"/>
            <w:tcBorders>
              <w:bottom w:val="single" w:sz="4" w:space="0" w:color="auto"/>
            </w:tcBorders>
          </w:tcPr>
          <w:p w14:paraId="4526B67B" w14:textId="77777777" w:rsidR="00F3108A" w:rsidRPr="001C0E1B" w:rsidRDefault="00F3108A" w:rsidP="0061419B">
            <w:pPr>
              <w:pStyle w:val="TAC"/>
              <w:rPr>
                <w:ins w:id="879" w:author="Huawei" w:date="2022-09-22T20:12:00Z"/>
              </w:rPr>
            </w:pPr>
          </w:p>
        </w:tc>
        <w:tc>
          <w:tcPr>
            <w:tcW w:w="2979" w:type="dxa"/>
            <w:gridSpan w:val="3"/>
          </w:tcPr>
          <w:p w14:paraId="79336878" w14:textId="77777777" w:rsidR="00F3108A" w:rsidRPr="001C0E1B" w:rsidRDefault="00F3108A" w:rsidP="0061419B">
            <w:pPr>
              <w:pStyle w:val="TAC"/>
              <w:rPr>
                <w:ins w:id="880" w:author="Huawei" w:date="2022-09-22T20:12:00Z"/>
                <w:b/>
              </w:rPr>
            </w:pPr>
            <w:ins w:id="881" w:author="Huawei" w:date="2022-09-22T20:12:00Z">
              <w:r w:rsidRPr="001C0E1B">
                <w:t>Rough</w:t>
              </w:r>
            </w:ins>
          </w:p>
        </w:tc>
      </w:tr>
      <w:tr w:rsidR="00F3108A" w:rsidRPr="001C0E1B" w14:paraId="60B312B3" w14:textId="77777777" w:rsidTr="0061419B">
        <w:trPr>
          <w:cantSplit/>
          <w:trHeight w:val="187"/>
          <w:jc w:val="center"/>
          <w:ins w:id="882" w:author="Huawei" w:date="2022-09-22T20:12:00Z"/>
        </w:trPr>
        <w:tc>
          <w:tcPr>
            <w:tcW w:w="3254" w:type="dxa"/>
            <w:gridSpan w:val="2"/>
            <w:tcBorders>
              <w:left w:val="single" w:sz="4" w:space="0" w:color="auto"/>
              <w:bottom w:val="single" w:sz="4" w:space="0" w:color="auto"/>
            </w:tcBorders>
          </w:tcPr>
          <w:p w14:paraId="4101BB3E" w14:textId="77777777" w:rsidR="00F3108A" w:rsidRPr="001C0E1B" w:rsidRDefault="00F3108A" w:rsidP="0061419B">
            <w:pPr>
              <w:pStyle w:val="TAL"/>
              <w:rPr>
                <w:ins w:id="883" w:author="Huawei" w:date="2022-09-22T20:12:00Z"/>
              </w:rPr>
            </w:pPr>
            <w:ins w:id="884" w:author="Huawei" w:date="2022-09-22T20:12:00Z">
              <w:r w:rsidRPr="001C0E1B">
                <w:rPr>
                  <w:lang w:eastAsia="ja-JP"/>
                </w:rPr>
                <w:t>EPRE ratio of PDCCH DMRS to SSS</w:t>
              </w:r>
            </w:ins>
          </w:p>
        </w:tc>
        <w:tc>
          <w:tcPr>
            <w:tcW w:w="1700" w:type="dxa"/>
            <w:tcBorders>
              <w:bottom w:val="single" w:sz="4" w:space="0" w:color="auto"/>
            </w:tcBorders>
          </w:tcPr>
          <w:p w14:paraId="7A79117C" w14:textId="77777777" w:rsidR="00F3108A" w:rsidRPr="001C0E1B" w:rsidRDefault="00F3108A" w:rsidP="0061419B">
            <w:pPr>
              <w:pStyle w:val="TAC"/>
              <w:rPr>
                <w:ins w:id="885" w:author="Huawei" w:date="2022-09-22T20:12:00Z"/>
              </w:rPr>
            </w:pPr>
            <w:ins w:id="886" w:author="Huawei" w:date="2022-09-22T20:12:00Z">
              <w:r w:rsidRPr="001C0E1B">
                <w:t>dB</w:t>
              </w:r>
            </w:ins>
          </w:p>
        </w:tc>
        <w:tc>
          <w:tcPr>
            <w:tcW w:w="2979" w:type="dxa"/>
            <w:gridSpan w:val="3"/>
          </w:tcPr>
          <w:p w14:paraId="11A0CBB1" w14:textId="77777777" w:rsidR="00F3108A" w:rsidRPr="001C0E1B" w:rsidRDefault="00F3108A" w:rsidP="0061419B">
            <w:pPr>
              <w:pStyle w:val="TAC"/>
              <w:rPr>
                <w:ins w:id="887" w:author="Huawei" w:date="2022-09-22T20:12:00Z"/>
              </w:rPr>
            </w:pPr>
            <w:ins w:id="888" w:author="Huawei" w:date="2022-09-22T20:12:00Z">
              <w:r w:rsidRPr="001C0E1B">
                <w:t>4</w:t>
              </w:r>
            </w:ins>
          </w:p>
        </w:tc>
      </w:tr>
      <w:tr w:rsidR="00F3108A" w:rsidRPr="001C0E1B" w14:paraId="2E4C8FFD" w14:textId="77777777" w:rsidTr="0061419B">
        <w:trPr>
          <w:cantSplit/>
          <w:trHeight w:val="187"/>
          <w:jc w:val="center"/>
          <w:ins w:id="889" w:author="Huawei" w:date="2022-09-22T20:12:00Z"/>
        </w:trPr>
        <w:tc>
          <w:tcPr>
            <w:tcW w:w="3254" w:type="dxa"/>
            <w:gridSpan w:val="2"/>
            <w:tcBorders>
              <w:left w:val="single" w:sz="4" w:space="0" w:color="auto"/>
              <w:bottom w:val="single" w:sz="4" w:space="0" w:color="auto"/>
            </w:tcBorders>
          </w:tcPr>
          <w:p w14:paraId="50E14F38" w14:textId="77777777" w:rsidR="00F3108A" w:rsidRPr="001C0E1B" w:rsidRDefault="00F3108A" w:rsidP="0061419B">
            <w:pPr>
              <w:pStyle w:val="TAL"/>
              <w:rPr>
                <w:ins w:id="890" w:author="Huawei" w:date="2022-09-22T20:12:00Z"/>
              </w:rPr>
            </w:pPr>
            <w:ins w:id="891" w:author="Huawei" w:date="2022-09-22T20:12:00Z">
              <w:r w:rsidRPr="001C0E1B">
                <w:rPr>
                  <w:lang w:eastAsia="ja-JP"/>
                </w:rPr>
                <w:t>EPRE ratio of PDCCH to PDCCH DMRS</w:t>
              </w:r>
            </w:ins>
          </w:p>
        </w:tc>
        <w:tc>
          <w:tcPr>
            <w:tcW w:w="1700" w:type="dxa"/>
            <w:tcBorders>
              <w:bottom w:val="single" w:sz="4" w:space="0" w:color="auto"/>
            </w:tcBorders>
          </w:tcPr>
          <w:p w14:paraId="6EA8EA49" w14:textId="77777777" w:rsidR="00F3108A" w:rsidRPr="001C0E1B" w:rsidRDefault="00F3108A" w:rsidP="0061419B">
            <w:pPr>
              <w:pStyle w:val="TAC"/>
              <w:rPr>
                <w:ins w:id="892" w:author="Huawei" w:date="2022-09-22T20:12:00Z"/>
              </w:rPr>
            </w:pPr>
            <w:ins w:id="893" w:author="Huawei" w:date="2022-09-22T20:12:00Z">
              <w:r w:rsidRPr="001C0E1B">
                <w:t>dB</w:t>
              </w:r>
            </w:ins>
          </w:p>
        </w:tc>
        <w:tc>
          <w:tcPr>
            <w:tcW w:w="2979" w:type="dxa"/>
            <w:gridSpan w:val="3"/>
            <w:tcBorders>
              <w:bottom w:val="single" w:sz="4" w:space="0" w:color="auto"/>
            </w:tcBorders>
          </w:tcPr>
          <w:p w14:paraId="6130F5A4" w14:textId="77777777" w:rsidR="00F3108A" w:rsidRPr="001C0E1B" w:rsidRDefault="00F3108A" w:rsidP="0061419B">
            <w:pPr>
              <w:pStyle w:val="TAC"/>
              <w:rPr>
                <w:ins w:id="894" w:author="Huawei" w:date="2022-09-22T20:12:00Z"/>
              </w:rPr>
            </w:pPr>
            <w:ins w:id="895" w:author="Huawei" w:date="2022-09-22T20:12:00Z">
              <w:r w:rsidRPr="001C0E1B">
                <w:t>0</w:t>
              </w:r>
            </w:ins>
          </w:p>
        </w:tc>
      </w:tr>
      <w:tr w:rsidR="00F3108A" w:rsidRPr="001C0E1B" w14:paraId="5180665D" w14:textId="77777777" w:rsidTr="0061419B">
        <w:trPr>
          <w:cantSplit/>
          <w:trHeight w:val="187"/>
          <w:jc w:val="center"/>
          <w:ins w:id="896" w:author="Huawei" w:date="2022-09-22T20:12:00Z"/>
        </w:trPr>
        <w:tc>
          <w:tcPr>
            <w:tcW w:w="3254" w:type="dxa"/>
            <w:gridSpan w:val="2"/>
            <w:tcBorders>
              <w:left w:val="single" w:sz="4" w:space="0" w:color="auto"/>
              <w:bottom w:val="single" w:sz="4" w:space="0" w:color="auto"/>
            </w:tcBorders>
          </w:tcPr>
          <w:p w14:paraId="4A3C969B" w14:textId="77777777" w:rsidR="00F3108A" w:rsidRPr="001C0E1B" w:rsidRDefault="00F3108A" w:rsidP="0061419B">
            <w:pPr>
              <w:pStyle w:val="TAL"/>
              <w:rPr>
                <w:ins w:id="897" w:author="Huawei" w:date="2022-09-22T20:12:00Z"/>
              </w:rPr>
            </w:pPr>
            <w:ins w:id="898" w:author="Huawei" w:date="2022-09-22T20:12:00Z">
              <w:r w:rsidRPr="001C0E1B">
                <w:rPr>
                  <w:lang w:eastAsia="ja-JP"/>
                </w:rPr>
                <w:t>EPRE ratio of PBCH DMRS to SSS</w:t>
              </w:r>
            </w:ins>
          </w:p>
        </w:tc>
        <w:tc>
          <w:tcPr>
            <w:tcW w:w="1700" w:type="dxa"/>
            <w:tcBorders>
              <w:bottom w:val="single" w:sz="4" w:space="0" w:color="auto"/>
            </w:tcBorders>
          </w:tcPr>
          <w:p w14:paraId="116A8CE8" w14:textId="77777777" w:rsidR="00F3108A" w:rsidRPr="001C0E1B" w:rsidRDefault="00F3108A" w:rsidP="0061419B">
            <w:pPr>
              <w:pStyle w:val="TAC"/>
              <w:rPr>
                <w:ins w:id="899" w:author="Huawei" w:date="2022-09-22T20:12:00Z"/>
              </w:rPr>
            </w:pPr>
            <w:ins w:id="900" w:author="Huawei" w:date="2022-09-22T20:12:00Z">
              <w:r w:rsidRPr="001C0E1B">
                <w:t>dB</w:t>
              </w:r>
            </w:ins>
          </w:p>
        </w:tc>
        <w:tc>
          <w:tcPr>
            <w:tcW w:w="2979" w:type="dxa"/>
            <w:gridSpan w:val="3"/>
            <w:tcBorders>
              <w:bottom w:val="nil"/>
            </w:tcBorders>
            <w:shd w:val="clear" w:color="auto" w:fill="auto"/>
          </w:tcPr>
          <w:p w14:paraId="3FAC5688" w14:textId="77777777" w:rsidR="00F3108A" w:rsidRPr="001C0E1B" w:rsidRDefault="00F3108A" w:rsidP="0061419B">
            <w:pPr>
              <w:pStyle w:val="TAC"/>
              <w:rPr>
                <w:ins w:id="901" w:author="Huawei" w:date="2022-09-22T20:12:00Z"/>
              </w:rPr>
            </w:pPr>
            <w:ins w:id="902" w:author="Huawei" w:date="2022-09-22T20:12:00Z">
              <w:r w:rsidRPr="001C0E1B">
                <w:t>0</w:t>
              </w:r>
            </w:ins>
          </w:p>
        </w:tc>
      </w:tr>
      <w:tr w:rsidR="00F3108A" w:rsidRPr="001C0E1B" w14:paraId="040BA326" w14:textId="77777777" w:rsidTr="0061419B">
        <w:trPr>
          <w:cantSplit/>
          <w:trHeight w:val="187"/>
          <w:jc w:val="center"/>
          <w:ins w:id="903" w:author="Huawei" w:date="2022-09-22T20:12:00Z"/>
        </w:trPr>
        <w:tc>
          <w:tcPr>
            <w:tcW w:w="3254" w:type="dxa"/>
            <w:gridSpan w:val="2"/>
            <w:tcBorders>
              <w:left w:val="single" w:sz="4" w:space="0" w:color="auto"/>
              <w:bottom w:val="single" w:sz="4" w:space="0" w:color="auto"/>
            </w:tcBorders>
          </w:tcPr>
          <w:p w14:paraId="45E3D826" w14:textId="77777777" w:rsidR="00F3108A" w:rsidRPr="001C0E1B" w:rsidRDefault="00F3108A" w:rsidP="0061419B">
            <w:pPr>
              <w:pStyle w:val="TAL"/>
              <w:rPr>
                <w:ins w:id="904" w:author="Huawei" w:date="2022-09-22T20:12:00Z"/>
              </w:rPr>
            </w:pPr>
            <w:ins w:id="905" w:author="Huawei" w:date="2022-09-22T20:12:00Z">
              <w:r w:rsidRPr="001C0E1B">
                <w:rPr>
                  <w:lang w:eastAsia="ja-JP"/>
                </w:rPr>
                <w:t>EPRE ratio of PBCH to PBCH DMRS</w:t>
              </w:r>
            </w:ins>
          </w:p>
        </w:tc>
        <w:tc>
          <w:tcPr>
            <w:tcW w:w="1700" w:type="dxa"/>
            <w:tcBorders>
              <w:bottom w:val="single" w:sz="4" w:space="0" w:color="auto"/>
            </w:tcBorders>
          </w:tcPr>
          <w:p w14:paraId="50E805E4" w14:textId="77777777" w:rsidR="00F3108A" w:rsidRPr="001C0E1B" w:rsidRDefault="00F3108A" w:rsidP="0061419B">
            <w:pPr>
              <w:pStyle w:val="TAC"/>
              <w:rPr>
                <w:ins w:id="906" w:author="Huawei" w:date="2022-09-22T20:12:00Z"/>
              </w:rPr>
            </w:pPr>
            <w:ins w:id="907" w:author="Huawei" w:date="2022-09-22T20:12:00Z">
              <w:r w:rsidRPr="001C0E1B">
                <w:t>dB</w:t>
              </w:r>
            </w:ins>
          </w:p>
        </w:tc>
        <w:tc>
          <w:tcPr>
            <w:tcW w:w="2979" w:type="dxa"/>
            <w:gridSpan w:val="3"/>
            <w:tcBorders>
              <w:top w:val="nil"/>
              <w:bottom w:val="nil"/>
            </w:tcBorders>
            <w:shd w:val="clear" w:color="auto" w:fill="auto"/>
          </w:tcPr>
          <w:p w14:paraId="7036DEBB" w14:textId="77777777" w:rsidR="00F3108A" w:rsidRPr="001C0E1B" w:rsidRDefault="00F3108A" w:rsidP="0061419B">
            <w:pPr>
              <w:pStyle w:val="TAC"/>
              <w:rPr>
                <w:ins w:id="908" w:author="Huawei" w:date="2022-09-22T20:12:00Z"/>
              </w:rPr>
            </w:pPr>
          </w:p>
        </w:tc>
      </w:tr>
      <w:tr w:rsidR="00F3108A" w:rsidRPr="001C0E1B" w14:paraId="65E54831" w14:textId="77777777" w:rsidTr="0061419B">
        <w:trPr>
          <w:cantSplit/>
          <w:trHeight w:val="187"/>
          <w:jc w:val="center"/>
          <w:ins w:id="909" w:author="Huawei" w:date="2022-09-22T20:12:00Z"/>
        </w:trPr>
        <w:tc>
          <w:tcPr>
            <w:tcW w:w="3254" w:type="dxa"/>
            <w:gridSpan w:val="2"/>
            <w:tcBorders>
              <w:left w:val="single" w:sz="4" w:space="0" w:color="auto"/>
              <w:bottom w:val="single" w:sz="4" w:space="0" w:color="auto"/>
            </w:tcBorders>
          </w:tcPr>
          <w:p w14:paraId="4D7E9BFB" w14:textId="77777777" w:rsidR="00F3108A" w:rsidRPr="001C0E1B" w:rsidRDefault="00F3108A" w:rsidP="0061419B">
            <w:pPr>
              <w:pStyle w:val="TAL"/>
              <w:rPr>
                <w:ins w:id="910" w:author="Huawei" w:date="2022-09-22T20:12:00Z"/>
              </w:rPr>
            </w:pPr>
            <w:ins w:id="911" w:author="Huawei" w:date="2022-09-22T20:12:00Z">
              <w:r w:rsidRPr="001C0E1B">
                <w:rPr>
                  <w:lang w:eastAsia="ja-JP"/>
                </w:rPr>
                <w:t>EPRE ratio of PSS to SSS</w:t>
              </w:r>
            </w:ins>
          </w:p>
        </w:tc>
        <w:tc>
          <w:tcPr>
            <w:tcW w:w="1700" w:type="dxa"/>
            <w:tcBorders>
              <w:bottom w:val="single" w:sz="4" w:space="0" w:color="auto"/>
            </w:tcBorders>
          </w:tcPr>
          <w:p w14:paraId="0D32C859" w14:textId="77777777" w:rsidR="00F3108A" w:rsidRPr="001C0E1B" w:rsidRDefault="00F3108A" w:rsidP="0061419B">
            <w:pPr>
              <w:pStyle w:val="TAC"/>
              <w:rPr>
                <w:ins w:id="912" w:author="Huawei" w:date="2022-09-22T20:12:00Z"/>
              </w:rPr>
            </w:pPr>
            <w:ins w:id="913" w:author="Huawei" w:date="2022-09-22T20:12:00Z">
              <w:r w:rsidRPr="001C0E1B">
                <w:t>dB</w:t>
              </w:r>
            </w:ins>
          </w:p>
        </w:tc>
        <w:tc>
          <w:tcPr>
            <w:tcW w:w="2979" w:type="dxa"/>
            <w:gridSpan w:val="3"/>
            <w:tcBorders>
              <w:top w:val="nil"/>
              <w:bottom w:val="nil"/>
            </w:tcBorders>
            <w:shd w:val="clear" w:color="auto" w:fill="auto"/>
          </w:tcPr>
          <w:p w14:paraId="703CC1D7" w14:textId="77777777" w:rsidR="00F3108A" w:rsidRPr="001C0E1B" w:rsidRDefault="00F3108A" w:rsidP="0061419B">
            <w:pPr>
              <w:pStyle w:val="TAC"/>
              <w:rPr>
                <w:ins w:id="914" w:author="Huawei" w:date="2022-09-22T20:12:00Z"/>
              </w:rPr>
            </w:pPr>
          </w:p>
        </w:tc>
      </w:tr>
      <w:tr w:rsidR="00F3108A" w:rsidRPr="001C0E1B" w14:paraId="474E83B2" w14:textId="77777777" w:rsidTr="0061419B">
        <w:trPr>
          <w:cantSplit/>
          <w:trHeight w:val="187"/>
          <w:jc w:val="center"/>
          <w:ins w:id="915" w:author="Huawei" w:date="2022-09-22T20:12:00Z"/>
        </w:trPr>
        <w:tc>
          <w:tcPr>
            <w:tcW w:w="3254" w:type="dxa"/>
            <w:gridSpan w:val="2"/>
            <w:tcBorders>
              <w:left w:val="single" w:sz="4" w:space="0" w:color="auto"/>
              <w:bottom w:val="single" w:sz="4" w:space="0" w:color="auto"/>
            </w:tcBorders>
          </w:tcPr>
          <w:p w14:paraId="280F8001" w14:textId="77777777" w:rsidR="00F3108A" w:rsidRPr="001C0E1B" w:rsidRDefault="00F3108A" w:rsidP="0061419B">
            <w:pPr>
              <w:pStyle w:val="TAL"/>
              <w:rPr>
                <w:ins w:id="916" w:author="Huawei" w:date="2022-09-22T20:12:00Z"/>
              </w:rPr>
            </w:pPr>
            <w:ins w:id="917" w:author="Huawei" w:date="2022-09-22T20:12:00Z">
              <w:r w:rsidRPr="001C0E1B">
                <w:rPr>
                  <w:lang w:eastAsia="ja-JP"/>
                </w:rPr>
                <w:t xml:space="preserve">EPRE ratio of PDSCH DMRS to SSS </w:t>
              </w:r>
            </w:ins>
          </w:p>
        </w:tc>
        <w:tc>
          <w:tcPr>
            <w:tcW w:w="1700" w:type="dxa"/>
            <w:tcBorders>
              <w:bottom w:val="single" w:sz="4" w:space="0" w:color="auto"/>
            </w:tcBorders>
          </w:tcPr>
          <w:p w14:paraId="75AE7808" w14:textId="77777777" w:rsidR="00F3108A" w:rsidRPr="001C0E1B" w:rsidRDefault="00F3108A" w:rsidP="0061419B">
            <w:pPr>
              <w:pStyle w:val="TAC"/>
              <w:rPr>
                <w:ins w:id="918" w:author="Huawei" w:date="2022-09-22T20:12:00Z"/>
              </w:rPr>
            </w:pPr>
            <w:ins w:id="919" w:author="Huawei" w:date="2022-09-22T20:12:00Z">
              <w:r w:rsidRPr="001C0E1B">
                <w:t>dB</w:t>
              </w:r>
            </w:ins>
          </w:p>
        </w:tc>
        <w:tc>
          <w:tcPr>
            <w:tcW w:w="2979" w:type="dxa"/>
            <w:gridSpan w:val="3"/>
            <w:tcBorders>
              <w:top w:val="nil"/>
              <w:bottom w:val="nil"/>
            </w:tcBorders>
            <w:shd w:val="clear" w:color="auto" w:fill="auto"/>
          </w:tcPr>
          <w:p w14:paraId="413FCAA9" w14:textId="77777777" w:rsidR="00F3108A" w:rsidRPr="001C0E1B" w:rsidRDefault="00F3108A" w:rsidP="0061419B">
            <w:pPr>
              <w:pStyle w:val="TAC"/>
              <w:rPr>
                <w:ins w:id="920" w:author="Huawei" w:date="2022-09-22T20:12:00Z"/>
              </w:rPr>
            </w:pPr>
          </w:p>
        </w:tc>
      </w:tr>
      <w:tr w:rsidR="00F3108A" w:rsidRPr="001C0E1B" w14:paraId="1BD6D3DC" w14:textId="77777777" w:rsidTr="0061419B">
        <w:trPr>
          <w:cantSplit/>
          <w:trHeight w:val="187"/>
          <w:jc w:val="center"/>
          <w:ins w:id="921" w:author="Huawei" w:date="2022-09-22T20:12:00Z"/>
        </w:trPr>
        <w:tc>
          <w:tcPr>
            <w:tcW w:w="3254" w:type="dxa"/>
            <w:gridSpan w:val="2"/>
            <w:tcBorders>
              <w:left w:val="single" w:sz="4" w:space="0" w:color="auto"/>
              <w:bottom w:val="single" w:sz="4" w:space="0" w:color="auto"/>
            </w:tcBorders>
          </w:tcPr>
          <w:p w14:paraId="2A1F1663" w14:textId="77777777" w:rsidR="00F3108A" w:rsidRPr="001C0E1B" w:rsidRDefault="00F3108A" w:rsidP="0061419B">
            <w:pPr>
              <w:pStyle w:val="TAL"/>
              <w:rPr>
                <w:ins w:id="922" w:author="Huawei" w:date="2022-09-22T20:12:00Z"/>
              </w:rPr>
            </w:pPr>
            <w:ins w:id="923" w:author="Huawei" w:date="2022-09-22T20:12:00Z">
              <w:r w:rsidRPr="001C0E1B">
                <w:rPr>
                  <w:lang w:eastAsia="ja-JP"/>
                </w:rPr>
                <w:t>EPRE ratio of PDSCH to PDSCH DMRS</w:t>
              </w:r>
            </w:ins>
          </w:p>
        </w:tc>
        <w:tc>
          <w:tcPr>
            <w:tcW w:w="1700" w:type="dxa"/>
            <w:tcBorders>
              <w:bottom w:val="single" w:sz="4" w:space="0" w:color="auto"/>
            </w:tcBorders>
          </w:tcPr>
          <w:p w14:paraId="05AA9BD3" w14:textId="77777777" w:rsidR="00F3108A" w:rsidRPr="001C0E1B" w:rsidRDefault="00F3108A" w:rsidP="0061419B">
            <w:pPr>
              <w:pStyle w:val="TAC"/>
              <w:rPr>
                <w:ins w:id="924" w:author="Huawei" w:date="2022-09-22T20:12:00Z"/>
              </w:rPr>
            </w:pPr>
            <w:ins w:id="925" w:author="Huawei" w:date="2022-09-22T20:12:00Z">
              <w:r w:rsidRPr="001C0E1B">
                <w:t>dB</w:t>
              </w:r>
            </w:ins>
          </w:p>
        </w:tc>
        <w:tc>
          <w:tcPr>
            <w:tcW w:w="2979" w:type="dxa"/>
            <w:gridSpan w:val="3"/>
            <w:tcBorders>
              <w:top w:val="nil"/>
              <w:bottom w:val="nil"/>
            </w:tcBorders>
            <w:shd w:val="clear" w:color="auto" w:fill="auto"/>
          </w:tcPr>
          <w:p w14:paraId="7D28A88B" w14:textId="77777777" w:rsidR="00F3108A" w:rsidRPr="001C0E1B" w:rsidRDefault="00F3108A" w:rsidP="0061419B">
            <w:pPr>
              <w:pStyle w:val="TAC"/>
              <w:rPr>
                <w:ins w:id="926" w:author="Huawei" w:date="2022-09-22T20:12:00Z"/>
              </w:rPr>
            </w:pPr>
          </w:p>
        </w:tc>
      </w:tr>
      <w:tr w:rsidR="00F3108A" w:rsidRPr="001C0E1B" w14:paraId="7A938C7E" w14:textId="77777777" w:rsidTr="0061419B">
        <w:trPr>
          <w:cantSplit/>
          <w:trHeight w:val="187"/>
          <w:jc w:val="center"/>
          <w:ins w:id="927" w:author="Huawei" w:date="2022-09-22T20:12:00Z"/>
        </w:trPr>
        <w:tc>
          <w:tcPr>
            <w:tcW w:w="3254" w:type="dxa"/>
            <w:gridSpan w:val="2"/>
            <w:tcBorders>
              <w:left w:val="single" w:sz="4" w:space="0" w:color="auto"/>
              <w:bottom w:val="single" w:sz="4" w:space="0" w:color="auto"/>
            </w:tcBorders>
          </w:tcPr>
          <w:p w14:paraId="1B8A600A" w14:textId="77777777" w:rsidR="00F3108A" w:rsidRPr="001C0E1B" w:rsidRDefault="00F3108A" w:rsidP="0061419B">
            <w:pPr>
              <w:pStyle w:val="TAL"/>
              <w:rPr>
                <w:ins w:id="928" w:author="Huawei" w:date="2022-09-22T20:12:00Z"/>
              </w:rPr>
            </w:pPr>
            <w:ins w:id="929" w:author="Huawei" w:date="2022-09-22T20:12:00Z">
              <w:r w:rsidRPr="001C0E1B">
                <w:rPr>
                  <w:lang w:eastAsia="ja-JP"/>
                </w:rPr>
                <w:t>EPRE ratio of OCNG DMRS to SSS</w:t>
              </w:r>
            </w:ins>
          </w:p>
        </w:tc>
        <w:tc>
          <w:tcPr>
            <w:tcW w:w="1700" w:type="dxa"/>
            <w:tcBorders>
              <w:bottom w:val="single" w:sz="4" w:space="0" w:color="auto"/>
            </w:tcBorders>
          </w:tcPr>
          <w:p w14:paraId="26930D31" w14:textId="77777777" w:rsidR="00F3108A" w:rsidRPr="001C0E1B" w:rsidRDefault="00F3108A" w:rsidP="0061419B">
            <w:pPr>
              <w:pStyle w:val="TAC"/>
              <w:rPr>
                <w:ins w:id="930" w:author="Huawei" w:date="2022-09-22T20:12:00Z"/>
              </w:rPr>
            </w:pPr>
            <w:ins w:id="931" w:author="Huawei" w:date="2022-09-22T20:12:00Z">
              <w:r w:rsidRPr="001C0E1B">
                <w:t>dB</w:t>
              </w:r>
            </w:ins>
          </w:p>
        </w:tc>
        <w:tc>
          <w:tcPr>
            <w:tcW w:w="2979" w:type="dxa"/>
            <w:gridSpan w:val="3"/>
            <w:tcBorders>
              <w:top w:val="nil"/>
              <w:bottom w:val="nil"/>
            </w:tcBorders>
            <w:shd w:val="clear" w:color="auto" w:fill="auto"/>
          </w:tcPr>
          <w:p w14:paraId="726DD50F" w14:textId="77777777" w:rsidR="00F3108A" w:rsidRPr="001C0E1B" w:rsidRDefault="00F3108A" w:rsidP="0061419B">
            <w:pPr>
              <w:pStyle w:val="TAC"/>
              <w:rPr>
                <w:ins w:id="932" w:author="Huawei" w:date="2022-09-22T20:12:00Z"/>
              </w:rPr>
            </w:pPr>
          </w:p>
        </w:tc>
      </w:tr>
      <w:tr w:rsidR="00F3108A" w:rsidRPr="001C0E1B" w14:paraId="26BA6413" w14:textId="77777777" w:rsidTr="0061419B">
        <w:trPr>
          <w:cantSplit/>
          <w:trHeight w:val="187"/>
          <w:jc w:val="center"/>
          <w:ins w:id="933" w:author="Huawei" w:date="2022-09-22T20:12:00Z"/>
        </w:trPr>
        <w:tc>
          <w:tcPr>
            <w:tcW w:w="3254" w:type="dxa"/>
            <w:gridSpan w:val="2"/>
            <w:tcBorders>
              <w:left w:val="single" w:sz="4" w:space="0" w:color="auto"/>
              <w:bottom w:val="single" w:sz="4" w:space="0" w:color="auto"/>
            </w:tcBorders>
          </w:tcPr>
          <w:p w14:paraId="0981BB48" w14:textId="77777777" w:rsidR="00F3108A" w:rsidRPr="001C0E1B" w:rsidRDefault="00F3108A" w:rsidP="0061419B">
            <w:pPr>
              <w:pStyle w:val="TAL"/>
              <w:rPr>
                <w:ins w:id="934" w:author="Huawei" w:date="2022-09-22T20:12:00Z"/>
              </w:rPr>
            </w:pPr>
            <w:ins w:id="935" w:author="Huawei" w:date="2022-09-22T20:12:00Z">
              <w:r w:rsidRPr="001C0E1B">
                <w:rPr>
                  <w:lang w:eastAsia="ja-JP"/>
                </w:rPr>
                <w:t>EPRE ratio of OCNG to OCNG DMRS</w:t>
              </w:r>
            </w:ins>
          </w:p>
        </w:tc>
        <w:tc>
          <w:tcPr>
            <w:tcW w:w="1700" w:type="dxa"/>
            <w:tcBorders>
              <w:bottom w:val="single" w:sz="4" w:space="0" w:color="auto"/>
            </w:tcBorders>
          </w:tcPr>
          <w:p w14:paraId="50FA7639" w14:textId="77777777" w:rsidR="00F3108A" w:rsidRPr="001C0E1B" w:rsidRDefault="00F3108A" w:rsidP="0061419B">
            <w:pPr>
              <w:pStyle w:val="TAC"/>
              <w:rPr>
                <w:ins w:id="936" w:author="Huawei" w:date="2022-09-22T20:12:00Z"/>
              </w:rPr>
            </w:pPr>
            <w:ins w:id="937" w:author="Huawei" w:date="2022-09-22T20:12:00Z">
              <w:r w:rsidRPr="001C0E1B">
                <w:t>dB</w:t>
              </w:r>
            </w:ins>
          </w:p>
        </w:tc>
        <w:tc>
          <w:tcPr>
            <w:tcW w:w="2979" w:type="dxa"/>
            <w:gridSpan w:val="3"/>
            <w:tcBorders>
              <w:top w:val="nil"/>
            </w:tcBorders>
            <w:shd w:val="clear" w:color="auto" w:fill="auto"/>
          </w:tcPr>
          <w:p w14:paraId="339643F9" w14:textId="77777777" w:rsidR="00F3108A" w:rsidRPr="001C0E1B" w:rsidRDefault="00F3108A" w:rsidP="0061419B">
            <w:pPr>
              <w:pStyle w:val="TAC"/>
              <w:rPr>
                <w:ins w:id="938" w:author="Huawei" w:date="2022-09-22T20:12:00Z"/>
              </w:rPr>
            </w:pPr>
          </w:p>
        </w:tc>
      </w:tr>
      <w:tr w:rsidR="00F3108A" w:rsidRPr="001C0E1B" w14:paraId="10D78ADB" w14:textId="77777777" w:rsidTr="0061419B">
        <w:trPr>
          <w:cantSplit/>
          <w:trHeight w:val="187"/>
          <w:jc w:val="center"/>
          <w:ins w:id="939" w:author="Huawei" w:date="2022-09-22T20:12:00Z"/>
        </w:trPr>
        <w:tc>
          <w:tcPr>
            <w:tcW w:w="1614" w:type="dxa"/>
            <w:tcBorders>
              <w:bottom w:val="nil"/>
            </w:tcBorders>
            <w:shd w:val="clear" w:color="auto" w:fill="auto"/>
          </w:tcPr>
          <w:p w14:paraId="579E04B8" w14:textId="77777777" w:rsidR="00F3108A" w:rsidRPr="001C0E1B" w:rsidRDefault="00F3108A" w:rsidP="0061419B">
            <w:pPr>
              <w:pStyle w:val="TAL"/>
              <w:rPr>
                <w:ins w:id="940" w:author="Huawei" w:date="2022-09-22T20:12:00Z"/>
              </w:rPr>
            </w:pPr>
            <w:ins w:id="941" w:author="Huawei" w:date="2022-09-22T20:12:00Z">
              <w:r w:rsidRPr="001C0E1B">
                <w:rPr>
                  <w:position w:val="-12"/>
                </w:rPr>
                <w:object w:dxaOrig="420" w:dyaOrig="360" w14:anchorId="218B4A07">
                  <v:shape id="_x0000_i1029" type="#_x0000_t75" style="width:20.4pt;height:20.4pt" o:ole="" fillcolor="window">
                    <v:imagedata r:id="rId16" o:title=""/>
                  </v:shape>
                  <o:OLEObject Type="Embed" ProgID="Equation.3" ShapeID="_x0000_i1029" DrawAspect="Content" ObjectID="_1726075711" r:id="rId24"/>
                </w:object>
              </w:r>
            </w:ins>
          </w:p>
        </w:tc>
        <w:tc>
          <w:tcPr>
            <w:tcW w:w="1640" w:type="dxa"/>
          </w:tcPr>
          <w:p w14:paraId="6427DC2F" w14:textId="77777777" w:rsidR="00F3108A" w:rsidRPr="001C0E1B" w:rsidRDefault="00F3108A" w:rsidP="0061419B">
            <w:pPr>
              <w:pStyle w:val="TAL"/>
              <w:rPr>
                <w:ins w:id="942" w:author="Huawei" w:date="2022-09-22T20:12:00Z"/>
                <w:noProof/>
              </w:rPr>
            </w:pPr>
            <w:ins w:id="943" w:author="Huawei" w:date="2022-09-22T20:12:00Z">
              <w:r w:rsidRPr="001C0E1B">
                <w:rPr>
                  <w:noProof/>
                </w:rPr>
                <w:t>Config 1</w:t>
              </w:r>
            </w:ins>
          </w:p>
        </w:tc>
        <w:tc>
          <w:tcPr>
            <w:tcW w:w="1700" w:type="dxa"/>
            <w:tcBorders>
              <w:bottom w:val="nil"/>
            </w:tcBorders>
            <w:shd w:val="clear" w:color="auto" w:fill="auto"/>
          </w:tcPr>
          <w:p w14:paraId="6836F301" w14:textId="77777777" w:rsidR="00F3108A" w:rsidRPr="001C0E1B" w:rsidRDefault="00F3108A" w:rsidP="0061419B">
            <w:pPr>
              <w:pStyle w:val="TAC"/>
              <w:rPr>
                <w:ins w:id="944" w:author="Huawei" w:date="2022-09-22T20:12:00Z"/>
              </w:rPr>
            </w:pPr>
            <w:ins w:id="945" w:author="Huawei" w:date="2022-09-22T20:12:00Z">
              <w:r w:rsidRPr="001C0E1B">
                <w:t>dBm/15kHz</w:t>
              </w:r>
            </w:ins>
          </w:p>
        </w:tc>
        <w:tc>
          <w:tcPr>
            <w:tcW w:w="2979" w:type="dxa"/>
            <w:gridSpan w:val="3"/>
          </w:tcPr>
          <w:p w14:paraId="1F1557D7" w14:textId="77777777" w:rsidR="00F3108A" w:rsidRPr="001C0E1B" w:rsidRDefault="00F3108A" w:rsidP="0061419B">
            <w:pPr>
              <w:pStyle w:val="TAC"/>
              <w:rPr>
                <w:ins w:id="946" w:author="Huawei" w:date="2022-09-22T20:12:00Z"/>
              </w:rPr>
            </w:pPr>
            <w:ins w:id="947" w:author="Huawei" w:date="2022-09-22T20:12:00Z">
              <w:r w:rsidRPr="001C0E1B">
                <w:t>-98</w:t>
              </w:r>
            </w:ins>
          </w:p>
        </w:tc>
      </w:tr>
      <w:tr w:rsidR="00F3108A" w:rsidRPr="001C0E1B" w14:paraId="28C3DE9D" w14:textId="77777777" w:rsidTr="0061419B">
        <w:trPr>
          <w:cantSplit/>
          <w:trHeight w:val="187"/>
          <w:jc w:val="center"/>
          <w:ins w:id="948" w:author="Huawei" w:date="2022-09-22T20:12:00Z"/>
        </w:trPr>
        <w:tc>
          <w:tcPr>
            <w:tcW w:w="1614" w:type="dxa"/>
            <w:tcBorders>
              <w:bottom w:val="single" w:sz="4" w:space="0" w:color="auto"/>
            </w:tcBorders>
            <w:shd w:val="clear" w:color="auto" w:fill="auto"/>
          </w:tcPr>
          <w:p w14:paraId="37F6AC6E" w14:textId="77777777" w:rsidR="00F3108A" w:rsidRPr="001C0E1B" w:rsidRDefault="00F3108A" w:rsidP="0061419B">
            <w:pPr>
              <w:pStyle w:val="TAL"/>
              <w:rPr>
                <w:ins w:id="949" w:author="Huawei" w:date="2022-09-22T20:12:00Z"/>
              </w:rPr>
            </w:pPr>
            <w:ins w:id="950" w:author="Huawei" w:date="2022-09-22T20:12:00Z">
              <w:r w:rsidRPr="001C0E1B">
                <w:rPr>
                  <w:position w:val="-12"/>
                </w:rPr>
                <w:object w:dxaOrig="420" w:dyaOrig="360" w14:anchorId="77A3A84F">
                  <v:shape id="_x0000_i1030" type="#_x0000_t75" style="width:20.4pt;height:20.4pt" o:ole="" fillcolor="window">
                    <v:imagedata r:id="rId16" o:title=""/>
                  </v:shape>
                  <o:OLEObject Type="Embed" ProgID="Equation.3" ShapeID="_x0000_i1030" DrawAspect="Content" ObjectID="_1726075712" r:id="rId25"/>
                </w:object>
              </w:r>
            </w:ins>
          </w:p>
        </w:tc>
        <w:tc>
          <w:tcPr>
            <w:tcW w:w="1640" w:type="dxa"/>
          </w:tcPr>
          <w:p w14:paraId="0D41CCA2" w14:textId="77777777" w:rsidR="00F3108A" w:rsidRPr="001C0E1B" w:rsidRDefault="00F3108A" w:rsidP="0061419B">
            <w:pPr>
              <w:pStyle w:val="TAL"/>
              <w:rPr>
                <w:ins w:id="951" w:author="Huawei" w:date="2022-09-22T20:12:00Z"/>
                <w:noProof/>
              </w:rPr>
            </w:pPr>
            <w:ins w:id="952" w:author="Huawei" w:date="2022-09-22T20:12:00Z">
              <w:r w:rsidRPr="001C0E1B">
                <w:rPr>
                  <w:noProof/>
                </w:rPr>
                <w:t>Config 1</w:t>
              </w:r>
            </w:ins>
          </w:p>
        </w:tc>
        <w:tc>
          <w:tcPr>
            <w:tcW w:w="1700" w:type="dxa"/>
            <w:tcBorders>
              <w:bottom w:val="single" w:sz="4" w:space="0" w:color="auto"/>
            </w:tcBorders>
            <w:shd w:val="clear" w:color="auto" w:fill="auto"/>
          </w:tcPr>
          <w:p w14:paraId="30542012" w14:textId="77777777" w:rsidR="00F3108A" w:rsidRPr="001C0E1B" w:rsidRDefault="00F3108A" w:rsidP="0061419B">
            <w:pPr>
              <w:pStyle w:val="TAC"/>
              <w:rPr>
                <w:ins w:id="953" w:author="Huawei" w:date="2022-09-22T20:12:00Z"/>
              </w:rPr>
            </w:pPr>
            <w:ins w:id="954" w:author="Huawei" w:date="2022-09-22T20:12:00Z">
              <w:r w:rsidRPr="001C0E1B">
                <w:t>dBm/SCS</w:t>
              </w:r>
            </w:ins>
          </w:p>
        </w:tc>
        <w:tc>
          <w:tcPr>
            <w:tcW w:w="2979" w:type="dxa"/>
            <w:gridSpan w:val="3"/>
          </w:tcPr>
          <w:p w14:paraId="265F1561" w14:textId="77777777" w:rsidR="00F3108A" w:rsidRPr="001C0E1B" w:rsidRDefault="00F3108A" w:rsidP="0061419B">
            <w:pPr>
              <w:pStyle w:val="TAC"/>
              <w:rPr>
                <w:ins w:id="955" w:author="Huawei" w:date="2022-09-22T20:12:00Z"/>
              </w:rPr>
            </w:pPr>
            <w:ins w:id="956" w:author="Huawei" w:date="2022-09-22T20:12:00Z">
              <w:r w:rsidRPr="001C0E1B">
                <w:t>-98</w:t>
              </w:r>
            </w:ins>
          </w:p>
        </w:tc>
      </w:tr>
      <w:tr w:rsidR="00F3108A" w:rsidRPr="001C0E1B" w14:paraId="767268AB" w14:textId="77777777" w:rsidTr="0061419B">
        <w:trPr>
          <w:cantSplit/>
          <w:trHeight w:val="187"/>
          <w:jc w:val="center"/>
          <w:ins w:id="957" w:author="Huawei" w:date="2022-09-22T20:12:00Z"/>
        </w:trPr>
        <w:tc>
          <w:tcPr>
            <w:tcW w:w="1614" w:type="dxa"/>
            <w:tcBorders>
              <w:top w:val="single" w:sz="4" w:space="0" w:color="auto"/>
            </w:tcBorders>
            <w:shd w:val="clear" w:color="auto" w:fill="auto"/>
          </w:tcPr>
          <w:p w14:paraId="7D400599" w14:textId="77777777" w:rsidR="00F3108A" w:rsidRPr="001C0E1B" w:rsidRDefault="00F3108A" w:rsidP="0061419B">
            <w:pPr>
              <w:pStyle w:val="TAL"/>
              <w:rPr>
                <w:ins w:id="958" w:author="Huawei" w:date="2022-09-22T20:12:00Z"/>
              </w:rPr>
            </w:pPr>
            <w:ins w:id="959" w:author="Huawei" w:date="2022-09-22T20:12:00Z">
              <w:r w:rsidRPr="00BA31EF">
                <w:object w:dxaOrig="620" w:dyaOrig="380" w14:anchorId="5C7CE0A0">
                  <v:shape id="_x0000_i1031" type="#_x0000_t75" style="width:31.55pt;height:15.6pt" o:ole="" fillcolor="window">
                    <v:imagedata r:id="rId19" o:title=""/>
                  </v:shape>
                  <o:OLEObject Type="Embed" ProgID="Equation.3" ShapeID="_x0000_i1031" DrawAspect="Content" ObjectID="_1726075713" r:id="rId26"/>
                </w:object>
              </w:r>
            </w:ins>
          </w:p>
          <w:p w14:paraId="1C23B33F" w14:textId="77777777" w:rsidR="00F3108A" w:rsidRPr="001C0E1B" w:rsidRDefault="00F3108A" w:rsidP="0061419B">
            <w:pPr>
              <w:pStyle w:val="TAL"/>
              <w:rPr>
                <w:ins w:id="960" w:author="Huawei" w:date="2022-09-22T20:12:00Z"/>
              </w:rPr>
            </w:pPr>
          </w:p>
        </w:tc>
        <w:tc>
          <w:tcPr>
            <w:tcW w:w="1640" w:type="dxa"/>
          </w:tcPr>
          <w:p w14:paraId="20A04AAF" w14:textId="77777777" w:rsidR="00F3108A" w:rsidRPr="001C0E1B" w:rsidRDefault="00F3108A" w:rsidP="0061419B">
            <w:pPr>
              <w:pStyle w:val="TAL"/>
              <w:rPr>
                <w:ins w:id="961" w:author="Huawei" w:date="2022-09-22T20:12:00Z"/>
                <w:noProof/>
              </w:rPr>
            </w:pPr>
            <w:ins w:id="962" w:author="Huawei" w:date="2022-09-22T20:12:00Z">
              <w:r w:rsidRPr="001C0E1B">
                <w:rPr>
                  <w:noProof/>
                </w:rPr>
                <w:t>Config 1</w:t>
              </w:r>
            </w:ins>
          </w:p>
        </w:tc>
        <w:tc>
          <w:tcPr>
            <w:tcW w:w="1700" w:type="dxa"/>
            <w:tcBorders>
              <w:top w:val="single" w:sz="4" w:space="0" w:color="auto"/>
            </w:tcBorders>
            <w:shd w:val="clear" w:color="auto" w:fill="auto"/>
          </w:tcPr>
          <w:p w14:paraId="405DEA66" w14:textId="77777777" w:rsidR="00F3108A" w:rsidRPr="001C0E1B" w:rsidRDefault="00F3108A" w:rsidP="0061419B">
            <w:pPr>
              <w:pStyle w:val="TAC"/>
              <w:rPr>
                <w:ins w:id="963" w:author="Huawei" w:date="2022-09-22T20:12:00Z"/>
              </w:rPr>
            </w:pPr>
            <w:ins w:id="964" w:author="Huawei" w:date="2022-09-22T20:12:00Z">
              <w:r w:rsidRPr="001C0E1B">
                <w:t>dB</w:t>
              </w:r>
            </w:ins>
          </w:p>
          <w:p w14:paraId="6DF62830" w14:textId="77777777" w:rsidR="00F3108A" w:rsidRPr="001C0E1B" w:rsidRDefault="00F3108A" w:rsidP="0061419B">
            <w:pPr>
              <w:pStyle w:val="TAC"/>
              <w:rPr>
                <w:ins w:id="965" w:author="Huawei" w:date="2022-09-22T20:12:00Z"/>
              </w:rPr>
            </w:pPr>
          </w:p>
        </w:tc>
        <w:tc>
          <w:tcPr>
            <w:tcW w:w="995" w:type="dxa"/>
          </w:tcPr>
          <w:p w14:paraId="1770B12D" w14:textId="6603692B" w:rsidR="00F3108A" w:rsidRPr="001C0E1B" w:rsidRDefault="00BF18F3" w:rsidP="0061419B">
            <w:pPr>
              <w:pStyle w:val="TAC"/>
              <w:rPr>
                <w:ins w:id="966" w:author="Huawei" w:date="2022-09-22T20:12:00Z"/>
                <w:lang w:eastAsia="zh-CN"/>
              </w:rPr>
            </w:pPr>
            <w:ins w:id="967" w:author="Huawei" w:date="2022-09-29T09:42:00Z">
              <w:r>
                <w:rPr>
                  <w:rFonts w:hint="eastAsia"/>
                  <w:lang w:eastAsia="zh-CN"/>
                </w:rPr>
                <w:t>0</w:t>
              </w:r>
            </w:ins>
          </w:p>
        </w:tc>
        <w:tc>
          <w:tcPr>
            <w:tcW w:w="989" w:type="dxa"/>
          </w:tcPr>
          <w:p w14:paraId="5949C903" w14:textId="06C5B87B" w:rsidR="00F3108A" w:rsidRPr="001C0E1B" w:rsidRDefault="00BF18F3" w:rsidP="0061419B">
            <w:pPr>
              <w:pStyle w:val="TAC"/>
              <w:rPr>
                <w:ins w:id="968" w:author="Huawei" w:date="2022-09-22T20:12:00Z"/>
                <w:lang w:eastAsia="zh-CN"/>
              </w:rPr>
            </w:pPr>
            <w:ins w:id="969" w:author="Huawei" w:date="2022-09-29T09:42:00Z">
              <w:r>
                <w:rPr>
                  <w:rFonts w:hint="eastAsia"/>
                  <w:lang w:eastAsia="zh-CN"/>
                </w:rPr>
                <w:t>8</w:t>
              </w:r>
              <w:r>
                <w:rPr>
                  <w:lang w:eastAsia="zh-CN"/>
                </w:rPr>
                <w:t>.5</w:t>
              </w:r>
            </w:ins>
          </w:p>
        </w:tc>
        <w:tc>
          <w:tcPr>
            <w:tcW w:w="995" w:type="dxa"/>
          </w:tcPr>
          <w:p w14:paraId="7EB164BB" w14:textId="44E2149B" w:rsidR="00F3108A" w:rsidRPr="001C0E1B" w:rsidRDefault="00BF18F3" w:rsidP="0061419B">
            <w:pPr>
              <w:pStyle w:val="TAC"/>
              <w:rPr>
                <w:ins w:id="970" w:author="Huawei" w:date="2022-09-22T20:12:00Z"/>
                <w:lang w:eastAsia="zh-CN"/>
              </w:rPr>
            </w:pPr>
            <w:ins w:id="971" w:author="Huawei" w:date="2022-09-29T09:42:00Z">
              <w:r>
                <w:rPr>
                  <w:rFonts w:hint="eastAsia"/>
                  <w:lang w:eastAsia="zh-CN"/>
                </w:rPr>
                <w:t>0</w:t>
              </w:r>
            </w:ins>
          </w:p>
        </w:tc>
      </w:tr>
      <w:tr w:rsidR="00F3108A" w:rsidRPr="001C0E1B" w14:paraId="2D042D2A" w14:textId="77777777" w:rsidTr="0061419B">
        <w:trPr>
          <w:cantSplit/>
          <w:trHeight w:val="187"/>
          <w:jc w:val="center"/>
          <w:ins w:id="972" w:author="Huawei" w:date="2022-09-22T20:12:00Z"/>
        </w:trPr>
        <w:tc>
          <w:tcPr>
            <w:tcW w:w="1614" w:type="dxa"/>
            <w:tcBorders>
              <w:top w:val="nil"/>
            </w:tcBorders>
            <w:shd w:val="clear" w:color="auto" w:fill="auto"/>
          </w:tcPr>
          <w:p w14:paraId="1E266960" w14:textId="77777777" w:rsidR="00F3108A" w:rsidRPr="001C0E1B" w:rsidRDefault="00F3108A" w:rsidP="0061419B">
            <w:pPr>
              <w:pStyle w:val="TAL"/>
              <w:rPr>
                <w:ins w:id="973" w:author="Huawei" w:date="2022-09-22T20:12:00Z"/>
              </w:rPr>
            </w:pPr>
            <w:ins w:id="974" w:author="Huawei" w:date="2022-09-22T20:12:00Z">
              <w:r w:rsidRPr="001C0E1B">
                <w:rPr>
                  <w:position w:val="-12"/>
                </w:rPr>
                <w:object w:dxaOrig="800" w:dyaOrig="380" w14:anchorId="3DC232C4">
                  <v:shape id="_x0000_i1032" type="#_x0000_t75" style="width:40.45pt;height:15.6pt" o:ole="" fillcolor="window">
                    <v:imagedata r:id="rId21" o:title=""/>
                  </v:shape>
                  <o:OLEObject Type="Embed" ProgID="Equation.3" ShapeID="_x0000_i1032" DrawAspect="Content" ObjectID="_1726075714" r:id="rId27"/>
                </w:object>
              </w:r>
            </w:ins>
          </w:p>
        </w:tc>
        <w:tc>
          <w:tcPr>
            <w:tcW w:w="1640" w:type="dxa"/>
          </w:tcPr>
          <w:p w14:paraId="42A54817" w14:textId="77777777" w:rsidR="00F3108A" w:rsidRPr="001C0E1B" w:rsidRDefault="00F3108A" w:rsidP="0061419B">
            <w:pPr>
              <w:pStyle w:val="TAL"/>
              <w:rPr>
                <w:ins w:id="975" w:author="Huawei" w:date="2022-09-22T20:12:00Z"/>
                <w:noProof/>
              </w:rPr>
            </w:pPr>
            <w:ins w:id="976" w:author="Huawei" w:date="2022-09-22T20:12:00Z">
              <w:r w:rsidRPr="001C0E1B">
                <w:rPr>
                  <w:noProof/>
                </w:rPr>
                <w:t>Config 1</w:t>
              </w:r>
            </w:ins>
          </w:p>
        </w:tc>
        <w:tc>
          <w:tcPr>
            <w:tcW w:w="1700" w:type="dxa"/>
            <w:tcBorders>
              <w:top w:val="nil"/>
            </w:tcBorders>
            <w:shd w:val="clear" w:color="auto" w:fill="auto"/>
          </w:tcPr>
          <w:p w14:paraId="59CB6761" w14:textId="77777777" w:rsidR="00F3108A" w:rsidRPr="001C0E1B" w:rsidRDefault="00F3108A" w:rsidP="0061419B">
            <w:pPr>
              <w:pStyle w:val="TAC"/>
              <w:rPr>
                <w:ins w:id="977" w:author="Huawei" w:date="2022-09-22T20:12:00Z"/>
              </w:rPr>
            </w:pPr>
            <w:ins w:id="978" w:author="Huawei" w:date="2022-09-22T20:12:00Z">
              <w:r w:rsidRPr="001C0E1B">
                <w:t>dB</w:t>
              </w:r>
            </w:ins>
          </w:p>
        </w:tc>
        <w:tc>
          <w:tcPr>
            <w:tcW w:w="995" w:type="dxa"/>
          </w:tcPr>
          <w:p w14:paraId="6B49E9F3" w14:textId="2BE680A5" w:rsidR="00F3108A" w:rsidRPr="001C0E1B" w:rsidRDefault="00BF18F3" w:rsidP="0061419B">
            <w:pPr>
              <w:pStyle w:val="TAC"/>
              <w:rPr>
                <w:ins w:id="979" w:author="Huawei" w:date="2022-09-22T20:12:00Z"/>
                <w:lang w:eastAsia="zh-CN"/>
              </w:rPr>
            </w:pPr>
            <w:ins w:id="980" w:author="Huawei" w:date="2022-09-29T09:42:00Z">
              <w:r>
                <w:rPr>
                  <w:rFonts w:hint="eastAsia"/>
                  <w:lang w:eastAsia="zh-CN"/>
                </w:rPr>
                <w:t>0</w:t>
              </w:r>
            </w:ins>
          </w:p>
        </w:tc>
        <w:tc>
          <w:tcPr>
            <w:tcW w:w="989" w:type="dxa"/>
          </w:tcPr>
          <w:p w14:paraId="0DA0F6D5" w14:textId="256FD4FC" w:rsidR="00F3108A" w:rsidRPr="001C0E1B" w:rsidRDefault="00BF18F3" w:rsidP="0061419B">
            <w:pPr>
              <w:pStyle w:val="TAC"/>
              <w:rPr>
                <w:ins w:id="981" w:author="Huawei" w:date="2022-09-22T20:12:00Z"/>
              </w:rPr>
            </w:pPr>
            <w:ins w:id="982" w:author="Huawei" w:date="2022-09-29T09:42:00Z">
              <w:r>
                <w:rPr>
                  <w:rFonts w:hint="eastAsia"/>
                  <w:lang w:eastAsia="zh-CN"/>
                </w:rPr>
                <w:t>8</w:t>
              </w:r>
              <w:r>
                <w:rPr>
                  <w:lang w:eastAsia="zh-CN"/>
                </w:rPr>
                <w:t>.5</w:t>
              </w:r>
            </w:ins>
          </w:p>
        </w:tc>
        <w:tc>
          <w:tcPr>
            <w:tcW w:w="995" w:type="dxa"/>
          </w:tcPr>
          <w:p w14:paraId="7329FE0D" w14:textId="303D4FE8" w:rsidR="00F3108A" w:rsidRPr="001C0E1B" w:rsidRDefault="00BF18F3" w:rsidP="0061419B">
            <w:pPr>
              <w:pStyle w:val="TAC"/>
              <w:rPr>
                <w:ins w:id="983" w:author="Huawei" w:date="2022-09-22T20:12:00Z"/>
                <w:lang w:eastAsia="zh-CN"/>
              </w:rPr>
            </w:pPr>
            <w:ins w:id="984" w:author="Huawei" w:date="2022-09-29T09:42:00Z">
              <w:r>
                <w:rPr>
                  <w:rFonts w:hint="eastAsia"/>
                  <w:lang w:eastAsia="zh-CN"/>
                </w:rPr>
                <w:t>0</w:t>
              </w:r>
            </w:ins>
          </w:p>
        </w:tc>
      </w:tr>
      <w:tr w:rsidR="00F3108A" w:rsidRPr="001C0E1B" w14:paraId="31E66F3B" w14:textId="77777777" w:rsidTr="0061419B">
        <w:trPr>
          <w:cantSplit/>
          <w:trHeight w:val="187"/>
          <w:jc w:val="center"/>
          <w:ins w:id="985" w:author="Huawei" w:date="2022-09-22T20:12:00Z"/>
        </w:trPr>
        <w:tc>
          <w:tcPr>
            <w:tcW w:w="1614" w:type="dxa"/>
            <w:shd w:val="clear" w:color="auto" w:fill="auto"/>
          </w:tcPr>
          <w:p w14:paraId="1445623A" w14:textId="77777777" w:rsidR="00F3108A" w:rsidRPr="001C0E1B" w:rsidRDefault="00F3108A" w:rsidP="0061419B">
            <w:pPr>
              <w:pStyle w:val="TAL"/>
              <w:rPr>
                <w:ins w:id="986" w:author="Huawei" w:date="2022-09-22T20:12:00Z"/>
                <w:lang w:eastAsia="zh-CN"/>
              </w:rPr>
            </w:pPr>
            <w:ins w:id="987" w:author="Huawei" w:date="2022-09-22T20:12:00Z">
              <w:r>
                <w:rPr>
                  <w:lang w:eastAsia="zh-CN"/>
                </w:rPr>
                <w:t>SS-RSRP</w:t>
              </w:r>
            </w:ins>
          </w:p>
        </w:tc>
        <w:tc>
          <w:tcPr>
            <w:tcW w:w="1640" w:type="dxa"/>
          </w:tcPr>
          <w:p w14:paraId="44D606DD" w14:textId="77777777" w:rsidR="00F3108A" w:rsidRPr="001C0E1B" w:rsidRDefault="00F3108A" w:rsidP="0061419B">
            <w:pPr>
              <w:pStyle w:val="TAL"/>
              <w:rPr>
                <w:ins w:id="988" w:author="Huawei" w:date="2022-09-22T20:12:00Z"/>
                <w:noProof/>
              </w:rPr>
            </w:pPr>
            <w:ins w:id="989" w:author="Huawei" w:date="2022-09-22T20:12:00Z">
              <w:r w:rsidRPr="001C0E1B">
                <w:rPr>
                  <w:noProof/>
                </w:rPr>
                <w:t>Config 1</w:t>
              </w:r>
            </w:ins>
          </w:p>
        </w:tc>
        <w:tc>
          <w:tcPr>
            <w:tcW w:w="1700" w:type="dxa"/>
            <w:shd w:val="clear" w:color="auto" w:fill="auto"/>
          </w:tcPr>
          <w:p w14:paraId="61D2242D" w14:textId="77777777" w:rsidR="00F3108A" w:rsidRPr="001C0E1B" w:rsidRDefault="00F3108A" w:rsidP="0061419B">
            <w:pPr>
              <w:pStyle w:val="TAC"/>
              <w:rPr>
                <w:ins w:id="990" w:author="Huawei" w:date="2022-09-22T20:12:00Z"/>
              </w:rPr>
            </w:pPr>
            <w:ins w:id="991" w:author="Huawei" w:date="2022-09-22T20:12:00Z">
              <w:r w:rsidRPr="001C0E1B">
                <w:rPr>
                  <w:rFonts w:cs="v4.2.0"/>
                </w:rPr>
                <w:t>dBm/SCS</w:t>
              </w:r>
            </w:ins>
          </w:p>
        </w:tc>
        <w:tc>
          <w:tcPr>
            <w:tcW w:w="995" w:type="dxa"/>
          </w:tcPr>
          <w:p w14:paraId="55C2AEA9" w14:textId="08F845C0" w:rsidR="00F3108A" w:rsidRPr="001C0E1B" w:rsidRDefault="00BF18F3" w:rsidP="0061419B">
            <w:pPr>
              <w:pStyle w:val="TAC"/>
              <w:rPr>
                <w:ins w:id="992" w:author="Huawei" w:date="2022-09-22T20:12:00Z"/>
                <w:lang w:eastAsia="zh-CN"/>
              </w:rPr>
            </w:pPr>
            <w:ins w:id="993" w:author="Huawei" w:date="2022-09-29T09:42:00Z">
              <w:r>
                <w:rPr>
                  <w:rFonts w:hint="eastAsia"/>
                  <w:lang w:eastAsia="zh-CN"/>
                </w:rPr>
                <w:t>-</w:t>
              </w:r>
              <w:r>
                <w:rPr>
                  <w:lang w:eastAsia="zh-CN"/>
                </w:rPr>
                <w:t>98</w:t>
              </w:r>
            </w:ins>
          </w:p>
        </w:tc>
        <w:tc>
          <w:tcPr>
            <w:tcW w:w="989" w:type="dxa"/>
          </w:tcPr>
          <w:p w14:paraId="28B35AD8" w14:textId="1669FD3F" w:rsidR="00F3108A" w:rsidRPr="001C0E1B" w:rsidRDefault="00BF18F3" w:rsidP="0061419B">
            <w:pPr>
              <w:pStyle w:val="TAC"/>
              <w:rPr>
                <w:ins w:id="994" w:author="Huawei" w:date="2022-09-22T20:12:00Z"/>
                <w:lang w:eastAsia="zh-CN"/>
              </w:rPr>
            </w:pPr>
            <w:ins w:id="995" w:author="Huawei" w:date="2022-09-29T09:43:00Z">
              <w:r>
                <w:rPr>
                  <w:rFonts w:hint="eastAsia"/>
                  <w:lang w:eastAsia="zh-CN"/>
                </w:rPr>
                <w:t>-</w:t>
              </w:r>
              <w:r>
                <w:rPr>
                  <w:lang w:eastAsia="zh-CN"/>
                </w:rPr>
                <w:t>89.5</w:t>
              </w:r>
            </w:ins>
          </w:p>
        </w:tc>
        <w:tc>
          <w:tcPr>
            <w:tcW w:w="995" w:type="dxa"/>
          </w:tcPr>
          <w:p w14:paraId="03B0D4F5" w14:textId="3C408127" w:rsidR="00F3108A" w:rsidRPr="001C0E1B" w:rsidRDefault="00BF18F3" w:rsidP="0061419B">
            <w:pPr>
              <w:pStyle w:val="TAC"/>
              <w:rPr>
                <w:ins w:id="996" w:author="Huawei" w:date="2022-09-22T20:12:00Z"/>
                <w:lang w:eastAsia="zh-CN"/>
              </w:rPr>
            </w:pPr>
            <w:ins w:id="997" w:author="Huawei" w:date="2022-09-29T09:42:00Z">
              <w:r>
                <w:rPr>
                  <w:rFonts w:hint="eastAsia"/>
                  <w:lang w:eastAsia="zh-CN"/>
                </w:rPr>
                <w:t>-</w:t>
              </w:r>
              <w:r>
                <w:rPr>
                  <w:lang w:eastAsia="zh-CN"/>
                </w:rPr>
                <w:t>98</w:t>
              </w:r>
            </w:ins>
          </w:p>
        </w:tc>
      </w:tr>
      <w:tr w:rsidR="00F3108A" w:rsidRPr="001C0E1B" w14:paraId="73AFAAF7" w14:textId="77777777" w:rsidTr="0061419B">
        <w:trPr>
          <w:cantSplit/>
          <w:trHeight w:val="187"/>
          <w:jc w:val="center"/>
          <w:ins w:id="998" w:author="Huawei" w:date="2022-09-22T20:12:00Z"/>
        </w:trPr>
        <w:tc>
          <w:tcPr>
            <w:tcW w:w="1614" w:type="dxa"/>
            <w:shd w:val="clear" w:color="auto" w:fill="auto"/>
          </w:tcPr>
          <w:p w14:paraId="7045F50F" w14:textId="77777777" w:rsidR="00F3108A" w:rsidRPr="001C0E1B" w:rsidRDefault="00F3108A" w:rsidP="0061419B">
            <w:pPr>
              <w:pStyle w:val="TAL"/>
              <w:rPr>
                <w:ins w:id="999" w:author="Huawei" w:date="2022-09-22T20:12:00Z"/>
                <w:lang w:eastAsia="zh-CN"/>
              </w:rPr>
            </w:pPr>
            <w:ins w:id="1000" w:author="Huawei" w:date="2022-09-22T20:12:00Z">
              <w:r>
                <w:rPr>
                  <w:rFonts w:hint="eastAsia"/>
                  <w:lang w:eastAsia="zh-CN"/>
                </w:rPr>
                <w:t>I</w:t>
              </w:r>
              <w:r>
                <w:rPr>
                  <w:lang w:eastAsia="zh-CN"/>
                </w:rPr>
                <w:t>o</w:t>
              </w:r>
            </w:ins>
          </w:p>
        </w:tc>
        <w:tc>
          <w:tcPr>
            <w:tcW w:w="1640" w:type="dxa"/>
          </w:tcPr>
          <w:p w14:paraId="46D73D5B" w14:textId="77777777" w:rsidR="00F3108A" w:rsidRPr="001C0E1B" w:rsidRDefault="00F3108A" w:rsidP="0061419B">
            <w:pPr>
              <w:pStyle w:val="TAL"/>
              <w:rPr>
                <w:ins w:id="1001" w:author="Huawei" w:date="2022-09-22T20:12:00Z"/>
                <w:noProof/>
              </w:rPr>
            </w:pPr>
            <w:ins w:id="1002" w:author="Huawei" w:date="2022-09-22T20:12:00Z">
              <w:r w:rsidRPr="001C0E1B">
                <w:rPr>
                  <w:noProof/>
                </w:rPr>
                <w:t>Config 1</w:t>
              </w:r>
            </w:ins>
          </w:p>
        </w:tc>
        <w:tc>
          <w:tcPr>
            <w:tcW w:w="1700" w:type="dxa"/>
            <w:shd w:val="clear" w:color="auto" w:fill="auto"/>
          </w:tcPr>
          <w:p w14:paraId="4A599E1B" w14:textId="77777777" w:rsidR="00F3108A" w:rsidRPr="001C0E1B" w:rsidRDefault="00F3108A" w:rsidP="0061419B">
            <w:pPr>
              <w:pStyle w:val="TAC"/>
              <w:rPr>
                <w:ins w:id="1003" w:author="Huawei" w:date="2022-09-22T20:12:00Z"/>
              </w:rPr>
            </w:pPr>
            <w:ins w:id="1004" w:author="Huawei" w:date="2022-09-22T20:12:00Z">
              <w:r w:rsidRPr="001C0E1B">
                <w:rPr>
                  <w:rFonts w:cs="v4.2.0"/>
                  <w:lang w:eastAsia="zh-CN"/>
                </w:rPr>
                <w:t>dBm/</w:t>
              </w:r>
              <w:r>
                <w:rPr>
                  <w:rFonts w:cs="v4.2.0"/>
                  <w:lang w:eastAsia="zh-CN"/>
                </w:rPr>
                <w:t>95.04</w:t>
              </w:r>
              <w:r w:rsidRPr="001C0E1B">
                <w:rPr>
                  <w:rFonts w:cs="v4.2.0"/>
                  <w:lang w:eastAsia="zh-CN"/>
                </w:rPr>
                <w:t xml:space="preserve"> MHz</w:t>
              </w:r>
            </w:ins>
          </w:p>
        </w:tc>
        <w:tc>
          <w:tcPr>
            <w:tcW w:w="995" w:type="dxa"/>
          </w:tcPr>
          <w:p w14:paraId="6B1347AD" w14:textId="3B1B4FED" w:rsidR="00F3108A" w:rsidRPr="001C0E1B" w:rsidRDefault="00BF18F3" w:rsidP="0061419B">
            <w:pPr>
              <w:pStyle w:val="TAC"/>
              <w:rPr>
                <w:ins w:id="1005" w:author="Huawei" w:date="2022-09-22T20:12:00Z"/>
                <w:lang w:eastAsia="zh-CN"/>
              </w:rPr>
            </w:pPr>
            <w:ins w:id="1006" w:author="Huawei" w:date="2022-09-29T09:43:00Z">
              <w:r>
                <w:rPr>
                  <w:rFonts w:hint="eastAsia"/>
                  <w:lang w:eastAsia="zh-CN"/>
                </w:rPr>
                <w:t>-</w:t>
              </w:r>
              <w:r>
                <w:rPr>
                  <w:lang w:eastAsia="zh-CN"/>
                </w:rPr>
                <w:t>66.00</w:t>
              </w:r>
            </w:ins>
          </w:p>
        </w:tc>
        <w:tc>
          <w:tcPr>
            <w:tcW w:w="989" w:type="dxa"/>
          </w:tcPr>
          <w:p w14:paraId="5DB197D4" w14:textId="56C2C1C6" w:rsidR="00F3108A" w:rsidRPr="001C0E1B" w:rsidRDefault="00BF18F3" w:rsidP="0061419B">
            <w:pPr>
              <w:pStyle w:val="TAC"/>
              <w:rPr>
                <w:ins w:id="1007" w:author="Huawei" w:date="2022-09-22T20:12:00Z"/>
                <w:lang w:eastAsia="zh-CN"/>
              </w:rPr>
            </w:pPr>
            <w:ins w:id="1008" w:author="Huawei" w:date="2022-09-29T09:43:00Z">
              <w:r>
                <w:rPr>
                  <w:rFonts w:hint="eastAsia"/>
                  <w:lang w:eastAsia="zh-CN"/>
                </w:rPr>
                <w:t>-</w:t>
              </w:r>
              <w:r>
                <w:rPr>
                  <w:lang w:eastAsia="zh-CN"/>
                </w:rPr>
                <w:t>59.94</w:t>
              </w:r>
            </w:ins>
          </w:p>
        </w:tc>
        <w:tc>
          <w:tcPr>
            <w:tcW w:w="995" w:type="dxa"/>
          </w:tcPr>
          <w:p w14:paraId="011A9415" w14:textId="22ECC129" w:rsidR="00F3108A" w:rsidRPr="001C0E1B" w:rsidRDefault="00BF18F3" w:rsidP="0061419B">
            <w:pPr>
              <w:pStyle w:val="TAC"/>
              <w:rPr>
                <w:ins w:id="1009" w:author="Huawei" w:date="2022-09-22T20:12:00Z"/>
              </w:rPr>
            </w:pPr>
            <w:ins w:id="1010" w:author="Huawei" w:date="2022-09-29T09:43:00Z">
              <w:r>
                <w:rPr>
                  <w:rFonts w:hint="eastAsia"/>
                  <w:lang w:eastAsia="zh-CN"/>
                </w:rPr>
                <w:t>-</w:t>
              </w:r>
              <w:r>
                <w:rPr>
                  <w:lang w:eastAsia="zh-CN"/>
                </w:rPr>
                <w:t>66.00</w:t>
              </w:r>
            </w:ins>
          </w:p>
        </w:tc>
      </w:tr>
      <w:tr w:rsidR="00F3108A" w:rsidRPr="001C0E1B" w14:paraId="02A72F10" w14:textId="77777777" w:rsidTr="0061419B">
        <w:trPr>
          <w:cantSplit/>
          <w:trHeight w:val="187"/>
          <w:jc w:val="center"/>
          <w:ins w:id="1011" w:author="Huawei" w:date="2022-09-22T20:12:00Z"/>
        </w:trPr>
        <w:tc>
          <w:tcPr>
            <w:tcW w:w="3254" w:type="dxa"/>
            <w:gridSpan w:val="2"/>
          </w:tcPr>
          <w:p w14:paraId="353EAE8F" w14:textId="77777777" w:rsidR="00F3108A" w:rsidRPr="001C0E1B" w:rsidRDefault="00F3108A" w:rsidP="0061419B">
            <w:pPr>
              <w:pStyle w:val="TAL"/>
              <w:rPr>
                <w:ins w:id="1012" w:author="Huawei" w:date="2022-09-22T20:12:00Z"/>
              </w:rPr>
            </w:pPr>
            <w:ins w:id="1013" w:author="Huawei" w:date="2022-09-22T20:12:00Z">
              <w:r w:rsidRPr="001C0E1B">
                <w:rPr>
                  <w:rFonts w:eastAsia="?? ??"/>
                </w:rPr>
                <w:t>Propagation condition</w:t>
              </w:r>
            </w:ins>
          </w:p>
        </w:tc>
        <w:tc>
          <w:tcPr>
            <w:tcW w:w="1700" w:type="dxa"/>
          </w:tcPr>
          <w:p w14:paraId="40BB6776" w14:textId="77777777" w:rsidR="00F3108A" w:rsidRPr="001C0E1B" w:rsidRDefault="00F3108A" w:rsidP="0061419B">
            <w:pPr>
              <w:pStyle w:val="TAC"/>
              <w:rPr>
                <w:ins w:id="1014" w:author="Huawei" w:date="2022-09-22T20:12:00Z"/>
              </w:rPr>
            </w:pPr>
          </w:p>
        </w:tc>
        <w:tc>
          <w:tcPr>
            <w:tcW w:w="2979" w:type="dxa"/>
            <w:gridSpan w:val="3"/>
          </w:tcPr>
          <w:p w14:paraId="707CE697" w14:textId="77777777" w:rsidR="00F3108A" w:rsidRPr="001C0E1B" w:rsidRDefault="00F3108A" w:rsidP="0061419B">
            <w:pPr>
              <w:pStyle w:val="TAC"/>
              <w:rPr>
                <w:ins w:id="1015" w:author="Huawei" w:date="2022-09-22T20:12:00Z"/>
                <w:rFonts w:eastAsia="MS Mincho"/>
              </w:rPr>
            </w:pPr>
            <w:ins w:id="1016" w:author="Huawei" w:date="2022-09-22T20:12:00Z">
              <w:r>
                <w:rPr>
                  <w:rFonts w:eastAsia="MS Mincho"/>
                </w:rPr>
                <w:t>AWGN</w:t>
              </w:r>
            </w:ins>
          </w:p>
        </w:tc>
      </w:tr>
      <w:tr w:rsidR="00F3108A" w:rsidRPr="001C0E1B" w14:paraId="28F55DC5" w14:textId="77777777" w:rsidTr="0061419B">
        <w:trPr>
          <w:cantSplit/>
          <w:trHeight w:val="187"/>
          <w:jc w:val="center"/>
          <w:ins w:id="1017" w:author="Huawei" w:date="2022-09-22T20:12:00Z"/>
        </w:trPr>
        <w:tc>
          <w:tcPr>
            <w:tcW w:w="7933" w:type="dxa"/>
            <w:gridSpan w:val="6"/>
          </w:tcPr>
          <w:p w14:paraId="62C52432" w14:textId="77777777" w:rsidR="00F3108A" w:rsidRPr="001C0E1B" w:rsidRDefault="00F3108A" w:rsidP="0061419B">
            <w:pPr>
              <w:pStyle w:val="TAN"/>
              <w:rPr>
                <w:ins w:id="1018" w:author="Huawei" w:date="2022-09-22T20:12:00Z"/>
              </w:rPr>
            </w:pPr>
            <w:ins w:id="1019" w:author="Huawei" w:date="2022-09-22T20:12:00Z">
              <w:r w:rsidRPr="001C0E1B">
                <w:t>Note 1:</w:t>
              </w:r>
              <w:r w:rsidRPr="001C0E1B">
                <w:tab/>
                <w:t>OCNG shall be used such that the resources in Cell 1 are fully allocated and a constant total transmitted power spectral density is achieved for all OFDM symbols.</w:t>
              </w:r>
            </w:ins>
          </w:p>
          <w:p w14:paraId="400A7286" w14:textId="77777777" w:rsidR="00F3108A" w:rsidRPr="001C0E1B" w:rsidRDefault="00F3108A" w:rsidP="0061419B">
            <w:pPr>
              <w:pStyle w:val="TAN"/>
              <w:rPr>
                <w:ins w:id="1020" w:author="Huawei" w:date="2022-09-22T20:12:00Z"/>
              </w:rPr>
            </w:pPr>
            <w:ins w:id="1021" w:author="Huawei" w:date="2022-09-22T20:12:00Z">
              <w:r w:rsidRPr="001C0E1B">
                <w:t>Note 2:</w:t>
              </w:r>
              <w:r w:rsidRPr="001C0E1B">
                <w:tab/>
                <w:t>The signal contains PDCCH for UEs other than the device under test as part of OCNG.</w:t>
              </w:r>
            </w:ins>
          </w:p>
          <w:p w14:paraId="6BD85FC9" w14:textId="77777777" w:rsidR="00F3108A" w:rsidRDefault="00F3108A" w:rsidP="0061419B">
            <w:pPr>
              <w:pStyle w:val="TAN"/>
              <w:rPr>
                <w:ins w:id="1022" w:author="Huawei" w:date="2022-09-22T20:12:00Z"/>
              </w:rPr>
            </w:pPr>
            <w:ins w:id="1023" w:author="Huawei" w:date="2022-09-22T20:12:00Z">
              <w:r w:rsidRPr="001C0E1B">
                <w:t>Note 3:</w:t>
              </w:r>
              <w:r w:rsidRPr="001C0E1B">
                <w:tab/>
              </w:r>
              <w:r w:rsidRPr="00901D41">
                <w:t>SS-RSRP levels have been derived from other parameters for information purposes. They are not settable parameters themselves.</w:t>
              </w:r>
            </w:ins>
          </w:p>
          <w:p w14:paraId="66DF8B71" w14:textId="77777777" w:rsidR="00F3108A" w:rsidRPr="00FA2439" w:rsidRDefault="00F3108A" w:rsidP="0061419B">
            <w:pPr>
              <w:pStyle w:val="TAN"/>
              <w:rPr>
                <w:ins w:id="1024" w:author="Huawei" w:date="2022-09-22T20:12:00Z"/>
              </w:rPr>
            </w:pPr>
            <w:ins w:id="1025" w:author="Huawei" w:date="2022-09-22T20:12:00Z">
              <w:r w:rsidRPr="001C0E1B">
                <w:t xml:space="preserve">Note </w:t>
              </w:r>
              <w:r>
                <w:t>4</w:t>
              </w:r>
              <w:r w:rsidRPr="001C0E1B">
                <w:t>:</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tc>
      </w:tr>
    </w:tbl>
    <w:p w14:paraId="681B21BC" w14:textId="77777777" w:rsidR="00F3108A" w:rsidRDefault="00F3108A" w:rsidP="00F3108A">
      <w:pPr>
        <w:keepNext/>
        <w:keepLines/>
        <w:spacing w:before="60"/>
        <w:jc w:val="center"/>
        <w:rPr>
          <w:ins w:id="1026" w:author="Huawei" w:date="2022-09-22T20:12:00Z"/>
          <w:rFonts w:ascii="Arial" w:hAnsi="Arial"/>
          <w:b/>
          <w:noProof/>
          <w:lang w:val="en-US" w:eastAsia="zh-CN"/>
        </w:rPr>
      </w:pPr>
    </w:p>
    <w:p w14:paraId="73EA1AF6" w14:textId="77777777" w:rsidR="00F3108A" w:rsidRPr="001C0E1B" w:rsidRDefault="00F3108A" w:rsidP="00F3108A">
      <w:pPr>
        <w:keepNext/>
        <w:keepLines/>
        <w:spacing w:before="60"/>
        <w:jc w:val="center"/>
        <w:rPr>
          <w:ins w:id="1027" w:author="Huawei" w:date="2022-09-22T20:12:00Z"/>
          <w:rFonts w:ascii="Arial" w:hAnsi="Arial"/>
          <w:b/>
        </w:rPr>
      </w:pPr>
      <w:ins w:id="1028" w:author="Huawei" w:date="2022-09-22T20:12:00Z">
        <w:r>
          <w:rPr>
            <w:noProof/>
            <w:lang w:val="en-US" w:eastAsia="zh-CN"/>
          </w:rPr>
          <w:drawing>
            <wp:inline distT="0" distB="0" distL="0" distR="0" wp14:anchorId="03B3E132" wp14:editId="26D2FC0E">
              <wp:extent cx="5841454" cy="1692384"/>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60574" cy="1697923"/>
                      </a:xfrm>
                      <a:prstGeom prst="rect">
                        <a:avLst/>
                      </a:prstGeom>
                      <a:noFill/>
                    </pic:spPr>
                  </pic:pic>
                </a:graphicData>
              </a:graphic>
            </wp:inline>
          </w:drawing>
        </w:r>
      </w:ins>
    </w:p>
    <w:p w14:paraId="77193E42" w14:textId="77777777" w:rsidR="00F3108A" w:rsidRPr="001C0E1B" w:rsidRDefault="00F3108A" w:rsidP="00F3108A">
      <w:pPr>
        <w:keepLines/>
        <w:spacing w:after="240"/>
        <w:jc w:val="center"/>
        <w:rPr>
          <w:ins w:id="1029" w:author="Huawei" w:date="2022-09-22T20:12:00Z"/>
          <w:rFonts w:ascii="Arial" w:hAnsi="Arial"/>
        </w:rPr>
      </w:pPr>
      <w:ins w:id="1030" w:author="Huawei" w:date="2022-09-22T20:12:00Z">
        <w:r w:rsidRPr="001C0E1B">
          <w:rPr>
            <w:rFonts w:ascii="Arial" w:hAnsi="Arial"/>
            <w:b/>
          </w:rPr>
          <w:t xml:space="preserve">Figure </w:t>
        </w:r>
        <w:r>
          <w:rPr>
            <w:rFonts w:ascii="Arial" w:hAnsi="Arial"/>
            <w:b/>
          </w:rPr>
          <w:t>A.7.2.X</w:t>
        </w:r>
        <w:r w:rsidRPr="001C0E1B">
          <w:rPr>
            <w:rFonts w:ascii="Arial" w:hAnsi="Arial"/>
            <w:b/>
          </w:rPr>
          <w:t xml:space="preserve">.1.1-1: </w:t>
        </w:r>
        <w:r>
          <w:rPr>
            <w:rFonts w:ascii="Arial" w:hAnsi="Arial"/>
            <w:b/>
          </w:rPr>
          <w:t>RSRP</w:t>
        </w:r>
        <w:r w:rsidRPr="001C0E1B">
          <w:rPr>
            <w:rFonts w:ascii="Arial" w:hAnsi="Arial"/>
            <w:b/>
          </w:rPr>
          <w:t xml:space="preserve"> variation for </w:t>
        </w:r>
        <w:r w:rsidRPr="00901D41">
          <w:rPr>
            <w:rFonts w:ascii="Arial" w:hAnsi="Arial"/>
            <w:b/>
          </w:rPr>
          <w:t>TA validation for CG-SDT</w:t>
        </w:r>
      </w:ins>
    </w:p>
    <w:p w14:paraId="1E766396" w14:textId="77777777" w:rsidR="00F3108A" w:rsidRPr="001C0E1B" w:rsidRDefault="00F3108A" w:rsidP="00F3108A">
      <w:pPr>
        <w:pStyle w:val="5"/>
        <w:rPr>
          <w:ins w:id="1031" w:author="Huawei" w:date="2022-09-22T20:12:00Z"/>
          <w:snapToGrid w:val="0"/>
        </w:rPr>
      </w:pPr>
      <w:ins w:id="1032" w:author="Huawei" w:date="2022-09-22T20:12:00Z">
        <w:r>
          <w:rPr>
            <w:snapToGrid w:val="0"/>
          </w:rPr>
          <w:t>A.7.2.X</w:t>
        </w:r>
        <w:r w:rsidRPr="001C0E1B">
          <w:rPr>
            <w:snapToGrid w:val="0"/>
          </w:rPr>
          <w:t>.1.2</w:t>
        </w:r>
        <w:r w:rsidRPr="001C0E1B">
          <w:rPr>
            <w:snapToGrid w:val="0"/>
          </w:rPr>
          <w:tab/>
          <w:t>Test Requirements</w:t>
        </w:r>
      </w:ins>
    </w:p>
    <w:p w14:paraId="3ED743D7" w14:textId="77777777" w:rsidR="00F3108A" w:rsidRPr="001C0E1B" w:rsidRDefault="00F3108A" w:rsidP="00F3108A">
      <w:pPr>
        <w:rPr>
          <w:ins w:id="1033" w:author="Huawei" w:date="2022-09-22T20:12:00Z"/>
        </w:rPr>
      </w:pPr>
      <w:ins w:id="1034" w:author="Huawei" w:date="2022-09-22T20:12:00Z">
        <w:r w:rsidRPr="001C0E1B">
          <w:t>The UE behaviour in each test during time durations T1, T2 and T3 shall be as follows:</w:t>
        </w:r>
      </w:ins>
    </w:p>
    <w:p w14:paraId="63525A7B" w14:textId="53220D10" w:rsidR="00F3108A" w:rsidRDefault="00F3108A" w:rsidP="00F3108A">
      <w:pPr>
        <w:rPr>
          <w:ins w:id="1035" w:author="Huawei" w:date="2022-09-22T20:12:00Z"/>
        </w:rPr>
      </w:pPr>
      <w:ins w:id="1036" w:author="Huawei" w:date="2022-09-22T20:12:00Z">
        <w:r>
          <w:t xml:space="preserve">The UE should transmit UL data using a CG-ST occasion within </w:t>
        </w:r>
      </w:ins>
      <w:ins w:id="1037" w:author="Huawei" w:date="2022-09-29T09:31:00Z">
        <w:r w:rsidR="00D51EC2">
          <w:t>[</w:t>
        </w:r>
      </w:ins>
      <w:ins w:id="1038" w:author="Huawei" w:date="2022-09-29T09:32:00Z">
        <w:r w:rsidR="00D51EC2">
          <w:t>1000</w:t>
        </w:r>
      </w:ins>
      <w:ins w:id="1039" w:author="Huawei" w:date="2022-09-29T09:31:00Z">
        <w:r w:rsidR="00D51EC2">
          <w:t>]</w:t>
        </w:r>
        <w:proofErr w:type="spellStart"/>
        <w:r w:rsidR="00D51EC2">
          <w:t>ms</w:t>
        </w:r>
      </w:ins>
      <w:proofErr w:type="spellEnd"/>
      <w:ins w:id="1040" w:author="Huawei" w:date="2022-09-22T20:12:00Z">
        <w:r>
          <w:t xml:space="preserve"> after point B.</w:t>
        </w:r>
      </w:ins>
    </w:p>
    <w:p w14:paraId="6966168B" w14:textId="62045FEE" w:rsidR="00F3108A" w:rsidRDefault="00F3108A" w:rsidP="00F3108A">
      <w:pPr>
        <w:rPr>
          <w:ins w:id="1041" w:author="Huawei" w:date="2022-09-22T20:12:00Z"/>
        </w:rPr>
      </w:pPr>
      <w:ins w:id="1042" w:author="Huawei" w:date="2022-09-22T20:12:00Z">
        <w:r>
          <w:t xml:space="preserve">The UE should not transmit UL data using CG-SDT occasion within </w:t>
        </w:r>
      </w:ins>
      <w:ins w:id="1043" w:author="Huawei" w:date="2022-09-29T09:32:00Z">
        <w:r w:rsidR="00D51EC2">
          <w:t>[1000]</w:t>
        </w:r>
        <w:proofErr w:type="spellStart"/>
        <w:r w:rsidR="00D51EC2">
          <w:t>ms</w:t>
        </w:r>
      </w:ins>
      <w:proofErr w:type="spellEnd"/>
      <w:ins w:id="1044" w:author="Huawei" w:date="2022-09-22T20:12:00Z">
        <w:r>
          <w:t xml:space="preserve"> after point E.</w:t>
        </w:r>
      </w:ins>
    </w:p>
    <w:p w14:paraId="0C7BC7FD" w14:textId="77777777" w:rsidR="00F3108A" w:rsidRPr="00CA6660" w:rsidRDefault="00F3108A" w:rsidP="00F3108A">
      <w:pPr>
        <w:rPr>
          <w:ins w:id="1045" w:author="Huawei" w:date="2022-09-22T20:12:00Z"/>
        </w:rPr>
      </w:pPr>
      <w:ins w:id="1046" w:author="Huawei" w:date="2022-09-22T20:12:00Z">
        <w:r w:rsidRPr="001C0E1B">
          <w:t>The rate of correct events observed during repeat</w:t>
        </w:r>
        <w:r>
          <w:t>ed tests shall be at least 90%.</w:t>
        </w:r>
      </w:ins>
    </w:p>
    <w:p w14:paraId="29816C85" w14:textId="77777777" w:rsidR="00F3108A" w:rsidRPr="00F3108A" w:rsidRDefault="00F3108A" w:rsidP="00F3108A">
      <w:pPr>
        <w:rPr>
          <w:rFonts w:eastAsia="宋体"/>
          <w:noProof/>
          <w:highlight w:val="yellow"/>
          <w:lang w:eastAsia="zh-CN"/>
        </w:rPr>
      </w:pPr>
    </w:p>
    <w:p w14:paraId="59647DEB" w14:textId="1E41C47B" w:rsidR="00F3108A" w:rsidRPr="009C58D4" w:rsidRDefault="00F3108A" w:rsidP="00F3108A">
      <w:pPr>
        <w:jc w:val="center"/>
        <w:rPr>
          <w:rFonts w:eastAsia="宋体"/>
          <w:noProof/>
          <w:lang w:eastAsia="zh-CN"/>
        </w:rPr>
      </w:pPr>
      <w:r>
        <w:rPr>
          <w:rFonts w:eastAsia="宋体"/>
          <w:noProof/>
          <w:highlight w:val="yellow"/>
          <w:lang w:eastAsia="zh-CN"/>
        </w:rPr>
        <w:lastRenderedPageBreak/>
        <w:t>&lt;End of Change 2&gt;</w:t>
      </w:r>
    </w:p>
    <w:p w14:paraId="0A709CA8" w14:textId="77777777" w:rsidR="00F3108A" w:rsidRPr="009C58D4" w:rsidRDefault="00F3108A" w:rsidP="00BA3953">
      <w:pPr>
        <w:jc w:val="center"/>
        <w:rPr>
          <w:rFonts w:eastAsia="宋体"/>
          <w:noProof/>
          <w:lang w:eastAsia="zh-CN"/>
        </w:rPr>
      </w:pPr>
    </w:p>
    <w:sectPr w:rsidR="00F3108A" w:rsidRPr="009C58D4"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A32B9" w14:textId="77777777" w:rsidR="00001C3B" w:rsidRDefault="00001C3B">
      <w:r>
        <w:separator/>
      </w:r>
    </w:p>
  </w:endnote>
  <w:endnote w:type="continuationSeparator" w:id="0">
    <w:p w14:paraId="32CC5CD1" w14:textId="77777777" w:rsidR="00001C3B" w:rsidRDefault="0000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02021" w14:textId="77777777" w:rsidR="00001C3B" w:rsidRDefault="00001C3B">
      <w:r>
        <w:separator/>
      </w:r>
    </w:p>
  </w:footnote>
  <w:footnote w:type="continuationSeparator" w:id="0">
    <w:p w14:paraId="7F7ECCB4" w14:textId="77777777" w:rsidR="00001C3B" w:rsidRDefault="00001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419B" w:rsidRDefault="006141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9"/>
  </w:num>
  <w:num w:numId="1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C3B"/>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AF1"/>
    <w:rsid w:val="00143DC4"/>
    <w:rsid w:val="00145D43"/>
    <w:rsid w:val="00147C4A"/>
    <w:rsid w:val="00156521"/>
    <w:rsid w:val="00161E69"/>
    <w:rsid w:val="00166660"/>
    <w:rsid w:val="00175075"/>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C44"/>
    <w:rsid w:val="005E3AD3"/>
    <w:rsid w:val="00600511"/>
    <w:rsid w:val="00603C33"/>
    <w:rsid w:val="00604A41"/>
    <w:rsid w:val="006100FA"/>
    <w:rsid w:val="0061419B"/>
    <w:rsid w:val="00621188"/>
    <w:rsid w:val="00621C5C"/>
    <w:rsid w:val="006257ED"/>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08EC"/>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0006"/>
    <w:rsid w:val="00957FB3"/>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18F3"/>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1EC2"/>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4FC5"/>
    <w:rsid w:val="00EB6B1B"/>
    <w:rsid w:val="00EC3E47"/>
    <w:rsid w:val="00EE7D7C"/>
    <w:rsid w:val="00EF70F1"/>
    <w:rsid w:val="00F05016"/>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49BE"/>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7DAC05-AB84-412A-BD7F-931AD72B8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1834</Words>
  <Characters>10458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1900-01-01T08:00:00Z</cp:lastPrinted>
  <dcterms:created xsi:type="dcterms:W3CDTF">2022-08-23T15:21:00Z</dcterms:created>
  <dcterms:modified xsi:type="dcterms:W3CDTF">2022-09-30T12:42:00Z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