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436120B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1D3B09" w:rsidRPr="001D3B09">
        <w:rPr>
          <w:b/>
          <w:i/>
          <w:noProof/>
          <w:sz w:val="28"/>
        </w:rPr>
        <w:t>R4-2216324</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99BD066" w:rsidR="00855D79" w:rsidRDefault="00606CA7" w:rsidP="001275CB">
            <w:pPr>
              <w:pStyle w:val="CRCoverPage"/>
              <w:spacing w:after="0"/>
              <w:ind w:left="100"/>
              <w:rPr>
                <w:noProof/>
              </w:rPr>
            </w:pPr>
            <w:r w:rsidRPr="00606CA7">
              <w:t>CR on TCs for intra-frequency measurement delay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8DF1960" w:rsidR="00855D79" w:rsidRDefault="00F11D51" w:rsidP="00C575F5">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575F5">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9802D" w14:textId="77777777" w:rsidR="006C7204" w:rsidRDefault="006C7204" w:rsidP="006C7204">
            <w:pPr>
              <w:pStyle w:val="CRCoverPage"/>
              <w:numPr>
                <w:ilvl w:val="0"/>
                <w:numId w:val="22"/>
              </w:numPr>
              <w:spacing w:after="0"/>
              <w:rPr>
                <w:rFonts w:cs="Arial"/>
                <w:noProof/>
                <w:lang w:eastAsia="zh-CN"/>
              </w:rPr>
            </w:pPr>
            <w:r>
              <w:rPr>
                <w:rFonts w:cs="Arial"/>
                <w:noProof/>
                <w:lang w:eastAsia="zh-CN"/>
              </w:rPr>
              <w:t>Satellite information and SSB configuration should be cell specific parameters rather than general parameters.</w:t>
            </w:r>
          </w:p>
          <w:p w14:paraId="18E6E264" w14:textId="1E7A6718" w:rsidR="006C7204" w:rsidRDefault="006C7204" w:rsidP="006C7204">
            <w:pPr>
              <w:pStyle w:val="CRCoverPage"/>
              <w:numPr>
                <w:ilvl w:val="0"/>
                <w:numId w:val="22"/>
              </w:numPr>
              <w:spacing w:after="0"/>
              <w:rPr>
                <w:rFonts w:cs="Arial"/>
                <w:noProof/>
                <w:lang w:eastAsia="zh-CN"/>
              </w:rPr>
            </w:pPr>
            <w:r>
              <w:rPr>
                <w:rFonts w:cs="Arial"/>
                <w:noProof/>
                <w:lang w:eastAsia="zh-CN"/>
              </w:rPr>
              <w:t>The SMTC and SSB configurations in some TCs are TBD.</w:t>
            </w:r>
          </w:p>
          <w:p w14:paraId="2D0F7656" w14:textId="128CA895" w:rsidR="009F4996" w:rsidRPr="00C365A8" w:rsidRDefault="006C7204" w:rsidP="006C7204">
            <w:pPr>
              <w:pStyle w:val="CRCoverPage"/>
              <w:numPr>
                <w:ilvl w:val="0"/>
                <w:numId w:val="22"/>
              </w:numPr>
              <w:spacing w:after="0"/>
              <w:rPr>
                <w:rFonts w:cs="Arial"/>
                <w:noProof/>
                <w:lang w:eastAsia="zh-CN"/>
              </w:rPr>
            </w:pPr>
            <w:r>
              <w:rPr>
                <w:rFonts w:cs="Arial"/>
                <w:noProof/>
                <w:lang w:eastAsia="zh-CN"/>
              </w:rPr>
              <w:t>The test requirements are TBD.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EB9DA" w14:textId="77777777" w:rsidR="006C7204" w:rsidRDefault="006C7204" w:rsidP="006C7204">
            <w:pPr>
              <w:pStyle w:val="CRCoverPage"/>
              <w:numPr>
                <w:ilvl w:val="0"/>
                <w:numId w:val="23"/>
              </w:numPr>
              <w:spacing w:after="0"/>
              <w:rPr>
                <w:rFonts w:cs="Arial"/>
                <w:noProof/>
                <w:lang w:eastAsia="zh-CN"/>
              </w:rPr>
            </w:pPr>
            <w:r>
              <w:rPr>
                <w:rFonts w:cs="Arial"/>
                <w:noProof/>
                <w:lang w:eastAsia="zh-CN"/>
              </w:rPr>
              <w:t>The satellite information and SSB configuration are moved to cell specific parameter table.</w:t>
            </w:r>
          </w:p>
          <w:p w14:paraId="0C9D08F0" w14:textId="0AFA2A03" w:rsidR="006C7204" w:rsidRDefault="006C7204" w:rsidP="006C7204">
            <w:pPr>
              <w:pStyle w:val="CRCoverPage"/>
              <w:numPr>
                <w:ilvl w:val="0"/>
                <w:numId w:val="23"/>
              </w:numPr>
              <w:spacing w:after="0"/>
              <w:rPr>
                <w:rFonts w:cs="Arial"/>
                <w:noProof/>
                <w:lang w:eastAsia="zh-CN"/>
              </w:rPr>
            </w:pPr>
            <w:r>
              <w:rPr>
                <w:rFonts w:cs="Arial"/>
                <w:noProof/>
                <w:lang w:eastAsia="zh-CN"/>
              </w:rPr>
              <w:t>The SMTC and SSB configurations are added so that</w:t>
            </w:r>
          </w:p>
          <w:p w14:paraId="3F5E0C49" w14:textId="77777777" w:rsidR="006C7204" w:rsidRPr="00277121" w:rsidRDefault="006C7204" w:rsidP="006C7204">
            <w:pPr>
              <w:pStyle w:val="CRCoverPage"/>
              <w:numPr>
                <w:ilvl w:val="0"/>
                <w:numId w:val="24"/>
              </w:numPr>
              <w:spacing w:after="0"/>
              <w:rPr>
                <w:rFonts w:cs="Arial"/>
                <w:noProof/>
                <w:lang w:eastAsia="zh-CN"/>
              </w:rPr>
            </w:pPr>
            <w:r>
              <w:rPr>
                <w:rFonts w:cs="Arial"/>
                <w:noProof/>
                <w:lang w:eastAsia="zh-CN"/>
              </w:rPr>
              <w:t>In TC#1,</w:t>
            </w:r>
            <w:r>
              <w:t xml:space="preserve"> UE is configured with 2 non-overlapping SMTCs for the intra-frequency measurement.</w:t>
            </w:r>
          </w:p>
          <w:p w14:paraId="6B62F7B7" w14:textId="77777777" w:rsidR="006C7204" w:rsidRDefault="006C7204" w:rsidP="006C7204">
            <w:pPr>
              <w:pStyle w:val="CRCoverPage"/>
              <w:numPr>
                <w:ilvl w:val="0"/>
                <w:numId w:val="24"/>
              </w:numPr>
              <w:spacing w:after="0"/>
              <w:rPr>
                <w:rFonts w:cs="Arial"/>
                <w:noProof/>
                <w:lang w:eastAsia="zh-CN"/>
              </w:rPr>
            </w:pPr>
            <w:r>
              <w:rPr>
                <w:rFonts w:cs="Arial"/>
                <w:noProof/>
                <w:lang w:eastAsia="zh-CN"/>
              </w:rPr>
              <w:t>In TC#2,</w:t>
            </w:r>
            <w:r>
              <w:t xml:space="preserve"> UE is configured with 1 SMTC for the intra-frequency measurement.</w:t>
            </w:r>
          </w:p>
          <w:p w14:paraId="3A2A7BAC" w14:textId="4EC61C11" w:rsidR="006C7204" w:rsidRPr="006C7204" w:rsidRDefault="006C7204" w:rsidP="006C7204">
            <w:pPr>
              <w:pStyle w:val="CRCoverPage"/>
              <w:numPr>
                <w:ilvl w:val="0"/>
                <w:numId w:val="24"/>
              </w:numPr>
              <w:spacing w:after="0"/>
              <w:rPr>
                <w:rFonts w:cs="Arial"/>
                <w:noProof/>
                <w:lang w:eastAsia="zh-CN"/>
              </w:rPr>
            </w:pPr>
            <w:r w:rsidRPr="006C7204">
              <w:rPr>
                <w:rFonts w:cs="Arial"/>
                <w:noProof/>
                <w:lang w:eastAsia="zh-CN"/>
              </w:rPr>
              <w:t>In TC#3,</w:t>
            </w:r>
            <w:r>
              <w:t xml:space="preserve"> UE is configured with 2 overlapping SMTC for the intra-frequency measurement.</w:t>
            </w:r>
          </w:p>
          <w:p w14:paraId="0B668866" w14:textId="7F6C89D1" w:rsidR="002859ED" w:rsidRPr="006C7204" w:rsidRDefault="006C7204" w:rsidP="006C7204">
            <w:pPr>
              <w:pStyle w:val="CRCoverPage"/>
              <w:numPr>
                <w:ilvl w:val="0"/>
                <w:numId w:val="23"/>
              </w:numPr>
              <w:spacing w:after="0"/>
              <w:rPr>
                <w:rFonts w:cs="Arial"/>
                <w:noProof/>
                <w:lang w:eastAsia="zh-CN"/>
              </w:rPr>
            </w:pPr>
            <w:r w:rsidRPr="006C7204">
              <w:rPr>
                <w:rFonts w:cs="Arial"/>
                <w:noProof/>
                <w:lang w:eastAsia="zh-CN"/>
              </w:rPr>
              <w:t>TBDs in test requirements are replaced with numbers.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05C3EA8" w:rsidR="00855D79" w:rsidRDefault="006C7204" w:rsidP="008033E0">
            <w:pPr>
              <w:pStyle w:val="CRCoverPage"/>
              <w:spacing w:after="0"/>
              <w:rPr>
                <w:noProof/>
              </w:rPr>
            </w:pPr>
            <w:r>
              <w:t>Intra-frequency measurement delay</w:t>
            </w:r>
            <w:r w:rsidRPr="00B97FB0">
              <w:t xml:space="preserve"> TCs for NTN</w:t>
            </w:r>
            <w:r>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F169FE9" w:rsidR="00855D79" w:rsidRDefault="006C7204" w:rsidP="00957E1B">
            <w:pPr>
              <w:pStyle w:val="CRCoverPage"/>
              <w:spacing w:after="0"/>
              <w:ind w:left="100"/>
              <w:rPr>
                <w:noProof/>
                <w:lang w:eastAsia="zh-CN"/>
              </w:rPr>
            </w:pPr>
            <w:r>
              <w:rPr>
                <w:noProof/>
                <w:lang w:eastAsia="zh-CN"/>
              </w:rPr>
              <w:t>A.14.5.1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85A16E2" w:rsidR="00855D79" w:rsidRDefault="006C7204"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1D1CAB4"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3B7A7D" w:rsidR="00855D79" w:rsidRDefault="00957E1B" w:rsidP="006C7204">
            <w:pPr>
              <w:pStyle w:val="CRCoverPage"/>
              <w:spacing w:after="0"/>
              <w:ind w:left="99"/>
              <w:rPr>
                <w:noProof/>
              </w:rPr>
            </w:pPr>
            <w:r>
              <w:rPr>
                <w:noProof/>
              </w:rPr>
              <w:t>TS</w:t>
            </w:r>
            <w:r w:rsidR="006C7204">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0E954FAF" w14:textId="486C7726" w:rsidR="006E7E57" w:rsidRDefault="000F7347" w:rsidP="00733194">
      <w:pPr>
        <w:jc w:val="center"/>
        <w:rPr>
          <w:rFonts w:eastAsia="宋体"/>
          <w:noProof/>
          <w:highlight w:val="yellow"/>
          <w:lang w:eastAsia="zh-CN"/>
        </w:rPr>
      </w:pPr>
      <w:r w:rsidRPr="000F7347">
        <w:rPr>
          <w:rFonts w:eastAsia="宋体"/>
          <w:noProof/>
          <w:highlight w:val="yellow"/>
          <w:lang w:eastAsia="zh-CN"/>
        </w:rPr>
        <w:lastRenderedPageBreak/>
        <w:t>&lt;Start of Change 1&gt;</w:t>
      </w:r>
      <w:bookmarkEnd w:id="1"/>
      <w:bookmarkEnd w:id="2"/>
      <w:bookmarkEnd w:id="3"/>
      <w:bookmarkEnd w:id="4"/>
    </w:p>
    <w:p w14:paraId="16B1B15F" w14:textId="77777777" w:rsidR="00606CA7" w:rsidRPr="00336C98" w:rsidRDefault="00606CA7" w:rsidP="00606CA7">
      <w:pPr>
        <w:pStyle w:val="30"/>
      </w:pPr>
      <w:bookmarkStart w:id="5" w:name="_Toc535476576"/>
      <w:r w:rsidRPr="001C0E1B">
        <w:t>A.</w:t>
      </w:r>
      <w:r>
        <w:t>14</w:t>
      </w:r>
      <w:r w:rsidRPr="001C0E1B">
        <w:t>.</w:t>
      </w:r>
      <w:r>
        <w:t>5</w:t>
      </w:r>
      <w:r w:rsidRPr="001C0E1B">
        <w:t>.1</w:t>
      </w:r>
      <w:r w:rsidRPr="001C0E1B">
        <w:tab/>
        <w:t>Intra-frequency Measurements</w:t>
      </w:r>
      <w:bookmarkEnd w:id="5"/>
    </w:p>
    <w:p w14:paraId="39EE5989" w14:textId="3CC56367" w:rsidR="00606CA7" w:rsidRPr="001C0E1B" w:rsidRDefault="00606CA7" w:rsidP="00606CA7">
      <w:pPr>
        <w:pStyle w:val="40"/>
        <w:rPr>
          <w:snapToGrid w:val="0"/>
        </w:rPr>
      </w:pPr>
      <w:r w:rsidRPr="001C0E1B">
        <w:t>A.</w:t>
      </w:r>
      <w:r>
        <w:t>14</w:t>
      </w:r>
      <w:r w:rsidRPr="001C0E1B">
        <w:t>.</w:t>
      </w:r>
      <w:r>
        <w:t>5</w:t>
      </w:r>
      <w:r w:rsidRPr="001C0E1B">
        <w:t>.1</w:t>
      </w:r>
      <w:r>
        <w:t>.1</w:t>
      </w:r>
      <w:r w:rsidRPr="001C0E1B">
        <w:rPr>
          <w:snapToGrid w:val="0"/>
        </w:rPr>
        <w:tab/>
        <w:t>SA event triggered reporting tests without gap under non-DRX</w:t>
      </w:r>
    </w:p>
    <w:p w14:paraId="07EDB650" w14:textId="71D55D38" w:rsidR="00606CA7" w:rsidRPr="001C0E1B" w:rsidRDefault="00606CA7" w:rsidP="00606CA7">
      <w:pPr>
        <w:pStyle w:val="5"/>
        <w:rPr>
          <w:snapToGrid w:val="0"/>
        </w:rPr>
      </w:pPr>
      <w:bookmarkStart w:id="6" w:name="_Toc535476578"/>
      <w:r w:rsidRPr="00336C98">
        <w:rPr>
          <w:snapToGrid w:val="0"/>
        </w:rPr>
        <w:t>A.14.5.1.1</w:t>
      </w:r>
      <w:r>
        <w:rPr>
          <w:snapToGrid w:val="0"/>
        </w:rPr>
        <w:t>.1</w:t>
      </w:r>
      <w:r w:rsidRPr="001C0E1B">
        <w:rPr>
          <w:snapToGrid w:val="0"/>
        </w:rPr>
        <w:tab/>
        <w:t>Test purpose and Environment</w:t>
      </w:r>
      <w:bookmarkEnd w:id="6"/>
    </w:p>
    <w:p w14:paraId="4577D0DC" w14:textId="77777777" w:rsidR="00606CA7" w:rsidRPr="001C0E1B" w:rsidRDefault="00606CA7" w:rsidP="00606CA7">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209471CC" w14:textId="7D6CF5B7" w:rsidR="00606CA7" w:rsidRPr="001C0E1B" w:rsidRDefault="00606CA7" w:rsidP="00606CA7">
      <w:pPr>
        <w:pStyle w:val="5"/>
        <w:rPr>
          <w:snapToGrid w:val="0"/>
        </w:rPr>
      </w:pPr>
      <w:bookmarkStart w:id="7" w:name="_Toc535476579"/>
      <w:r w:rsidRPr="001C0E1B">
        <w:t>A.</w:t>
      </w:r>
      <w:r>
        <w:t>14</w:t>
      </w:r>
      <w:r w:rsidRPr="001C0E1B">
        <w:t>.</w:t>
      </w:r>
      <w:r>
        <w:t>5</w:t>
      </w:r>
      <w:r w:rsidRPr="001C0E1B">
        <w:t>.1</w:t>
      </w:r>
      <w:r>
        <w:t>.1.2</w:t>
      </w:r>
      <w:r w:rsidRPr="001C0E1B">
        <w:rPr>
          <w:snapToGrid w:val="0"/>
        </w:rPr>
        <w:tab/>
        <w:t>Test parameters</w:t>
      </w:r>
      <w:bookmarkEnd w:id="7"/>
    </w:p>
    <w:p w14:paraId="79DE6BD5" w14:textId="77777777" w:rsidR="00606CA7" w:rsidRDefault="00606CA7" w:rsidP="00606CA7">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r>
        <w:rPr>
          <w:rFonts w:cs="v4.2.0"/>
        </w:rPr>
        <w:t>A.6.6.1C.</w:t>
      </w:r>
      <w:r w:rsidRPr="001C0E1B">
        <w:rPr>
          <w:rFonts w:cs="v4.2.0"/>
        </w:rPr>
        <w:t xml:space="preserve">1.1-1 and </w:t>
      </w:r>
      <w:r>
        <w:rPr>
          <w:rFonts w:cs="v4.2.0"/>
        </w:rPr>
        <w:t>A.6.6.1C.</w:t>
      </w:r>
      <w:r w:rsidRPr="001C0E1B">
        <w:rPr>
          <w:rFonts w:cs="v4.2.0"/>
        </w:rPr>
        <w:t xml:space="preserve">1.1-2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4DBCA94" w14:textId="77777777" w:rsidR="00606CA7" w:rsidRDefault="00606CA7" w:rsidP="00606CA7">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5EF787E0" w14:textId="52955C55" w:rsidR="00606CA7" w:rsidRPr="005024E0" w:rsidRDefault="00606CA7" w:rsidP="00606CA7">
      <w:pPr>
        <w:rPr>
          <w:rFonts w:cs="v4.2.0"/>
        </w:rPr>
      </w:pPr>
      <w:r>
        <w:t xml:space="preserve">UE is configured with 2 non-overlapping SMTCs for the intra-frequency measurement. The SMTC periodicity is </w:t>
      </w:r>
      <w:del w:id="8" w:author="Huawei" w:date="2022-09-28T20:01:00Z">
        <w:r w:rsidDel="002C39AC">
          <w:delText>40ms</w:delText>
        </w:r>
      </w:del>
      <w:ins w:id="9" w:author="Huawei" w:date="2022-09-28T20:01:00Z">
        <w:r w:rsidR="002C39AC">
          <w:t>20ms</w:t>
        </w:r>
      </w:ins>
      <w:r>
        <w:t xml:space="preserve">, and SMTC1 is associated with Cell 1 with offset 0, and SMTC2 is associated with Cell 2 with offset </w:t>
      </w:r>
      <w:del w:id="10" w:author="Huawei" w:date="2022-09-28T20:01:00Z">
        <w:r w:rsidDel="002C39AC">
          <w:delText>20ms</w:delText>
        </w:r>
      </w:del>
      <w:ins w:id="11" w:author="Huawei" w:date="2022-09-28T20:01:00Z">
        <w:r w:rsidR="002C39AC">
          <w:t>10ms</w:t>
        </w:r>
      </w:ins>
      <w:r>
        <w:t xml:space="preserve">. </w:t>
      </w:r>
    </w:p>
    <w:p w14:paraId="59247CBB" w14:textId="0F44357D" w:rsidR="00606CA7" w:rsidRDefault="00606CA7" w:rsidP="00606CA7">
      <w:pPr>
        <w:pStyle w:val="TH"/>
      </w:pPr>
      <w:r w:rsidRPr="001C0E1B">
        <w:t xml:space="preserve">Table </w:t>
      </w:r>
      <w:r w:rsidRPr="00336C98">
        <w:t>A.14.5.1.1.2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06CA7" w:rsidRPr="007479E8" w14:paraId="3282C451"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D20266" w14:textId="77777777" w:rsidR="00606CA7" w:rsidRPr="007479E8" w:rsidRDefault="00606CA7" w:rsidP="002F7594">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EB2F58B" w14:textId="77777777" w:rsidR="00606CA7" w:rsidRPr="007479E8" w:rsidRDefault="00606CA7" w:rsidP="002F7594">
            <w:pPr>
              <w:keepNext/>
              <w:keepLines/>
              <w:spacing w:after="0"/>
              <w:jc w:val="center"/>
              <w:rPr>
                <w:rFonts w:ascii="Arial" w:hAnsi="Arial"/>
                <w:b/>
                <w:sz w:val="18"/>
                <w:lang w:eastAsia="zh-TW"/>
              </w:rPr>
            </w:pPr>
            <w:r w:rsidRPr="007479E8">
              <w:rPr>
                <w:rFonts w:ascii="Arial" w:hAnsi="Arial"/>
                <w:b/>
                <w:sz w:val="18"/>
                <w:lang w:eastAsia="zh-TW"/>
              </w:rPr>
              <w:t>Description</w:t>
            </w:r>
          </w:p>
        </w:tc>
      </w:tr>
      <w:tr w:rsidR="00606CA7" w:rsidRPr="007479E8" w14:paraId="0155FAF3" w14:textId="77777777" w:rsidTr="002F759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DB223C7" w14:textId="77777777" w:rsidR="00606CA7" w:rsidRPr="007479E8" w:rsidRDefault="00606CA7" w:rsidP="002F7594">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61366A8" w14:textId="77777777" w:rsidR="00606CA7" w:rsidRPr="007479E8" w:rsidRDefault="00606CA7" w:rsidP="002F7594">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06CA7" w:rsidRPr="007479E8" w14:paraId="4FD28143"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88ED6E" w14:textId="77777777" w:rsidR="00606CA7" w:rsidRPr="007479E8" w:rsidRDefault="00606CA7" w:rsidP="002F7594">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20974CB" w14:textId="77777777" w:rsidR="00606CA7" w:rsidRPr="007479E8" w:rsidRDefault="00606CA7" w:rsidP="002F7594">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06CA7" w:rsidRPr="007479E8" w14:paraId="2DD1E719" w14:textId="77777777" w:rsidTr="002F759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B5C84C" w14:textId="77777777" w:rsidR="00606CA7" w:rsidRPr="007479E8" w:rsidRDefault="00606CA7" w:rsidP="002F7594">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689B7B9A" w14:textId="77777777" w:rsidR="00606CA7" w:rsidRPr="001C0E1B" w:rsidRDefault="00606CA7" w:rsidP="00606CA7"/>
    <w:p w14:paraId="2FE1B4C3" w14:textId="04CCEFEC" w:rsidR="00606CA7" w:rsidRPr="001C0E1B" w:rsidRDefault="00606CA7" w:rsidP="00606CA7">
      <w:pPr>
        <w:pStyle w:val="TH"/>
      </w:pPr>
      <w:r w:rsidRPr="001C0E1B">
        <w:t xml:space="preserve">Table </w:t>
      </w:r>
      <w:r w:rsidRPr="00336C98">
        <w:t>A.14.5.1.1.2</w:t>
      </w:r>
      <w:r>
        <w:t>-2</w:t>
      </w:r>
      <w:r w:rsidRPr="001C0E1B">
        <w:t>: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06CA7" w:rsidRPr="001C0E1B" w14:paraId="0AB12293"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E07350" w14:textId="77777777" w:rsidR="00606CA7" w:rsidRPr="001C0E1B" w:rsidRDefault="00606CA7" w:rsidP="002F7594">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DB468B4" w14:textId="77777777" w:rsidR="00606CA7" w:rsidRPr="001C0E1B" w:rsidRDefault="00606CA7" w:rsidP="002F7594">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4D219469" w14:textId="77777777" w:rsidR="00606CA7" w:rsidRPr="001C0E1B" w:rsidRDefault="00606CA7" w:rsidP="002F7594">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C476F57" w14:textId="77777777" w:rsidR="00606CA7" w:rsidRPr="001C0E1B" w:rsidRDefault="00606CA7" w:rsidP="002F7594">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7B87255C" w14:textId="77777777" w:rsidR="00606CA7" w:rsidRPr="001C0E1B" w:rsidRDefault="00606CA7" w:rsidP="002F7594">
            <w:pPr>
              <w:pStyle w:val="TAH"/>
              <w:rPr>
                <w:rFonts w:cs="Arial"/>
              </w:rPr>
            </w:pPr>
            <w:r w:rsidRPr="001C0E1B">
              <w:t>Comment</w:t>
            </w:r>
          </w:p>
        </w:tc>
      </w:tr>
      <w:tr w:rsidR="00606CA7" w:rsidRPr="001C0E1B" w14:paraId="67AB561A"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882776" w14:textId="77777777" w:rsidR="00606CA7" w:rsidRPr="001C0E1B" w:rsidRDefault="00606CA7" w:rsidP="002F7594">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2A5EAD57"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D2CA36C"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4861E49" w14:textId="77777777" w:rsidR="00606CA7" w:rsidRPr="001C0E1B" w:rsidRDefault="00606CA7" w:rsidP="002F7594">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84484E7" w14:textId="77777777" w:rsidR="00606CA7" w:rsidRPr="001C0E1B" w:rsidRDefault="00606CA7" w:rsidP="002F7594">
            <w:pPr>
              <w:pStyle w:val="TAL"/>
              <w:rPr>
                <w:rFonts w:cs="Arial"/>
              </w:rPr>
            </w:pPr>
          </w:p>
        </w:tc>
      </w:tr>
      <w:tr w:rsidR="00606CA7" w:rsidRPr="001C0E1B" w14:paraId="22C48B51"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130886" w14:textId="77777777" w:rsidR="00606CA7" w:rsidRPr="001C0E1B" w:rsidRDefault="00606CA7" w:rsidP="002F7594">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C3AD7CA"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755BC9" w14:textId="77777777" w:rsidR="00606CA7" w:rsidRPr="001C0E1B" w:rsidRDefault="00606CA7" w:rsidP="002F7594">
            <w:pPr>
              <w:pStyle w:val="TAL"/>
              <w:rPr>
                <w:bCs/>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4F3484" w14:textId="77777777" w:rsidR="00606CA7" w:rsidRPr="001C0E1B" w:rsidRDefault="00606CA7" w:rsidP="002F7594">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E9E8796" w14:textId="77777777" w:rsidR="00606CA7" w:rsidRPr="001C0E1B" w:rsidRDefault="00606CA7" w:rsidP="002F7594">
            <w:pPr>
              <w:pStyle w:val="TAL"/>
              <w:rPr>
                <w:rFonts w:cs="Arial"/>
                <w:b/>
              </w:rPr>
            </w:pPr>
            <w:r w:rsidRPr="001C0E1B">
              <w:rPr>
                <w:bCs/>
              </w:rPr>
              <w:t>Cell to be identified.</w:t>
            </w:r>
          </w:p>
        </w:tc>
      </w:tr>
      <w:tr w:rsidR="00606CA7" w:rsidRPr="001C0E1B" w14:paraId="2AFF8807"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2165C9" w14:textId="77777777" w:rsidR="00606CA7" w:rsidRPr="001C0E1B" w:rsidRDefault="00606CA7" w:rsidP="002F7594">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14AB52C"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153B10" w14:textId="77777777" w:rsidR="00606CA7" w:rsidRPr="001C0E1B" w:rsidRDefault="00606CA7" w:rsidP="002F7594">
            <w:pPr>
              <w:pStyle w:val="TAL"/>
              <w:rPr>
                <w:bCs/>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B87CC19" w14:textId="77777777" w:rsidR="00606CA7" w:rsidRPr="001C0E1B" w:rsidRDefault="00606CA7" w:rsidP="002F7594">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3ADBB84" w14:textId="77777777" w:rsidR="00606CA7" w:rsidRPr="001C0E1B" w:rsidRDefault="00606CA7" w:rsidP="002F7594">
            <w:pPr>
              <w:pStyle w:val="TAL"/>
              <w:rPr>
                <w:rFonts w:cs="Arial"/>
                <w:bCs/>
              </w:rPr>
            </w:pPr>
          </w:p>
        </w:tc>
      </w:tr>
      <w:tr w:rsidR="002C39AC" w:rsidRPr="001C0E1B" w:rsidDel="002C39AC" w14:paraId="41684A00" w14:textId="6733D1DC" w:rsidTr="002F7594">
        <w:trPr>
          <w:cantSplit/>
          <w:trHeight w:val="187"/>
          <w:del w:id="12" w:author="Huawei" w:date="2022-09-28T20:02:00Z"/>
        </w:trPr>
        <w:tc>
          <w:tcPr>
            <w:tcW w:w="2518" w:type="dxa"/>
            <w:tcBorders>
              <w:top w:val="single" w:sz="4" w:space="0" w:color="auto"/>
              <w:left w:val="single" w:sz="4" w:space="0" w:color="auto"/>
              <w:right w:val="single" w:sz="4" w:space="0" w:color="auto"/>
            </w:tcBorders>
          </w:tcPr>
          <w:p w14:paraId="28123C8D" w14:textId="6E83D30A" w:rsidR="002C39AC" w:rsidRPr="002C39AC" w:rsidDel="002C39AC" w:rsidRDefault="002C39AC" w:rsidP="002F7594">
            <w:pPr>
              <w:pStyle w:val="TAL"/>
              <w:rPr>
                <w:del w:id="13" w:author="Huawei" w:date="2022-09-28T20:02:00Z"/>
              </w:rPr>
            </w:pPr>
            <w:del w:id="14" w:author="Huawei" w:date="2022-09-28T20:02:00Z">
              <w:r w:rsidRPr="002C39AC" w:rsidDel="002C39AC">
                <w:delText>NTN reference configuration</w:delText>
              </w:r>
            </w:del>
          </w:p>
        </w:tc>
        <w:tc>
          <w:tcPr>
            <w:tcW w:w="709" w:type="dxa"/>
            <w:tcBorders>
              <w:top w:val="single" w:sz="4" w:space="0" w:color="auto"/>
              <w:left w:val="single" w:sz="4" w:space="0" w:color="auto"/>
              <w:right w:val="single" w:sz="4" w:space="0" w:color="auto"/>
            </w:tcBorders>
          </w:tcPr>
          <w:p w14:paraId="5EA9B60D" w14:textId="52440DA9" w:rsidR="002C39AC" w:rsidRPr="002C39AC" w:rsidDel="002C39AC" w:rsidRDefault="002C39AC" w:rsidP="002F7594">
            <w:pPr>
              <w:pStyle w:val="TAC"/>
              <w:rPr>
                <w:del w:id="15" w:author="Huawei" w:date="2022-09-28T20:02:00Z"/>
              </w:rPr>
            </w:pPr>
          </w:p>
        </w:tc>
        <w:tc>
          <w:tcPr>
            <w:tcW w:w="992" w:type="dxa"/>
            <w:tcBorders>
              <w:top w:val="single" w:sz="4" w:space="0" w:color="auto"/>
              <w:left w:val="single" w:sz="4" w:space="0" w:color="auto"/>
              <w:bottom w:val="single" w:sz="4" w:space="0" w:color="auto"/>
              <w:right w:val="single" w:sz="4" w:space="0" w:color="auto"/>
            </w:tcBorders>
          </w:tcPr>
          <w:p w14:paraId="2FB9FFD8" w14:textId="2944ED82" w:rsidR="002C39AC" w:rsidRPr="002C39AC" w:rsidDel="002C39AC" w:rsidRDefault="002C39AC" w:rsidP="002F7594">
            <w:pPr>
              <w:pStyle w:val="TAL"/>
              <w:rPr>
                <w:del w:id="16" w:author="Huawei" w:date="2022-09-28T20:02:00Z"/>
                <w:lang w:eastAsia="zh-CN"/>
              </w:rPr>
            </w:pPr>
            <w:del w:id="17" w:author="Huawei" w:date="2022-09-28T20:02:00Z">
              <w:r w:rsidRPr="002C39AC" w:rsidDel="002C39AC">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0D98C342" w14:textId="4ED617ED" w:rsidR="002C39AC" w:rsidRPr="002C39AC" w:rsidDel="002C39AC" w:rsidRDefault="002C39AC" w:rsidP="002F7594">
            <w:pPr>
              <w:pStyle w:val="TAL"/>
              <w:rPr>
                <w:del w:id="18" w:author="Huawei" w:date="2022-09-28T20:02:00Z"/>
                <w:bCs/>
                <w:lang w:eastAsia="zh-CN"/>
              </w:rPr>
            </w:pPr>
            <w:del w:id="19" w:author="Huawei" w:date="2022-09-28T20:02:00Z">
              <w:r w:rsidRPr="002C39AC" w:rsidDel="002C39AC">
                <w:rPr>
                  <w:rFonts w:hint="eastAsia"/>
                  <w:bCs/>
                  <w:lang w:eastAsia="zh-CN"/>
                </w:rPr>
                <w:delText>T</w:delText>
              </w:r>
              <w:r w:rsidRPr="002C39AC"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388780E3" w14:textId="490530F4" w:rsidR="002C39AC" w:rsidRPr="001C0E1B" w:rsidDel="002C39AC" w:rsidRDefault="002C39AC" w:rsidP="002F7594">
            <w:pPr>
              <w:pStyle w:val="TAL"/>
              <w:rPr>
                <w:del w:id="20" w:author="Huawei" w:date="2022-09-28T20:02:00Z"/>
                <w:rFonts w:cs="Arial"/>
                <w:bCs/>
                <w:lang w:eastAsia="zh-CN"/>
              </w:rPr>
            </w:pPr>
            <w:del w:id="21" w:author="Huawei" w:date="2022-09-28T20:02:00Z">
              <w:r w:rsidDel="002C39AC">
                <w:rPr>
                  <w:rFonts w:cs="Arial"/>
                  <w:bCs/>
                  <w:lang w:eastAsia="zh-CN"/>
                </w:rPr>
                <w:delText xml:space="preserve">For GSO </w:delText>
              </w:r>
            </w:del>
          </w:p>
        </w:tc>
      </w:tr>
      <w:tr w:rsidR="002C39AC" w:rsidRPr="001C0E1B" w:rsidDel="002C39AC" w14:paraId="37323401" w14:textId="39897083" w:rsidTr="002F7594">
        <w:trPr>
          <w:cantSplit/>
          <w:trHeight w:val="187"/>
          <w:del w:id="22" w:author="Huawei" w:date="2022-09-28T20:02:00Z"/>
        </w:trPr>
        <w:tc>
          <w:tcPr>
            <w:tcW w:w="2518" w:type="dxa"/>
            <w:tcBorders>
              <w:left w:val="single" w:sz="4" w:space="0" w:color="auto"/>
              <w:bottom w:val="single" w:sz="4" w:space="0" w:color="auto"/>
              <w:right w:val="single" w:sz="4" w:space="0" w:color="auto"/>
            </w:tcBorders>
          </w:tcPr>
          <w:p w14:paraId="58EBAB0E" w14:textId="4A06E13A" w:rsidR="002C39AC" w:rsidRPr="002C39AC" w:rsidDel="002C39AC" w:rsidRDefault="002C39AC" w:rsidP="002F7594">
            <w:pPr>
              <w:pStyle w:val="TAL"/>
              <w:rPr>
                <w:del w:id="23" w:author="Huawei" w:date="2022-09-28T20:02:00Z"/>
              </w:rPr>
            </w:pPr>
          </w:p>
        </w:tc>
        <w:tc>
          <w:tcPr>
            <w:tcW w:w="709" w:type="dxa"/>
            <w:tcBorders>
              <w:left w:val="single" w:sz="4" w:space="0" w:color="auto"/>
              <w:bottom w:val="single" w:sz="4" w:space="0" w:color="auto"/>
              <w:right w:val="single" w:sz="4" w:space="0" w:color="auto"/>
            </w:tcBorders>
          </w:tcPr>
          <w:p w14:paraId="640E15BF" w14:textId="04FB5507" w:rsidR="002C39AC" w:rsidRPr="002C39AC" w:rsidDel="002C39AC" w:rsidRDefault="002C39AC" w:rsidP="002F7594">
            <w:pPr>
              <w:pStyle w:val="TAC"/>
              <w:rPr>
                <w:del w:id="24" w:author="Huawei" w:date="2022-09-28T20:02:00Z"/>
              </w:rPr>
            </w:pPr>
          </w:p>
        </w:tc>
        <w:tc>
          <w:tcPr>
            <w:tcW w:w="992" w:type="dxa"/>
            <w:tcBorders>
              <w:top w:val="single" w:sz="4" w:space="0" w:color="auto"/>
              <w:left w:val="single" w:sz="4" w:space="0" w:color="auto"/>
              <w:bottom w:val="single" w:sz="4" w:space="0" w:color="auto"/>
              <w:right w:val="single" w:sz="4" w:space="0" w:color="auto"/>
            </w:tcBorders>
          </w:tcPr>
          <w:p w14:paraId="0B651C2D" w14:textId="59306AAE" w:rsidR="002C39AC" w:rsidRPr="002C39AC" w:rsidDel="002C39AC" w:rsidRDefault="002C39AC" w:rsidP="002F7594">
            <w:pPr>
              <w:pStyle w:val="TAL"/>
              <w:rPr>
                <w:del w:id="25" w:author="Huawei" w:date="2022-09-28T20:02:00Z"/>
                <w:lang w:eastAsia="zh-CN"/>
              </w:rPr>
            </w:pPr>
            <w:del w:id="26" w:author="Huawei" w:date="2022-09-28T20:02:00Z">
              <w:r w:rsidRPr="002C39AC" w:rsidDel="002C39AC">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40F6B161" w14:textId="0A126058" w:rsidR="002C39AC" w:rsidRPr="002C39AC" w:rsidDel="002C39AC" w:rsidRDefault="002C39AC" w:rsidP="002F7594">
            <w:pPr>
              <w:pStyle w:val="TAL"/>
              <w:rPr>
                <w:del w:id="27" w:author="Huawei" w:date="2022-09-28T20:02:00Z"/>
                <w:bCs/>
                <w:lang w:eastAsia="zh-CN"/>
              </w:rPr>
            </w:pPr>
            <w:del w:id="28" w:author="Huawei" w:date="2022-09-28T20:02:00Z">
              <w:r w:rsidRPr="002C39AC" w:rsidDel="002C39AC">
                <w:rPr>
                  <w:rFonts w:hint="eastAsia"/>
                  <w:bCs/>
                  <w:lang w:eastAsia="zh-CN"/>
                </w:rPr>
                <w:delText>T</w:delText>
              </w:r>
              <w:r w:rsidRPr="002C39AC"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52FFB792" w14:textId="7341ACA7" w:rsidR="002C39AC" w:rsidRPr="001C0E1B" w:rsidDel="002C39AC" w:rsidRDefault="002C39AC" w:rsidP="002F7594">
            <w:pPr>
              <w:pStyle w:val="TAL"/>
              <w:rPr>
                <w:del w:id="29" w:author="Huawei" w:date="2022-09-28T20:02:00Z"/>
                <w:rFonts w:cs="Arial"/>
                <w:bCs/>
                <w:lang w:eastAsia="zh-CN"/>
              </w:rPr>
            </w:pPr>
            <w:del w:id="30" w:author="Huawei" w:date="2022-09-28T20:02:00Z">
              <w:r w:rsidDel="002C39AC">
                <w:rPr>
                  <w:rFonts w:cs="Arial" w:hint="eastAsia"/>
                  <w:bCs/>
                  <w:lang w:eastAsia="zh-CN"/>
                </w:rPr>
                <w:delText>F</w:delText>
              </w:r>
              <w:r w:rsidDel="002C39AC">
                <w:rPr>
                  <w:rFonts w:cs="Arial"/>
                  <w:bCs/>
                  <w:lang w:eastAsia="zh-CN"/>
                </w:rPr>
                <w:delText>or NGSO</w:delText>
              </w:r>
            </w:del>
          </w:p>
        </w:tc>
      </w:tr>
      <w:tr w:rsidR="00606CA7" w:rsidRPr="001C0E1B" w14:paraId="205F575D"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1C01EDA5" w14:textId="77777777" w:rsidR="00606CA7" w:rsidRPr="002C39AC" w:rsidRDefault="00606CA7" w:rsidP="002F7594">
            <w:pPr>
              <w:pStyle w:val="TAL"/>
              <w:rPr>
                <w:lang w:eastAsia="zh-CN"/>
              </w:rPr>
            </w:pPr>
            <w:r w:rsidRPr="002C39AC">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1106A045" w14:textId="77777777" w:rsidR="00606CA7" w:rsidRPr="002C39AC" w:rsidRDefault="00606CA7" w:rsidP="002F759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3F3BED" w14:textId="77777777" w:rsidR="00606CA7" w:rsidRPr="002C39AC" w:rsidRDefault="00606CA7" w:rsidP="002F7594">
            <w:pPr>
              <w:pStyle w:val="TAL"/>
              <w:rPr>
                <w:bCs/>
                <w:lang w:eastAsia="zh-CN"/>
              </w:rPr>
            </w:pPr>
            <w:r w:rsidRPr="002C39A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2EACA2B" w14:textId="59B92DBE" w:rsidR="00606CA7" w:rsidRPr="002C39AC" w:rsidRDefault="00606CA7" w:rsidP="002F7594">
            <w:pPr>
              <w:pStyle w:val="TAL"/>
              <w:rPr>
                <w:bCs/>
                <w:lang w:eastAsia="zh-CN"/>
              </w:rPr>
            </w:pPr>
            <w:del w:id="31" w:author="Huawei" w:date="2022-09-28T20:00:00Z">
              <w:r w:rsidRPr="002C39AC" w:rsidDel="002C39AC">
                <w:rPr>
                  <w:bCs/>
                  <w:lang w:eastAsia="zh-CN"/>
                </w:rPr>
                <w:delText>TBD</w:delText>
              </w:r>
            </w:del>
            <w:ins w:id="32" w:author="Huawei" w:date="2022-09-28T20:00:00Z">
              <w:r w:rsidR="002C39AC">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45A89A6" w14:textId="4475FC8F" w:rsidR="00606CA7" w:rsidRPr="001C0E1B" w:rsidRDefault="00606CA7" w:rsidP="002F7594">
            <w:pPr>
              <w:pStyle w:val="TAL"/>
              <w:rPr>
                <w:bCs/>
                <w:lang w:eastAsia="zh-CN"/>
              </w:rPr>
            </w:pPr>
            <w:r>
              <w:rPr>
                <w:bCs/>
                <w:lang w:eastAsia="zh-CN"/>
              </w:rPr>
              <w:t xml:space="preserve">Period: </w:t>
            </w:r>
            <w:ins w:id="33" w:author="Huawei" w:date="2022-09-28T19:59:00Z">
              <w:r w:rsidR="002C39AC">
                <w:rPr>
                  <w:bCs/>
                  <w:lang w:eastAsia="zh-CN"/>
                </w:rPr>
                <w:t>2</w:t>
              </w:r>
            </w:ins>
            <w:del w:id="34" w:author="Huawei" w:date="2022-09-28T19:59:00Z">
              <w:r w:rsidDel="002C39AC">
                <w:rPr>
                  <w:bCs/>
                  <w:lang w:eastAsia="zh-CN"/>
                </w:rPr>
                <w:delText>4</w:delText>
              </w:r>
            </w:del>
            <w:r>
              <w:rPr>
                <w:bCs/>
                <w:lang w:eastAsia="zh-CN"/>
              </w:rPr>
              <w:t>0ms, offset: 0</w:t>
            </w:r>
          </w:p>
        </w:tc>
      </w:tr>
      <w:tr w:rsidR="00606CA7" w:rsidRPr="001C0E1B" w14:paraId="350DEF9D" w14:textId="77777777" w:rsidTr="002F759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A73BC8" w14:textId="77777777" w:rsidR="00606CA7" w:rsidRPr="002C39AC" w:rsidRDefault="00606CA7" w:rsidP="002F7594">
            <w:pPr>
              <w:pStyle w:val="TAL"/>
              <w:rPr>
                <w:lang w:eastAsia="zh-CN"/>
              </w:rPr>
            </w:pPr>
            <w:r w:rsidRPr="002C39AC">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1EAD2A4F" w14:textId="77777777" w:rsidR="00606CA7" w:rsidRPr="002C39AC" w:rsidRDefault="00606CA7" w:rsidP="002F759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3CCED5" w14:textId="77777777" w:rsidR="00606CA7" w:rsidRPr="002C39AC" w:rsidRDefault="00606CA7" w:rsidP="002F7594">
            <w:pPr>
              <w:pStyle w:val="TAL"/>
              <w:rPr>
                <w:bCs/>
                <w:lang w:eastAsia="zh-CN"/>
              </w:rPr>
            </w:pPr>
            <w:r w:rsidRPr="002C39A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BD7B76D" w14:textId="051F27E8" w:rsidR="00606CA7" w:rsidRPr="002C39AC" w:rsidRDefault="00606CA7" w:rsidP="002F7594">
            <w:pPr>
              <w:pStyle w:val="TAL"/>
              <w:rPr>
                <w:bCs/>
                <w:lang w:eastAsia="zh-CN"/>
              </w:rPr>
            </w:pPr>
            <w:del w:id="35" w:author="Huawei" w:date="2022-09-28T20:00:00Z">
              <w:r w:rsidRPr="002C39AC" w:rsidDel="002C39AC">
                <w:rPr>
                  <w:bCs/>
                  <w:lang w:eastAsia="zh-CN"/>
                </w:rPr>
                <w:delText>TBD</w:delText>
              </w:r>
            </w:del>
            <w:ins w:id="36" w:author="Huawei" w:date="2022-09-28T20:00:00Z">
              <w:r w:rsidR="002C39AC">
                <w:rPr>
                  <w:bCs/>
                  <w:lang w:eastAsia="zh-CN"/>
                </w:rPr>
                <w:t>S</w:t>
              </w:r>
            </w:ins>
            <w:ins w:id="37" w:author="Huawei" w:date="2022-09-28T20:01:00Z">
              <w:r w:rsidR="002C39AC">
                <w:rPr>
                  <w:bCs/>
                  <w:lang w:eastAsia="zh-CN"/>
                </w:rPr>
                <w:t>MTC.4</w:t>
              </w:r>
            </w:ins>
          </w:p>
        </w:tc>
        <w:tc>
          <w:tcPr>
            <w:tcW w:w="2977" w:type="dxa"/>
            <w:tcBorders>
              <w:top w:val="single" w:sz="4" w:space="0" w:color="auto"/>
              <w:left w:val="single" w:sz="4" w:space="0" w:color="auto"/>
              <w:bottom w:val="single" w:sz="4" w:space="0" w:color="auto"/>
              <w:right w:val="single" w:sz="4" w:space="0" w:color="auto"/>
            </w:tcBorders>
          </w:tcPr>
          <w:p w14:paraId="7DA4C45C" w14:textId="6BD509B1" w:rsidR="00606CA7" w:rsidRPr="001C0E1B" w:rsidRDefault="00606CA7" w:rsidP="002F7594">
            <w:pPr>
              <w:pStyle w:val="TAL"/>
              <w:rPr>
                <w:bCs/>
                <w:lang w:eastAsia="zh-CN"/>
              </w:rPr>
            </w:pPr>
            <w:r>
              <w:rPr>
                <w:bCs/>
                <w:lang w:eastAsia="zh-CN"/>
              </w:rPr>
              <w:t xml:space="preserve">Period: </w:t>
            </w:r>
            <w:ins w:id="38" w:author="Huawei" w:date="2022-09-28T19:59:00Z">
              <w:r w:rsidR="002C39AC">
                <w:rPr>
                  <w:bCs/>
                  <w:lang w:eastAsia="zh-CN"/>
                </w:rPr>
                <w:t>2</w:t>
              </w:r>
            </w:ins>
            <w:del w:id="39" w:author="Huawei" w:date="2022-09-28T19:59:00Z">
              <w:r w:rsidDel="002C39AC">
                <w:rPr>
                  <w:bCs/>
                  <w:lang w:eastAsia="zh-CN"/>
                </w:rPr>
                <w:delText>4</w:delText>
              </w:r>
            </w:del>
            <w:r>
              <w:rPr>
                <w:bCs/>
                <w:lang w:eastAsia="zh-CN"/>
              </w:rPr>
              <w:t xml:space="preserve">0ms, offset: </w:t>
            </w:r>
            <w:ins w:id="40" w:author="Huawei" w:date="2022-09-28T19:59:00Z">
              <w:r w:rsidR="002C39AC">
                <w:rPr>
                  <w:bCs/>
                  <w:lang w:eastAsia="zh-CN"/>
                </w:rPr>
                <w:t>1</w:t>
              </w:r>
            </w:ins>
            <w:del w:id="41" w:author="Huawei" w:date="2022-09-28T19:59:00Z">
              <w:r w:rsidDel="002C39AC">
                <w:rPr>
                  <w:bCs/>
                  <w:lang w:eastAsia="zh-CN"/>
                </w:rPr>
                <w:delText>2</w:delText>
              </w:r>
            </w:del>
            <w:r>
              <w:rPr>
                <w:bCs/>
                <w:lang w:eastAsia="zh-CN"/>
              </w:rPr>
              <w:t>0ms</w:t>
            </w:r>
          </w:p>
        </w:tc>
      </w:tr>
      <w:tr w:rsidR="00606CA7" w:rsidRPr="001C0E1B" w14:paraId="1AD8D023"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AE2CFA" w14:textId="77777777" w:rsidR="00606CA7" w:rsidRPr="001C0E1B" w:rsidRDefault="00606CA7" w:rsidP="002F7594">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F0075F2" w14:textId="77777777" w:rsidR="00606CA7" w:rsidRPr="001C0E1B" w:rsidRDefault="00606CA7" w:rsidP="002F7594">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FB999F5"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E542C10" w14:textId="77777777" w:rsidR="00606CA7" w:rsidRPr="001C0E1B" w:rsidRDefault="00606CA7" w:rsidP="002F7594">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E2B368F" w14:textId="77777777" w:rsidR="00606CA7" w:rsidRPr="001C0E1B" w:rsidRDefault="00606CA7" w:rsidP="002F7594">
            <w:pPr>
              <w:pStyle w:val="TAL"/>
              <w:rPr>
                <w:rFonts w:cs="Arial"/>
              </w:rPr>
            </w:pPr>
          </w:p>
        </w:tc>
      </w:tr>
      <w:tr w:rsidR="00606CA7" w:rsidRPr="001C0E1B" w14:paraId="5B83F618"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B58D6F" w14:textId="77777777" w:rsidR="00606CA7" w:rsidRPr="001C0E1B" w:rsidRDefault="00606CA7" w:rsidP="002F7594">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1FF9012"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46FDF1"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890D0C" w14:textId="77777777" w:rsidR="00606CA7" w:rsidRPr="001C0E1B" w:rsidRDefault="00606CA7" w:rsidP="002F7594">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3EC660FF" w14:textId="77777777" w:rsidR="00606CA7" w:rsidRPr="001C0E1B" w:rsidRDefault="00606CA7" w:rsidP="002F7594">
            <w:pPr>
              <w:pStyle w:val="TAL"/>
              <w:rPr>
                <w:rFonts w:cs="Arial"/>
              </w:rPr>
            </w:pPr>
          </w:p>
        </w:tc>
      </w:tr>
      <w:tr w:rsidR="00606CA7" w:rsidRPr="001C0E1B" w14:paraId="058EEFBF"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84E04A" w14:textId="77777777" w:rsidR="00606CA7" w:rsidRPr="001C0E1B" w:rsidRDefault="00606CA7" w:rsidP="002F7594">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49D7477" w14:textId="77777777" w:rsidR="00606CA7" w:rsidRPr="001C0E1B" w:rsidRDefault="00606CA7" w:rsidP="002F7594">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789BD31"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A2BD0FA"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DFCC7EF" w14:textId="77777777" w:rsidR="00606CA7" w:rsidRPr="001C0E1B" w:rsidRDefault="00606CA7" w:rsidP="002F7594">
            <w:pPr>
              <w:pStyle w:val="TAL"/>
              <w:rPr>
                <w:rFonts w:cs="Arial"/>
              </w:rPr>
            </w:pPr>
          </w:p>
        </w:tc>
      </w:tr>
      <w:tr w:rsidR="00606CA7" w:rsidRPr="001C0E1B" w14:paraId="7C4DD9A4"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9036A5" w14:textId="77777777" w:rsidR="00606CA7" w:rsidRPr="001C0E1B" w:rsidRDefault="00606CA7" w:rsidP="002F7594">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528D43FD" w14:textId="77777777" w:rsidR="00606CA7" w:rsidRPr="001C0E1B" w:rsidRDefault="00606CA7" w:rsidP="002F7594">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07617E8"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D7FCE57"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B1B95C7" w14:textId="77777777" w:rsidR="00606CA7" w:rsidRPr="001C0E1B" w:rsidRDefault="00606CA7" w:rsidP="002F7594">
            <w:pPr>
              <w:pStyle w:val="TAL"/>
              <w:rPr>
                <w:rFonts w:cs="Arial"/>
              </w:rPr>
            </w:pPr>
          </w:p>
        </w:tc>
      </w:tr>
      <w:tr w:rsidR="00606CA7" w:rsidRPr="001C0E1B" w14:paraId="01EBE1BC"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A36D6D" w14:textId="77777777" w:rsidR="00606CA7" w:rsidRPr="001C0E1B" w:rsidRDefault="00606CA7" w:rsidP="002F7594">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5A9CA64"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DC5FEFF"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FD45DF9"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125CB0F" w14:textId="77777777" w:rsidR="00606CA7" w:rsidRPr="001C0E1B" w:rsidRDefault="00606CA7" w:rsidP="002F7594">
            <w:pPr>
              <w:pStyle w:val="TAL"/>
              <w:rPr>
                <w:rFonts w:cs="Arial"/>
              </w:rPr>
            </w:pPr>
            <w:r w:rsidRPr="001C0E1B">
              <w:t>L3 filtering is not used</w:t>
            </w:r>
          </w:p>
        </w:tc>
      </w:tr>
      <w:tr w:rsidR="00606CA7" w:rsidRPr="001C0E1B" w14:paraId="5AC40942"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F9042" w14:textId="77777777" w:rsidR="00606CA7" w:rsidRPr="001C0E1B" w:rsidRDefault="00606CA7" w:rsidP="002F7594">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E8E1F34"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4FD598" w14:textId="77777777" w:rsidR="00606CA7" w:rsidRPr="001C0E1B" w:rsidRDefault="00606CA7" w:rsidP="002F7594">
            <w:pPr>
              <w:pStyle w:val="TAL"/>
              <w:rPr>
                <w:rFonts w:cs="Arial"/>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AC221E6" w14:textId="77777777" w:rsidR="00606CA7" w:rsidRPr="001C0E1B" w:rsidRDefault="00606CA7" w:rsidP="002F759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9B7429" w14:textId="77777777" w:rsidR="00606CA7" w:rsidRPr="001C0E1B" w:rsidRDefault="00606CA7" w:rsidP="002F7594">
            <w:pPr>
              <w:pStyle w:val="TAL"/>
              <w:rPr>
                <w:rFonts w:cs="Arial"/>
              </w:rPr>
            </w:pPr>
            <w:r w:rsidRPr="001C0E1B">
              <w:t>OFF</w:t>
            </w:r>
          </w:p>
        </w:tc>
      </w:tr>
      <w:tr w:rsidR="00606CA7" w:rsidRPr="001C0E1B" w14:paraId="1BED60FA" w14:textId="77777777" w:rsidTr="002F759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DA403F1" w14:textId="77777777" w:rsidR="00606CA7" w:rsidRPr="001C0E1B" w:rsidRDefault="00606CA7" w:rsidP="002F7594">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837FBA9" w14:textId="77777777" w:rsidR="00606CA7" w:rsidRPr="001C0E1B" w:rsidRDefault="00606CA7" w:rsidP="002F759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BE4454" w14:textId="77777777" w:rsidR="00606CA7" w:rsidRPr="001C0E1B" w:rsidRDefault="00606CA7" w:rsidP="002F7594">
            <w:pPr>
              <w:pStyle w:val="TAL"/>
              <w:rPr>
                <w:lang w:eastAsia="zh-CN"/>
              </w:rPr>
            </w:pPr>
            <w:r w:rsidRPr="001C0E1B">
              <w:rPr>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2C5044BA" w14:textId="5745AF59" w:rsidR="00606CA7" w:rsidRPr="001C0E1B" w:rsidRDefault="00606CA7" w:rsidP="002F7594">
            <w:pPr>
              <w:pStyle w:val="TAL"/>
              <w:rPr>
                <w:rFonts w:cs="Arial"/>
              </w:rPr>
            </w:pPr>
            <w:del w:id="42" w:author="Huawei" w:date="2022-09-28T19:59:00Z">
              <w:r w:rsidDel="002C39AC">
                <w:delText>20</w:delText>
              </w:r>
              <w:r w:rsidRPr="001C0E1B" w:rsidDel="002C39AC">
                <w:delText xml:space="preserve"> </w:delText>
              </w:r>
            </w:del>
            <w:ins w:id="43" w:author="Huawei" w:date="2022-09-28T19:59:00Z">
              <w:r w:rsidR="002C39AC">
                <w:t>10</w:t>
              </w:r>
              <w:r w:rsidR="002C39AC" w:rsidRPr="001C0E1B">
                <w:t xml:space="preserve"> </w:t>
              </w:r>
            </w:ins>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E6950DD" w14:textId="77777777" w:rsidR="00606CA7" w:rsidRPr="001C0E1B" w:rsidRDefault="00606CA7" w:rsidP="002F7594">
            <w:pPr>
              <w:pStyle w:val="TAL"/>
            </w:pPr>
            <w:r w:rsidRPr="001C0E1B">
              <w:t>Asynchronous cells.</w:t>
            </w:r>
          </w:p>
          <w:p w14:paraId="494FF817" w14:textId="03EF20A1" w:rsidR="00606CA7" w:rsidRPr="001C0E1B" w:rsidRDefault="00606CA7" w:rsidP="002F7594">
            <w:pPr>
              <w:pStyle w:val="TAL"/>
              <w:rPr>
                <w:rFonts w:cs="Arial"/>
              </w:rPr>
            </w:pPr>
            <w:r w:rsidRPr="001C0E1B">
              <w:t xml:space="preserve">The timing of Cell 2 is </w:t>
            </w:r>
            <w:del w:id="44" w:author="Huawei" w:date="2022-09-28T19:59:00Z">
              <w:r w:rsidDel="002C39AC">
                <w:delText>2</w:delText>
              </w:r>
            </w:del>
            <w:ins w:id="45" w:author="Huawei" w:date="2022-09-28T19:59:00Z">
              <w:r w:rsidR="002C39AC">
                <w:t>1</w:t>
              </w:r>
            </w:ins>
            <w:r>
              <w:t>0</w:t>
            </w:r>
            <w:r w:rsidRPr="001C0E1B">
              <w:t>ms later than the timing of Cell 1.</w:t>
            </w:r>
          </w:p>
        </w:tc>
      </w:tr>
      <w:tr w:rsidR="00606CA7" w:rsidRPr="001C0E1B" w14:paraId="0780CAE5"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AE0965" w14:textId="77777777" w:rsidR="00606CA7" w:rsidRPr="001C0E1B" w:rsidRDefault="00606CA7" w:rsidP="002F7594">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BAB58D5" w14:textId="77777777" w:rsidR="00606CA7" w:rsidRPr="001C0E1B" w:rsidRDefault="00606CA7" w:rsidP="002F7594">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77BC802" w14:textId="77777777" w:rsidR="00606CA7" w:rsidRPr="001C0E1B" w:rsidRDefault="00606CA7" w:rsidP="002F7594">
            <w:pPr>
              <w:pStyle w:val="TAL"/>
              <w:rPr>
                <w:lang w:eastAsia="zh-CN"/>
              </w:rPr>
            </w:pPr>
            <w:r>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2B4CC65" w14:textId="77777777" w:rsidR="00606CA7" w:rsidRPr="001C0E1B" w:rsidRDefault="00606CA7" w:rsidP="002F759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D12061A" w14:textId="77777777" w:rsidR="00606CA7" w:rsidRPr="001C0E1B" w:rsidRDefault="00606CA7" w:rsidP="002F7594">
            <w:pPr>
              <w:pStyle w:val="TAL"/>
              <w:rPr>
                <w:rFonts w:cs="Arial"/>
              </w:rPr>
            </w:pPr>
          </w:p>
        </w:tc>
      </w:tr>
      <w:tr w:rsidR="00606CA7" w:rsidRPr="001C0E1B" w14:paraId="73869DE2"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F4768D" w14:textId="77777777" w:rsidR="00606CA7" w:rsidRPr="001C0E1B" w:rsidRDefault="00606CA7" w:rsidP="002F7594">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774E461" w14:textId="77777777" w:rsidR="00606CA7" w:rsidRPr="001C0E1B" w:rsidRDefault="00606CA7" w:rsidP="002F7594">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A6A191B" w14:textId="77777777" w:rsidR="00606CA7" w:rsidRPr="001C0E1B" w:rsidRDefault="00606CA7" w:rsidP="002F7594">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351FFAA" w14:textId="77777777" w:rsidR="00606CA7" w:rsidRPr="001C0E1B" w:rsidRDefault="00606CA7" w:rsidP="002F759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5BCA1B4F" w14:textId="77777777" w:rsidR="00606CA7" w:rsidRPr="001C0E1B" w:rsidRDefault="00606CA7" w:rsidP="002F7594">
            <w:pPr>
              <w:pStyle w:val="TAL"/>
              <w:rPr>
                <w:rFonts w:cs="Arial"/>
              </w:rPr>
            </w:pPr>
          </w:p>
        </w:tc>
      </w:tr>
    </w:tbl>
    <w:p w14:paraId="0E63CE6E" w14:textId="77777777" w:rsidR="00606CA7" w:rsidRPr="001C0E1B" w:rsidRDefault="00606CA7" w:rsidP="00606CA7"/>
    <w:p w14:paraId="25F31805" w14:textId="00A81A94" w:rsidR="00606CA7" w:rsidRPr="001C0E1B" w:rsidRDefault="00606CA7" w:rsidP="00606CA7">
      <w:pPr>
        <w:pStyle w:val="TH"/>
      </w:pPr>
      <w:r w:rsidRPr="001C0E1B">
        <w:lastRenderedPageBreak/>
        <w:t xml:space="preserve">Table </w:t>
      </w:r>
      <w:r w:rsidRPr="00336C98">
        <w:t>A.14.5.1.1.2</w:t>
      </w:r>
      <w:r>
        <w:t>-3</w:t>
      </w:r>
      <w:r w:rsidRPr="001C0E1B">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06CA7" w:rsidRPr="001C0E1B" w14:paraId="279006B1"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ED4B49" w14:textId="77777777" w:rsidR="00606CA7" w:rsidRPr="001C0E1B" w:rsidRDefault="00606CA7" w:rsidP="002F7594">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F6E16B3" w14:textId="77777777" w:rsidR="00606CA7" w:rsidRPr="001C0E1B" w:rsidRDefault="00606CA7" w:rsidP="002F7594">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D698926" w14:textId="77777777" w:rsidR="00606CA7" w:rsidRPr="001C0E1B" w:rsidRDefault="00606CA7" w:rsidP="002F7594">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BF5285" w14:textId="77777777" w:rsidR="00606CA7" w:rsidRPr="001C0E1B" w:rsidRDefault="00606CA7" w:rsidP="002F7594">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CD7862" w14:textId="77777777" w:rsidR="00606CA7" w:rsidRPr="001C0E1B" w:rsidRDefault="00606CA7" w:rsidP="002F7594">
            <w:pPr>
              <w:pStyle w:val="TAH"/>
              <w:rPr>
                <w:lang w:eastAsia="zh-CN"/>
              </w:rPr>
            </w:pPr>
            <w:r w:rsidRPr="001C0E1B">
              <w:rPr>
                <w:lang w:eastAsia="zh-CN"/>
              </w:rPr>
              <w:t>Cell 2</w:t>
            </w:r>
          </w:p>
        </w:tc>
      </w:tr>
      <w:tr w:rsidR="00606CA7" w:rsidRPr="001C0E1B" w14:paraId="483C4F25" w14:textId="77777777" w:rsidTr="002F759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B5D8BE4" w14:textId="77777777" w:rsidR="00606CA7" w:rsidRPr="001C0E1B" w:rsidRDefault="00606CA7" w:rsidP="002F759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ECC90A2" w14:textId="77777777" w:rsidR="00606CA7" w:rsidRPr="001C0E1B" w:rsidRDefault="00606CA7" w:rsidP="002F759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D5526B" w14:textId="77777777" w:rsidR="00606CA7" w:rsidRPr="001C0E1B" w:rsidRDefault="00606CA7" w:rsidP="002F759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C7BC39" w14:textId="77777777" w:rsidR="00606CA7" w:rsidRPr="001C0E1B" w:rsidRDefault="00606CA7" w:rsidP="002F7594">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8C992B" w14:textId="77777777" w:rsidR="00606CA7" w:rsidRPr="001C0E1B" w:rsidRDefault="00606CA7" w:rsidP="002F7594">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BDCE4E1" w14:textId="77777777" w:rsidR="00606CA7" w:rsidRPr="001C0E1B" w:rsidRDefault="00606CA7" w:rsidP="002F7594">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44578E9" w14:textId="77777777" w:rsidR="00606CA7" w:rsidRPr="001C0E1B" w:rsidRDefault="00606CA7" w:rsidP="002F7594">
            <w:pPr>
              <w:pStyle w:val="TAH"/>
              <w:rPr>
                <w:lang w:eastAsia="zh-CN"/>
              </w:rPr>
            </w:pPr>
            <w:r w:rsidRPr="001C0E1B">
              <w:rPr>
                <w:lang w:eastAsia="zh-CN"/>
              </w:rPr>
              <w:t>T2</w:t>
            </w:r>
          </w:p>
        </w:tc>
      </w:tr>
      <w:tr w:rsidR="002C39AC" w:rsidRPr="001C0E1B" w14:paraId="05FF5E1B" w14:textId="77777777" w:rsidTr="00227D4B">
        <w:trPr>
          <w:cantSplit/>
          <w:trHeight w:val="187"/>
          <w:jc w:val="center"/>
          <w:ins w:id="46" w:author="Huawei" w:date="2022-09-28T20:02:00Z"/>
        </w:trPr>
        <w:tc>
          <w:tcPr>
            <w:tcW w:w="1668" w:type="dxa"/>
            <w:vMerge w:val="restart"/>
            <w:tcBorders>
              <w:top w:val="single" w:sz="4" w:space="0" w:color="auto"/>
              <w:left w:val="single" w:sz="4" w:space="0" w:color="auto"/>
              <w:right w:val="single" w:sz="4" w:space="0" w:color="auto"/>
            </w:tcBorders>
            <w:shd w:val="clear" w:color="auto" w:fill="auto"/>
          </w:tcPr>
          <w:p w14:paraId="6AA809E2" w14:textId="6DB20090" w:rsidR="002C39AC" w:rsidRPr="001C0E1B" w:rsidRDefault="002C39AC" w:rsidP="002C39AC">
            <w:pPr>
              <w:pStyle w:val="TAL"/>
              <w:rPr>
                <w:ins w:id="47" w:author="Huawei" w:date="2022-09-28T20:02:00Z"/>
                <w:lang w:eastAsia="zh-CN"/>
              </w:rPr>
            </w:pPr>
            <w:ins w:id="48" w:author="Huawei" w:date="2022-09-28T20:02:00Z">
              <w:r>
                <w:rPr>
                  <w:rFonts w:hint="eastAsia"/>
                  <w:lang w:eastAsia="zh-CN"/>
                </w:rPr>
                <w:t>S</w:t>
              </w:r>
              <w:r>
                <w:rPr>
                  <w:lang w:eastAsia="zh-CN"/>
                </w:rPr>
                <w:t>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4B900D20" w14:textId="77777777" w:rsidR="002C39AC" w:rsidRPr="001C0E1B" w:rsidRDefault="002C39AC" w:rsidP="002C39AC">
            <w:pPr>
              <w:pStyle w:val="TAC"/>
              <w:rPr>
                <w:ins w:id="49" w:author="Huawei" w:date="2022-09-28T20:02:00Z"/>
              </w:rPr>
            </w:pPr>
          </w:p>
        </w:tc>
        <w:tc>
          <w:tcPr>
            <w:tcW w:w="1701" w:type="dxa"/>
            <w:tcBorders>
              <w:top w:val="single" w:sz="4" w:space="0" w:color="auto"/>
              <w:left w:val="single" w:sz="4" w:space="0" w:color="auto"/>
              <w:bottom w:val="single" w:sz="4" w:space="0" w:color="auto"/>
              <w:right w:val="single" w:sz="4" w:space="0" w:color="auto"/>
            </w:tcBorders>
          </w:tcPr>
          <w:p w14:paraId="70545F49" w14:textId="60CC7917" w:rsidR="002C39AC" w:rsidRDefault="002C39AC" w:rsidP="002C39AC">
            <w:pPr>
              <w:pStyle w:val="TAC"/>
              <w:rPr>
                <w:ins w:id="50" w:author="Huawei" w:date="2022-09-28T20:02:00Z"/>
                <w:rFonts w:cs="v4.2.0"/>
                <w:lang w:eastAsia="zh-CN"/>
              </w:rPr>
            </w:pPr>
            <w:ins w:id="51" w:author="Huawei" w:date="2022-09-28T20:02:00Z">
              <w:r>
                <w:rPr>
                  <w:rFonts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FD86B7A" w14:textId="1F4E4D09" w:rsidR="002C39AC" w:rsidRPr="001C0E1B" w:rsidRDefault="002C39AC" w:rsidP="002C39AC">
            <w:pPr>
              <w:pStyle w:val="TAC"/>
              <w:rPr>
                <w:ins w:id="52" w:author="Huawei" w:date="2022-09-28T20:02:00Z"/>
                <w:bCs/>
                <w:lang w:eastAsia="zh-CN"/>
              </w:rPr>
            </w:pPr>
            <w:ins w:id="53" w:author="Huawei" w:date="2022-09-28T20:02:00Z">
              <w:r>
                <w:rPr>
                  <w:rFonts w:cs="v4.2.0" w:hint="eastAsia"/>
                  <w:lang w:eastAsia="zh-CN"/>
                </w:rPr>
                <w:t>S</w:t>
              </w:r>
              <w:r>
                <w:rPr>
                  <w:rFonts w:cs="v4.2.0"/>
                  <w:lang w:eastAsia="zh-CN"/>
                </w:rPr>
                <w:t>SC.1</w:t>
              </w:r>
            </w:ins>
          </w:p>
        </w:tc>
        <w:tc>
          <w:tcPr>
            <w:tcW w:w="1842" w:type="dxa"/>
            <w:gridSpan w:val="2"/>
            <w:tcBorders>
              <w:top w:val="single" w:sz="4" w:space="0" w:color="auto"/>
              <w:left w:val="single" w:sz="4" w:space="0" w:color="auto"/>
              <w:bottom w:val="single" w:sz="4" w:space="0" w:color="auto"/>
              <w:right w:val="single" w:sz="4" w:space="0" w:color="auto"/>
            </w:tcBorders>
          </w:tcPr>
          <w:p w14:paraId="5CA0202E" w14:textId="19EE1868" w:rsidR="002C39AC" w:rsidRPr="001B2318" w:rsidRDefault="002C39AC" w:rsidP="002C39AC">
            <w:pPr>
              <w:pStyle w:val="TAC"/>
              <w:rPr>
                <w:ins w:id="54" w:author="Huawei" w:date="2022-09-28T20:02:00Z"/>
                <w:rFonts w:cs="v4.2.0"/>
                <w:highlight w:val="yellow"/>
                <w:lang w:eastAsia="zh-CN"/>
              </w:rPr>
            </w:pPr>
            <w:ins w:id="55" w:author="Huawei" w:date="2022-09-28T20:02:00Z">
              <w:r>
                <w:rPr>
                  <w:rFonts w:cs="v4.2.0" w:hint="eastAsia"/>
                  <w:lang w:eastAsia="zh-CN"/>
                </w:rPr>
                <w:t>N</w:t>
              </w:r>
              <w:r>
                <w:rPr>
                  <w:rFonts w:cs="v4.2.0"/>
                  <w:lang w:eastAsia="zh-CN"/>
                </w:rPr>
                <w:t>SC.1</w:t>
              </w:r>
            </w:ins>
          </w:p>
        </w:tc>
      </w:tr>
      <w:tr w:rsidR="002C39AC" w:rsidRPr="001C0E1B" w14:paraId="5DD87FA0" w14:textId="77777777" w:rsidTr="00227D4B">
        <w:trPr>
          <w:cantSplit/>
          <w:trHeight w:val="187"/>
          <w:jc w:val="center"/>
          <w:ins w:id="56" w:author="Huawei" w:date="2022-09-28T20:02:00Z"/>
        </w:trPr>
        <w:tc>
          <w:tcPr>
            <w:tcW w:w="1668" w:type="dxa"/>
            <w:vMerge/>
            <w:tcBorders>
              <w:left w:val="single" w:sz="4" w:space="0" w:color="auto"/>
              <w:bottom w:val="nil"/>
              <w:right w:val="single" w:sz="4" w:space="0" w:color="auto"/>
            </w:tcBorders>
            <w:shd w:val="clear" w:color="auto" w:fill="auto"/>
          </w:tcPr>
          <w:p w14:paraId="575D3308" w14:textId="77777777" w:rsidR="002C39AC" w:rsidRPr="001C0E1B" w:rsidRDefault="002C39AC" w:rsidP="002C39AC">
            <w:pPr>
              <w:pStyle w:val="TAL"/>
              <w:rPr>
                <w:ins w:id="57" w:author="Huawei" w:date="2022-09-28T20:02:00Z"/>
                <w:lang w:eastAsia="zh-CN"/>
              </w:rPr>
            </w:pPr>
          </w:p>
        </w:tc>
        <w:tc>
          <w:tcPr>
            <w:tcW w:w="1701" w:type="dxa"/>
            <w:vMerge/>
            <w:tcBorders>
              <w:left w:val="single" w:sz="4" w:space="0" w:color="auto"/>
              <w:bottom w:val="nil"/>
              <w:right w:val="single" w:sz="4" w:space="0" w:color="auto"/>
            </w:tcBorders>
            <w:shd w:val="clear" w:color="auto" w:fill="auto"/>
          </w:tcPr>
          <w:p w14:paraId="2D7BAE32" w14:textId="77777777" w:rsidR="002C39AC" w:rsidRPr="001C0E1B" w:rsidRDefault="002C39AC" w:rsidP="002C39AC">
            <w:pPr>
              <w:pStyle w:val="TAC"/>
              <w:rPr>
                <w:ins w:id="58" w:author="Huawei" w:date="2022-09-28T20:02:00Z"/>
              </w:rPr>
            </w:pPr>
          </w:p>
        </w:tc>
        <w:tc>
          <w:tcPr>
            <w:tcW w:w="1701" w:type="dxa"/>
            <w:tcBorders>
              <w:top w:val="single" w:sz="4" w:space="0" w:color="auto"/>
              <w:left w:val="single" w:sz="4" w:space="0" w:color="auto"/>
              <w:bottom w:val="single" w:sz="4" w:space="0" w:color="auto"/>
              <w:right w:val="single" w:sz="4" w:space="0" w:color="auto"/>
            </w:tcBorders>
          </w:tcPr>
          <w:p w14:paraId="7CD68A67" w14:textId="5E2B01DB" w:rsidR="002C39AC" w:rsidRDefault="002C39AC" w:rsidP="002C39AC">
            <w:pPr>
              <w:pStyle w:val="TAC"/>
              <w:rPr>
                <w:ins w:id="59" w:author="Huawei" w:date="2022-09-28T20:02:00Z"/>
                <w:rFonts w:cs="v4.2.0"/>
                <w:lang w:eastAsia="zh-CN"/>
              </w:rPr>
            </w:pPr>
            <w:ins w:id="60" w:author="Huawei" w:date="2022-09-28T20:02:00Z">
              <w:r>
                <w:rPr>
                  <w:rFonts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88943E" w14:textId="32F3119D" w:rsidR="002C39AC" w:rsidRPr="001C0E1B" w:rsidRDefault="002C39AC" w:rsidP="002C39AC">
            <w:pPr>
              <w:pStyle w:val="TAC"/>
              <w:rPr>
                <w:ins w:id="61" w:author="Huawei" w:date="2022-09-28T20:02:00Z"/>
                <w:bCs/>
                <w:lang w:eastAsia="zh-CN"/>
              </w:rPr>
            </w:pPr>
            <w:ins w:id="62" w:author="Huawei" w:date="2022-09-28T20:02:00Z">
              <w:r>
                <w:rPr>
                  <w:rFonts w:cs="v4.2.0" w:hint="eastAsia"/>
                  <w:lang w:eastAsia="zh-CN"/>
                </w:rPr>
                <w:t>S</w:t>
              </w:r>
              <w:r>
                <w:rPr>
                  <w:rFonts w:cs="v4.2.0"/>
                  <w:lang w:eastAsia="zh-CN"/>
                </w:rPr>
                <w:t>SC.2</w:t>
              </w:r>
            </w:ins>
          </w:p>
        </w:tc>
        <w:tc>
          <w:tcPr>
            <w:tcW w:w="1842" w:type="dxa"/>
            <w:gridSpan w:val="2"/>
            <w:tcBorders>
              <w:top w:val="single" w:sz="4" w:space="0" w:color="auto"/>
              <w:left w:val="single" w:sz="4" w:space="0" w:color="auto"/>
              <w:bottom w:val="single" w:sz="4" w:space="0" w:color="auto"/>
              <w:right w:val="single" w:sz="4" w:space="0" w:color="auto"/>
            </w:tcBorders>
          </w:tcPr>
          <w:p w14:paraId="0BABEE0F" w14:textId="31F792D2" w:rsidR="002C39AC" w:rsidRPr="001B2318" w:rsidRDefault="002C39AC" w:rsidP="002C39AC">
            <w:pPr>
              <w:pStyle w:val="TAC"/>
              <w:rPr>
                <w:ins w:id="63" w:author="Huawei" w:date="2022-09-28T20:02:00Z"/>
                <w:rFonts w:cs="v4.2.0"/>
                <w:highlight w:val="yellow"/>
                <w:lang w:eastAsia="zh-CN"/>
              </w:rPr>
            </w:pPr>
            <w:ins w:id="64" w:author="Huawei" w:date="2022-09-28T20:02:00Z">
              <w:r>
                <w:rPr>
                  <w:rFonts w:cs="v4.2.0" w:hint="eastAsia"/>
                  <w:lang w:eastAsia="zh-CN"/>
                </w:rPr>
                <w:t>N</w:t>
              </w:r>
              <w:r>
                <w:rPr>
                  <w:rFonts w:cs="v4.2.0"/>
                  <w:lang w:eastAsia="zh-CN"/>
                </w:rPr>
                <w:t>SC.2</w:t>
              </w:r>
            </w:ins>
          </w:p>
        </w:tc>
      </w:tr>
      <w:tr w:rsidR="002C39AC" w:rsidRPr="001C0E1B" w14:paraId="0CDB34DD"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B529BD" w14:textId="77777777" w:rsidR="002C39AC" w:rsidRPr="001C0E1B" w:rsidRDefault="002C39AC" w:rsidP="002C39AC">
            <w:pPr>
              <w:pStyle w:val="TAL"/>
              <w:rPr>
                <w:lang w:eastAsia="zh-CN"/>
              </w:rPr>
            </w:pPr>
            <w:r w:rsidRPr="001C0E1B">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5D0F15B2"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tcPr>
          <w:p w14:paraId="26C025EE" w14:textId="77777777" w:rsidR="002C39AC" w:rsidRPr="001C0E1B" w:rsidRDefault="002C39AC" w:rsidP="002C39AC">
            <w:pPr>
              <w:pStyle w:val="TAC"/>
              <w:rPr>
                <w:rFonts w:cs="v4.2.0"/>
                <w:lang w:eastAsia="zh-CN"/>
              </w:rPr>
            </w:pPr>
            <w:r>
              <w:rPr>
                <w:rFonts w:cs="v4.2.0" w:hint="eastAsia"/>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347BF441" w14:textId="77777777" w:rsidR="002C39AC" w:rsidRPr="001C0E1B" w:rsidRDefault="002C39AC" w:rsidP="002C39AC">
            <w:pPr>
              <w:pStyle w:val="TAC"/>
              <w:rPr>
                <w:rFonts w:cs="v4.2.0"/>
                <w:lang w:eastAsia="zh-CN"/>
              </w:rPr>
            </w:pPr>
            <w:r w:rsidRPr="001C0E1B">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2561E75" w14:textId="66FBE001" w:rsidR="002C39AC" w:rsidRPr="001C0E1B" w:rsidRDefault="002C39AC" w:rsidP="002C39AC">
            <w:pPr>
              <w:pStyle w:val="TAC"/>
              <w:rPr>
                <w:rFonts w:cs="v4.2.0"/>
                <w:lang w:eastAsia="zh-CN"/>
              </w:rPr>
            </w:pPr>
            <w:ins w:id="65" w:author="Huawei" w:date="2022-09-28T20:02:00Z">
              <w:r w:rsidRPr="001C0E1B">
                <w:rPr>
                  <w:bCs/>
                  <w:lang w:eastAsia="zh-CN"/>
                </w:rPr>
                <w:t>SSB.1 FR1</w:t>
              </w:r>
            </w:ins>
            <w:del w:id="66" w:author="Huawei" w:date="2022-09-28T20:02:00Z">
              <w:r w:rsidRPr="002C39AC" w:rsidDel="002C39AC">
                <w:rPr>
                  <w:rFonts w:cs="v4.2.0" w:hint="eastAsia"/>
                  <w:lang w:eastAsia="zh-CN"/>
                </w:rPr>
                <w:delText>T</w:delText>
              </w:r>
              <w:r w:rsidRPr="002C39AC" w:rsidDel="002C39AC">
                <w:rPr>
                  <w:rFonts w:cs="v4.2.0"/>
                  <w:lang w:eastAsia="zh-CN"/>
                </w:rPr>
                <w:delText>BD</w:delText>
              </w:r>
            </w:del>
          </w:p>
        </w:tc>
      </w:tr>
      <w:tr w:rsidR="002C39AC" w:rsidRPr="001C0E1B" w14:paraId="4CA970AE"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87CB44" w14:textId="77777777" w:rsidR="002C39AC" w:rsidRPr="001C0E1B" w:rsidRDefault="002C39AC" w:rsidP="002C39AC">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48DC666" w14:textId="77777777" w:rsidR="002C39AC" w:rsidRPr="001C0E1B" w:rsidRDefault="002C39AC" w:rsidP="002C39A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00F099" w14:textId="77777777" w:rsidR="002C39AC" w:rsidRPr="001C0E1B" w:rsidRDefault="002C39AC" w:rsidP="002C39AC">
            <w:pPr>
              <w:pStyle w:val="TAC"/>
              <w:rPr>
                <w:rFonts w:cs="v4.2.0"/>
                <w:lang w:eastAsia="zh-CN"/>
              </w:rPr>
            </w:pPr>
            <w:r>
              <w:rPr>
                <w:rFonts w:cs="v4.2.0" w:hint="eastAsia"/>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1B0A9B" w14:textId="77777777" w:rsidR="002C39AC" w:rsidRPr="001C0E1B" w:rsidRDefault="002C39AC" w:rsidP="002C39AC">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729ACC" w14:textId="77777777" w:rsidR="002C39AC" w:rsidRPr="001C0E1B" w:rsidRDefault="002C39AC" w:rsidP="002C39AC">
            <w:pPr>
              <w:pStyle w:val="TAC"/>
              <w:rPr>
                <w:rFonts w:cs="v4.2.0"/>
                <w:lang w:eastAsia="zh-CN"/>
              </w:rPr>
            </w:pPr>
            <w:r w:rsidRPr="001C0E1B">
              <w:rPr>
                <w:rFonts w:cs="v4.2.0"/>
                <w:lang w:eastAsia="zh-CN"/>
              </w:rPr>
              <w:t>N/A</w:t>
            </w:r>
          </w:p>
        </w:tc>
      </w:tr>
      <w:tr w:rsidR="002C39AC" w:rsidRPr="001C0E1B" w14:paraId="6A354B97"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4A49F" w14:textId="77777777" w:rsidR="002C39AC" w:rsidRPr="001C0E1B" w:rsidRDefault="002C39AC" w:rsidP="002C39AC">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93C2056"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B13C0A" w14:textId="77777777" w:rsidR="002C39AC" w:rsidRPr="001C0E1B" w:rsidRDefault="002C39AC" w:rsidP="002C39AC">
            <w:pPr>
              <w:pStyle w:val="TAC"/>
              <w:rPr>
                <w:rFonts w:cs="v4.2.0"/>
                <w:lang w:eastAsia="zh-CN"/>
              </w:rPr>
            </w:pPr>
            <w:r>
              <w:rPr>
                <w:rFonts w:cs="v4.2.0" w:hint="eastAsia"/>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591955" w14:textId="77777777" w:rsidR="002C39AC" w:rsidRPr="001C0E1B" w:rsidRDefault="002C39AC" w:rsidP="002C39AC">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2DB994" w14:textId="77777777" w:rsidR="002C39AC" w:rsidRPr="001C0E1B" w:rsidRDefault="002C39AC" w:rsidP="002C39AC">
            <w:pPr>
              <w:pStyle w:val="TAC"/>
              <w:rPr>
                <w:rFonts w:cs="v4.2.0"/>
                <w:lang w:eastAsia="zh-CN"/>
              </w:rPr>
            </w:pPr>
            <w:r w:rsidRPr="006F4D85">
              <w:rPr>
                <w:rFonts w:cs="v4.2.0"/>
                <w:lang w:eastAsia="zh-CN"/>
              </w:rPr>
              <w:t>N/A</w:t>
            </w:r>
          </w:p>
        </w:tc>
      </w:tr>
      <w:tr w:rsidR="002C39AC" w:rsidRPr="001C0E1B" w14:paraId="2BADAF13"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A1BE31" w14:textId="77777777" w:rsidR="002C39AC" w:rsidRPr="001C0E1B" w:rsidRDefault="002C39AC" w:rsidP="002C39AC">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0A2B93"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369512"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01B851" w14:textId="77777777" w:rsidR="002C39AC" w:rsidRPr="001C0E1B" w:rsidRDefault="002C39AC" w:rsidP="002C39AC">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08E107" w14:textId="77777777" w:rsidR="002C39AC" w:rsidRPr="001C0E1B" w:rsidRDefault="002C39AC" w:rsidP="002C39AC">
            <w:pPr>
              <w:pStyle w:val="TAC"/>
              <w:rPr>
                <w:rFonts w:cs="v4.2.0"/>
                <w:lang w:eastAsia="zh-CN"/>
              </w:rPr>
            </w:pPr>
            <w:r w:rsidRPr="006F4D85">
              <w:rPr>
                <w:rFonts w:cs="v4.2.0"/>
                <w:lang w:eastAsia="zh-CN"/>
              </w:rPr>
              <w:t>N/A</w:t>
            </w:r>
          </w:p>
        </w:tc>
      </w:tr>
      <w:tr w:rsidR="002C39AC" w:rsidRPr="001C0E1B" w14:paraId="477CF7D2"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22242C" w14:textId="77777777" w:rsidR="002C39AC" w:rsidRPr="001C0E1B" w:rsidRDefault="002C39AC" w:rsidP="002C39AC">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5D295A2"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C3460A" w14:textId="77777777" w:rsidR="002C39AC" w:rsidRPr="001C0E1B" w:rsidRDefault="002C39AC" w:rsidP="002C39AC">
            <w:pPr>
              <w:pStyle w:val="TAC"/>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62AD7A" w14:textId="77777777" w:rsidR="002C39AC" w:rsidRPr="001C0E1B" w:rsidRDefault="002C39AC" w:rsidP="002C39AC">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5CB81" w14:textId="77777777" w:rsidR="002C39AC" w:rsidRPr="001C0E1B" w:rsidRDefault="002C39AC" w:rsidP="002C39AC">
            <w:pPr>
              <w:pStyle w:val="TAC"/>
            </w:pPr>
            <w:r w:rsidRPr="001C0E1B">
              <w:t>OP.1</w:t>
            </w:r>
          </w:p>
        </w:tc>
      </w:tr>
      <w:tr w:rsidR="002C39AC" w:rsidRPr="001C0E1B" w14:paraId="4B5001B6"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03C00FE" w14:textId="77777777" w:rsidR="002C39AC" w:rsidRPr="001C0E1B" w:rsidRDefault="002C39AC" w:rsidP="002C39AC">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8FED19D"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tcPr>
          <w:p w14:paraId="22BC3680"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9838466" w14:textId="77777777" w:rsidR="002C39AC" w:rsidRPr="001C0E1B" w:rsidRDefault="002C39AC" w:rsidP="002C39AC">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57B03DD" w14:textId="77777777" w:rsidR="002C39AC" w:rsidRPr="001C0E1B" w:rsidRDefault="002C39AC" w:rsidP="002C39AC">
            <w:pPr>
              <w:pStyle w:val="TAC"/>
            </w:pPr>
            <w:r w:rsidRPr="001C0E1B">
              <w:rPr>
                <w:rFonts w:cs="v4.2.0"/>
                <w:lang w:eastAsia="zh-CN"/>
              </w:rPr>
              <w:t>N/A</w:t>
            </w:r>
          </w:p>
        </w:tc>
      </w:tr>
      <w:tr w:rsidR="002C39AC" w:rsidRPr="001C0E1B" w14:paraId="5F0C26B9"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5E8772" w14:textId="77777777" w:rsidR="002C39AC" w:rsidRPr="001C0E1B" w:rsidRDefault="002C39AC" w:rsidP="002C39AC">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07F0292"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9272EF"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4FF0C6" w14:textId="77777777" w:rsidR="002C39AC" w:rsidRPr="001C0E1B" w:rsidRDefault="002C39AC" w:rsidP="002C39AC">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9D4AD61" w14:textId="77777777" w:rsidR="002C39AC" w:rsidRPr="001C0E1B" w:rsidRDefault="002C39AC" w:rsidP="002C39AC">
            <w:pPr>
              <w:pStyle w:val="TAC"/>
            </w:pPr>
            <w:r w:rsidRPr="001C0E1B">
              <w:rPr>
                <w:rFonts w:cs="v4.2.0"/>
                <w:lang w:eastAsia="zh-CN"/>
              </w:rPr>
              <w:t>DLBWP.0.1 ULBWP.0.1</w:t>
            </w:r>
          </w:p>
        </w:tc>
      </w:tr>
      <w:tr w:rsidR="002C39AC" w:rsidRPr="001C0E1B" w14:paraId="7365A411"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3661CB" w14:textId="77777777" w:rsidR="002C39AC" w:rsidRPr="001C0E1B" w:rsidRDefault="002C39AC" w:rsidP="002C39AC">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15299BC"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E0BE35"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EDA2F0" w14:textId="77777777" w:rsidR="002C39AC" w:rsidRPr="001C0E1B" w:rsidRDefault="002C39AC" w:rsidP="002C39AC">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0A70F" w14:textId="77777777" w:rsidR="002C39AC" w:rsidRPr="001C0E1B" w:rsidRDefault="002C39AC" w:rsidP="002C39AC">
            <w:pPr>
              <w:pStyle w:val="TAC"/>
            </w:pPr>
            <w:r w:rsidRPr="001C0E1B">
              <w:rPr>
                <w:rFonts w:cs="v4.2.0"/>
                <w:lang w:eastAsia="zh-CN"/>
              </w:rPr>
              <w:t>DLBWP.1.1</w:t>
            </w:r>
          </w:p>
        </w:tc>
      </w:tr>
      <w:tr w:rsidR="002C39AC" w:rsidRPr="001C0E1B" w14:paraId="55D6910E"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D54142B" w14:textId="77777777" w:rsidR="002C39AC" w:rsidRPr="001C0E1B" w:rsidRDefault="002C39AC" w:rsidP="002C39AC">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D966FFE"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5329DB"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99472" w14:textId="77777777" w:rsidR="002C39AC" w:rsidRPr="001C0E1B" w:rsidRDefault="002C39AC" w:rsidP="002C39AC">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40A3BF" w14:textId="77777777" w:rsidR="002C39AC" w:rsidRPr="001C0E1B" w:rsidRDefault="002C39AC" w:rsidP="002C39AC">
            <w:pPr>
              <w:pStyle w:val="TAC"/>
              <w:rPr>
                <w:rFonts w:cs="v4.2.0"/>
                <w:lang w:eastAsia="zh-CN"/>
              </w:rPr>
            </w:pPr>
            <w:r w:rsidRPr="001C0E1B">
              <w:rPr>
                <w:rFonts w:cs="v4.2.0"/>
                <w:lang w:eastAsia="zh-CN"/>
              </w:rPr>
              <w:t>ULBWP.1.1</w:t>
            </w:r>
          </w:p>
        </w:tc>
      </w:tr>
      <w:tr w:rsidR="002C39AC" w:rsidRPr="001C0E1B" w14:paraId="41631DA8"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87A88B" w14:textId="77777777" w:rsidR="002C39AC" w:rsidRPr="001C0E1B" w:rsidRDefault="002C39AC" w:rsidP="002C39AC">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659A9E6"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D7A862"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638A8C" w14:textId="77777777" w:rsidR="002C39AC" w:rsidRPr="001C0E1B" w:rsidRDefault="002C39AC" w:rsidP="002C39AC">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9C6F99F" w14:textId="77777777" w:rsidR="002C39AC" w:rsidRPr="001C0E1B" w:rsidRDefault="002C39AC" w:rsidP="002C39AC">
            <w:pPr>
              <w:pStyle w:val="TAC"/>
              <w:rPr>
                <w:rFonts w:cs="v4.2.0"/>
                <w:lang w:eastAsia="zh-CN"/>
              </w:rPr>
            </w:pPr>
            <w:r w:rsidRPr="001C0E1B">
              <w:rPr>
                <w:rFonts w:cs="v4.2.0"/>
                <w:lang w:eastAsia="zh-CN"/>
              </w:rPr>
              <w:t>SSB</w:t>
            </w:r>
          </w:p>
        </w:tc>
      </w:tr>
      <w:tr w:rsidR="002C39AC" w:rsidRPr="001C0E1B" w14:paraId="27DAD5D4"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758828" w14:textId="77777777" w:rsidR="002C39AC" w:rsidRPr="001C0E1B" w:rsidRDefault="002C39AC" w:rsidP="002C39AC">
            <w:pPr>
              <w:pStyle w:val="TAL"/>
              <w:rPr>
                <w:rFonts w:cs="v4.2.0"/>
              </w:rPr>
            </w:pPr>
            <w:r w:rsidRPr="001C0E1B">
              <w:rPr>
                <w:rFonts w:cs="v4.2.0"/>
                <w:noProof/>
                <w:position w:val="-12"/>
                <w:lang w:val="en-US" w:eastAsia="zh-CN"/>
              </w:rPr>
              <w:drawing>
                <wp:inline distT="0" distB="0" distL="0" distR="0" wp14:anchorId="7FF2582D" wp14:editId="0F2DA39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F51D01" w14:textId="77777777" w:rsidR="002C39AC" w:rsidRPr="001C0E1B" w:rsidRDefault="002C39AC" w:rsidP="002C39AC">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3668B39"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F7FE12" w14:textId="77777777" w:rsidR="002C39AC" w:rsidRPr="001C0E1B" w:rsidRDefault="002C39AC" w:rsidP="002C39AC">
            <w:pPr>
              <w:pStyle w:val="TAC"/>
              <w:rPr>
                <w:rFonts w:cs="v4.2.0"/>
                <w:lang w:eastAsia="zh-CN"/>
              </w:rPr>
            </w:pPr>
            <w:r w:rsidRPr="001C0E1B">
              <w:rPr>
                <w:rFonts w:cs="v4.2.0"/>
                <w:lang w:eastAsia="zh-CN"/>
              </w:rPr>
              <w:t>-98</w:t>
            </w:r>
          </w:p>
        </w:tc>
      </w:tr>
      <w:tr w:rsidR="002C39AC" w:rsidRPr="001C0E1B" w14:paraId="16BDFA81"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49DEF7" w14:textId="77777777" w:rsidR="002C39AC" w:rsidRPr="001C0E1B" w:rsidRDefault="002C39AC" w:rsidP="002C39AC">
            <w:pPr>
              <w:pStyle w:val="TAL"/>
            </w:pPr>
            <w:r w:rsidRPr="001C0E1B">
              <w:rPr>
                <w:rFonts w:cs="v4.2.0"/>
                <w:noProof/>
                <w:position w:val="-12"/>
                <w:lang w:val="en-US" w:eastAsia="zh-CN"/>
              </w:rPr>
              <w:drawing>
                <wp:inline distT="0" distB="0" distL="0" distR="0" wp14:anchorId="64E9D1C3" wp14:editId="792113F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9FB5F01" w14:textId="77777777" w:rsidR="002C39AC" w:rsidRPr="001C0E1B" w:rsidRDefault="002C39AC" w:rsidP="002C39AC">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B7888D3" w14:textId="77777777" w:rsidR="002C39AC" w:rsidRPr="001C0E1B" w:rsidRDefault="002C39AC" w:rsidP="002C39AC">
            <w:pPr>
              <w:pStyle w:val="TAC"/>
              <w:rPr>
                <w:lang w:eastAsia="zh-CN"/>
              </w:rPr>
            </w:pPr>
            <w:r w:rsidRPr="00A2297F">
              <w:rPr>
                <w:rFonts w:cs="v4.2.0" w:hint="eastAsia"/>
                <w:lang w:eastAsia="zh-CN"/>
              </w:rPr>
              <w:t>1</w:t>
            </w:r>
            <w:r w:rsidRPr="00A2297F">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A25C9DC" w14:textId="77777777" w:rsidR="002C39AC" w:rsidRPr="001C0E1B" w:rsidRDefault="002C39AC" w:rsidP="002C39AC">
            <w:pPr>
              <w:pStyle w:val="TAC"/>
            </w:pPr>
            <w:r w:rsidRPr="001C0E1B">
              <w:t>-98</w:t>
            </w:r>
          </w:p>
        </w:tc>
      </w:tr>
      <w:tr w:rsidR="002C39AC" w:rsidRPr="001C0E1B" w14:paraId="02CCF4AB"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3FEAD4" w14:textId="77777777" w:rsidR="002C39AC" w:rsidRPr="001C0E1B" w:rsidRDefault="002C39AC" w:rsidP="002C39AC">
            <w:pPr>
              <w:pStyle w:val="TAL"/>
            </w:pPr>
            <w:r w:rsidRPr="001C0E1B">
              <w:rPr>
                <w:rFonts w:cs="v4.2.0"/>
                <w:noProof/>
                <w:position w:val="-12"/>
                <w:lang w:val="en-US" w:eastAsia="zh-CN"/>
              </w:rPr>
              <w:drawing>
                <wp:inline distT="0" distB="0" distL="0" distR="0" wp14:anchorId="050884D7" wp14:editId="32DCDAF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C2070D3" w14:textId="77777777" w:rsidR="002C39AC" w:rsidRPr="001C0E1B" w:rsidRDefault="002C39AC" w:rsidP="002C39AC">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3953620"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E4A63E8" w14:textId="77777777" w:rsidR="002C39AC" w:rsidRPr="001C0E1B" w:rsidRDefault="002C39AC" w:rsidP="002C39AC">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E7A5E8" w14:textId="77777777" w:rsidR="002C39AC" w:rsidRPr="001C0E1B" w:rsidRDefault="002C39AC" w:rsidP="002C39AC">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FD47B09" w14:textId="77777777" w:rsidR="002C39AC" w:rsidRPr="001C0E1B" w:rsidRDefault="002C39AC" w:rsidP="002C39AC">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5810C98" w14:textId="77777777" w:rsidR="002C39AC" w:rsidRPr="001C0E1B" w:rsidRDefault="002C39AC" w:rsidP="002C39AC">
            <w:pPr>
              <w:pStyle w:val="TAC"/>
              <w:rPr>
                <w:rFonts w:cs="v4.2.0"/>
                <w:lang w:eastAsia="zh-CN"/>
              </w:rPr>
            </w:pPr>
            <w:r w:rsidRPr="001C0E1B">
              <w:rPr>
                <w:rFonts w:cs="v4.2.0"/>
                <w:lang w:eastAsia="zh-CN"/>
              </w:rPr>
              <w:t>-1.46</w:t>
            </w:r>
          </w:p>
        </w:tc>
      </w:tr>
      <w:tr w:rsidR="002C39AC" w:rsidRPr="001C0E1B" w14:paraId="50262CA7"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D3089C" w14:textId="77777777" w:rsidR="002C39AC" w:rsidRPr="001C0E1B" w:rsidRDefault="002C39AC" w:rsidP="002C39AC">
            <w:pPr>
              <w:pStyle w:val="TAL"/>
            </w:pPr>
            <w:r w:rsidRPr="001C0E1B">
              <w:rPr>
                <w:rFonts w:cs="v4.2.0"/>
                <w:noProof/>
                <w:position w:val="-12"/>
                <w:lang w:val="en-US" w:eastAsia="zh-CN"/>
              </w:rPr>
              <w:drawing>
                <wp:inline distT="0" distB="0" distL="0" distR="0" wp14:anchorId="5DC7F0D1" wp14:editId="5A6E74A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FDFCE6" w14:textId="77777777" w:rsidR="002C39AC" w:rsidRPr="001C0E1B" w:rsidRDefault="002C39AC" w:rsidP="002C39AC">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FDBE52D"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11F3D3E8" w14:textId="77777777" w:rsidR="002C39AC" w:rsidRPr="001C0E1B" w:rsidRDefault="002C39AC" w:rsidP="002C39AC">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215159D" w14:textId="77777777" w:rsidR="002C39AC" w:rsidRPr="001C0E1B" w:rsidRDefault="002C39AC" w:rsidP="002C39AC">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DEB19EE" w14:textId="77777777" w:rsidR="002C39AC" w:rsidRPr="001C0E1B" w:rsidRDefault="002C39AC" w:rsidP="002C39AC">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F4E7689" w14:textId="77777777" w:rsidR="002C39AC" w:rsidRPr="001C0E1B" w:rsidRDefault="002C39AC" w:rsidP="002C39AC">
            <w:pPr>
              <w:pStyle w:val="TAC"/>
              <w:rPr>
                <w:rFonts w:cs="v4.2.0"/>
              </w:rPr>
            </w:pPr>
            <w:r w:rsidRPr="001C0E1B">
              <w:rPr>
                <w:rFonts w:cs="v4.2.0"/>
              </w:rPr>
              <w:t>4</w:t>
            </w:r>
          </w:p>
        </w:tc>
      </w:tr>
      <w:tr w:rsidR="002C39AC" w:rsidRPr="001C0E1B" w14:paraId="09314AB0"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8BD610" w14:textId="77777777" w:rsidR="002C39AC" w:rsidRPr="001C0E1B" w:rsidRDefault="002C39AC" w:rsidP="002C39AC">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6A00406" w14:textId="77777777" w:rsidR="002C39AC" w:rsidRPr="001C0E1B" w:rsidRDefault="002C39AC" w:rsidP="002C39AC">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3C71659"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47B128B3" w14:textId="77777777" w:rsidR="002C39AC" w:rsidRPr="001C0E1B" w:rsidRDefault="002C39AC" w:rsidP="002C39AC">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2734918" w14:textId="77777777" w:rsidR="002C39AC" w:rsidRPr="001C0E1B" w:rsidRDefault="002C39AC" w:rsidP="002C39AC">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BC81767" w14:textId="77777777" w:rsidR="002C39AC" w:rsidRPr="001C0E1B" w:rsidRDefault="002C39AC" w:rsidP="002C39AC">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36A3A8" w14:textId="77777777" w:rsidR="002C39AC" w:rsidRPr="001C0E1B" w:rsidRDefault="002C39AC" w:rsidP="002C39AC">
            <w:pPr>
              <w:pStyle w:val="TAC"/>
              <w:rPr>
                <w:rFonts w:cs="v4.2.0"/>
                <w:lang w:eastAsia="zh-CN"/>
              </w:rPr>
            </w:pPr>
            <w:r w:rsidRPr="001C0E1B">
              <w:rPr>
                <w:rFonts w:cs="v4.2.0"/>
                <w:lang w:eastAsia="zh-CN"/>
              </w:rPr>
              <w:t>-94</w:t>
            </w:r>
          </w:p>
        </w:tc>
      </w:tr>
      <w:tr w:rsidR="002C39AC" w:rsidRPr="001C0E1B" w14:paraId="7A11BEFD"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0AEF92" w14:textId="77777777" w:rsidR="002C39AC" w:rsidRPr="001C0E1B" w:rsidRDefault="002C39AC" w:rsidP="002C39AC">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5957F45" w14:textId="77777777" w:rsidR="002C39AC" w:rsidRPr="001C0E1B" w:rsidRDefault="002C39AC" w:rsidP="002C39AC">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3403BA1"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23C66DA" w14:textId="77777777" w:rsidR="002C39AC" w:rsidRPr="001C0E1B" w:rsidRDefault="002C39AC" w:rsidP="002C39AC">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242B175" w14:textId="77777777" w:rsidR="002C39AC" w:rsidRPr="001C0E1B" w:rsidRDefault="002C39AC" w:rsidP="002C39AC">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39E9D83" w14:textId="77777777" w:rsidR="002C39AC" w:rsidRPr="001C0E1B" w:rsidRDefault="002C39AC" w:rsidP="002C39AC">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70D736C" w14:textId="77777777" w:rsidR="002C39AC" w:rsidRPr="001C0E1B" w:rsidRDefault="002C39AC" w:rsidP="002C39AC">
            <w:pPr>
              <w:pStyle w:val="TAC"/>
              <w:rPr>
                <w:rFonts w:cs="v4.2.0"/>
                <w:lang w:eastAsia="zh-CN"/>
              </w:rPr>
            </w:pPr>
            <w:r w:rsidRPr="001C0E1B">
              <w:rPr>
                <w:rFonts w:cs="v4.2.0"/>
                <w:lang w:eastAsia="zh-CN"/>
              </w:rPr>
              <w:t>-62.25</w:t>
            </w:r>
          </w:p>
        </w:tc>
      </w:tr>
      <w:tr w:rsidR="002C39AC" w:rsidRPr="001C0E1B" w14:paraId="40169455"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5D8D810" w14:textId="77777777" w:rsidR="002C39AC" w:rsidRPr="001C0E1B" w:rsidRDefault="002C39AC" w:rsidP="002C39AC">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AE5A3DF" w14:textId="77777777" w:rsidR="002C39AC" w:rsidRPr="001C0E1B" w:rsidRDefault="002C39AC" w:rsidP="002C39A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CC757C" w14:textId="77777777" w:rsidR="002C39AC" w:rsidRPr="001C0E1B" w:rsidRDefault="002C39AC" w:rsidP="002C39AC">
            <w:pPr>
              <w:pStyle w:val="TAC"/>
              <w:rPr>
                <w:rFonts w:cs="v4.2.0"/>
                <w:lang w:eastAsia="zh-CN"/>
              </w:rPr>
            </w:pPr>
            <w:r w:rsidRPr="00A2297F">
              <w:rPr>
                <w:rFonts w:cs="v4.2.0" w:hint="eastAsia"/>
                <w:lang w:eastAsia="zh-CN"/>
              </w:rPr>
              <w:t>1</w:t>
            </w:r>
            <w:r w:rsidRPr="00A2297F">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CC3D6DC" w14:textId="77777777" w:rsidR="002C39AC" w:rsidRPr="001C0E1B" w:rsidRDefault="002C39AC" w:rsidP="002C39AC">
            <w:pPr>
              <w:pStyle w:val="TAC"/>
              <w:rPr>
                <w:rFonts w:cs="v4.2.0"/>
              </w:rPr>
            </w:pPr>
            <w:r w:rsidRPr="001C0E1B">
              <w:rPr>
                <w:rFonts w:cs="v4.2.0"/>
              </w:rPr>
              <w:t>AWGN</w:t>
            </w:r>
          </w:p>
        </w:tc>
      </w:tr>
      <w:tr w:rsidR="002C39AC" w:rsidRPr="001C0E1B" w14:paraId="3CCA7368" w14:textId="77777777" w:rsidTr="002F759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4555A0" w14:textId="77777777" w:rsidR="002C39AC" w:rsidRPr="001C0E1B" w:rsidRDefault="002C39AC" w:rsidP="002C39AC">
            <w:pPr>
              <w:pStyle w:val="TAN"/>
            </w:pPr>
            <w:r w:rsidRPr="001C0E1B">
              <w:t>Note 1:</w:t>
            </w:r>
            <w:r w:rsidRPr="001C0E1B">
              <w:tab/>
              <w:t>The resources for uplink transmission are assigned to the UE prior to the start of time period T2.</w:t>
            </w:r>
          </w:p>
          <w:p w14:paraId="27F29F50" w14:textId="77777777" w:rsidR="002C39AC" w:rsidRPr="001C0E1B" w:rsidRDefault="002C39AC" w:rsidP="002C39A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5A7D94F0" wp14:editId="1EC7A178">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21D67EC8" w14:textId="77777777" w:rsidR="002C39AC" w:rsidRPr="001C0E1B" w:rsidRDefault="002C39AC" w:rsidP="002C39AC">
            <w:pPr>
              <w:pStyle w:val="TAN"/>
            </w:pPr>
            <w:r w:rsidRPr="001C0E1B">
              <w:t>Note 3:</w:t>
            </w:r>
            <w:r w:rsidRPr="001C0E1B">
              <w:tab/>
              <w:t>SS-RSRP levels have been derived from other parameters for information purposes. They are not settable parameters themselves.</w:t>
            </w:r>
          </w:p>
        </w:tc>
      </w:tr>
    </w:tbl>
    <w:p w14:paraId="3DBA31D3" w14:textId="77777777" w:rsidR="00606CA7" w:rsidRPr="001C0E1B" w:rsidRDefault="00606CA7" w:rsidP="00606CA7">
      <w:pPr>
        <w:rPr>
          <w:snapToGrid w:val="0"/>
        </w:rPr>
      </w:pPr>
    </w:p>
    <w:p w14:paraId="2B164BB6" w14:textId="3CC2266D" w:rsidR="00606CA7" w:rsidRPr="001C0E1B" w:rsidRDefault="00606CA7" w:rsidP="00606CA7">
      <w:pPr>
        <w:pStyle w:val="5"/>
        <w:rPr>
          <w:snapToGrid w:val="0"/>
        </w:rPr>
      </w:pPr>
      <w:bookmarkStart w:id="67" w:name="_Toc535476580"/>
      <w:r w:rsidRPr="00336C98">
        <w:rPr>
          <w:snapToGrid w:val="0"/>
        </w:rPr>
        <w:t>A.14.5.1.1.</w:t>
      </w:r>
      <w:r>
        <w:rPr>
          <w:snapToGrid w:val="0"/>
        </w:rPr>
        <w:t>3</w:t>
      </w:r>
      <w:r w:rsidRPr="001C0E1B">
        <w:rPr>
          <w:snapToGrid w:val="0"/>
        </w:rPr>
        <w:tab/>
        <w:t>Test Requirements</w:t>
      </w:r>
      <w:bookmarkEnd w:id="67"/>
    </w:p>
    <w:p w14:paraId="116359B7" w14:textId="77777777" w:rsidR="00606CA7" w:rsidRPr="001C0E1B" w:rsidRDefault="00606CA7" w:rsidP="00606CA7">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p>
    <w:p w14:paraId="2B7577BB" w14:textId="77777777" w:rsidR="00606CA7" w:rsidRPr="001C0E1B" w:rsidRDefault="00606CA7" w:rsidP="00606CA7">
      <w:r w:rsidRPr="001C0E1B">
        <w:t>The UE shall not send event triggered measurement reports, as long as the reporting criteria are not fulfilled.</w:t>
      </w:r>
    </w:p>
    <w:p w14:paraId="547F07E4" w14:textId="77777777" w:rsidR="00606CA7" w:rsidRPr="001C0E1B" w:rsidRDefault="00606CA7" w:rsidP="00606CA7">
      <w:r w:rsidRPr="001C0E1B">
        <w:t>The rate of correct events observed during repeated tests shall be at least 90%.</w:t>
      </w:r>
    </w:p>
    <w:p w14:paraId="285E9032" w14:textId="77777777" w:rsidR="00606CA7" w:rsidRPr="001C0E1B" w:rsidRDefault="00606CA7" w:rsidP="00606CA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ECE83E3" w14:textId="6BBCF6E9" w:rsidR="00606CA7" w:rsidRPr="001C0E1B" w:rsidRDefault="00606CA7" w:rsidP="00606CA7">
      <w:pPr>
        <w:pStyle w:val="40"/>
        <w:rPr>
          <w:snapToGrid w:val="0"/>
        </w:rPr>
      </w:pPr>
      <w:r w:rsidRPr="002C2588">
        <w:rPr>
          <w:snapToGrid w:val="0"/>
        </w:rPr>
        <w:t>A.14.5.1.</w:t>
      </w:r>
      <w:r>
        <w:rPr>
          <w:snapToGrid w:val="0"/>
        </w:rPr>
        <w:t>2</w:t>
      </w:r>
      <w:r w:rsidRPr="001C0E1B">
        <w:rPr>
          <w:snapToGrid w:val="0"/>
        </w:rPr>
        <w:tab/>
        <w:t>SA event triggered reporting tests without gap under DRX</w:t>
      </w:r>
    </w:p>
    <w:p w14:paraId="63A67E5E" w14:textId="3B13012A" w:rsidR="00606CA7" w:rsidRPr="001C0E1B" w:rsidRDefault="00606CA7" w:rsidP="00606CA7">
      <w:pPr>
        <w:pStyle w:val="5"/>
        <w:rPr>
          <w:snapToGrid w:val="0"/>
        </w:rPr>
      </w:pPr>
      <w:r w:rsidRPr="002C2588">
        <w:rPr>
          <w:snapToGrid w:val="0"/>
        </w:rPr>
        <w:t>A.14.5.1.2</w:t>
      </w:r>
      <w:r>
        <w:rPr>
          <w:snapToGrid w:val="0"/>
        </w:rPr>
        <w:t>.1</w:t>
      </w:r>
      <w:r w:rsidRPr="001C0E1B">
        <w:rPr>
          <w:snapToGrid w:val="0"/>
        </w:rPr>
        <w:tab/>
        <w:t>Test purpose and Environment</w:t>
      </w:r>
    </w:p>
    <w:p w14:paraId="054AD35D" w14:textId="77777777" w:rsidR="00606CA7" w:rsidRPr="001C0E1B" w:rsidRDefault="00606CA7" w:rsidP="00606CA7">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229B49E3" w14:textId="730055AC" w:rsidR="00606CA7" w:rsidRPr="001C0E1B" w:rsidRDefault="00606CA7" w:rsidP="00606CA7">
      <w:pPr>
        <w:pStyle w:val="5"/>
        <w:rPr>
          <w:snapToGrid w:val="0"/>
        </w:rPr>
      </w:pPr>
      <w:r w:rsidRPr="002C2588">
        <w:rPr>
          <w:snapToGrid w:val="0"/>
        </w:rPr>
        <w:lastRenderedPageBreak/>
        <w:t>A.14.5.1.2.</w:t>
      </w:r>
      <w:r>
        <w:rPr>
          <w:snapToGrid w:val="0"/>
        </w:rPr>
        <w:t>2</w:t>
      </w:r>
      <w:r w:rsidRPr="001C0E1B">
        <w:rPr>
          <w:snapToGrid w:val="0"/>
        </w:rPr>
        <w:tab/>
        <w:t>Test parameters</w:t>
      </w:r>
    </w:p>
    <w:p w14:paraId="3A6E5EA9" w14:textId="77777777" w:rsidR="00606CA7" w:rsidRPr="001C0E1B" w:rsidRDefault="00606CA7" w:rsidP="00606CA7">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Pr>
          <w:rFonts w:cs="v4.2.0"/>
        </w:rPr>
        <w:t>A.6.6.1C.</w:t>
      </w:r>
      <w:r w:rsidRPr="001C0E1B">
        <w:rPr>
          <w:rFonts w:cs="v4.2.0"/>
        </w:rPr>
        <w:t xml:space="preserve">2.2-1, </w:t>
      </w:r>
      <w:r>
        <w:rPr>
          <w:rFonts w:cs="v4.2.0"/>
        </w:rPr>
        <w:t>A.6.6.1C.</w:t>
      </w:r>
      <w:r w:rsidRPr="001C0E1B">
        <w:rPr>
          <w:rFonts w:cs="v4.2.0"/>
        </w:rPr>
        <w:t xml:space="preserve">2.2-2 and </w:t>
      </w:r>
      <w:r>
        <w:rPr>
          <w:rFonts w:cs="v4.2.0"/>
        </w:rPr>
        <w:t>A.6.6.1C.</w:t>
      </w:r>
      <w:r w:rsidRPr="001C0E1B">
        <w:rPr>
          <w:rFonts w:cs="v4.2.0"/>
        </w:rPr>
        <w:t xml:space="preserve">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7324107" w14:textId="77777777" w:rsidR="00606CA7" w:rsidRDefault="00606CA7" w:rsidP="00606CA7">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F575E6" w14:textId="77777777" w:rsidR="00606CA7" w:rsidRDefault="00606CA7" w:rsidP="00606CA7">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6CB8AF8D" w14:textId="77777777" w:rsidR="00606CA7" w:rsidRPr="009A516F" w:rsidRDefault="00606CA7" w:rsidP="00606CA7">
      <w:pPr>
        <w:rPr>
          <w:rFonts w:cs="v4.2.0"/>
        </w:rPr>
      </w:pPr>
      <w:r>
        <w:t xml:space="preserve">UE is configured with 1 SMTC for the intra-frequency measurement. Both Cell 1 and Cell 2 are associated with the configured SMTC. </w:t>
      </w:r>
    </w:p>
    <w:p w14:paraId="04339A81" w14:textId="2BA55F24" w:rsidR="00606CA7" w:rsidRDefault="00606CA7" w:rsidP="00606CA7">
      <w:pPr>
        <w:pStyle w:val="TH"/>
      </w:pPr>
      <w:r w:rsidRPr="001C0E1B">
        <w:t xml:space="preserve">Table </w:t>
      </w:r>
      <w:r w:rsidRPr="002C2588">
        <w:t>A.14.5.1.2.2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06CA7" w:rsidRPr="007479E8" w14:paraId="1B1DED77"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BAF817" w14:textId="77777777" w:rsidR="00606CA7" w:rsidRPr="007479E8" w:rsidRDefault="00606CA7" w:rsidP="002F7594">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1CC7129" w14:textId="77777777" w:rsidR="00606CA7" w:rsidRPr="007479E8" w:rsidRDefault="00606CA7" w:rsidP="002F7594">
            <w:pPr>
              <w:keepNext/>
              <w:keepLines/>
              <w:spacing w:after="0"/>
              <w:jc w:val="center"/>
              <w:rPr>
                <w:rFonts w:ascii="Arial" w:hAnsi="Arial"/>
                <w:b/>
                <w:sz w:val="18"/>
                <w:lang w:eastAsia="zh-TW"/>
              </w:rPr>
            </w:pPr>
            <w:r w:rsidRPr="007479E8">
              <w:rPr>
                <w:rFonts w:ascii="Arial" w:hAnsi="Arial"/>
                <w:b/>
                <w:sz w:val="18"/>
                <w:lang w:eastAsia="zh-TW"/>
              </w:rPr>
              <w:t>Description</w:t>
            </w:r>
          </w:p>
        </w:tc>
      </w:tr>
      <w:tr w:rsidR="00606CA7" w:rsidRPr="007479E8" w14:paraId="21E63CA7" w14:textId="77777777" w:rsidTr="002F759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62BB137" w14:textId="77777777" w:rsidR="00606CA7" w:rsidRPr="007479E8" w:rsidRDefault="00606CA7" w:rsidP="002F7594">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53A8AA9" w14:textId="77777777" w:rsidR="00606CA7" w:rsidRPr="007479E8" w:rsidRDefault="00606CA7" w:rsidP="002F7594">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06CA7" w:rsidRPr="007479E8" w14:paraId="5A19F57C"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B1A28B" w14:textId="77777777" w:rsidR="00606CA7" w:rsidRPr="007479E8" w:rsidRDefault="00606CA7" w:rsidP="002F7594">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1B57A19" w14:textId="77777777" w:rsidR="00606CA7" w:rsidRPr="007479E8" w:rsidRDefault="00606CA7" w:rsidP="002F7594">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06CA7" w:rsidRPr="007479E8" w14:paraId="557A8EC1" w14:textId="77777777" w:rsidTr="002F759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0EB7F2C" w14:textId="77777777" w:rsidR="00606CA7" w:rsidRPr="007479E8" w:rsidRDefault="00606CA7" w:rsidP="002F7594">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59C35ECC" w14:textId="77777777" w:rsidR="00606CA7" w:rsidRPr="001C0E1B" w:rsidRDefault="00606CA7" w:rsidP="00606CA7"/>
    <w:p w14:paraId="3718AC66" w14:textId="611C3BC5" w:rsidR="00606CA7" w:rsidRPr="001C0E1B" w:rsidRDefault="00606CA7" w:rsidP="00606CA7">
      <w:pPr>
        <w:pStyle w:val="TH"/>
      </w:pPr>
      <w:r w:rsidRPr="001C0E1B">
        <w:t xml:space="preserve">Table </w:t>
      </w:r>
      <w:r w:rsidRPr="002C2588">
        <w:t>A.14.5.1.2.2</w:t>
      </w:r>
      <w:r>
        <w:t>-2</w:t>
      </w:r>
      <w:r w:rsidRPr="001C0E1B">
        <w:t xml:space="preserve">: General test parameters for SA intra-frequency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06CA7" w:rsidRPr="001C0E1B" w14:paraId="20F11964" w14:textId="77777777" w:rsidTr="002F759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89A9B4C" w14:textId="77777777" w:rsidR="00606CA7" w:rsidRPr="001C0E1B" w:rsidRDefault="00606CA7" w:rsidP="002F7594">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E448F12" w14:textId="77777777" w:rsidR="00606CA7" w:rsidRPr="001C0E1B" w:rsidRDefault="00606CA7" w:rsidP="002F7594">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573184EC" w14:textId="77777777" w:rsidR="00606CA7" w:rsidRPr="001C0E1B" w:rsidRDefault="00606CA7" w:rsidP="002F7594">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1C5346B" w14:textId="77777777" w:rsidR="00606CA7" w:rsidRPr="001C0E1B" w:rsidRDefault="00606CA7" w:rsidP="002F7594">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2578A8D1" w14:textId="77777777" w:rsidR="00606CA7" w:rsidRPr="001C0E1B" w:rsidRDefault="00606CA7" w:rsidP="002F7594">
            <w:pPr>
              <w:pStyle w:val="TAH"/>
              <w:rPr>
                <w:rFonts w:cs="Arial"/>
              </w:rPr>
            </w:pPr>
            <w:r w:rsidRPr="001C0E1B">
              <w:t>Comment</w:t>
            </w:r>
          </w:p>
        </w:tc>
      </w:tr>
      <w:tr w:rsidR="00606CA7" w:rsidRPr="001C0E1B" w14:paraId="0D25238E" w14:textId="77777777" w:rsidTr="002F759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67E565" w14:textId="77777777" w:rsidR="00606CA7" w:rsidRPr="001C0E1B" w:rsidRDefault="00606CA7" w:rsidP="002F7594">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8D84C41" w14:textId="77777777" w:rsidR="00606CA7" w:rsidRPr="001C0E1B" w:rsidRDefault="00606CA7" w:rsidP="002F759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CF2170E" w14:textId="77777777" w:rsidR="00606CA7" w:rsidRPr="001C0E1B" w:rsidRDefault="00606CA7" w:rsidP="002F7594">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2E6B4BD4" w14:textId="77777777" w:rsidR="00606CA7" w:rsidRPr="001C0E1B" w:rsidRDefault="00606CA7" w:rsidP="002F7594">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6548D263" w14:textId="77777777" w:rsidR="00606CA7" w:rsidRPr="001C0E1B" w:rsidRDefault="00606CA7" w:rsidP="002F7594">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35BC2005" w14:textId="77777777" w:rsidR="00606CA7" w:rsidRPr="001C0E1B" w:rsidRDefault="00606CA7" w:rsidP="002F7594">
            <w:pPr>
              <w:pStyle w:val="TAH"/>
              <w:rPr>
                <w:rFonts w:cs="Arial"/>
              </w:rPr>
            </w:pPr>
          </w:p>
        </w:tc>
      </w:tr>
      <w:tr w:rsidR="00606CA7" w:rsidRPr="001C0E1B" w14:paraId="32ACBC2A"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D1B9DA" w14:textId="77777777" w:rsidR="00606CA7" w:rsidRPr="001C0E1B" w:rsidRDefault="00606CA7" w:rsidP="002F7594">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5CD3D408"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57A3011" w14:textId="77777777" w:rsidR="00606CA7" w:rsidRPr="001C0E1B" w:rsidRDefault="00606CA7" w:rsidP="002F7594">
            <w:pPr>
              <w:pStyle w:val="TAL"/>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92CAFF" w14:textId="77777777" w:rsidR="00606CA7" w:rsidRPr="001C0E1B" w:rsidRDefault="00606CA7" w:rsidP="002F7594">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49829C23" w14:textId="77777777" w:rsidR="00606CA7" w:rsidRPr="001C0E1B" w:rsidRDefault="00606CA7" w:rsidP="002F7594">
            <w:pPr>
              <w:pStyle w:val="TAL"/>
              <w:rPr>
                <w:rFonts w:cs="Arial"/>
              </w:rPr>
            </w:pPr>
          </w:p>
        </w:tc>
      </w:tr>
      <w:tr w:rsidR="00606CA7" w:rsidRPr="001C0E1B" w14:paraId="6B1788D0"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BB5BBE" w14:textId="77777777" w:rsidR="00606CA7" w:rsidRPr="001C0E1B" w:rsidRDefault="00606CA7" w:rsidP="002F7594">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9BB629C" w14:textId="77777777" w:rsidR="00606CA7" w:rsidRPr="001C0E1B" w:rsidRDefault="00606CA7" w:rsidP="002F759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4C2EBAB" w14:textId="77777777" w:rsidR="00606CA7" w:rsidRPr="001C0E1B" w:rsidRDefault="00606CA7" w:rsidP="002F7594">
            <w:pPr>
              <w:pStyle w:val="TAL"/>
              <w:rPr>
                <w:bCs/>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4D7AF4D" w14:textId="77777777" w:rsidR="00606CA7" w:rsidRPr="001C0E1B" w:rsidRDefault="00606CA7" w:rsidP="002F7594">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16CEEF2" w14:textId="77777777" w:rsidR="00606CA7" w:rsidRPr="001C0E1B" w:rsidRDefault="00606CA7" w:rsidP="002F7594">
            <w:pPr>
              <w:pStyle w:val="TAL"/>
              <w:rPr>
                <w:rFonts w:cs="Arial"/>
                <w:b/>
              </w:rPr>
            </w:pPr>
            <w:r w:rsidRPr="001C0E1B">
              <w:rPr>
                <w:bCs/>
              </w:rPr>
              <w:t>Cell to be identified.</w:t>
            </w:r>
          </w:p>
        </w:tc>
      </w:tr>
      <w:tr w:rsidR="002C39AC" w:rsidRPr="001C0E1B" w:rsidDel="002C39AC" w14:paraId="7CF862B4" w14:textId="609BC57A" w:rsidTr="002C39AC">
        <w:trPr>
          <w:cantSplit/>
          <w:trHeight w:val="187"/>
          <w:del w:id="68" w:author="Huawei" w:date="2022-09-28T20:04:00Z"/>
        </w:trPr>
        <w:tc>
          <w:tcPr>
            <w:tcW w:w="2518" w:type="dxa"/>
            <w:tcBorders>
              <w:top w:val="single" w:sz="4" w:space="0" w:color="auto"/>
              <w:left w:val="single" w:sz="4" w:space="0" w:color="auto"/>
              <w:right w:val="single" w:sz="4" w:space="0" w:color="auto"/>
            </w:tcBorders>
            <w:shd w:val="clear" w:color="auto" w:fill="auto"/>
          </w:tcPr>
          <w:p w14:paraId="00E877AC" w14:textId="3100074B" w:rsidR="002C39AC" w:rsidRPr="001C0E1B" w:rsidDel="002C39AC" w:rsidRDefault="002C39AC" w:rsidP="002F7594">
            <w:pPr>
              <w:pStyle w:val="TAL"/>
              <w:rPr>
                <w:del w:id="69" w:author="Huawei" w:date="2022-09-28T20:04:00Z"/>
                <w:bCs/>
              </w:rPr>
            </w:pPr>
            <w:del w:id="70" w:author="Huawei" w:date="2022-09-28T20:04:00Z">
              <w:r w:rsidRPr="002C39AC" w:rsidDel="002C39AC">
                <w:delText>NTN reference configuration</w:delText>
              </w:r>
            </w:del>
          </w:p>
        </w:tc>
        <w:tc>
          <w:tcPr>
            <w:tcW w:w="709" w:type="dxa"/>
            <w:tcBorders>
              <w:top w:val="single" w:sz="4" w:space="0" w:color="auto"/>
              <w:left w:val="single" w:sz="4" w:space="0" w:color="auto"/>
              <w:right w:val="single" w:sz="4" w:space="0" w:color="auto"/>
            </w:tcBorders>
          </w:tcPr>
          <w:p w14:paraId="7143A85F" w14:textId="6924A84D" w:rsidR="002C39AC" w:rsidRPr="001C0E1B" w:rsidDel="002C39AC" w:rsidRDefault="002C39AC" w:rsidP="002F7594">
            <w:pPr>
              <w:pStyle w:val="TAL"/>
              <w:rPr>
                <w:del w:id="71" w:author="Huawei" w:date="2022-09-28T20:04:00Z"/>
                <w:rFonts w:cs="Arial"/>
                <w:b/>
              </w:rPr>
            </w:pPr>
          </w:p>
        </w:tc>
        <w:tc>
          <w:tcPr>
            <w:tcW w:w="992" w:type="dxa"/>
            <w:tcBorders>
              <w:top w:val="single" w:sz="4" w:space="0" w:color="auto"/>
              <w:left w:val="single" w:sz="4" w:space="0" w:color="auto"/>
              <w:bottom w:val="single" w:sz="4" w:space="0" w:color="auto"/>
              <w:right w:val="single" w:sz="4" w:space="0" w:color="auto"/>
            </w:tcBorders>
          </w:tcPr>
          <w:p w14:paraId="4B9F28C4" w14:textId="0C806313" w:rsidR="002C39AC" w:rsidRPr="0052149F" w:rsidDel="002C39AC" w:rsidRDefault="002C39AC" w:rsidP="002F7594">
            <w:pPr>
              <w:pStyle w:val="TAL"/>
              <w:rPr>
                <w:del w:id="72" w:author="Huawei" w:date="2022-09-28T20:04:00Z"/>
                <w:lang w:eastAsia="zh-CN"/>
              </w:rPr>
            </w:pPr>
            <w:del w:id="73" w:author="Huawei" w:date="2022-09-28T20:04:00Z">
              <w:r w:rsidDel="002C39AC">
                <w:rPr>
                  <w:rFonts w:hint="eastAsia"/>
                  <w:lang w:eastAsia="zh-CN"/>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33EBCDEE" w14:textId="5569DC9B" w:rsidR="002C39AC" w:rsidRPr="001C0E1B" w:rsidDel="002C39AC" w:rsidRDefault="002C39AC" w:rsidP="002F7594">
            <w:pPr>
              <w:pStyle w:val="TAL"/>
              <w:rPr>
                <w:del w:id="74" w:author="Huawei" w:date="2022-09-28T20:04:00Z"/>
                <w:bCs/>
              </w:rPr>
            </w:pPr>
            <w:del w:id="75" w:author="Huawei" w:date="2022-09-28T20:04:00Z">
              <w:r w:rsidDel="002C39AC">
                <w:rPr>
                  <w:rFonts w:hint="eastAsia"/>
                  <w:bCs/>
                  <w:lang w:eastAsia="zh-CN"/>
                </w:rPr>
                <w:delText>T</w:delText>
              </w:r>
              <w:r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7847FE6C" w14:textId="2F0B53D4" w:rsidR="002C39AC" w:rsidRPr="001C0E1B" w:rsidDel="002C39AC" w:rsidRDefault="002C39AC" w:rsidP="002F7594">
            <w:pPr>
              <w:pStyle w:val="TAL"/>
              <w:rPr>
                <w:del w:id="76" w:author="Huawei" w:date="2022-09-28T20:04:00Z"/>
                <w:bCs/>
              </w:rPr>
            </w:pPr>
            <w:del w:id="77" w:author="Huawei" w:date="2022-09-28T20:04:00Z">
              <w:r w:rsidDel="002C39AC">
                <w:rPr>
                  <w:rFonts w:cs="Arial"/>
                  <w:bCs/>
                  <w:lang w:eastAsia="zh-CN"/>
                </w:rPr>
                <w:delText xml:space="preserve">For GSO </w:delText>
              </w:r>
            </w:del>
          </w:p>
        </w:tc>
      </w:tr>
      <w:tr w:rsidR="002C39AC" w:rsidRPr="001C0E1B" w:rsidDel="002C39AC" w14:paraId="212E3008" w14:textId="0069FC7C" w:rsidTr="002F7594">
        <w:trPr>
          <w:cantSplit/>
          <w:trHeight w:val="187"/>
          <w:del w:id="78" w:author="Huawei" w:date="2022-09-28T20:04:00Z"/>
        </w:trPr>
        <w:tc>
          <w:tcPr>
            <w:tcW w:w="2518" w:type="dxa"/>
            <w:tcBorders>
              <w:left w:val="single" w:sz="4" w:space="0" w:color="auto"/>
              <w:bottom w:val="single" w:sz="4" w:space="0" w:color="auto"/>
              <w:right w:val="single" w:sz="4" w:space="0" w:color="auto"/>
            </w:tcBorders>
          </w:tcPr>
          <w:p w14:paraId="5FEF7BC4" w14:textId="52F3D4E0" w:rsidR="002C39AC" w:rsidRPr="001C0E1B" w:rsidDel="002C39AC" w:rsidRDefault="002C39AC" w:rsidP="002F7594">
            <w:pPr>
              <w:pStyle w:val="TAL"/>
              <w:rPr>
                <w:del w:id="79" w:author="Huawei" w:date="2022-09-28T20:04:00Z"/>
                <w:bCs/>
              </w:rPr>
            </w:pPr>
          </w:p>
        </w:tc>
        <w:tc>
          <w:tcPr>
            <w:tcW w:w="709" w:type="dxa"/>
            <w:tcBorders>
              <w:left w:val="single" w:sz="4" w:space="0" w:color="auto"/>
              <w:bottom w:val="single" w:sz="4" w:space="0" w:color="auto"/>
              <w:right w:val="single" w:sz="4" w:space="0" w:color="auto"/>
            </w:tcBorders>
          </w:tcPr>
          <w:p w14:paraId="016BE918" w14:textId="6F3A835E" w:rsidR="002C39AC" w:rsidRPr="001C0E1B" w:rsidDel="002C39AC" w:rsidRDefault="002C39AC" w:rsidP="002F7594">
            <w:pPr>
              <w:pStyle w:val="TAL"/>
              <w:rPr>
                <w:del w:id="80" w:author="Huawei" w:date="2022-09-28T20:04:00Z"/>
                <w:rFonts w:cs="Arial"/>
                <w:b/>
              </w:rPr>
            </w:pPr>
          </w:p>
        </w:tc>
        <w:tc>
          <w:tcPr>
            <w:tcW w:w="992" w:type="dxa"/>
            <w:tcBorders>
              <w:top w:val="single" w:sz="4" w:space="0" w:color="auto"/>
              <w:left w:val="single" w:sz="4" w:space="0" w:color="auto"/>
              <w:bottom w:val="single" w:sz="4" w:space="0" w:color="auto"/>
              <w:right w:val="single" w:sz="4" w:space="0" w:color="auto"/>
            </w:tcBorders>
          </w:tcPr>
          <w:p w14:paraId="23D9FDDC" w14:textId="3BD7BEB9" w:rsidR="002C39AC" w:rsidRPr="0052149F" w:rsidDel="002C39AC" w:rsidRDefault="002C39AC" w:rsidP="002F7594">
            <w:pPr>
              <w:pStyle w:val="TAL"/>
              <w:rPr>
                <w:del w:id="81" w:author="Huawei" w:date="2022-09-28T20:04:00Z"/>
                <w:lang w:eastAsia="zh-CN"/>
              </w:rPr>
            </w:pPr>
            <w:del w:id="82" w:author="Huawei" w:date="2022-09-28T20:04:00Z">
              <w:r w:rsidDel="002C39AC">
                <w:rPr>
                  <w:rFonts w:hint="eastAsia"/>
                  <w:lang w:eastAsia="zh-CN"/>
                </w:rPr>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7CECA6FA" w14:textId="6543ECF5" w:rsidR="002C39AC" w:rsidRPr="001C0E1B" w:rsidDel="002C39AC" w:rsidRDefault="002C39AC" w:rsidP="002F7594">
            <w:pPr>
              <w:pStyle w:val="TAL"/>
              <w:rPr>
                <w:del w:id="83" w:author="Huawei" w:date="2022-09-28T20:04:00Z"/>
                <w:bCs/>
              </w:rPr>
            </w:pPr>
            <w:del w:id="84" w:author="Huawei" w:date="2022-09-28T20:04:00Z">
              <w:r w:rsidDel="002C39AC">
                <w:rPr>
                  <w:rFonts w:hint="eastAsia"/>
                  <w:bCs/>
                  <w:lang w:eastAsia="zh-CN"/>
                </w:rPr>
                <w:delText>T</w:delText>
              </w:r>
              <w:r w:rsidDel="002C39AC">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1DCECA28" w14:textId="192A2213" w:rsidR="002C39AC" w:rsidRPr="001C0E1B" w:rsidDel="002C39AC" w:rsidRDefault="002C39AC" w:rsidP="002F7594">
            <w:pPr>
              <w:pStyle w:val="TAL"/>
              <w:rPr>
                <w:del w:id="85" w:author="Huawei" w:date="2022-09-28T20:04:00Z"/>
                <w:bCs/>
              </w:rPr>
            </w:pPr>
            <w:del w:id="86" w:author="Huawei" w:date="2022-09-28T20:04:00Z">
              <w:r w:rsidDel="002C39AC">
                <w:rPr>
                  <w:rFonts w:cs="Arial" w:hint="eastAsia"/>
                  <w:bCs/>
                  <w:lang w:eastAsia="zh-CN"/>
                </w:rPr>
                <w:delText>F</w:delText>
              </w:r>
              <w:r w:rsidDel="002C39AC">
                <w:rPr>
                  <w:rFonts w:cs="Arial"/>
                  <w:bCs/>
                  <w:lang w:eastAsia="zh-CN"/>
                </w:rPr>
                <w:delText>or NGSO</w:delText>
              </w:r>
            </w:del>
          </w:p>
        </w:tc>
      </w:tr>
      <w:tr w:rsidR="00606CA7" w:rsidRPr="001C0E1B" w14:paraId="037C29FE"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F57209" w14:textId="77777777" w:rsidR="00606CA7" w:rsidRPr="001C0E1B" w:rsidRDefault="00606CA7" w:rsidP="002F7594">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A246F8D" w14:textId="77777777" w:rsidR="00606CA7" w:rsidRPr="001C0E1B" w:rsidRDefault="00606CA7" w:rsidP="002F759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2D85B79" w14:textId="77777777" w:rsidR="00606CA7" w:rsidRPr="001C0E1B" w:rsidRDefault="00606CA7" w:rsidP="002F7594">
            <w:pPr>
              <w:pStyle w:val="TAL"/>
              <w:rPr>
                <w:bCs/>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13A167D" w14:textId="77777777" w:rsidR="00606CA7" w:rsidRPr="001C0E1B" w:rsidRDefault="00606CA7" w:rsidP="002F7594">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C7D719B" w14:textId="77777777" w:rsidR="00606CA7" w:rsidRPr="001C0E1B" w:rsidRDefault="00606CA7" w:rsidP="002F7594">
            <w:pPr>
              <w:pStyle w:val="TAL"/>
              <w:rPr>
                <w:rFonts w:cs="Arial"/>
                <w:b/>
              </w:rPr>
            </w:pPr>
          </w:p>
        </w:tc>
      </w:tr>
      <w:tr w:rsidR="00606CA7" w:rsidRPr="001C0E1B" w14:paraId="1A2FC2A6" w14:textId="77777777" w:rsidTr="002F759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63B137" w14:textId="77777777" w:rsidR="00606CA7" w:rsidRPr="001C0E1B" w:rsidRDefault="00606CA7" w:rsidP="002F7594">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49270D0" w14:textId="77777777" w:rsidR="00606CA7" w:rsidRPr="001C0E1B" w:rsidRDefault="00606CA7" w:rsidP="002F759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FE8946" w14:textId="77777777" w:rsidR="00606CA7" w:rsidRPr="001C0E1B" w:rsidRDefault="00606CA7" w:rsidP="002F7594">
            <w:pPr>
              <w:pStyle w:val="TAL"/>
              <w:rPr>
                <w:bCs/>
                <w:lang w:eastAsia="zh-CN"/>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FE4EE43" w14:textId="77777777" w:rsidR="00606CA7" w:rsidRPr="001C0E1B" w:rsidRDefault="00606CA7" w:rsidP="002F7594">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C956425" w14:textId="77777777" w:rsidR="00606CA7" w:rsidRPr="001C0E1B" w:rsidRDefault="00606CA7" w:rsidP="002F7594">
            <w:pPr>
              <w:pStyle w:val="TAL"/>
              <w:rPr>
                <w:bCs/>
                <w:lang w:eastAsia="zh-CN"/>
              </w:rPr>
            </w:pPr>
          </w:p>
        </w:tc>
      </w:tr>
      <w:tr w:rsidR="00606CA7" w:rsidRPr="001C0E1B" w14:paraId="3C9073A9"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B20AA" w14:textId="77777777" w:rsidR="00606CA7" w:rsidRPr="001C0E1B" w:rsidRDefault="00606CA7" w:rsidP="002F7594">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E30E2BE" w14:textId="77777777" w:rsidR="00606CA7" w:rsidRPr="001C0E1B" w:rsidRDefault="00606CA7" w:rsidP="002F759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477435A" w14:textId="77777777" w:rsidR="00606CA7" w:rsidRPr="001C0E1B" w:rsidRDefault="00606CA7" w:rsidP="002F7594">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E5FB39A" w14:textId="77777777" w:rsidR="00606CA7" w:rsidRPr="001C0E1B" w:rsidRDefault="00606CA7" w:rsidP="002F7594">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87A07F7" w14:textId="77777777" w:rsidR="00606CA7" w:rsidRPr="001C0E1B" w:rsidRDefault="00606CA7" w:rsidP="002F7594">
            <w:pPr>
              <w:pStyle w:val="TAL"/>
              <w:rPr>
                <w:rFonts w:cs="Arial"/>
              </w:rPr>
            </w:pPr>
          </w:p>
        </w:tc>
      </w:tr>
      <w:tr w:rsidR="00606CA7" w:rsidRPr="001C0E1B" w14:paraId="3EBCF55D"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B1E793" w14:textId="77777777" w:rsidR="00606CA7" w:rsidRPr="001C0E1B" w:rsidRDefault="00606CA7" w:rsidP="002F7594">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00DA954"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25B476" w14:textId="77777777" w:rsidR="00606CA7" w:rsidRPr="001C0E1B" w:rsidRDefault="00606CA7" w:rsidP="002F7594">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88EE82" w14:textId="77777777" w:rsidR="00606CA7" w:rsidRPr="001C0E1B" w:rsidRDefault="00606CA7" w:rsidP="002F7594">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C32AA52" w14:textId="77777777" w:rsidR="00606CA7" w:rsidRPr="001C0E1B" w:rsidRDefault="00606CA7" w:rsidP="002F7594">
            <w:pPr>
              <w:pStyle w:val="TAL"/>
              <w:rPr>
                <w:rFonts w:cs="Arial"/>
              </w:rPr>
            </w:pPr>
          </w:p>
        </w:tc>
      </w:tr>
      <w:tr w:rsidR="00606CA7" w:rsidRPr="001C0E1B" w14:paraId="0D2F9234"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1DC813" w14:textId="77777777" w:rsidR="00606CA7" w:rsidRPr="001C0E1B" w:rsidRDefault="00606CA7" w:rsidP="002F7594">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917231" w14:textId="77777777" w:rsidR="00606CA7" w:rsidRPr="001C0E1B" w:rsidRDefault="00606CA7" w:rsidP="002F759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5D6B438" w14:textId="77777777" w:rsidR="00606CA7" w:rsidRPr="001C0E1B" w:rsidRDefault="00606CA7" w:rsidP="002F7594">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8CC89E7"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9D360A7" w14:textId="77777777" w:rsidR="00606CA7" w:rsidRPr="001C0E1B" w:rsidRDefault="00606CA7" w:rsidP="002F7594">
            <w:pPr>
              <w:pStyle w:val="TAL"/>
              <w:rPr>
                <w:rFonts w:cs="Arial"/>
              </w:rPr>
            </w:pPr>
          </w:p>
        </w:tc>
      </w:tr>
      <w:tr w:rsidR="00606CA7" w:rsidRPr="001C0E1B" w14:paraId="40A4E5B0"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089CD2" w14:textId="77777777" w:rsidR="00606CA7" w:rsidRPr="001C0E1B" w:rsidRDefault="00606CA7" w:rsidP="002F7594">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66750C83" w14:textId="77777777" w:rsidR="00606CA7" w:rsidRPr="001C0E1B" w:rsidRDefault="00606CA7" w:rsidP="002F759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36DF0E8" w14:textId="77777777" w:rsidR="00606CA7" w:rsidRPr="001C0E1B" w:rsidRDefault="00606CA7" w:rsidP="002F7594">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BFBCAA"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5B58B12" w14:textId="77777777" w:rsidR="00606CA7" w:rsidRPr="001C0E1B" w:rsidRDefault="00606CA7" w:rsidP="002F7594">
            <w:pPr>
              <w:pStyle w:val="TAL"/>
              <w:rPr>
                <w:rFonts w:cs="Arial"/>
              </w:rPr>
            </w:pPr>
          </w:p>
        </w:tc>
      </w:tr>
      <w:tr w:rsidR="00606CA7" w:rsidRPr="001C0E1B" w14:paraId="74CF6719"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0C7AF7" w14:textId="77777777" w:rsidR="00606CA7" w:rsidRPr="001C0E1B" w:rsidRDefault="00606CA7" w:rsidP="002F7594">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6D60A08"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4BA680" w14:textId="77777777" w:rsidR="00606CA7" w:rsidRPr="001C0E1B" w:rsidRDefault="00606CA7" w:rsidP="002F7594">
            <w:pPr>
              <w:pStyle w:val="TAL"/>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3F7548"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68343DF" w14:textId="77777777" w:rsidR="00606CA7" w:rsidRPr="001C0E1B" w:rsidRDefault="00606CA7" w:rsidP="002F7594">
            <w:pPr>
              <w:pStyle w:val="TAL"/>
              <w:rPr>
                <w:rFonts w:cs="Arial"/>
              </w:rPr>
            </w:pPr>
            <w:r w:rsidRPr="001C0E1B">
              <w:t>L3 filtering is not used</w:t>
            </w:r>
          </w:p>
        </w:tc>
      </w:tr>
      <w:tr w:rsidR="00606CA7" w:rsidRPr="001C0E1B" w14:paraId="6B07AFF3"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B326E9" w14:textId="77777777" w:rsidR="00606CA7" w:rsidRPr="001C0E1B" w:rsidRDefault="00606CA7" w:rsidP="002F7594">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AE8AA2A" w14:textId="77777777" w:rsidR="00606CA7" w:rsidRPr="001C0E1B" w:rsidRDefault="00606CA7" w:rsidP="002F759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D4C7D9" w14:textId="77777777" w:rsidR="00606CA7" w:rsidRPr="001C0E1B" w:rsidRDefault="00606CA7" w:rsidP="002F7594">
            <w:pPr>
              <w:pStyle w:val="TAL"/>
              <w:rPr>
                <w:rFonts w:cs="Arial"/>
              </w:rPr>
            </w:pPr>
            <w:r w:rsidRPr="0052149F">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0003D1B0" w14:textId="77777777" w:rsidR="00606CA7" w:rsidRPr="001C0E1B" w:rsidRDefault="00606CA7" w:rsidP="002F7594">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D8FF82C" w14:textId="77777777" w:rsidR="00606CA7" w:rsidRPr="001C0E1B" w:rsidRDefault="00606CA7" w:rsidP="002F7594">
            <w:pPr>
              <w:pStyle w:val="TAL"/>
              <w:rPr>
                <w:rFonts w:cs="Arial"/>
                <w:lang w:eastAsia="zh-CN"/>
              </w:rPr>
            </w:pPr>
            <w:r w:rsidRPr="001C0E1B">
              <w:rPr>
                <w:rFonts w:cs="Arial"/>
                <w:lang w:eastAsia="zh-CN"/>
              </w:rPr>
              <w:t>DRX.</w:t>
            </w:r>
            <w:r>
              <w:rPr>
                <w:rFonts w:cs="Arial"/>
                <w:lang w:eastAsia="zh-CN"/>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07308269" w14:textId="77777777" w:rsidR="00606CA7" w:rsidRPr="001C0E1B" w:rsidRDefault="00606CA7" w:rsidP="002F7594">
            <w:pPr>
              <w:pStyle w:val="TAL"/>
              <w:rPr>
                <w:rFonts w:cs="Arial"/>
                <w:lang w:eastAsia="zh-CN"/>
              </w:rPr>
            </w:pPr>
          </w:p>
        </w:tc>
      </w:tr>
      <w:tr w:rsidR="00606CA7" w:rsidRPr="001C0E1B" w14:paraId="57498FE1" w14:textId="77777777" w:rsidTr="002F759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F5EF82" w14:textId="77777777" w:rsidR="00606CA7" w:rsidRPr="001C0E1B" w:rsidRDefault="00606CA7" w:rsidP="002F7594">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5F21197"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998CA6" w14:textId="77777777" w:rsidR="00606CA7" w:rsidRPr="001C0E1B" w:rsidRDefault="00606CA7" w:rsidP="002F7594">
            <w:pPr>
              <w:pStyle w:val="TAL"/>
              <w:rPr>
                <w:lang w:eastAsia="zh-CN"/>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7B57805" w14:textId="77777777" w:rsidR="00606CA7" w:rsidRPr="001C0E1B" w:rsidRDefault="00606CA7" w:rsidP="002F7594">
            <w:pPr>
              <w:pStyle w:val="TAL"/>
              <w:rPr>
                <w:rFonts w:cs="Arial"/>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7CA4F1A" w14:textId="77777777" w:rsidR="00606CA7" w:rsidRPr="001C0E1B" w:rsidRDefault="00606CA7" w:rsidP="002F7594">
            <w:pPr>
              <w:pStyle w:val="TAL"/>
              <w:rPr>
                <w:rFonts w:cs="Arial"/>
              </w:rPr>
            </w:pPr>
            <w:r w:rsidRPr="001C0E1B">
              <w:t xml:space="preserve">Synchronous cells </w:t>
            </w:r>
          </w:p>
        </w:tc>
      </w:tr>
      <w:tr w:rsidR="00606CA7" w:rsidRPr="001C0E1B" w14:paraId="4212686D"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21991C" w14:textId="77777777" w:rsidR="00606CA7" w:rsidRPr="001C0E1B" w:rsidRDefault="00606CA7" w:rsidP="002F7594">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FFB9000" w14:textId="77777777" w:rsidR="00606CA7" w:rsidRPr="001C0E1B" w:rsidRDefault="00606CA7" w:rsidP="002F759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0D03F1F" w14:textId="77777777" w:rsidR="00606CA7" w:rsidRPr="001C0E1B" w:rsidRDefault="00606CA7" w:rsidP="002F7594">
            <w:pPr>
              <w:pStyle w:val="TAL"/>
              <w:rPr>
                <w:lang w:eastAsia="zh-CN"/>
              </w:rPr>
            </w:pPr>
            <w:r w:rsidRPr="0052149F">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0124A1F" w14:textId="77777777" w:rsidR="00606CA7" w:rsidRPr="001C0E1B" w:rsidRDefault="00606CA7" w:rsidP="002F759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8B27A81" w14:textId="77777777" w:rsidR="00606CA7" w:rsidRPr="001C0E1B" w:rsidRDefault="00606CA7" w:rsidP="002F7594">
            <w:pPr>
              <w:pStyle w:val="TAL"/>
              <w:rPr>
                <w:rFonts w:cs="Arial"/>
              </w:rPr>
            </w:pPr>
          </w:p>
        </w:tc>
      </w:tr>
      <w:tr w:rsidR="00606CA7" w:rsidRPr="001C0E1B" w14:paraId="179EB6DA" w14:textId="77777777" w:rsidTr="002F759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3CF4F7" w14:textId="77777777" w:rsidR="00606CA7" w:rsidRPr="001C0E1B" w:rsidRDefault="00606CA7" w:rsidP="002F7594">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88E79A0" w14:textId="77777777" w:rsidR="00606CA7" w:rsidRPr="001C0E1B" w:rsidRDefault="00606CA7" w:rsidP="002F759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CDCDD6B" w14:textId="77777777" w:rsidR="00606CA7" w:rsidRPr="001C0E1B" w:rsidRDefault="00606CA7" w:rsidP="002F7594">
            <w:pPr>
              <w:pStyle w:val="TAL"/>
            </w:pPr>
            <w:r w:rsidRPr="0052149F">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70273A18" w14:textId="77777777" w:rsidR="00606CA7" w:rsidRPr="001C0E1B" w:rsidRDefault="00606CA7" w:rsidP="002F7594">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2BEC9E09" w14:textId="77777777" w:rsidR="00606CA7" w:rsidRPr="001C0E1B" w:rsidRDefault="00606CA7" w:rsidP="002F7594">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F7787BA" w14:textId="77777777" w:rsidR="00606CA7" w:rsidRPr="001C0E1B" w:rsidRDefault="00606CA7" w:rsidP="002F7594">
            <w:pPr>
              <w:pStyle w:val="TAL"/>
              <w:rPr>
                <w:rFonts w:cs="Arial"/>
              </w:rPr>
            </w:pPr>
          </w:p>
        </w:tc>
      </w:tr>
    </w:tbl>
    <w:p w14:paraId="3ED9793A" w14:textId="77777777" w:rsidR="00606CA7" w:rsidRPr="001C0E1B" w:rsidRDefault="00606CA7" w:rsidP="00606CA7"/>
    <w:p w14:paraId="380C6A1B" w14:textId="5F881220" w:rsidR="00606CA7" w:rsidRPr="001C0E1B" w:rsidRDefault="00606CA7" w:rsidP="00606CA7">
      <w:pPr>
        <w:pStyle w:val="TH"/>
      </w:pPr>
      <w:r w:rsidRPr="001C0E1B">
        <w:lastRenderedPageBreak/>
        <w:t xml:space="preserve">Table </w:t>
      </w:r>
      <w:r w:rsidRPr="002C2588">
        <w:t>A.14.5.1.2.2</w:t>
      </w:r>
      <w:r>
        <w:t>-3</w:t>
      </w:r>
      <w:r w:rsidRPr="001C0E1B">
        <w:t xml:space="preserve">: NR Cell specific test parameters for SA intra-frequency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06CA7" w:rsidRPr="001C0E1B" w14:paraId="046F690E"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4F64F3" w14:textId="77777777" w:rsidR="00606CA7" w:rsidRPr="001C0E1B" w:rsidRDefault="00606CA7" w:rsidP="002F7594">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3E0A1A2" w14:textId="77777777" w:rsidR="00606CA7" w:rsidRPr="001C0E1B" w:rsidRDefault="00606CA7" w:rsidP="002F7594">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BA59825" w14:textId="77777777" w:rsidR="00606CA7" w:rsidRPr="001C0E1B" w:rsidRDefault="00606CA7" w:rsidP="002F7594">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ACAAA8B" w14:textId="77777777" w:rsidR="00606CA7" w:rsidRPr="001C0E1B" w:rsidRDefault="00606CA7" w:rsidP="002F7594">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FD6DF0" w14:textId="77777777" w:rsidR="00606CA7" w:rsidRPr="001C0E1B" w:rsidRDefault="00606CA7" w:rsidP="002F7594">
            <w:pPr>
              <w:pStyle w:val="TAH"/>
              <w:rPr>
                <w:lang w:eastAsia="zh-CN"/>
              </w:rPr>
            </w:pPr>
            <w:r w:rsidRPr="001C0E1B">
              <w:rPr>
                <w:lang w:eastAsia="zh-CN"/>
              </w:rPr>
              <w:t>Cell 2</w:t>
            </w:r>
          </w:p>
        </w:tc>
      </w:tr>
      <w:tr w:rsidR="00606CA7" w:rsidRPr="001C0E1B" w14:paraId="3249AF75" w14:textId="77777777" w:rsidTr="002F759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11E01E5" w14:textId="77777777" w:rsidR="00606CA7" w:rsidRPr="001C0E1B" w:rsidRDefault="00606CA7" w:rsidP="002F759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73B96CB" w14:textId="77777777" w:rsidR="00606CA7" w:rsidRPr="001C0E1B" w:rsidRDefault="00606CA7" w:rsidP="002F7594">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414B31B" w14:textId="77777777" w:rsidR="00606CA7" w:rsidRPr="001C0E1B" w:rsidRDefault="00606CA7" w:rsidP="002F759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27BF9E" w14:textId="77777777" w:rsidR="00606CA7" w:rsidRPr="001C0E1B" w:rsidRDefault="00606CA7" w:rsidP="002F7594">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EEDBB3" w14:textId="77777777" w:rsidR="00606CA7" w:rsidRPr="001C0E1B" w:rsidRDefault="00606CA7" w:rsidP="002F7594">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A6F50ED" w14:textId="77777777" w:rsidR="00606CA7" w:rsidRPr="001C0E1B" w:rsidRDefault="00606CA7" w:rsidP="002F7594">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B8040FA" w14:textId="77777777" w:rsidR="00606CA7" w:rsidRPr="001C0E1B" w:rsidRDefault="00606CA7" w:rsidP="002F7594">
            <w:pPr>
              <w:pStyle w:val="TAH"/>
              <w:rPr>
                <w:lang w:eastAsia="zh-CN"/>
              </w:rPr>
            </w:pPr>
            <w:r w:rsidRPr="001C0E1B">
              <w:rPr>
                <w:lang w:eastAsia="zh-CN"/>
              </w:rPr>
              <w:t>T2</w:t>
            </w:r>
          </w:p>
        </w:tc>
      </w:tr>
      <w:tr w:rsidR="009F7EE6" w:rsidRPr="001C0E1B" w14:paraId="6BD0028F" w14:textId="77777777" w:rsidTr="001322BE">
        <w:trPr>
          <w:cantSplit/>
          <w:trHeight w:val="187"/>
          <w:jc w:val="center"/>
          <w:ins w:id="87" w:author="Huawei" w:date="2022-09-28T20:13:00Z"/>
        </w:trPr>
        <w:tc>
          <w:tcPr>
            <w:tcW w:w="1668" w:type="dxa"/>
            <w:vMerge w:val="restart"/>
            <w:tcBorders>
              <w:top w:val="single" w:sz="4" w:space="0" w:color="auto"/>
              <w:left w:val="single" w:sz="4" w:space="0" w:color="auto"/>
              <w:right w:val="single" w:sz="4" w:space="0" w:color="auto"/>
            </w:tcBorders>
            <w:shd w:val="clear" w:color="auto" w:fill="auto"/>
          </w:tcPr>
          <w:p w14:paraId="22C3BE1C" w14:textId="040B8A46" w:rsidR="009F7EE6" w:rsidRPr="001C0E1B" w:rsidRDefault="009F7EE6" w:rsidP="009F7EE6">
            <w:pPr>
              <w:pStyle w:val="TAL"/>
              <w:rPr>
                <w:ins w:id="88" w:author="Huawei" w:date="2022-09-28T20:13:00Z"/>
                <w:lang w:eastAsia="zh-CN"/>
              </w:rPr>
            </w:pPr>
            <w:ins w:id="89" w:author="Huawei" w:date="2022-09-28T20:13:00Z">
              <w:r>
                <w:rPr>
                  <w:rFonts w:hint="eastAsia"/>
                  <w:lang w:eastAsia="zh-CN"/>
                </w:rPr>
                <w:t>S</w:t>
              </w:r>
              <w:r>
                <w:rPr>
                  <w:lang w:eastAsia="zh-CN"/>
                </w:rPr>
                <w:t>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4A610379" w14:textId="77777777" w:rsidR="009F7EE6" w:rsidRPr="001C0E1B" w:rsidRDefault="009F7EE6" w:rsidP="009F7EE6">
            <w:pPr>
              <w:pStyle w:val="TAC"/>
              <w:rPr>
                <w:ins w:id="90"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06CF27DB" w14:textId="49C45DEB" w:rsidR="009F7EE6" w:rsidRPr="001C0E1B" w:rsidRDefault="009F7EE6" w:rsidP="009F7EE6">
            <w:pPr>
              <w:pStyle w:val="TAC"/>
              <w:rPr>
                <w:ins w:id="91" w:author="Huawei" w:date="2022-09-28T20:13:00Z"/>
                <w:rFonts w:cs="v4.2.0"/>
                <w:lang w:eastAsia="zh-CN"/>
              </w:rPr>
            </w:pPr>
            <w:ins w:id="92" w:author="Huawei" w:date="2022-09-28T20:13:00Z">
              <w:r>
                <w:rPr>
                  <w:rFonts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38A971" w14:textId="0D53ECF2" w:rsidR="009F7EE6" w:rsidRPr="001C0E1B" w:rsidRDefault="009F7EE6" w:rsidP="009F7EE6">
            <w:pPr>
              <w:pStyle w:val="TAC"/>
              <w:rPr>
                <w:ins w:id="93" w:author="Huawei" w:date="2022-09-28T20:13:00Z"/>
                <w:bCs/>
                <w:lang w:eastAsia="zh-CN"/>
              </w:rPr>
            </w:pPr>
            <w:ins w:id="94" w:author="Huawei" w:date="2022-09-28T20:13:00Z">
              <w:r>
                <w:rPr>
                  <w:rFonts w:cs="v4.2.0" w:hint="eastAsia"/>
                  <w:lang w:eastAsia="zh-CN"/>
                </w:rPr>
                <w:t>S</w:t>
              </w:r>
              <w:r>
                <w:rPr>
                  <w:rFonts w:cs="v4.2.0"/>
                  <w:lang w:eastAsia="zh-CN"/>
                </w:rPr>
                <w:t>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1CC92653" w14:textId="67B5BAF5" w:rsidR="009F7EE6" w:rsidRPr="001C0E1B" w:rsidRDefault="009F7EE6" w:rsidP="009F7EE6">
            <w:pPr>
              <w:pStyle w:val="TAC"/>
              <w:rPr>
                <w:ins w:id="95" w:author="Huawei" w:date="2022-09-28T20:13:00Z"/>
                <w:bCs/>
                <w:lang w:eastAsia="zh-CN"/>
              </w:rPr>
            </w:pPr>
            <w:ins w:id="96" w:author="Huawei" w:date="2022-09-28T20:13:00Z">
              <w:r>
                <w:rPr>
                  <w:rFonts w:cs="v4.2.0" w:hint="eastAsia"/>
                  <w:lang w:eastAsia="zh-CN"/>
                </w:rPr>
                <w:t>N</w:t>
              </w:r>
              <w:r>
                <w:rPr>
                  <w:rFonts w:cs="v4.2.0"/>
                  <w:lang w:eastAsia="zh-CN"/>
                </w:rPr>
                <w:t>SC.1</w:t>
              </w:r>
            </w:ins>
          </w:p>
        </w:tc>
      </w:tr>
      <w:tr w:rsidR="009F7EE6" w:rsidRPr="001C0E1B" w14:paraId="7A8F0878" w14:textId="77777777" w:rsidTr="001322BE">
        <w:trPr>
          <w:cantSplit/>
          <w:trHeight w:val="187"/>
          <w:jc w:val="center"/>
          <w:ins w:id="97" w:author="Huawei" w:date="2022-09-28T20:13:00Z"/>
        </w:trPr>
        <w:tc>
          <w:tcPr>
            <w:tcW w:w="1668" w:type="dxa"/>
            <w:vMerge/>
            <w:tcBorders>
              <w:left w:val="single" w:sz="4" w:space="0" w:color="auto"/>
              <w:bottom w:val="nil"/>
              <w:right w:val="single" w:sz="4" w:space="0" w:color="auto"/>
            </w:tcBorders>
            <w:shd w:val="clear" w:color="auto" w:fill="auto"/>
          </w:tcPr>
          <w:p w14:paraId="246B2AE1" w14:textId="77777777" w:rsidR="009F7EE6" w:rsidRPr="001C0E1B" w:rsidRDefault="009F7EE6" w:rsidP="009F7EE6">
            <w:pPr>
              <w:pStyle w:val="TAL"/>
              <w:rPr>
                <w:ins w:id="98" w:author="Huawei" w:date="2022-09-28T20:13:00Z"/>
                <w:lang w:eastAsia="zh-CN"/>
              </w:rPr>
            </w:pPr>
          </w:p>
        </w:tc>
        <w:tc>
          <w:tcPr>
            <w:tcW w:w="1701" w:type="dxa"/>
            <w:vMerge/>
            <w:tcBorders>
              <w:left w:val="single" w:sz="4" w:space="0" w:color="auto"/>
              <w:bottom w:val="nil"/>
              <w:right w:val="single" w:sz="4" w:space="0" w:color="auto"/>
            </w:tcBorders>
            <w:shd w:val="clear" w:color="auto" w:fill="auto"/>
          </w:tcPr>
          <w:p w14:paraId="3E58CF88" w14:textId="77777777" w:rsidR="009F7EE6" w:rsidRPr="001C0E1B" w:rsidRDefault="009F7EE6" w:rsidP="009F7EE6">
            <w:pPr>
              <w:pStyle w:val="TAC"/>
              <w:rPr>
                <w:ins w:id="99"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701E6D6B" w14:textId="41D227F0" w:rsidR="009F7EE6" w:rsidRPr="001C0E1B" w:rsidRDefault="009F7EE6" w:rsidP="009F7EE6">
            <w:pPr>
              <w:pStyle w:val="TAC"/>
              <w:rPr>
                <w:ins w:id="100" w:author="Huawei" w:date="2022-09-28T20:13:00Z"/>
                <w:rFonts w:cs="v4.2.0"/>
                <w:lang w:eastAsia="zh-CN"/>
              </w:rPr>
            </w:pPr>
            <w:ins w:id="101" w:author="Huawei" w:date="2022-09-28T20:13:00Z">
              <w:r>
                <w:rPr>
                  <w:rFonts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5899FB" w14:textId="36530159" w:rsidR="009F7EE6" w:rsidRPr="001C0E1B" w:rsidRDefault="009F7EE6" w:rsidP="009F7EE6">
            <w:pPr>
              <w:pStyle w:val="TAC"/>
              <w:rPr>
                <w:ins w:id="102" w:author="Huawei" w:date="2022-09-28T20:13:00Z"/>
                <w:bCs/>
                <w:lang w:eastAsia="zh-CN"/>
              </w:rPr>
            </w:pPr>
            <w:ins w:id="103" w:author="Huawei" w:date="2022-09-28T20:13:00Z">
              <w:r>
                <w:rPr>
                  <w:rFonts w:cs="v4.2.0" w:hint="eastAsia"/>
                  <w:lang w:eastAsia="zh-CN"/>
                </w:rPr>
                <w:t>S</w:t>
              </w:r>
              <w:r>
                <w:rPr>
                  <w:rFonts w:cs="v4.2.0"/>
                  <w:lang w:eastAsia="zh-CN"/>
                </w:rPr>
                <w:t>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1418129F" w14:textId="29678109" w:rsidR="009F7EE6" w:rsidRPr="001C0E1B" w:rsidRDefault="009F7EE6" w:rsidP="009F7EE6">
            <w:pPr>
              <w:pStyle w:val="TAC"/>
              <w:rPr>
                <w:ins w:id="104" w:author="Huawei" w:date="2022-09-28T20:13:00Z"/>
                <w:bCs/>
                <w:lang w:eastAsia="zh-CN"/>
              </w:rPr>
            </w:pPr>
            <w:ins w:id="105" w:author="Huawei" w:date="2022-09-28T20:13:00Z">
              <w:r>
                <w:rPr>
                  <w:rFonts w:cs="v4.2.0" w:hint="eastAsia"/>
                  <w:lang w:eastAsia="zh-CN"/>
                </w:rPr>
                <w:t>N</w:t>
              </w:r>
              <w:r>
                <w:rPr>
                  <w:rFonts w:cs="v4.2.0"/>
                  <w:lang w:eastAsia="zh-CN"/>
                </w:rPr>
                <w:t>SC.2</w:t>
              </w:r>
            </w:ins>
          </w:p>
        </w:tc>
      </w:tr>
      <w:tr w:rsidR="009F7EE6" w:rsidRPr="001C0E1B" w14:paraId="59757E0B"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FDCE010" w14:textId="77777777" w:rsidR="009F7EE6" w:rsidRPr="001C0E1B" w:rsidRDefault="009F7EE6" w:rsidP="009F7EE6">
            <w:pPr>
              <w:pStyle w:val="TAL"/>
            </w:pPr>
            <w:r w:rsidRPr="001C0E1B">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78CA75E" w14:textId="77777777" w:rsidR="009F7EE6" w:rsidRPr="001C0E1B" w:rsidRDefault="009F7EE6" w:rsidP="009F7EE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FDAE06" w14:textId="77777777" w:rsidR="009F7EE6" w:rsidRPr="001C0E1B" w:rsidRDefault="009F7EE6" w:rsidP="009F7EE6">
            <w:pPr>
              <w:pStyle w:val="TAC"/>
              <w:rPr>
                <w:rFonts w:cs="v4.2.0"/>
                <w:lang w:eastAsia="zh-CN"/>
              </w:rPr>
            </w:pPr>
            <w:r w:rsidRPr="001C0E1B">
              <w:rPr>
                <w:rFonts w:cs="v4.2.0"/>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3409CCBC" w14:textId="77777777" w:rsidR="009F7EE6" w:rsidRPr="001C0E1B" w:rsidRDefault="009F7EE6" w:rsidP="009F7EE6">
            <w:pPr>
              <w:pStyle w:val="TAC"/>
              <w:rPr>
                <w:rFonts w:cs="v4.2.0"/>
                <w:lang w:eastAsia="zh-CN"/>
              </w:rPr>
            </w:pPr>
            <w:r w:rsidRPr="001C0E1B">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770016BE" w14:textId="77777777" w:rsidR="009F7EE6" w:rsidRPr="001C0E1B" w:rsidRDefault="009F7EE6" w:rsidP="009F7EE6">
            <w:pPr>
              <w:pStyle w:val="TAC"/>
              <w:rPr>
                <w:rFonts w:cs="v4.2.0"/>
                <w:lang w:eastAsia="zh-CN"/>
              </w:rPr>
            </w:pPr>
            <w:r w:rsidRPr="001C0E1B">
              <w:rPr>
                <w:bCs/>
                <w:lang w:eastAsia="zh-CN"/>
              </w:rPr>
              <w:t>SSB.1 FR1</w:t>
            </w:r>
          </w:p>
        </w:tc>
      </w:tr>
      <w:tr w:rsidR="009F7EE6" w:rsidRPr="001C0E1B" w14:paraId="5379A0C7"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715220" w14:textId="77777777" w:rsidR="009F7EE6" w:rsidRPr="001C0E1B" w:rsidRDefault="009F7EE6" w:rsidP="009F7EE6">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5685F35" w14:textId="77777777" w:rsidR="009F7EE6" w:rsidRPr="001C0E1B" w:rsidRDefault="009F7EE6" w:rsidP="009F7EE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1935F7" w14:textId="77777777" w:rsidR="009F7EE6" w:rsidRPr="001C0E1B" w:rsidRDefault="009F7EE6" w:rsidP="009F7EE6">
            <w:pPr>
              <w:pStyle w:val="TAC"/>
              <w:rPr>
                <w:rFonts w:cs="v4.2.0"/>
                <w:lang w:eastAsia="zh-CN"/>
              </w:rPr>
            </w:pPr>
            <w:r w:rsidRPr="001C0E1B">
              <w:rPr>
                <w:rFonts w:cs="v4.2.0"/>
                <w:lang w:eastAsia="zh-CN"/>
              </w:rPr>
              <w:t>1</w:t>
            </w:r>
            <w:r>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382A09" w14:textId="77777777" w:rsidR="009F7EE6" w:rsidRPr="001C0E1B" w:rsidRDefault="009F7EE6" w:rsidP="009F7EE6">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FB164EC" w14:textId="77777777" w:rsidR="009F7EE6" w:rsidRPr="001C0E1B" w:rsidRDefault="009F7EE6" w:rsidP="009F7EE6">
            <w:pPr>
              <w:pStyle w:val="TAC"/>
              <w:rPr>
                <w:rFonts w:cs="v4.2.0"/>
                <w:lang w:eastAsia="zh-CN"/>
              </w:rPr>
            </w:pPr>
            <w:r w:rsidRPr="001C0E1B">
              <w:rPr>
                <w:rFonts w:cs="v4.2.0"/>
                <w:lang w:eastAsia="zh-CN"/>
              </w:rPr>
              <w:t>N/A</w:t>
            </w:r>
          </w:p>
        </w:tc>
      </w:tr>
      <w:tr w:rsidR="009F7EE6" w:rsidRPr="001C0E1B" w14:paraId="62CDAB87"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19D39F" w14:textId="77777777" w:rsidR="009F7EE6" w:rsidRPr="001C0E1B" w:rsidRDefault="009F7EE6" w:rsidP="009F7EE6">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5D87918"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AA4AC9"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03DC49" w14:textId="77777777" w:rsidR="009F7EE6" w:rsidRPr="001C0E1B" w:rsidRDefault="009F7EE6" w:rsidP="009F7EE6">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269924" w14:textId="77777777" w:rsidR="009F7EE6" w:rsidRPr="001C0E1B" w:rsidRDefault="009F7EE6" w:rsidP="009F7EE6">
            <w:pPr>
              <w:pStyle w:val="TAC"/>
              <w:rPr>
                <w:rFonts w:cs="v4.2.0"/>
                <w:lang w:eastAsia="zh-CN"/>
              </w:rPr>
            </w:pPr>
            <w:r w:rsidRPr="006F4D85">
              <w:rPr>
                <w:rFonts w:cs="v4.2.0"/>
                <w:lang w:eastAsia="zh-CN"/>
              </w:rPr>
              <w:t>N/A</w:t>
            </w:r>
          </w:p>
        </w:tc>
      </w:tr>
      <w:tr w:rsidR="009F7EE6" w:rsidRPr="001C0E1B" w14:paraId="468216F1"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3A55C1" w14:textId="77777777" w:rsidR="009F7EE6" w:rsidRPr="001C0E1B" w:rsidRDefault="009F7EE6" w:rsidP="009F7EE6">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3F87C51"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C619E6"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DC6AAB" w14:textId="77777777" w:rsidR="009F7EE6" w:rsidRPr="001C0E1B" w:rsidRDefault="009F7EE6" w:rsidP="009F7EE6">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F4DAFE" w14:textId="77777777" w:rsidR="009F7EE6" w:rsidRPr="001C0E1B" w:rsidRDefault="009F7EE6" w:rsidP="009F7EE6">
            <w:pPr>
              <w:pStyle w:val="TAC"/>
              <w:rPr>
                <w:rFonts w:cs="v4.2.0"/>
                <w:lang w:eastAsia="zh-CN"/>
              </w:rPr>
            </w:pPr>
            <w:r w:rsidRPr="006F4D85">
              <w:rPr>
                <w:rFonts w:cs="v4.2.0"/>
                <w:lang w:eastAsia="zh-CN"/>
              </w:rPr>
              <w:t>N/A</w:t>
            </w:r>
          </w:p>
        </w:tc>
      </w:tr>
      <w:tr w:rsidR="009F7EE6" w:rsidRPr="001C0E1B" w14:paraId="4FD897EC"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B6FF22" w14:textId="77777777" w:rsidR="009F7EE6" w:rsidRPr="001C0E1B" w:rsidRDefault="009F7EE6" w:rsidP="009F7EE6">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2667E31"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03D22E" w14:textId="77777777" w:rsidR="009F7EE6" w:rsidRPr="001C0E1B" w:rsidRDefault="009F7EE6" w:rsidP="009F7EE6">
            <w:pPr>
              <w:pStyle w:val="TAC"/>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A2E0EB" w14:textId="77777777" w:rsidR="009F7EE6" w:rsidRPr="001C0E1B" w:rsidRDefault="009F7EE6" w:rsidP="009F7EE6">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59B3F50" w14:textId="77777777" w:rsidR="009F7EE6" w:rsidRPr="001C0E1B" w:rsidRDefault="009F7EE6" w:rsidP="009F7EE6">
            <w:pPr>
              <w:pStyle w:val="TAC"/>
            </w:pPr>
            <w:r w:rsidRPr="001C0E1B">
              <w:t>OP.1</w:t>
            </w:r>
          </w:p>
        </w:tc>
      </w:tr>
      <w:tr w:rsidR="009F7EE6" w:rsidRPr="001C0E1B" w14:paraId="3219E572" w14:textId="77777777" w:rsidTr="002F7594">
        <w:trPr>
          <w:cantSplit/>
          <w:trHeight w:val="187"/>
          <w:jc w:val="center"/>
        </w:trPr>
        <w:tc>
          <w:tcPr>
            <w:tcW w:w="1668" w:type="dxa"/>
            <w:tcBorders>
              <w:top w:val="single" w:sz="4" w:space="0" w:color="auto"/>
              <w:left w:val="single" w:sz="4" w:space="0" w:color="auto"/>
              <w:right w:val="single" w:sz="4" w:space="0" w:color="auto"/>
            </w:tcBorders>
          </w:tcPr>
          <w:p w14:paraId="43490F3D" w14:textId="77777777" w:rsidR="009F7EE6" w:rsidRPr="001C0E1B" w:rsidRDefault="009F7EE6" w:rsidP="009F7EE6">
            <w:pPr>
              <w:pStyle w:val="TAL"/>
              <w:rPr>
                <w:bCs/>
              </w:rPr>
            </w:pPr>
            <w:r w:rsidRPr="001C0E1B">
              <w:rPr>
                <w:bCs/>
                <w:lang w:eastAsia="zh-CN"/>
              </w:rPr>
              <w:t>TRS configuration</w:t>
            </w:r>
          </w:p>
        </w:tc>
        <w:tc>
          <w:tcPr>
            <w:tcW w:w="1701" w:type="dxa"/>
            <w:tcBorders>
              <w:top w:val="single" w:sz="4" w:space="0" w:color="auto"/>
              <w:left w:val="single" w:sz="4" w:space="0" w:color="auto"/>
              <w:right w:val="single" w:sz="4" w:space="0" w:color="auto"/>
            </w:tcBorders>
          </w:tcPr>
          <w:p w14:paraId="64DA78DD"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tcPr>
          <w:p w14:paraId="2C5BB118"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4A5B464" w14:textId="77777777" w:rsidR="009F7EE6" w:rsidRPr="001C0E1B" w:rsidRDefault="009F7EE6" w:rsidP="009F7EE6">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40655E3" w14:textId="77777777" w:rsidR="009F7EE6" w:rsidRPr="001C0E1B" w:rsidRDefault="009F7EE6" w:rsidP="009F7EE6">
            <w:pPr>
              <w:pStyle w:val="TAC"/>
            </w:pPr>
            <w:r w:rsidRPr="001C0E1B">
              <w:rPr>
                <w:rFonts w:cs="v4.2.0"/>
                <w:lang w:eastAsia="zh-CN"/>
              </w:rPr>
              <w:t>N/A</w:t>
            </w:r>
          </w:p>
        </w:tc>
      </w:tr>
      <w:tr w:rsidR="009F7EE6" w:rsidRPr="001C0E1B" w14:paraId="3F8E258F"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84032F" w14:textId="77777777" w:rsidR="009F7EE6" w:rsidRPr="001C0E1B" w:rsidRDefault="009F7EE6" w:rsidP="009F7EE6">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17AE177"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285F55"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DE1632" w14:textId="77777777" w:rsidR="009F7EE6" w:rsidRPr="001C0E1B" w:rsidRDefault="009F7EE6" w:rsidP="009F7EE6">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065F97" w14:textId="77777777" w:rsidR="009F7EE6" w:rsidRPr="001C0E1B" w:rsidRDefault="009F7EE6" w:rsidP="009F7EE6">
            <w:pPr>
              <w:pStyle w:val="TAC"/>
            </w:pPr>
            <w:r w:rsidRPr="001C0E1B">
              <w:rPr>
                <w:rFonts w:cs="v4.2.0"/>
                <w:lang w:eastAsia="zh-CN"/>
              </w:rPr>
              <w:t>DLBWP.0.1 ULBWP.0.1</w:t>
            </w:r>
          </w:p>
        </w:tc>
      </w:tr>
      <w:tr w:rsidR="009F7EE6" w:rsidRPr="001C0E1B" w14:paraId="62176D98"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43A29C" w14:textId="77777777" w:rsidR="009F7EE6" w:rsidRPr="001C0E1B" w:rsidRDefault="009F7EE6" w:rsidP="009F7EE6">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CC21555"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B955D7"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1EEB9A" w14:textId="77777777" w:rsidR="009F7EE6" w:rsidRPr="001C0E1B" w:rsidRDefault="009F7EE6" w:rsidP="009F7EE6">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414C43" w14:textId="77777777" w:rsidR="009F7EE6" w:rsidRPr="001C0E1B" w:rsidRDefault="009F7EE6" w:rsidP="009F7EE6">
            <w:pPr>
              <w:pStyle w:val="TAC"/>
            </w:pPr>
            <w:r w:rsidRPr="001C0E1B">
              <w:rPr>
                <w:rFonts w:cs="v4.2.0"/>
                <w:lang w:eastAsia="zh-CN"/>
              </w:rPr>
              <w:t>DLBWP.1.1</w:t>
            </w:r>
          </w:p>
        </w:tc>
      </w:tr>
      <w:tr w:rsidR="009F7EE6" w:rsidRPr="001C0E1B" w14:paraId="5C0FC66E"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D45675" w14:textId="77777777" w:rsidR="009F7EE6" w:rsidRPr="001C0E1B" w:rsidRDefault="009F7EE6" w:rsidP="009F7EE6">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805921B"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C2FA37"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05D2BE" w14:textId="77777777" w:rsidR="009F7EE6" w:rsidRPr="001C0E1B" w:rsidRDefault="009F7EE6" w:rsidP="009F7EE6">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97296CC" w14:textId="77777777" w:rsidR="009F7EE6" w:rsidRPr="001C0E1B" w:rsidRDefault="009F7EE6" w:rsidP="009F7EE6">
            <w:pPr>
              <w:pStyle w:val="TAC"/>
              <w:rPr>
                <w:rFonts w:cs="v4.2.0"/>
                <w:lang w:eastAsia="zh-CN"/>
              </w:rPr>
            </w:pPr>
            <w:r w:rsidRPr="001C0E1B">
              <w:rPr>
                <w:rFonts w:cs="v4.2.0"/>
                <w:lang w:eastAsia="zh-CN"/>
              </w:rPr>
              <w:t>ULBWP.1.1</w:t>
            </w:r>
          </w:p>
        </w:tc>
      </w:tr>
      <w:tr w:rsidR="009F7EE6" w:rsidRPr="001C0E1B" w14:paraId="3ED65B8C"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3C5E3F" w14:textId="77777777" w:rsidR="009F7EE6" w:rsidRPr="001C0E1B" w:rsidRDefault="009F7EE6" w:rsidP="009F7EE6">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AF8937D"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3F253D" w14:textId="77777777" w:rsidR="009F7EE6" w:rsidRPr="001C0E1B" w:rsidRDefault="009F7EE6" w:rsidP="009F7EE6">
            <w:pPr>
              <w:pStyle w:val="TAC"/>
              <w:rPr>
                <w:rFonts w:cs="v4.2.0"/>
                <w:lang w:eastAsia="zh-CN"/>
              </w:rPr>
            </w:pPr>
            <w:r w:rsidRPr="00C569F4">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44E54" w14:textId="77777777" w:rsidR="009F7EE6" w:rsidRPr="001C0E1B" w:rsidRDefault="009F7EE6" w:rsidP="009F7EE6">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BDDD0E" w14:textId="77777777" w:rsidR="009F7EE6" w:rsidRPr="001C0E1B" w:rsidRDefault="009F7EE6" w:rsidP="009F7EE6">
            <w:pPr>
              <w:pStyle w:val="TAC"/>
              <w:rPr>
                <w:rFonts w:cs="v4.2.0"/>
                <w:lang w:eastAsia="zh-CN"/>
              </w:rPr>
            </w:pPr>
            <w:r w:rsidRPr="001C0E1B">
              <w:rPr>
                <w:rFonts w:cs="v4.2.0"/>
                <w:lang w:eastAsia="zh-CN"/>
              </w:rPr>
              <w:t>SSB</w:t>
            </w:r>
          </w:p>
        </w:tc>
      </w:tr>
      <w:tr w:rsidR="009F7EE6" w:rsidRPr="001C0E1B" w14:paraId="24FF7D2D"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82CE45" w14:textId="77777777" w:rsidR="009F7EE6" w:rsidRPr="001C0E1B" w:rsidRDefault="009F7EE6" w:rsidP="009F7EE6">
            <w:pPr>
              <w:pStyle w:val="TAL"/>
              <w:rPr>
                <w:rFonts w:cs="v4.2.0"/>
              </w:rPr>
            </w:pPr>
            <w:r w:rsidRPr="001C0E1B">
              <w:rPr>
                <w:rFonts w:cs="v4.2.0"/>
                <w:noProof/>
                <w:position w:val="-12"/>
                <w:lang w:val="en-US" w:eastAsia="zh-CN"/>
              </w:rPr>
              <w:drawing>
                <wp:inline distT="0" distB="0" distL="0" distR="0" wp14:anchorId="6B8A29BF" wp14:editId="2E706439">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3000AF" w14:textId="77777777" w:rsidR="009F7EE6" w:rsidRPr="001C0E1B" w:rsidRDefault="009F7EE6" w:rsidP="009F7EE6">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D972EB0" w14:textId="77777777" w:rsidR="009F7EE6" w:rsidRPr="001C0E1B" w:rsidRDefault="009F7EE6" w:rsidP="009F7EE6">
            <w:pPr>
              <w:pStyle w:val="TAC"/>
              <w:rPr>
                <w:rFonts w:cs="v4.2.0"/>
                <w:lang w:eastAsia="zh-CN"/>
              </w:rPr>
            </w:pPr>
            <w:r w:rsidRPr="00C569F4">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BE6EC2E" w14:textId="77777777" w:rsidR="009F7EE6" w:rsidRPr="001C0E1B" w:rsidRDefault="009F7EE6" w:rsidP="009F7EE6">
            <w:pPr>
              <w:pStyle w:val="TAC"/>
              <w:rPr>
                <w:rFonts w:cs="v4.2.0"/>
                <w:lang w:eastAsia="zh-CN"/>
              </w:rPr>
            </w:pPr>
            <w:r w:rsidRPr="001C0E1B">
              <w:rPr>
                <w:rFonts w:cs="v4.2.0"/>
                <w:lang w:eastAsia="zh-CN"/>
              </w:rPr>
              <w:t>-98</w:t>
            </w:r>
          </w:p>
        </w:tc>
      </w:tr>
      <w:tr w:rsidR="009F7EE6" w:rsidRPr="001C0E1B" w14:paraId="3AB11B44"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71E05D" w14:textId="77777777" w:rsidR="009F7EE6" w:rsidRPr="001C0E1B" w:rsidRDefault="009F7EE6" w:rsidP="009F7EE6">
            <w:pPr>
              <w:pStyle w:val="TAL"/>
            </w:pPr>
            <w:r w:rsidRPr="001C0E1B">
              <w:rPr>
                <w:rFonts w:cs="v4.2.0"/>
                <w:noProof/>
                <w:position w:val="-12"/>
                <w:lang w:val="en-US" w:eastAsia="zh-CN"/>
              </w:rPr>
              <w:drawing>
                <wp:inline distT="0" distB="0" distL="0" distR="0" wp14:anchorId="28C19E79" wp14:editId="26E9518A">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3B958C1" w14:textId="77777777" w:rsidR="009F7EE6" w:rsidRPr="001C0E1B" w:rsidRDefault="009F7EE6" w:rsidP="009F7EE6">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88EBF74" w14:textId="77777777" w:rsidR="009F7EE6" w:rsidRPr="001C0E1B" w:rsidRDefault="009F7EE6" w:rsidP="009F7EE6">
            <w:pPr>
              <w:pStyle w:val="TAC"/>
              <w:rPr>
                <w:lang w:eastAsia="zh-CN"/>
              </w:rPr>
            </w:pPr>
            <w:r w:rsidRPr="00C569F4">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75388BA" w14:textId="77777777" w:rsidR="009F7EE6" w:rsidRPr="001C0E1B" w:rsidRDefault="009F7EE6" w:rsidP="009F7EE6">
            <w:pPr>
              <w:pStyle w:val="TAC"/>
            </w:pPr>
            <w:r w:rsidRPr="001C0E1B">
              <w:t>-98</w:t>
            </w:r>
          </w:p>
        </w:tc>
      </w:tr>
      <w:tr w:rsidR="009F7EE6" w:rsidRPr="001C0E1B" w14:paraId="5263A3FB"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6FD56C" w14:textId="77777777" w:rsidR="009F7EE6" w:rsidRPr="001C0E1B" w:rsidRDefault="009F7EE6" w:rsidP="009F7EE6">
            <w:pPr>
              <w:pStyle w:val="TAL"/>
            </w:pPr>
            <w:r w:rsidRPr="001C0E1B">
              <w:rPr>
                <w:rFonts w:cs="v4.2.0"/>
                <w:noProof/>
                <w:position w:val="-12"/>
                <w:lang w:val="en-US" w:eastAsia="zh-CN"/>
              </w:rPr>
              <w:drawing>
                <wp:inline distT="0" distB="0" distL="0" distR="0" wp14:anchorId="5FE9DCD8" wp14:editId="29CA2FC6">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85B6248" w14:textId="77777777" w:rsidR="009F7EE6" w:rsidRPr="001C0E1B" w:rsidRDefault="009F7EE6" w:rsidP="009F7EE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D63A06" w14:textId="77777777" w:rsidR="009F7EE6" w:rsidRPr="001C0E1B" w:rsidRDefault="009F7EE6" w:rsidP="009F7EE6">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97CD829" w14:textId="77777777" w:rsidR="009F7EE6" w:rsidRPr="001C0E1B" w:rsidRDefault="009F7EE6" w:rsidP="009F7EE6">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57D90E1" w14:textId="77777777" w:rsidR="009F7EE6" w:rsidRPr="001C0E1B" w:rsidRDefault="009F7EE6" w:rsidP="009F7EE6">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D2C0ED5" w14:textId="77777777" w:rsidR="009F7EE6" w:rsidRPr="001C0E1B" w:rsidRDefault="009F7EE6" w:rsidP="009F7EE6">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E41EE66" w14:textId="77777777" w:rsidR="009F7EE6" w:rsidRPr="001C0E1B" w:rsidRDefault="009F7EE6" w:rsidP="009F7EE6">
            <w:pPr>
              <w:pStyle w:val="TAC"/>
              <w:rPr>
                <w:rFonts w:cs="v4.2.0"/>
                <w:lang w:eastAsia="zh-CN"/>
              </w:rPr>
            </w:pPr>
            <w:r w:rsidRPr="001C0E1B">
              <w:rPr>
                <w:rFonts w:cs="v4.2.0"/>
                <w:lang w:eastAsia="zh-CN"/>
              </w:rPr>
              <w:t>-1.46</w:t>
            </w:r>
          </w:p>
        </w:tc>
      </w:tr>
      <w:tr w:rsidR="009F7EE6" w:rsidRPr="001C0E1B" w14:paraId="4000FE86"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96C7B9" w14:textId="77777777" w:rsidR="009F7EE6" w:rsidRPr="001C0E1B" w:rsidRDefault="009F7EE6" w:rsidP="009F7EE6">
            <w:pPr>
              <w:pStyle w:val="TAL"/>
            </w:pPr>
            <w:r w:rsidRPr="001C0E1B">
              <w:rPr>
                <w:rFonts w:cs="v4.2.0"/>
                <w:noProof/>
                <w:position w:val="-12"/>
                <w:lang w:val="en-US" w:eastAsia="zh-CN"/>
              </w:rPr>
              <w:drawing>
                <wp:inline distT="0" distB="0" distL="0" distR="0" wp14:anchorId="4C978895" wp14:editId="6C5FAB2C">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A78E17E" w14:textId="77777777" w:rsidR="009F7EE6" w:rsidRPr="001C0E1B" w:rsidRDefault="009F7EE6" w:rsidP="009F7EE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A6F7E14" w14:textId="77777777" w:rsidR="009F7EE6" w:rsidRPr="001C0E1B" w:rsidRDefault="009F7EE6" w:rsidP="009F7EE6">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244C744" w14:textId="77777777" w:rsidR="009F7EE6" w:rsidRPr="001C0E1B" w:rsidRDefault="009F7EE6" w:rsidP="009F7EE6">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39D5B2A" w14:textId="77777777" w:rsidR="009F7EE6" w:rsidRPr="001C0E1B" w:rsidRDefault="009F7EE6" w:rsidP="009F7EE6">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6BF1D78" w14:textId="77777777" w:rsidR="009F7EE6" w:rsidRPr="001C0E1B" w:rsidRDefault="009F7EE6" w:rsidP="009F7EE6">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CDA5BCF" w14:textId="77777777" w:rsidR="009F7EE6" w:rsidRPr="001C0E1B" w:rsidRDefault="009F7EE6" w:rsidP="009F7EE6">
            <w:pPr>
              <w:pStyle w:val="TAC"/>
              <w:rPr>
                <w:rFonts w:cs="v4.2.0"/>
              </w:rPr>
            </w:pPr>
            <w:r w:rsidRPr="001C0E1B">
              <w:rPr>
                <w:rFonts w:cs="v4.2.0"/>
              </w:rPr>
              <w:t>4</w:t>
            </w:r>
          </w:p>
        </w:tc>
      </w:tr>
      <w:tr w:rsidR="009F7EE6" w:rsidRPr="001C0E1B" w14:paraId="54E91BC4"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312ADB" w14:textId="77777777" w:rsidR="009F7EE6" w:rsidRPr="001C0E1B" w:rsidRDefault="009F7EE6" w:rsidP="009F7EE6">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645D4AC" w14:textId="77777777" w:rsidR="009F7EE6" w:rsidRPr="001C0E1B" w:rsidRDefault="009F7EE6" w:rsidP="009F7EE6">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FC9E68" w14:textId="77777777" w:rsidR="009F7EE6" w:rsidRPr="001C0E1B" w:rsidRDefault="009F7EE6" w:rsidP="009F7EE6">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955CB82" w14:textId="77777777" w:rsidR="009F7EE6" w:rsidRPr="001C0E1B" w:rsidRDefault="009F7EE6" w:rsidP="009F7EE6">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B6CF7E4" w14:textId="77777777" w:rsidR="009F7EE6" w:rsidRPr="001C0E1B" w:rsidRDefault="009F7EE6" w:rsidP="009F7EE6">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E6ED278" w14:textId="77777777" w:rsidR="009F7EE6" w:rsidRPr="001C0E1B" w:rsidRDefault="009F7EE6" w:rsidP="009F7EE6">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8D5454" w14:textId="77777777" w:rsidR="009F7EE6" w:rsidRPr="001C0E1B" w:rsidRDefault="009F7EE6" w:rsidP="009F7EE6">
            <w:pPr>
              <w:pStyle w:val="TAC"/>
              <w:rPr>
                <w:rFonts w:cs="v4.2.0"/>
                <w:lang w:eastAsia="zh-CN"/>
              </w:rPr>
            </w:pPr>
            <w:r w:rsidRPr="001C0E1B">
              <w:rPr>
                <w:rFonts w:cs="v4.2.0"/>
                <w:lang w:eastAsia="zh-CN"/>
              </w:rPr>
              <w:t>-94</w:t>
            </w:r>
          </w:p>
        </w:tc>
      </w:tr>
      <w:tr w:rsidR="009F7EE6" w:rsidRPr="001C0E1B" w14:paraId="354C103D" w14:textId="77777777" w:rsidTr="002F759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DB14C9" w14:textId="77777777" w:rsidR="009F7EE6" w:rsidRPr="001C0E1B" w:rsidRDefault="009F7EE6" w:rsidP="009F7EE6">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8B909AF" w14:textId="77777777" w:rsidR="009F7EE6" w:rsidRPr="001C0E1B" w:rsidRDefault="009F7EE6" w:rsidP="009F7EE6">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B54DEC" w14:textId="77777777" w:rsidR="009F7EE6" w:rsidRPr="001C0E1B" w:rsidRDefault="009F7EE6" w:rsidP="009F7EE6">
            <w:pPr>
              <w:pStyle w:val="TAC"/>
              <w:rPr>
                <w:rFonts w:cs="v4.2.0"/>
                <w:lang w:eastAsia="zh-CN"/>
              </w:rPr>
            </w:pPr>
            <w:r w:rsidRPr="00C569F4">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F7B3E4A" w14:textId="77777777" w:rsidR="009F7EE6" w:rsidRPr="001C0E1B" w:rsidRDefault="009F7EE6" w:rsidP="009F7EE6">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115169" w14:textId="77777777" w:rsidR="009F7EE6" w:rsidRPr="001C0E1B" w:rsidRDefault="009F7EE6" w:rsidP="009F7EE6">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16CE948" w14:textId="77777777" w:rsidR="009F7EE6" w:rsidRPr="001C0E1B" w:rsidRDefault="009F7EE6" w:rsidP="009F7EE6">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3E5B94" w14:textId="77777777" w:rsidR="009F7EE6" w:rsidRPr="001C0E1B" w:rsidRDefault="009F7EE6" w:rsidP="009F7EE6">
            <w:pPr>
              <w:pStyle w:val="TAC"/>
              <w:rPr>
                <w:rFonts w:cs="v4.2.0"/>
                <w:lang w:eastAsia="zh-CN"/>
              </w:rPr>
            </w:pPr>
            <w:r w:rsidRPr="001C0E1B">
              <w:rPr>
                <w:rFonts w:cs="v4.2.0"/>
                <w:lang w:eastAsia="zh-CN"/>
              </w:rPr>
              <w:t>-62.25</w:t>
            </w:r>
          </w:p>
        </w:tc>
      </w:tr>
      <w:tr w:rsidR="009F7EE6" w:rsidRPr="001C0E1B" w14:paraId="43CC7F74" w14:textId="77777777" w:rsidTr="002F759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17B4F9" w14:textId="77777777" w:rsidR="009F7EE6" w:rsidRPr="001C0E1B" w:rsidRDefault="009F7EE6" w:rsidP="009F7EE6">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28692DE"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BD2365" w14:textId="77777777" w:rsidR="009F7EE6" w:rsidRPr="001C0E1B" w:rsidRDefault="009F7EE6" w:rsidP="009F7EE6">
            <w:pPr>
              <w:pStyle w:val="TAC"/>
              <w:rPr>
                <w:rFonts w:cs="v4.2.0"/>
                <w:lang w:eastAsia="zh-CN"/>
              </w:rPr>
            </w:pPr>
            <w:r w:rsidRPr="00C569F4">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6039DE1" w14:textId="77777777" w:rsidR="009F7EE6" w:rsidRPr="001C0E1B" w:rsidRDefault="009F7EE6" w:rsidP="009F7EE6">
            <w:pPr>
              <w:pStyle w:val="TAC"/>
              <w:rPr>
                <w:rFonts w:cs="v4.2.0"/>
              </w:rPr>
            </w:pPr>
            <w:r w:rsidRPr="001C0E1B">
              <w:rPr>
                <w:rFonts w:cs="v4.2.0"/>
              </w:rPr>
              <w:t>AWGN</w:t>
            </w:r>
          </w:p>
        </w:tc>
      </w:tr>
      <w:tr w:rsidR="009F7EE6" w:rsidRPr="001C0E1B" w14:paraId="699F81F3" w14:textId="77777777" w:rsidTr="002F759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426042" w14:textId="77777777" w:rsidR="009F7EE6" w:rsidRPr="001C0E1B" w:rsidRDefault="009F7EE6" w:rsidP="009F7EE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687372A8" w14:textId="77777777" w:rsidR="009F7EE6" w:rsidRPr="001C0E1B" w:rsidRDefault="009F7EE6" w:rsidP="009F7EE6">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2D36982B" wp14:editId="227873BA">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30027717" w14:textId="77777777" w:rsidR="009F7EE6" w:rsidRPr="001C0E1B" w:rsidRDefault="009F7EE6" w:rsidP="009F7EE6">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274923E4" w14:textId="77777777" w:rsidR="00606CA7" w:rsidRPr="001C0E1B" w:rsidRDefault="00606CA7" w:rsidP="00606CA7"/>
    <w:p w14:paraId="3BF2A8C9" w14:textId="7F89DFB3" w:rsidR="00606CA7" w:rsidRPr="001C0E1B" w:rsidRDefault="00606CA7" w:rsidP="00606CA7">
      <w:pPr>
        <w:pStyle w:val="5"/>
        <w:rPr>
          <w:snapToGrid w:val="0"/>
        </w:rPr>
      </w:pPr>
      <w:r w:rsidRPr="002C2588">
        <w:rPr>
          <w:snapToGrid w:val="0"/>
        </w:rPr>
        <w:t>A.14.5.1.2.</w:t>
      </w:r>
      <w:r>
        <w:rPr>
          <w:snapToGrid w:val="0"/>
        </w:rPr>
        <w:t>3</w:t>
      </w:r>
      <w:r w:rsidRPr="001C0E1B">
        <w:rPr>
          <w:snapToGrid w:val="0"/>
        </w:rPr>
        <w:tab/>
        <w:t>Test Requirements</w:t>
      </w:r>
    </w:p>
    <w:p w14:paraId="67420162" w14:textId="260BCB72" w:rsidR="00606CA7" w:rsidRPr="001C0E1B" w:rsidRDefault="00606CA7" w:rsidP="00606CA7">
      <w:pPr>
        <w:rPr>
          <w:rFonts w:cs="v4.2.0"/>
        </w:rPr>
      </w:pPr>
      <w:r w:rsidRPr="001C0E1B">
        <w:rPr>
          <w:rFonts w:cs="v4.2.0"/>
        </w:rPr>
        <w:t xml:space="preserve">In test 1, the UE shall send one Event A3 triggered measurement report, with a measurement reporting delay less than </w:t>
      </w:r>
      <w:del w:id="106" w:author="Huawei" w:date="2022-09-28T20:05:00Z">
        <w:r w:rsidRPr="002C39AC" w:rsidDel="002C39AC">
          <w:rPr>
            <w:rFonts w:cs="v4.2.0"/>
          </w:rPr>
          <w:delText>TBD</w:delText>
        </w:r>
        <w:r w:rsidRPr="001C0E1B" w:rsidDel="002C39AC">
          <w:rPr>
            <w:rFonts w:cs="v4.2.0"/>
          </w:rPr>
          <w:delText xml:space="preserve"> </w:delText>
        </w:r>
      </w:del>
      <w:ins w:id="107" w:author="Huawei" w:date="2022-09-28T20:05:00Z">
        <w:r w:rsidR="002C39AC">
          <w:rPr>
            <w:rFonts w:cs="v4.2.0"/>
          </w:rPr>
          <w:t>X</w:t>
        </w:r>
        <w:r w:rsidR="002C39AC" w:rsidRPr="001C0E1B">
          <w:rPr>
            <w:rFonts w:cs="v4.2.0"/>
          </w:rPr>
          <w:t xml:space="preserve"> </w:t>
        </w:r>
      </w:ins>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id="108" w:author="Huawei" w:date="2022-09-28T20:06:00Z">
        <w:r w:rsidR="002C39AC">
          <w:rPr>
            <w:rFonts w:cs="v4.2.0"/>
          </w:rPr>
          <w:t xml:space="preserve"> X=1920 for test configuration 2 and if UE </w:t>
        </w:r>
      </w:ins>
      <w:ins w:id="109" w:author="Huawei" w:date="2022-09-28T20:08:00Z">
        <w:r w:rsidR="002C39AC">
          <w:rPr>
            <w:rFonts w:cs="v4.2.0"/>
          </w:rPr>
          <w:t xml:space="preserve">indicates ‘n1’ for </w:t>
        </w:r>
        <w:proofErr w:type="spellStart"/>
        <w:r w:rsidR="002C39AC" w:rsidRPr="002C39AC">
          <w:rPr>
            <w:i/>
          </w:rPr>
          <w:t>maxNumber</w:t>
        </w:r>
        <w:proofErr w:type="spellEnd"/>
        <w:r w:rsidR="002C39AC" w:rsidRPr="002C39AC">
          <w:rPr>
            <w:i/>
          </w:rPr>
          <w:t>-NGSO-</w:t>
        </w:r>
        <w:proofErr w:type="spellStart"/>
        <w:r w:rsidR="002C39AC" w:rsidRPr="002C39AC">
          <w:rPr>
            <w:i/>
          </w:rPr>
          <w:t>SatellitesWithinOneSMTC</w:t>
        </w:r>
        <w:proofErr w:type="spellEnd"/>
        <w:r w:rsidR="002C39AC">
          <w:t>, otherwise X=1080.</w:t>
        </w:r>
      </w:ins>
      <w:ins w:id="110" w:author="Huawei" w:date="2022-09-28T20:06:00Z">
        <w:r w:rsidR="002C39AC">
          <w:rPr>
            <w:rFonts w:cs="v4.2.0"/>
          </w:rPr>
          <w:t xml:space="preserve"> </w:t>
        </w:r>
      </w:ins>
    </w:p>
    <w:p w14:paraId="6A3BE8B0" w14:textId="552419A9" w:rsidR="00606CA7" w:rsidRPr="001C0E1B" w:rsidRDefault="00606CA7" w:rsidP="00606CA7">
      <w:pPr>
        <w:rPr>
          <w:rFonts w:cs="v4.2.0"/>
        </w:rPr>
      </w:pPr>
      <w:r w:rsidRPr="001C0E1B">
        <w:rPr>
          <w:rFonts w:cs="v4.2.0"/>
        </w:rPr>
        <w:t xml:space="preserve">In test 2, the UE shall send one Event A3 triggered measurement report, with a measurement reporting delay less than </w:t>
      </w:r>
      <w:del w:id="111" w:author="Huawei" w:date="2022-09-28T20:09:00Z">
        <w:r w:rsidRPr="002C39AC" w:rsidDel="002C39AC">
          <w:rPr>
            <w:rFonts w:cs="v4.2.0"/>
          </w:rPr>
          <w:delText>TBD</w:delText>
        </w:r>
        <w:r w:rsidRPr="001C0E1B" w:rsidDel="002C39AC">
          <w:rPr>
            <w:rFonts w:cs="v4.2.0"/>
          </w:rPr>
          <w:delText xml:space="preserve"> </w:delText>
        </w:r>
      </w:del>
      <w:ins w:id="112" w:author="Huawei" w:date="2022-09-28T20:09:00Z">
        <w:r w:rsidR="002C39AC">
          <w:rPr>
            <w:rFonts w:cs="v4.2.0"/>
          </w:rPr>
          <w:t>Y</w:t>
        </w:r>
        <w:r w:rsidR="002C39AC" w:rsidRPr="001C0E1B">
          <w:rPr>
            <w:rFonts w:cs="v4.2.0"/>
          </w:rPr>
          <w:t xml:space="preserve"> </w:t>
        </w:r>
      </w:ins>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id="113" w:author="Huawei" w:date="2022-09-28T20:11:00Z">
        <w:r w:rsidR="009F7EE6" w:rsidRPr="009F7EE6">
          <w:rPr>
            <w:rFonts w:cs="v4.2.0"/>
          </w:rPr>
          <w:t xml:space="preserve"> </w:t>
        </w:r>
        <w:r w:rsidR="009F7EE6">
          <w:rPr>
            <w:rFonts w:cs="v4.2.0"/>
          </w:rPr>
          <w:t xml:space="preserve">Y=20480 for test configuration 2 and if UE indicates ‘n1’ for </w:t>
        </w:r>
        <w:proofErr w:type="spellStart"/>
        <w:r w:rsidR="009F7EE6" w:rsidRPr="002C39AC">
          <w:rPr>
            <w:i/>
          </w:rPr>
          <w:t>maxNumber</w:t>
        </w:r>
        <w:proofErr w:type="spellEnd"/>
        <w:r w:rsidR="009F7EE6" w:rsidRPr="002C39AC">
          <w:rPr>
            <w:i/>
          </w:rPr>
          <w:t>-NGSO-</w:t>
        </w:r>
        <w:proofErr w:type="spellStart"/>
        <w:r w:rsidR="009F7EE6" w:rsidRPr="002C39AC">
          <w:rPr>
            <w:i/>
          </w:rPr>
          <w:t>SatellitesWithinOneSMTC</w:t>
        </w:r>
        <w:proofErr w:type="spellEnd"/>
        <w:r w:rsidR="009F7EE6">
          <w:t>, otherwise X=10240.</w:t>
        </w:r>
      </w:ins>
    </w:p>
    <w:p w14:paraId="175A8AD8" w14:textId="77777777" w:rsidR="00606CA7" w:rsidRPr="001C0E1B" w:rsidRDefault="00606CA7" w:rsidP="00606CA7">
      <w:pPr>
        <w:rPr>
          <w:rFonts w:cs="v4.2.0"/>
        </w:rPr>
      </w:pPr>
      <w:r w:rsidRPr="001C0E1B">
        <w:rPr>
          <w:rFonts w:cs="v4.2.0"/>
        </w:rPr>
        <w:t>The UE shall not send event triggered measurement reports, as long as the reporting criteria are not fulfilled.</w:t>
      </w:r>
    </w:p>
    <w:p w14:paraId="078D5152" w14:textId="77777777" w:rsidR="00606CA7" w:rsidRPr="001C0E1B" w:rsidRDefault="00606CA7" w:rsidP="00606CA7">
      <w:pPr>
        <w:rPr>
          <w:rFonts w:cs="v4.2.0"/>
        </w:rPr>
      </w:pPr>
      <w:r w:rsidRPr="001C0E1B">
        <w:rPr>
          <w:rFonts w:cs="v4.2.0"/>
        </w:rPr>
        <w:t>The rate of correct events observed during repeated tests shall be at least 90%.</w:t>
      </w:r>
    </w:p>
    <w:p w14:paraId="537569E4" w14:textId="77777777" w:rsidR="00606CA7" w:rsidRPr="001C0E1B" w:rsidRDefault="00606CA7" w:rsidP="00606CA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A6C2505" w14:textId="2E3B78C5" w:rsidR="00606CA7" w:rsidRPr="001C0E1B" w:rsidRDefault="00606CA7" w:rsidP="00606CA7">
      <w:pPr>
        <w:pStyle w:val="40"/>
        <w:rPr>
          <w:snapToGrid w:val="0"/>
        </w:rPr>
      </w:pPr>
      <w:bookmarkStart w:id="114" w:name="_Toc535476593"/>
      <w:r w:rsidRPr="002C2588">
        <w:rPr>
          <w:snapToGrid w:val="0"/>
        </w:rPr>
        <w:lastRenderedPageBreak/>
        <w:t>A.14.5.1.</w:t>
      </w:r>
      <w:r>
        <w:rPr>
          <w:snapToGrid w:val="0"/>
        </w:rPr>
        <w:t>3</w:t>
      </w:r>
      <w:r w:rsidRPr="001C0E1B">
        <w:rPr>
          <w:snapToGrid w:val="0"/>
        </w:rPr>
        <w:tab/>
        <w:t>SA event triggered reporting tests without gap under non-DRX with SSB index reading</w:t>
      </w:r>
      <w:bookmarkEnd w:id="114"/>
    </w:p>
    <w:p w14:paraId="01D51ED1" w14:textId="1A81D7DC" w:rsidR="00606CA7" w:rsidRPr="001C0E1B" w:rsidRDefault="00606CA7" w:rsidP="00606CA7">
      <w:pPr>
        <w:pStyle w:val="5"/>
        <w:rPr>
          <w:snapToGrid w:val="0"/>
        </w:rPr>
      </w:pPr>
      <w:bookmarkStart w:id="115" w:name="_Toc535476594"/>
      <w:r w:rsidRPr="002C2588">
        <w:rPr>
          <w:snapToGrid w:val="0"/>
        </w:rPr>
        <w:t>A.14.5.1.3</w:t>
      </w:r>
      <w:r>
        <w:rPr>
          <w:snapToGrid w:val="0"/>
        </w:rPr>
        <w:t>.1</w:t>
      </w:r>
      <w:r w:rsidRPr="001C0E1B">
        <w:rPr>
          <w:snapToGrid w:val="0"/>
        </w:rPr>
        <w:tab/>
        <w:t>Test purpose and Environment</w:t>
      </w:r>
      <w:bookmarkEnd w:id="115"/>
    </w:p>
    <w:p w14:paraId="680BDDEA" w14:textId="77777777" w:rsidR="00606CA7" w:rsidRPr="001C0E1B" w:rsidRDefault="00606CA7" w:rsidP="00606CA7">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2A4D375F" w14:textId="6CDCA4F6" w:rsidR="00606CA7" w:rsidRPr="001C0E1B" w:rsidRDefault="00606CA7" w:rsidP="00606CA7">
      <w:pPr>
        <w:pStyle w:val="5"/>
        <w:rPr>
          <w:snapToGrid w:val="0"/>
        </w:rPr>
      </w:pPr>
      <w:bookmarkStart w:id="116" w:name="_Toc535476595"/>
      <w:r w:rsidRPr="002C2588">
        <w:rPr>
          <w:snapToGrid w:val="0"/>
        </w:rPr>
        <w:t>A.14.5.1.</w:t>
      </w:r>
      <w:r>
        <w:rPr>
          <w:snapToGrid w:val="0"/>
        </w:rPr>
        <w:t>3.2</w:t>
      </w:r>
      <w:r w:rsidRPr="001C0E1B">
        <w:rPr>
          <w:snapToGrid w:val="0"/>
        </w:rPr>
        <w:tab/>
        <w:t>Test parameters</w:t>
      </w:r>
      <w:bookmarkEnd w:id="116"/>
    </w:p>
    <w:p w14:paraId="6F520E6D" w14:textId="77777777" w:rsidR="00606CA7" w:rsidRDefault="00606CA7" w:rsidP="00606CA7">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w:t>
      </w:r>
      <w:r>
        <w:rPr>
          <w:rFonts w:cs="v4.2.0"/>
        </w:rPr>
        <w:t>A.6.6.1C.</w:t>
      </w:r>
      <w:r w:rsidRPr="001C0E1B">
        <w:rPr>
          <w:rFonts w:cs="v4.2.0"/>
        </w:rPr>
        <w:t xml:space="preserve">5.2-1 and </w:t>
      </w:r>
      <w:r>
        <w:rPr>
          <w:rFonts w:cs="v4.2.0"/>
        </w:rPr>
        <w:t>A.6.6.1C.</w:t>
      </w:r>
      <w:r w:rsidRPr="001C0E1B">
        <w:rPr>
          <w:rFonts w:cs="v4.2.0"/>
        </w:rPr>
        <w:t xml:space="preserve">5.2-2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3A006069" w14:textId="77777777" w:rsidR="00606CA7" w:rsidRDefault="00606CA7" w:rsidP="00606CA7">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3B7F7CE1" w14:textId="53D365E2" w:rsidR="00606CA7" w:rsidRPr="00F7632C" w:rsidRDefault="00606CA7" w:rsidP="00606CA7">
      <w:pPr>
        <w:rPr>
          <w:rFonts w:cs="v4.2.0"/>
        </w:rPr>
      </w:pPr>
      <w:r>
        <w:t xml:space="preserve">UE is configured with 2 overlapping SMTC for the intra-frequency measurement. The SMTC periodicity is </w:t>
      </w:r>
      <w:del w:id="117" w:author="Huawei" w:date="2022-09-28T20:11:00Z">
        <w:r w:rsidDel="009F7EE6">
          <w:delText>40ms</w:delText>
        </w:r>
      </w:del>
      <w:ins w:id="118" w:author="Huawei" w:date="2022-09-28T20:11:00Z">
        <w:r w:rsidR="009F7EE6">
          <w:t>20ms</w:t>
        </w:r>
      </w:ins>
      <w:r>
        <w:t xml:space="preserve">, and SMTC1 is associated with Cell 1 with offset 0, and SMTC2 is associated with Cell 2 with offset </w:t>
      </w:r>
      <w:del w:id="119" w:author="Huawei" w:date="2022-09-28T20:12:00Z">
        <w:r w:rsidRPr="009F7EE6" w:rsidDel="009F7EE6">
          <w:delText>3ms</w:delText>
        </w:r>
      </w:del>
      <w:ins w:id="120" w:author="Huawei" w:date="2022-09-28T20:12:00Z">
        <w:r w:rsidR="009F7EE6">
          <w:t>17</w:t>
        </w:r>
        <w:r w:rsidR="009F7EE6" w:rsidRPr="009F7EE6">
          <w:t>ms</w:t>
        </w:r>
      </w:ins>
      <w:r>
        <w:t>.</w:t>
      </w:r>
    </w:p>
    <w:p w14:paraId="24E68A53" w14:textId="238BAE96" w:rsidR="00606CA7" w:rsidRDefault="00606CA7" w:rsidP="00606CA7">
      <w:pPr>
        <w:pStyle w:val="TH"/>
      </w:pPr>
      <w:r w:rsidRPr="001C0E1B">
        <w:t xml:space="preserve">Table </w:t>
      </w:r>
      <w:r w:rsidRPr="002C2588">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06CA7" w:rsidRPr="007479E8" w14:paraId="3B296B61"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5549AD" w14:textId="77777777" w:rsidR="00606CA7" w:rsidRPr="007479E8" w:rsidRDefault="00606CA7" w:rsidP="002F7594">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1F83C2D" w14:textId="77777777" w:rsidR="00606CA7" w:rsidRPr="007479E8" w:rsidRDefault="00606CA7" w:rsidP="002F7594">
            <w:pPr>
              <w:keepNext/>
              <w:keepLines/>
              <w:spacing w:after="0"/>
              <w:jc w:val="center"/>
              <w:rPr>
                <w:rFonts w:ascii="Arial" w:hAnsi="Arial"/>
                <w:b/>
                <w:sz w:val="18"/>
                <w:lang w:eastAsia="zh-TW"/>
              </w:rPr>
            </w:pPr>
            <w:r w:rsidRPr="007479E8">
              <w:rPr>
                <w:rFonts w:ascii="Arial" w:hAnsi="Arial"/>
                <w:b/>
                <w:sz w:val="18"/>
                <w:lang w:eastAsia="zh-TW"/>
              </w:rPr>
              <w:t>Description</w:t>
            </w:r>
          </w:p>
        </w:tc>
      </w:tr>
      <w:tr w:rsidR="00606CA7" w:rsidRPr="007479E8" w14:paraId="646FC400" w14:textId="77777777" w:rsidTr="002F759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F094AB2" w14:textId="77777777" w:rsidR="00606CA7" w:rsidRPr="007479E8" w:rsidRDefault="00606CA7" w:rsidP="002F7594">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2835C10" w14:textId="77777777" w:rsidR="00606CA7" w:rsidRPr="007479E8" w:rsidRDefault="00606CA7" w:rsidP="002F7594">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06CA7" w:rsidRPr="007479E8" w14:paraId="08FCDFC4"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F2D4F" w14:textId="77777777" w:rsidR="00606CA7" w:rsidRPr="007479E8" w:rsidRDefault="00606CA7" w:rsidP="002F7594">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73A0C75" w14:textId="77777777" w:rsidR="00606CA7" w:rsidRPr="007479E8" w:rsidRDefault="00606CA7" w:rsidP="002F7594">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06CA7" w:rsidRPr="007479E8" w14:paraId="57245313" w14:textId="77777777" w:rsidTr="002F759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210E09" w14:textId="77777777" w:rsidR="00606CA7" w:rsidRPr="007479E8" w:rsidRDefault="00606CA7" w:rsidP="002F7594">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2793D7A5" w14:textId="77777777" w:rsidR="00606CA7" w:rsidRPr="001C0E1B" w:rsidRDefault="00606CA7" w:rsidP="00606CA7"/>
    <w:p w14:paraId="6DC4A350" w14:textId="0C5B3527" w:rsidR="00606CA7" w:rsidRPr="001C0E1B" w:rsidRDefault="00606CA7" w:rsidP="00606CA7">
      <w:pPr>
        <w:pStyle w:val="TH"/>
      </w:pPr>
      <w:r w:rsidRPr="001C0E1B">
        <w:t xml:space="preserve">Table </w:t>
      </w:r>
      <w:r w:rsidRPr="002C2588">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06CA7" w:rsidRPr="001C0E1B" w14:paraId="572C9983" w14:textId="77777777" w:rsidTr="002F759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BBA341E" w14:textId="77777777" w:rsidR="00606CA7" w:rsidRPr="001C0E1B" w:rsidRDefault="00606CA7" w:rsidP="002F7594">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16E26B6" w14:textId="77777777" w:rsidR="00606CA7" w:rsidRPr="001C0E1B" w:rsidRDefault="00606CA7" w:rsidP="002F7594">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19CFD65B" w14:textId="77777777" w:rsidR="00606CA7" w:rsidRPr="001C0E1B" w:rsidRDefault="00606CA7" w:rsidP="002F7594">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55F2A6A" w14:textId="77777777" w:rsidR="00606CA7" w:rsidRPr="001C0E1B" w:rsidRDefault="00606CA7" w:rsidP="002F7594">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EEAF7AE" w14:textId="77777777" w:rsidR="00606CA7" w:rsidRPr="001C0E1B" w:rsidRDefault="00606CA7" w:rsidP="002F7594">
            <w:pPr>
              <w:pStyle w:val="TAH"/>
              <w:rPr>
                <w:rFonts w:cs="Arial"/>
              </w:rPr>
            </w:pPr>
            <w:r w:rsidRPr="001C0E1B">
              <w:t>Comment</w:t>
            </w:r>
          </w:p>
        </w:tc>
      </w:tr>
      <w:tr w:rsidR="00606CA7" w:rsidRPr="001C0E1B" w14:paraId="5CC1638D"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650A257B" w14:textId="77777777" w:rsidR="00606CA7" w:rsidRPr="001C0E1B" w:rsidRDefault="00606CA7" w:rsidP="002F7594">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514CD94B"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38E485" w14:textId="77777777" w:rsidR="00606CA7" w:rsidRPr="001C0E1B" w:rsidRDefault="00606CA7" w:rsidP="002F7594">
            <w:pPr>
              <w:pStyle w:val="TAL"/>
              <w:rPr>
                <w:lang w:eastAsia="zh-CN"/>
              </w:rPr>
            </w:pPr>
            <w:r w:rsidRPr="001C0E1B">
              <w:rPr>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7DA386B9" w14:textId="77777777" w:rsidR="00606CA7" w:rsidRPr="001C0E1B" w:rsidRDefault="00606CA7" w:rsidP="002F7594">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05746132" w14:textId="77777777" w:rsidR="00606CA7" w:rsidRPr="001C0E1B" w:rsidRDefault="00606CA7" w:rsidP="002F7594">
            <w:pPr>
              <w:pStyle w:val="TAL"/>
              <w:rPr>
                <w:rFonts w:cs="Arial"/>
              </w:rPr>
            </w:pPr>
          </w:p>
        </w:tc>
      </w:tr>
      <w:tr w:rsidR="00606CA7" w:rsidRPr="001C0E1B" w14:paraId="148865BB"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0214EE65" w14:textId="77777777" w:rsidR="00606CA7" w:rsidRPr="001C0E1B" w:rsidRDefault="00606CA7" w:rsidP="002F7594">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80A47D1" w14:textId="77777777" w:rsidR="00606CA7" w:rsidRPr="001C0E1B" w:rsidRDefault="00606CA7" w:rsidP="002F759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D7226CC" w14:textId="77777777" w:rsidR="00606CA7" w:rsidRPr="001C0E1B" w:rsidRDefault="00606CA7" w:rsidP="002F7594">
            <w:pPr>
              <w:pStyle w:val="TAL"/>
              <w:rPr>
                <w:bCs/>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47330E" w14:textId="77777777" w:rsidR="00606CA7" w:rsidRPr="001C0E1B" w:rsidRDefault="00606CA7" w:rsidP="002F7594">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97E7CD9" w14:textId="77777777" w:rsidR="00606CA7" w:rsidRPr="001C0E1B" w:rsidRDefault="00606CA7" w:rsidP="002F7594">
            <w:pPr>
              <w:pStyle w:val="TAL"/>
              <w:rPr>
                <w:rFonts w:cs="Arial"/>
                <w:b/>
              </w:rPr>
            </w:pPr>
            <w:r w:rsidRPr="001C0E1B">
              <w:rPr>
                <w:bCs/>
              </w:rPr>
              <w:t>Cell to be identified.</w:t>
            </w:r>
          </w:p>
        </w:tc>
      </w:tr>
      <w:tr w:rsidR="009F7EE6" w:rsidRPr="001C0E1B" w:rsidDel="009F7EE6" w14:paraId="43D688B8" w14:textId="42E14EB6" w:rsidTr="002F7594">
        <w:trPr>
          <w:cantSplit/>
          <w:del w:id="121" w:author="Huawei" w:date="2022-09-28T20:13:00Z"/>
        </w:trPr>
        <w:tc>
          <w:tcPr>
            <w:tcW w:w="2518" w:type="dxa"/>
            <w:tcBorders>
              <w:top w:val="single" w:sz="4" w:space="0" w:color="auto"/>
              <w:left w:val="single" w:sz="4" w:space="0" w:color="auto"/>
              <w:right w:val="single" w:sz="4" w:space="0" w:color="auto"/>
            </w:tcBorders>
          </w:tcPr>
          <w:p w14:paraId="4FB362B1" w14:textId="3E4685D1" w:rsidR="009F7EE6" w:rsidRPr="009F7EE6" w:rsidDel="009F7EE6" w:rsidRDefault="009F7EE6" w:rsidP="002F7594">
            <w:pPr>
              <w:pStyle w:val="TAL"/>
              <w:rPr>
                <w:del w:id="122" w:author="Huawei" w:date="2022-09-28T20:13:00Z"/>
                <w:bCs/>
              </w:rPr>
            </w:pPr>
            <w:del w:id="123" w:author="Huawei" w:date="2022-09-28T20:13:00Z">
              <w:r w:rsidRPr="009F7EE6" w:rsidDel="009F7EE6">
                <w:delText>NTN reference configuration</w:delText>
              </w:r>
            </w:del>
          </w:p>
        </w:tc>
        <w:tc>
          <w:tcPr>
            <w:tcW w:w="709" w:type="dxa"/>
            <w:tcBorders>
              <w:top w:val="single" w:sz="4" w:space="0" w:color="auto"/>
              <w:left w:val="single" w:sz="4" w:space="0" w:color="auto"/>
              <w:right w:val="single" w:sz="4" w:space="0" w:color="auto"/>
            </w:tcBorders>
          </w:tcPr>
          <w:p w14:paraId="2FDDFD23" w14:textId="328880C6" w:rsidR="009F7EE6" w:rsidRPr="009F7EE6" w:rsidDel="009F7EE6" w:rsidRDefault="009F7EE6" w:rsidP="002F7594">
            <w:pPr>
              <w:pStyle w:val="TAL"/>
              <w:rPr>
                <w:del w:id="124" w:author="Huawei" w:date="2022-09-28T20:13:00Z"/>
                <w:rFonts w:cs="Arial"/>
                <w:b/>
              </w:rPr>
            </w:pPr>
          </w:p>
        </w:tc>
        <w:tc>
          <w:tcPr>
            <w:tcW w:w="992" w:type="dxa"/>
            <w:tcBorders>
              <w:top w:val="single" w:sz="4" w:space="0" w:color="auto"/>
              <w:left w:val="single" w:sz="4" w:space="0" w:color="auto"/>
              <w:bottom w:val="single" w:sz="4" w:space="0" w:color="auto"/>
              <w:right w:val="single" w:sz="4" w:space="0" w:color="auto"/>
            </w:tcBorders>
          </w:tcPr>
          <w:p w14:paraId="72450393" w14:textId="3D0FC7DA" w:rsidR="009F7EE6" w:rsidRPr="009F7EE6" w:rsidDel="009F7EE6" w:rsidRDefault="009F7EE6" w:rsidP="002F7594">
            <w:pPr>
              <w:pStyle w:val="TAL"/>
              <w:rPr>
                <w:del w:id="125" w:author="Huawei" w:date="2022-09-28T20:13:00Z"/>
                <w:lang w:eastAsia="zh-CN"/>
              </w:rPr>
            </w:pPr>
            <w:del w:id="126" w:author="Huawei" w:date="2022-09-28T20:13:00Z">
              <w:r w:rsidRPr="009F7EE6" w:rsidDel="009F7EE6">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5CA712C4" w14:textId="173ECDA4" w:rsidR="009F7EE6" w:rsidRPr="009F7EE6" w:rsidDel="009F7EE6" w:rsidRDefault="009F7EE6" w:rsidP="002F7594">
            <w:pPr>
              <w:pStyle w:val="TAL"/>
              <w:rPr>
                <w:del w:id="127" w:author="Huawei" w:date="2022-09-28T20:13:00Z"/>
                <w:bCs/>
              </w:rPr>
            </w:pPr>
            <w:del w:id="128" w:author="Huawei" w:date="2022-09-28T20:13:00Z">
              <w:r w:rsidRPr="009F7EE6" w:rsidDel="009F7EE6">
                <w:rPr>
                  <w:rFonts w:hint="eastAsia"/>
                  <w:bCs/>
                  <w:lang w:eastAsia="zh-CN"/>
                </w:rPr>
                <w:delText>T</w:delText>
              </w:r>
              <w:r w:rsidRPr="009F7EE6" w:rsidDel="009F7EE6">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1087C67E" w14:textId="783C7855" w:rsidR="009F7EE6" w:rsidRPr="001C0E1B" w:rsidDel="009F7EE6" w:rsidRDefault="009F7EE6" w:rsidP="002F7594">
            <w:pPr>
              <w:pStyle w:val="TAL"/>
              <w:rPr>
                <w:del w:id="129" w:author="Huawei" w:date="2022-09-28T20:13:00Z"/>
                <w:bCs/>
              </w:rPr>
            </w:pPr>
            <w:del w:id="130" w:author="Huawei" w:date="2022-09-28T20:13:00Z">
              <w:r w:rsidDel="009F7EE6">
                <w:rPr>
                  <w:rFonts w:cs="Arial"/>
                  <w:bCs/>
                  <w:lang w:eastAsia="zh-CN"/>
                </w:rPr>
                <w:delText xml:space="preserve">For GSO </w:delText>
              </w:r>
            </w:del>
          </w:p>
        </w:tc>
      </w:tr>
      <w:tr w:rsidR="009F7EE6" w:rsidRPr="001C0E1B" w:rsidDel="009F7EE6" w14:paraId="5F94A4C5" w14:textId="1F2B54BA" w:rsidTr="002F7594">
        <w:trPr>
          <w:cantSplit/>
          <w:del w:id="131" w:author="Huawei" w:date="2022-09-28T20:13:00Z"/>
        </w:trPr>
        <w:tc>
          <w:tcPr>
            <w:tcW w:w="2518" w:type="dxa"/>
            <w:tcBorders>
              <w:left w:val="single" w:sz="4" w:space="0" w:color="auto"/>
              <w:bottom w:val="single" w:sz="4" w:space="0" w:color="auto"/>
              <w:right w:val="single" w:sz="4" w:space="0" w:color="auto"/>
            </w:tcBorders>
          </w:tcPr>
          <w:p w14:paraId="1847D67C" w14:textId="58958371" w:rsidR="009F7EE6" w:rsidRPr="009F7EE6" w:rsidDel="009F7EE6" w:rsidRDefault="009F7EE6" w:rsidP="002F7594">
            <w:pPr>
              <w:pStyle w:val="TAL"/>
              <w:rPr>
                <w:del w:id="132" w:author="Huawei" w:date="2022-09-28T20:13:00Z"/>
                <w:bCs/>
              </w:rPr>
            </w:pPr>
          </w:p>
        </w:tc>
        <w:tc>
          <w:tcPr>
            <w:tcW w:w="709" w:type="dxa"/>
            <w:tcBorders>
              <w:left w:val="single" w:sz="4" w:space="0" w:color="auto"/>
              <w:bottom w:val="single" w:sz="4" w:space="0" w:color="auto"/>
              <w:right w:val="single" w:sz="4" w:space="0" w:color="auto"/>
            </w:tcBorders>
          </w:tcPr>
          <w:p w14:paraId="16FC0C25" w14:textId="7AE07265" w:rsidR="009F7EE6" w:rsidRPr="009F7EE6" w:rsidDel="009F7EE6" w:rsidRDefault="009F7EE6" w:rsidP="002F7594">
            <w:pPr>
              <w:pStyle w:val="TAL"/>
              <w:rPr>
                <w:del w:id="133" w:author="Huawei" w:date="2022-09-28T20:13:00Z"/>
                <w:rFonts w:cs="Arial"/>
                <w:b/>
              </w:rPr>
            </w:pPr>
          </w:p>
        </w:tc>
        <w:tc>
          <w:tcPr>
            <w:tcW w:w="992" w:type="dxa"/>
            <w:tcBorders>
              <w:top w:val="single" w:sz="4" w:space="0" w:color="auto"/>
              <w:left w:val="single" w:sz="4" w:space="0" w:color="auto"/>
              <w:bottom w:val="single" w:sz="4" w:space="0" w:color="auto"/>
              <w:right w:val="single" w:sz="4" w:space="0" w:color="auto"/>
            </w:tcBorders>
          </w:tcPr>
          <w:p w14:paraId="5E6AAAA7" w14:textId="5BD755F5" w:rsidR="009F7EE6" w:rsidRPr="009F7EE6" w:rsidDel="009F7EE6" w:rsidRDefault="009F7EE6" w:rsidP="002F7594">
            <w:pPr>
              <w:pStyle w:val="TAL"/>
              <w:rPr>
                <w:del w:id="134" w:author="Huawei" w:date="2022-09-28T20:13:00Z"/>
                <w:lang w:eastAsia="zh-CN"/>
              </w:rPr>
            </w:pPr>
            <w:del w:id="135" w:author="Huawei" w:date="2022-09-28T20:13:00Z">
              <w:r w:rsidRPr="009F7EE6" w:rsidDel="009F7EE6">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3D219FE3" w14:textId="546F0940" w:rsidR="009F7EE6" w:rsidRPr="009F7EE6" w:rsidDel="009F7EE6" w:rsidRDefault="009F7EE6" w:rsidP="002F7594">
            <w:pPr>
              <w:pStyle w:val="TAL"/>
              <w:rPr>
                <w:del w:id="136" w:author="Huawei" w:date="2022-09-28T20:13:00Z"/>
                <w:bCs/>
              </w:rPr>
            </w:pPr>
            <w:del w:id="137" w:author="Huawei" w:date="2022-09-28T20:13:00Z">
              <w:r w:rsidRPr="009F7EE6" w:rsidDel="009F7EE6">
                <w:rPr>
                  <w:rFonts w:hint="eastAsia"/>
                  <w:bCs/>
                  <w:lang w:eastAsia="zh-CN"/>
                </w:rPr>
                <w:delText>T</w:delText>
              </w:r>
              <w:r w:rsidRPr="009F7EE6" w:rsidDel="009F7EE6">
                <w:rPr>
                  <w:bCs/>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4DFF8B6D" w14:textId="78563B3C" w:rsidR="009F7EE6" w:rsidRPr="001C0E1B" w:rsidDel="009F7EE6" w:rsidRDefault="009F7EE6" w:rsidP="002F7594">
            <w:pPr>
              <w:pStyle w:val="TAL"/>
              <w:rPr>
                <w:del w:id="138" w:author="Huawei" w:date="2022-09-28T20:13:00Z"/>
                <w:bCs/>
              </w:rPr>
            </w:pPr>
            <w:del w:id="139" w:author="Huawei" w:date="2022-09-28T20:13:00Z">
              <w:r w:rsidDel="009F7EE6">
                <w:rPr>
                  <w:rFonts w:cs="Arial" w:hint="eastAsia"/>
                  <w:bCs/>
                  <w:lang w:eastAsia="zh-CN"/>
                </w:rPr>
                <w:delText>F</w:delText>
              </w:r>
              <w:r w:rsidDel="009F7EE6">
                <w:rPr>
                  <w:rFonts w:cs="Arial"/>
                  <w:bCs/>
                  <w:lang w:eastAsia="zh-CN"/>
                </w:rPr>
                <w:delText>or NGSO</w:delText>
              </w:r>
            </w:del>
          </w:p>
        </w:tc>
      </w:tr>
      <w:tr w:rsidR="00606CA7" w:rsidRPr="001C0E1B" w14:paraId="29CE3D43"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6482010A" w14:textId="77777777" w:rsidR="00606CA7" w:rsidRPr="009F7EE6" w:rsidRDefault="00606CA7" w:rsidP="002F7594">
            <w:pPr>
              <w:pStyle w:val="TAL"/>
              <w:rPr>
                <w:rFonts w:cs="Arial"/>
                <w:b/>
              </w:rPr>
            </w:pPr>
            <w:r w:rsidRPr="009F7EE6">
              <w:t>RF Channel Number</w:t>
            </w:r>
          </w:p>
        </w:tc>
        <w:tc>
          <w:tcPr>
            <w:tcW w:w="709" w:type="dxa"/>
            <w:tcBorders>
              <w:top w:val="single" w:sz="4" w:space="0" w:color="auto"/>
              <w:left w:val="single" w:sz="4" w:space="0" w:color="auto"/>
              <w:bottom w:val="single" w:sz="4" w:space="0" w:color="auto"/>
              <w:right w:val="single" w:sz="4" w:space="0" w:color="auto"/>
            </w:tcBorders>
          </w:tcPr>
          <w:p w14:paraId="6A6ED6EA" w14:textId="77777777" w:rsidR="00606CA7" w:rsidRPr="009F7EE6" w:rsidRDefault="00606CA7" w:rsidP="002F759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937B9A2" w14:textId="77777777" w:rsidR="00606CA7" w:rsidRPr="009F7EE6" w:rsidRDefault="00606CA7" w:rsidP="002F7594">
            <w:pPr>
              <w:pStyle w:val="TAL"/>
              <w:rPr>
                <w:bCs/>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D94189" w14:textId="77777777" w:rsidR="00606CA7" w:rsidRPr="009F7EE6" w:rsidRDefault="00606CA7" w:rsidP="002F7594">
            <w:pPr>
              <w:pStyle w:val="TAL"/>
              <w:rPr>
                <w:rFonts w:cs="Arial"/>
                <w:b/>
              </w:rPr>
            </w:pPr>
            <w:r w:rsidRPr="009F7EE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EB3FBC4" w14:textId="77777777" w:rsidR="00606CA7" w:rsidRPr="001C0E1B" w:rsidRDefault="00606CA7" w:rsidP="002F7594">
            <w:pPr>
              <w:pStyle w:val="TAL"/>
              <w:rPr>
                <w:rFonts w:cs="Arial"/>
                <w:b/>
              </w:rPr>
            </w:pPr>
          </w:p>
        </w:tc>
      </w:tr>
      <w:tr w:rsidR="00606CA7" w:rsidRPr="001C0E1B" w14:paraId="2E38F304"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6810E983" w14:textId="77777777" w:rsidR="00606CA7" w:rsidRPr="009F7EE6" w:rsidRDefault="00606CA7" w:rsidP="002F7594">
            <w:pPr>
              <w:pStyle w:val="TAL"/>
              <w:rPr>
                <w:lang w:eastAsia="zh-CN"/>
              </w:rPr>
            </w:pPr>
            <w:r w:rsidRPr="009F7EE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BDB2CF1" w14:textId="77777777" w:rsidR="00606CA7" w:rsidRPr="009F7EE6" w:rsidRDefault="00606CA7" w:rsidP="002F759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57F809" w14:textId="77777777" w:rsidR="00606CA7" w:rsidRPr="009F7EE6" w:rsidRDefault="00606CA7" w:rsidP="002F7594">
            <w:pPr>
              <w:pStyle w:val="TAL"/>
              <w:rPr>
                <w:bCs/>
                <w:lang w:eastAsia="zh-CN"/>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3D34D0F" w14:textId="77777777" w:rsidR="00606CA7" w:rsidRPr="009F7EE6" w:rsidRDefault="00606CA7" w:rsidP="002F7594">
            <w:pPr>
              <w:pStyle w:val="TAL"/>
              <w:rPr>
                <w:bCs/>
                <w:lang w:eastAsia="zh-CN"/>
              </w:rPr>
            </w:pPr>
            <w:r w:rsidRPr="009F7EE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C3FFF7C" w14:textId="77777777" w:rsidR="00606CA7" w:rsidRPr="001C0E1B" w:rsidRDefault="00606CA7" w:rsidP="002F7594">
            <w:pPr>
              <w:pStyle w:val="TAL"/>
              <w:rPr>
                <w:bCs/>
                <w:lang w:eastAsia="zh-CN"/>
              </w:rPr>
            </w:pPr>
          </w:p>
        </w:tc>
      </w:tr>
      <w:tr w:rsidR="00606CA7" w:rsidRPr="001C0E1B" w14:paraId="2777F7C7"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59CFB86B" w14:textId="77777777" w:rsidR="00606CA7" w:rsidRPr="009F7EE6" w:rsidRDefault="00606CA7" w:rsidP="002F7594">
            <w:pPr>
              <w:pStyle w:val="TAL"/>
              <w:rPr>
                <w:lang w:eastAsia="zh-CN"/>
              </w:rPr>
            </w:pPr>
            <w:r w:rsidRPr="009F7EE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10E2C427" w14:textId="77777777" w:rsidR="00606CA7" w:rsidRPr="009F7EE6" w:rsidRDefault="00606CA7" w:rsidP="002F759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8BD97E" w14:textId="77777777" w:rsidR="00606CA7" w:rsidRPr="009F7EE6" w:rsidRDefault="00606CA7" w:rsidP="002F7594">
            <w:pPr>
              <w:pStyle w:val="TAL"/>
              <w:rPr>
                <w:bCs/>
                <w:lang w:eastAsia="zh-CN"/>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E23A200" w14:textId="1C666B1C" w:rsidR="00606CA7" w:rsidRPr="009F7EE6" w:rsidRDefault="00606CA7" w:rsidP="002F7594">
            <w:pPr>
              <w:pStyle w:val="TAL"/>
              <w:rPr>
                <w:bCs/>
                <w:lang w:eastAsia="zh-CN"/>
              </w:rPr>
            </w:pPr>
            <w:del w:id="140" w:author="Huawei" w:date="2022-09-28T20:14:00Z">
              <w:r w:rsidRPr="009F7EE6" w:rsidDel="002F31BD">
                <w:rPr>
                  <w:bCs/>
                  <w:lang w:eastAsia="zh-CN"/>
                </w:rPr>
                <w:delText>TBD</w:delText>
              </w:r>
            </w:del>
            <w:ins w:id="141" w:author="Huawei" w:date="2022-09-28T20:14:00Z">
              <w:r w:rsidR="002F31B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80A8AB4" w14:textId="77777777" w:rsidR="00606CA7" w:rsidRPr="001C0E1B" w:rsidRDefault="00606CA7" w:rsidP="002F7594">
            <w:pPr>
              <w:pStyle w:val="TAL"/>
              <w:rPr>
                <w:bCs/>
                <w:lang w:eastAsia="zh-CN"/>
              </w:rPr>
            </w:pPr>
          </w:p>
        </w:tc>
      </w:tr>
      <w:tr w:rsidR="00606CA7" w:rsidRPr="001C0E1B" w14:paraId="42327042" w14:textId="77777777" w:rsidTr="002F7594">
        <w:trPr>
          <w:cantSplit/>
        </w:trPr>
        <w:tc>
          <w:tcPr>
            <w:tcW w:w="2518" w:type="dxa"/>
            <w:tcBorders>
              <w:top w:val="single" w:sz="4" w:space="0" w:color="auto"/>
              <w:left w:val="single" w:sz="4" w:space="0" w:color="auto"/>
              <w:bottom w:val="single" w:sz="4" w:space="0" w:color="auto"/>
              <w:right w:val="single" w:sz="4" w:space="0" w:color="auto"/>
            </w:tcBorders>
          </w:tcPr>
          <w:p w14:paraId="406965B5" w14:textId="77777777" w:rsidR="00606CA7" w:rsidRPr="009F7EE6" w:rsidRDefault="00606CA7" w:rsidP="002F7594">
            <w:pPr>
              <w:pStyle w:val="TAL"/>
              <w:rPr>
                <w:lang w:eastAsia="zh-CN"/>
              </w:rPr>
            </w:pPr>
            <w:r w:rsidRPr="009F7EE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266FB77C" w14:textId="77777777" w:rsidR="00606CA7" w:rsidRPr="009F7EE6" w:rsidRDefault="00606CA7" w:rsidP="002F759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6DEC4A6" w14:textId="77777777" w:rsidR="00606CA7" w:rsidRPr="009F7EE6" w:rsidRDefault="00606CA7" w:rsidP="002F7594">
            <w:pPr>
              <w:pStyle w:val="TAL"/>
              <w:rPr>
                <w:lang w:eastAsia="zh-CN"/>
              </w:rPr>
            </w:pPr>
            <w:r w:rsidRPr="009F7EE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B2ADB69" w14:textId="44EBC9F1" w:rsidR="00606CA7" w:rsidRPr="009F7EE6" w:rsidRDefault="00606CA7" w:rsidP="002F7594">
            <w:pPr>
              <w:pStyle w:val="TAL"/>
              <w:rPr>
                <w:bCs/>
                <w:lang w:eastAsia="zh-CN"/>
              </w:rPr>
            </w:pPr>
            <w:del w:id="142" w:author="Huawei" w:date="2022-09-28T20:14:00Z">
              <w:r w:rsidRPr="009F7EE6" w:rsidDel="002F31BD">
                <w:rPr>
                  <w:bCs/>
                  <w:lang w:eastAsia="zh-CN"/>
                </w:rPr>
                <w:delText>TBD</w:delText>
              </w:r>
            </w:del>
            <w:ins w:id="143" w:author="Huawei" w:date="2022-09-28T20:14:00Z">
              <w:r w:rsidR="002F31BD">
                <w:rPr>
                  <w:bCs/>
                  <w:lang w:eastAsia="zh-CN"/>
                </w:rPr>
                <w:t>SMTC.6</w:t>
              </w:r>
            </w:ins>
          </w:p>
        </w:tc>
        <w:tc>
          <w:tcPr>
            <w:tcW w:w="2977" w:type="dxa"/>
            <w:tcBorders>
              <w:top w:val="single" w:sz="4" w:space="0" w:color="auto"/>
              <w:left w:val="single" w:sz="4" w:space="0" w:color="auto"/>
              <w:bottom w:val="single" w:sz="4" w:space="0" w:color="auto"/>
              <w:right w:val="single" w:sz="4" w:space="0" w:color="auto"/>
            </w:tcBorders>
          </w:tcPr>
          <w:p w14:paraId="46303372" w14:textId="77777777" w:rsidR="00606CA7" w:rsidRPr="001C0E1B" w:rsidRDefault="00606CA7" w:rsidP="002F7594">
            <w:pPr>
              <w:pStyle w:val="TAL"/>
              <w:rPr>
                <w:bCs/>
                <w:lang w:eastAsia="zh-CN"/>
              </w:rPr>
            </w:pPr>
          </w:p>
        </w:tc>
      </w:tr>
      <w:tr w:rsidR="00606CA7" w:rsidRPr="001C0E1B" w14:paraId="681E583C"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240977A2" w14:textId="77777777" w:rsidR="00606CA7" w:rsidRPr="001C0E1B" w:rsidRDefault="00606CA7" w:rsidP="002F7594">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A3F4BA9" w14:textId="77777777" w:rsidR="00606CA7" w:rsidRPr="001C0E1B" w:rsidRDefault="00606CA7" w:rsidP="002F759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94642A7" w14:textId="77777777" w:rsidR="00606CA7" w:rsidRPr="001C0E1B" w:rsidRDefault="00606CA7" w:rsidP="002F7594">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777B33E" w14:textId="77777777" w:rsidR="00606CA7" w:rsidRPr="001C0E1B" w:rsidRDefault="00606CA7" w:rsidP="002F7594">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62442AA" w14:textId="77777777" w:rsidR="00606CA7" w:rsidRPr="001C0E1B" w:rsidRDefault="00606CA7" w:rsidP="002F7594">
            <w:pPr>
              <w:pStyle w:val="TAL"/>
              <w:rPr>
                <w:rFonts w:cs="Arial"/>
              </w:rPr>
            </w:pPr>
          </w:p>
        </w:tc>
      </w:tr>
      <w:tr w:rsidR="00606CA7" w:rsidRPr="001C0E1B" w14:paraId="43B01D32"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6F2BE5F6" w14:textId="77777777" w:rsidR="00606CA7" w:rsidRPr="001C0E1B" w:rsidRDefault="00606CA7" w:rsidP="002F7594">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02220B5A"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1A2E45" w14:textId="77777777" w:rsidR="00606CA7" w:rsidRPr="001C0E1B" w:rsidRDefault="00606CA7" w:rsidP="002F7594">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A6DFE36" w14:textId="77777777" w:rsidR="00606CA7" w:rsidRPr="001C0E1B" w:rsidRDefault="00606CA7" w:rsidP="002F7594">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8BE32CF" w14:textId="77777777" w:rsidR="00606CA7" w:rsidRPr="001C0E1B" w:rsidRDefault="00606CA7" w:rsidP="002F7594">
            <w:pPr>
              <w:pStyle w:val="TAL"/>
              <w:rPr>
                <w:rFonts w:cs="Arial"/>
              </w:rPr>
            </w:pPr>
          </w:p>
        </w:tc>
      </w:tr>
      <w:tr w:rsidR="00606CA7" w:rsidRPr="001C0E1B" w14:paraId="4E5BF3C5"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565CD384" w14:textId="77777777" w:rsidR="00606CA7" w:rsidRPr="001C0E1B" w:rsidRDefault="00606CA7" w:rsidP="002F7594">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422B4C50" w14:textId="77777777" w:rsidR="00606CA7" w:rsidRPr="001C0E1B" w:rsidRDefault="00606CA7" w:rsidP="002F759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21B7F58" w14:textId="77777777" w:rsidR="00606CA7" w:rsidRPr="001C0E1B" w:rsidRDefault="00606CA7" w:rsidP="002F7594">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3F1041F"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037F919" w14:textId="77777777" w:rsidR="00606CA7" w:rsidRPr="001C0E1B" w:rsidRDefault="00606CA7" w:rsidP="002F7594">
            <w:pPr>
              <w:pStyle w:val="TAL"/>
              <w:rPr>
                <w:rFonts w:cs="Arial"/>
              </w:rPr>
            </w:pPr>
          </w:p>
        </w:tc>
      </w:tr>
      <w:tr w:rsidR="00606CA7" w:rsidRPr="001C0E1B" w14:paraId="0CB8986E"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38A3B58B" w14:textId="77777777" w:rsidR="00606CA7" w:rsidRPr="001C0E1B" w:rsidRDefault="00606CA7" w:rsidP="002F7594">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B785B53" w14:textId="77777777" w:rsidR="00606CA7" w:rsidRPr="001C0E1B" w:rsidRDefault="00606CA7" w:rsidP="002F759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3548A71" w14:textId="77777777" w:rsidR="00606CA7" w:rsidRPr="001C0E1B" w:rsidRDefault="00606CA7" w:rsidP="002F7594">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D5004AA"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1CFD203" w14:textId="77777777" w:rsidR="00606CA7" w:rsidRPr="001C0E1B" w:rsidRDefault="00606CA7" w:rsidP="002F7594">
            <w:pPr>
              <w:pStyle w:val="TAL"/>
              <w:rPr>
                <w:rFonts w:cs="Arial"/>
              </w:rPr>
            </w:pPr>
          </w:p>
        </w:tc>
      </w:tr>
      <w:tr w:rsidR="00606CA7" w:rsidRPr="001C0E1B" w14:paraId="13C028BB"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20BC778C" w14:textId="77777777" w:rsidR="00606CA7" w:rsidRPr="001C0E1B" w:rsidRDefault="00606CA7" w:rsidP="002F7594">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943098D"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D2624E" w14:textId="77777777" w:rsidR="00606CA7" w:rsidRPr="001C0E1B" w:rsidRDefault="00606CA7" w:rsidP="002F7594">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1121C61" w14:textId="77777777" w:rsidR="00606CA7" w:rsidRPr="001C0E1B" w:rsidRDefault="00606CA7" w:rsidP="002F759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ED7B178" w14:textId="77777777" w:rsidR="00606CA7" w:rsidRPr="001C0E1B" w:rsidRDefault="00606CA7" w:rsidP="002F7594">
            <w:pPr>
              <w:pStyle w:val="TAL"/>
              <w:rPr>
                <w:rFonts w:cs="Arial"/>
              </w:rPr>
            </w:pPr>
            <w:r w:rsidRPr="001C0E1B">
              <w:t>L3 filtering is not used</w:t>
            </w:r>
          </w:p>
        </w:tc>
      </w:tr>
      <w:tr w:rsidR="00606CA7" w:rsidRPr="001C0E1B" w14:paraId="700D81EE"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4DE74322" w14:textId="77777777" w:rsidR="00606CA7" w:rsidRPr="001C0E1B" w:rsidRDefault="00606CA7" w:rsidP="002F7594">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C0747D8" w14:textId="77777777" w:rsidR="00606CA7" w:rsidRPr="001C0E1B" w:rsidRDefault="00606CA7" w:rsidP="002F7594">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E5BF0CC" w14:textId="77777777" w:rsidR="00606CA7" w:rsidRPr="001C0E1B" w:rsidRDefault="00606CA7" w:rsidP="002F7594">
            <w:pPr>
              <w:pStyle w:val="TAL"/>
              <w:rPr>
                <w:rFonts w:cs="Arial"/>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831BF51" w14:textId="77777777" w:rsidR="00606CA7" w:rsidRPr="001C0E1B" w:rsidRDefault="00606CA7" w:rsidP="002F759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854DFC" w14:textId="77777777" w:rsidR="00606CA7" w:rsidRPr="001C0E1B" w:rsidRDefault="00606CA7" w:rsidP="002F7594">
            <w:pPr>
              <w:pStyle w:val="TAL"/>
              <w:rPr>
                <w:rFonts w:cs="Arial"/>
                <w:lang w:eastAsia="zh-CN"/>
              </w:rPr>
            </w:pPr>
            <w:r w:rsidRPr="001C0E1B">
              <w:rPr>
                <w:rFonts w:cs="Arial"/>
                <w:lang w:eastAsia="zh-CN"/>
              </w:rPr>
              <w:t>OFF</w:t>
            </w:r>
          </w:p>
        </w:tc>
      </w:tr>
      <w:tr w:rsidR="00606CA7" w:rsidRPr="001C0E1B" w14:paraId="05A4EB6E"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513E68F1" w14:textId="77777777" w:rsidR="00606CA7" w:rsidRPr="001C0E1B" w:rsidRDefault="00606CA7" w:rsidP="002F7594">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24CCB87" w14:textId="77777777" w:rsidR="00606CA7" w:rsidRPr="001C0E1B" w:rsidRDefault="00606CA7" w:rsidP="002F759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28DC0D" w14:textId="77777777" w:rsidR="00606CA7" w:rsidRPr="001C0E1B" w:rsidRDefault="00606CA7" w:rsidP="002F7594">
            <w:pPr>
              <w:pStyle w:val="TAL"/>
              <w:rPr>
                <w:lang w:eastAsia="zh-CN"/>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8EA8AE" w14:textId="77777777" w:rsidR="00606CA7" w:rsidRPr="001C0E1B" w:rsidRDefault="00606CA7" w:rsidP="002F7594">
            <w:pPr>
              <w:pStyle w:val="TAL"/>
              <w:rPr>
                <w:rFonts w:cs="Arial"/>
              </w:rPr>
            </w:pPr>
            <w:r w:rsidRPr="001C0E1B">
              <w:rPr>
                <w:lang w:eastAsia="zh-CN"/>
              </w:rPr>
              <w:t xml:space="preserve">3 </w:t>
            </w:r>
            <w:proofErr w:type="spellStart"/>
            <w:r w:rsidRPr="001C0E1B">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E9D967" w14:textId="77777777" w:rsidR="00606CA7" w:rsidRPr="001C0E1B" w:rsidRDefault="00606CA7" w:rsidP="002F7594">
            <w:pPr>
              <w:pStyle w:val="TAL"/>
            </w:pPr>
            <w:r w:rsidRPr="001C0E1B">
              <w:t>Asynchronous cells.</w:t>
            </w:r>
          </w:p>
          <w:p w14:paraId="7246151D" w14:textId="6CD13BA1" w:rsidR="00606CA7" w:rsidRPr="001C0E1B" w:rsidRDefault="00606CA7" w:rsidP="002F7594">
            <w:pPr>
              <w:pStyle w:val="TAL"/>
              <w:rPr>
                <w:rFonts w:cs="Arial"/>
              </w:rPr>
            </w:pPr>
            <w:r w:rsidRPr="001C0E1B">
              <w:t xml:space="preserve">The timing of Cell 2 is 3ms </w:t>
            </w:r>
            <w:ins w:id="144" w:author="Huawei" w:date="2022-09-28T20:12:00Z">
              <w:r w:rsidR="009F7EE6">
                <w:t>earlier</w:t>
              </w:r>
            </w:ins>
            <w:del w:id="145" w:author="Huawei" w:date="2022-09-28T20:12:00Z">
              <w:r w:rsidRPr="001C0E1B" w:rsidDel="009F7EE6">
                <w:delText>later</w:delText>
              </w:r>
            </w:del>
            <w:r w:rsidRPr="001C0E1B">
              <w:t xml:space="preserve"> than the timing of Cell 1.</w:t>
            </w:r>
          </w:p>
        </w:tc>
      </w:tr>
      <w:tr w:rsidR="00606CA7" w:rsidRPr="001C0E1B" w14:paraId="4A8E9E47"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22E89209" w14:textId="77777777" w:rsidR="00606CA7" w:rsidRPr="001C0E1B" w:rsidRDefault="00606CA7" w:rsidP="002F7594">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F372A27" w14:textId="77777777" w:rsidR="00606CA7" w:rsidRPr="001C0E1B" w:rsidRDefault="00606CA7" w:rsidP="002F759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258ED91" w14:textId="77777777" w:rsidR="00606CA7" w:rsidRPr="001C0E1B" w:rsidRDefault="00606CA7" w:rsidP="002F7594">
            <w:pPr>
              <w:pStyle w:val="TAL"/>
              <w:rPr>
                <w:lang w:eastAsia="zh-CN"/>
              </w:rPr>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9E8D84" w14:textId="77777777" w:rsidR="00606CA7" w:rsidRPr="001C0E1B" w:rsidRDefault="00606CA7" w:rsidP="002F759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5A809D8" w14:textId="77777777" w:rsidR="00606CA7" w:rsidRPr="001C0E1B" w:rsidRDefault="00606CA7" w:rsidP="002F7594">
            <w:pPr>
              <w:pStyle w:val="TAL"/>
              <w:rPr>
                <w:rFonts w:cs="Arial"/>
              </w:rPr>
            </w:pPr>
          </w:p>
        </w:tc>
      </w:tr>
      <w:tr w:rsidR="00606CA7" w:rsidRPr="001C0E1B" w14:paraId="1BA8FBE8" w14:textId="77777777" w:rsidTr="002F7594">
        <w:trPr>
          <w:cantSplit/>
        </w:trPr>
        <w:tc>
          <w:tcPr>
            <w:tcW w:w="2518" w:type="dxa"/>
            <w:tcBorders>
              <w:top w:val="single" w:sz="4" w:space="0" w:color="auto"/>
              <w:left w:val="single" w:sz="4" w:space="0" w:color="auto"/>
              <w:bottom w:val="single" w:sz="4" w:space="0" w:color="auto"/>
              <w:right w:val="single" w:sz="4" w:space="0" w:color="auto"/>
            </w:tcBorders>
            <w:hideMark/>
          </w:tcPr>
          <w:p w14:paraId="5C5AD88B" w14:textId="77777777" w:rsidR="00606CA7" w:rsidRPr="001C0E1B" w:rsidRDefault="00606CA7" w:rsidP="002F7594">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43222AA" w14:textId="77777777" w:rsidR="00606CA7" w:rsidRPr="001C0E1B" w:rsidRDefault="00606CA7" w:rsidP="002F759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268A941" w14:textId="77777777" w:rsidR="00606CA7" w:rsidRPr="001C0E1B" w:rsidRDefault="00606CA7" w:rsidP="002F7594">
            <w:pPr>
              <w:pStyle w:val="TAL"/>
            </w:pPr>
            <w:r w:rsidRPr="00C81111">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31DFC0" w14:textId="77777777" w:rsidR="00606CA7" w:rsidRPr="001C0E1B" w:rsidRDefault="00606CA7" w:rsidP="002F759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3861D158" w14:textId="77777777" w:rsidR="00606CA7" w:rsidRPr="001C0E1B" w:rsidRDefault="00606CA7" w:rsidP="002F7594">
            <w:pPr>
              <w:pStyle w:val="TAL"/>
              <w:rPr>
                <w:rFonts w:cs="Arial"/>
              </w:rPr>
            </w:pPr>
          </w:p>
        </w:tc>
      </w:tr>
    </w:tbl>
    <w:p w14:paraId="3CD4AC14" w14:textId="77777777" w:rsidR="00606CA7" w:rsidRPr="001C0E1B" w:rsidRDefault="00606CA7" w:rsidP="00606CA7"/>
    <w:p w14:paraId="45DA48F7" w14:textId="487DADE1" w:rsidR="00606CA7" w:rsidRPr="001C0E1B" w:rsidRDefault="00606CA7" w:rsidP="00606CA7">
      <w:pPr>
        <w:keepNext/>
        <w:keepLines/>
        <w:spacing w:before="60"/>
        <w:jc w:val="center"/>
        <w:rPr>
          <w:rFonts w:ascii="Arial" w:hAnsi="Arial"/>
          <w:b/>
        </w:rPr>
      </w:pPr>
      <w:r w:rsidRPr="001C0E1B">
        <w:rPr>
          <w:rFonts w:ascii="Arial" w:hAnsi="Arial"/>
          <w:b/>
        </w:rPr>
        <w:lastRenderedPageBreak/>
        <w:t xml:space="preserve">Table </w:t>
      </w:r>
      <w:r w:rsidRPr="002C2588">
        <w:rPr>
          <w:rFonts w:ascii="Arial" w:hAnsi="Arial"/>
          <w:b/>
        </w:rPr>
        <w:t>A.14.5.1.3.2</w:t>
      </w:r>
      <w:r>
        <w:rPr>
          <w:rFonts w:ascii="Arial" w:hAnsi="Arial"/>
          <w:b/>
        </w:rPr>
        <w:t>-3</w:t>
      </w:r>
      <w:r w:rsidRPr="001C0E1B">
        <w:rPr>
          <w:rFonts w:ascii="Arial" w:hAnsi="Arial"/>
          <w:b/>
        </w:rPr>
        <w:t xml:space="preserve">: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06CA7" w:rsidRPr="001C0E1B" w14:paraId="3B30AEDC" w14:textId="77777777" w:rsidTr="002F7594">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2E136E" w14:textId="77777777" w:rsidR="00606CA7" w:rsidRPr="001C0E1B" w:rsidRDefault="00606CA7" w:rsidP="002F7594">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CAC4BCA" w14:textId="77777777" w:rsidR="00606CA7" w:rsidRPr="001C0E1B" w:rsidRDefault="00606CA7" w:rsidP="002F7594">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18E43C48" w14:textId="77777777" w:rsidR="00606CA7" w:rsidRPr="001C0E1B" w:rsidRDefault="00606CA7" w:rsidP="002F7594">
            <w:pPr>
              <w:pStyle w:val="TAH"/>
              <w:rPr>
                <w:lang w:eastAsia="zh-CN"/>
              </w:rPr>
            </w:pPr>
            <w:r w:rsidRPr="001C0E1B">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6E95CF8" w14:textId="77777777" w:rsidR="00606CA7" w:rsidRPr="001C0E1B" w:rsidRDefault="00606CA7" w:rsidP="002F7594">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A03C28" w14:textId="77777777" w:rsidR="00606CA7" w:rsidRPr="001C0E1B" w:rsidRDefault="00606CA7" w:rsidP="002F7594">
            <w:pPr>
              <w:pStyle w:val="TAH"/>
              <w:rPr>
                <w:lang w:eastAsia="zh-CN"/>
              </w:rPr>
            </w:pPr>
            <w:r w:rsidRPr="001C0E1B">
              <w:rPr>
                <w:lang w:eastAsia="zh-CN"/>
              </w:rPr>
              <w:t>Cell 2</w:t>
            </w:r>
          </w:p>
        </w:tc>
      </w:tr>
      <w:tr w:rsidR="00606CA7" w:rsidRPr="001C0E1B" w14:paraId="2B26F7DE" w14:textId="77777777" w:rsidTr="002F7594">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5B11014" w14:textId="77777777" w:rsidR="00606CA7" w:rsidRPr="001C0E1B" w:rsidRDefault="00606CA7" w:rsidP="002F759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4C2A729" w14:textId="77777777" w:rsidR="00606CA7" w:rsidRPr="001C0E1B" w:rsidRDefault="00606CA7" w:rsidP="002F759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A9385D8" w14:textId="77777777" w:rsidR="00606CA7" w:rsidRPr="001C0E1B" w:rsidRDefault="00606CA7" w:rsidP="002F759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88280EA" w14:textId="77777777" w:rsidR="00606CA7" w:rsidRPr="001C0E1B" w:rsidRDefault="00606CA7" w:rsidP="002F7594">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1987BDB" w14:textId="77777777" w:rsidR="00606CA7" w:rsidRPr="001C0E1B" w:rsidRDefault="00606CA7" w:rsidP="002F7594">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D45B25" w14:textId="77777777" w:rsidR="00606CA7" w:rsidRPr="001C0E1B" w:rsidRDefault="00606CA7" w:rsidP="002F7594">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AB98B6F" w14:textId="77777777" w:rsidR="00606CA7" w:rsidRPr="001C0E1B" w:rsidRDefault="00606CA7" w:rsidP="002F7594">
            <w:pPr>
              <w:pStyle w:val="TAH"/>
              <w:rPr>
                <w:lang w:eastAsia="zh-CN"/>
              </w:rPr>
            </w:pPr>
            <w:r w:rsidRPr="001C0E1B">
              <w:rPr>
                <w:lang w:eastAsia="zh-CN"/>
              </w:rPr>
              <w:t>T2</w:t>
            </w:r>
          </w:p>
        </w:tc>
      </w:tr>
      <w:tr w:rsidR="009F7EE6" w:rsidRPr="001C0E1B" w14:paraId="224828B5" w14:textId="77777777" w:rsidTr="009C290B">
        <w:trPr>
          <w:cantSplit/>
          <w:trHeight w:val="229"/>
          <w:jc w:val="center"/>
          <w:ins w:id="146" w:author="Huawei" w:date="2022-09-28T20:13:00Z"/>
        </w:trPr>
        <w:tc>
          <w:tcPr>
            <w:tcW w:w="1668" w:type="dxa"/>
            <w:vMerge w:val="restart"/>
            <w:tcBorders>
              <w:top w:val="single" w:sz="4" w:space="0" w:color="auto"/>
              <w:left w:val="single" w:sz="4" w:space="0" w:color="auto"/>
              <w:right w:val="single" w:sz="4" w:space="0" w:color="auto"/>
            </w:tcBorders>
          </w:tcPr>
          <w:p w14:paraId="1CCEF4F5" w14:textId="025F5D26" w:rsidR="009F7EE6" w:rsidRPr="001C0E1B" w:rsidRDefault="009F7EE6" w:rsidP="009F7EE6">
            <w:pPr>
              <w:pStyle w:val="TAL"/>
              <w:rPr>
                <w:ins w:id="147" w:author="Huawei" w:date="2022-09-28T20:13:00Z"/>
                <w:lang w:eastAsia="zh-CN"/>
              </w:rPr>
            </w:pPr>
            <w:ins w:id="148" w:author="Huawei" w:date="2022-09-28T20:13:00Z">
              <w:r>
                <w:rPr>
                  <w:rFonts w:hint="eastAsia"/>
                  <w:lang w:eastAsia="zh-CN"/>
                </w:rPr>
                <w:t>S</w:t>
              </w:r>
              <w:r>
                <w:rPr>
                  <w:lang w:eastAsia="zh-CN"/>
                </w:rPr>
                <w:t>atellite information</w:t>
              </w:r>
            </w:ins>
          </w:p>
        </w:tc>
        <w:tc>
          <w:tcPr>
            <w:tcW w:w="1701" w:type="dxa"/>
            <w:vMerge w:val="restart"/>
            <w:tcBorders>
              <w:top w:val="single" w:sz="4" w:space="0" w:color="auto"/>
              <w:left w:val="single" w:sz="4" w:space="0" w:color="auto"/>
              <w:right w:val="single" w:sz="4" w:space="0" w:color="auto"/>
            </w:tcBorders>
          </w:tcPr>
          <w:p w14:paraId="4A9816B9" w14:textId="77777777" w:rsidR="009F7EE6" w:rsidRPr="001C0E1B" w:rsidRDefault="009F7EE6" w:rsidP="009F7EE6">
            <w:pPr>
              <w:pStyle w:val="TAC"/>
              <w:rPr>
                <w:ins w:id="149"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47AC8821" w14:textId="1F852ECF" w:rsidR="009F7EE6" w:rsidRPr="00C81111" w:rsidRDefault="009F7EE6" w:rsidP="009F7EE6">
            <w:pPr>
              <w:pStyle w:val="TAC"/>
              <w:rPr>
                <w:ins w:id="150" w:author="Huawei" w:date="2022-09-28T20:13:00Z"/>
                <w:lang w:eastAsia="zh-CN"/>
              </w:rPr>
            </w:pPr>
            <w:ins w:id="151" w:author="Huawei" w:date="2022-09-28T20:13:00Z">
              <w:r>
                <w:rPr>
                  <w:rFonts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F3A6C" w14:textId="536170ED" w:rsidR="009F7EE6" w:rsidRPr="001C0E1B" w:rsidRDefault="009F7EE6" w:rsidP="009F7EE6">
            <w:pPr>
              <w:pStyle w:val="TAC"/>
              <w:rPr>
                <w:ins w:id="152" w:author="Huawei" w:date="2022-09-28T20:13:00Z"/>
                <w:bCs/>
                <w:lang w:eastAsia="zh-CN"/>
              </w:rPr>
            </w:pPr>
            <w:ins w:id="153" w:author="Huawei" w:date="2022-09-28T20:13:00Z">
              <w:r>
                <w:rPr>
                  <w:rFonts w:cs="v4.2.0" w:hint="eastAsia"/>
                  <w:lang w:eastAsia="zh-CN"/>
                </w:rPr>
                <w:t>S</w:t>
              </w:r>
              <w:r>
                <w:rPr>
                  <w:rFonts w:cs="v4.2.0"/>
                  <w:lang w:eastAsia="zh-CN"/>
                </w:rPr>
                <w:t>SC.1</w:t>
              </w:r>
            </w:ins>
          </w:p>
        </w:tc>
        <w:tc>
          <w:tcPr>
            <w:tcW w:w="1842" w:type="dxa"/>
            <w:gridSpan w:val="2"/>
            <w:tcBorders>
              <w:top w:val="single" w:sz="4" w:space="0" w:color="auto"/>
              <w:left w:val="single" w:sz="4" w:space="0" w:color="auto"/>
              <w:bottom w:val="single" w:sz="4" w:space="0" w:color="auto"/>
              <w:right w:val="single" w:sz="4" w:space="0" w:color="auto"/>
            </w:tcBorders>
          </w:tcPr>
          <w:p w14:paraId="34A1124F" w14:textId="5C3607A4" w:rsidR="009F7EE6" w:rsidRDefault="009F7EE6" w:rsidP="009F7EE6">
            <w:pPr>
              <w:pStyle w:val="TAC"/>
              <w:rPr>
                <w:ins w:id="154" w:author="Huawei" w:date="2022-09-28T20:13:00Z"/>
                <w:rFonts w:cs="v4.2.0"/>
                <w:lang w:eastAsia="zh-CN"/>
              </w:rPr>
            </w:pPr>
            <w:ins w:id="155" w:author="Huawei" w:date="2022-09-28T20:13:00Z">
              <w:r>
                <w:rPr>
                  <w:rFonts w:cs="v4.2.0" w:hint="eastAsia"/>
                  <w:lang w:eastAsia="zh-CN"/>
                </w:rPr>
                <w:t>N</w:t>
              </w:r>
              <w:r>
                <w:rPr>
                  <w:rFonts w:cs="v4.2.0"/>
                  <w:lang w:eastAsia="zh-CN"/>
                </w:rPr>
                <w:t>SC.1</w:t>
              </w:r>
            </w:ins>
          </w:p>
        </w:tc>
      </w:tr>
      <w:tr w:rsidR="009F7EE6" w:rsidRPr="001C0E1B" w14:paraId="3CB127A2" w14:textId="77777777" w:rsidTr="009C290B">
        <w:trPr>
          <w:cantSplit/>
          <w:trHeight w:val="229"/>
          <w:jc w:val="center"/>
          <w:ins w:id="156" w:author="Huawei" w:date="2022-09-28T20:13:00Z"/>
        </w:trPr>
        <w:tc>
          <w:tcPr>
            <w:tcW w:w="1668" w:type="dxa"/>
            <w:vMerge/>
            <w:tcBorders>
              <w:left w:val="single" w:sz="4" w:space="0" w:color="auto"/>
              <w:bottom w:val="single" w:sz="4" w:space="0" w:color="auto"/>
              <w:right w:val="single" w:sz="4" w:space="0" w:color="auto"/>
            </w:tcBorders>
          </w:tcPr>
          <w:p w14:paraId="05650EBF" w14:textId="77777777" w:rsidR="009F7EE6" w:rsidRPr="001C0E1B" w:rsidRDefault="009F7EE6" w:rsidP="009F7EE6">
            <w:pPr>
              <w:pStyle w:val="TAL"/>
              <w:rPr>
                <w:ins w:id="157" w:author="Huawei" w:date="2022-09-28T20:13:00Z"/>
                <w:lang w:eastAsia="zh-CN"/>
              </w:rPr>
            </w:pPr>
          </w:p>
        </w:tc>
        <w:tc>
          <w:tcPr>
            <w:tcW w:w="1701" w:type="dxa"/>
            <w:vMerge/>
            <w:tcBorders>
              <w:left w:val="single" w:sz="4" w:space="0" w:color="auto"/>
              <w:bottom w:val="single" w:sz="4" w:space="0" w:color="auto"/>
              <w:right w:val="single" w:sz="4" w:space="0" w:color="auto"/>
            </w:tcBorders>
          </w:tcPr>
          <w:p w14:paraId="10F36D70" w14:textId="77777777" w:rsidR="009F7EE6" w:rsidRPr="001C0E1B" w:rsidRDefault="009F7EE6" w:rsidP="009F7EE6">
            <w:pPr>
              <w:pStyle w:val="TAC"/>
              <w:rPr>
                <w:ins w:id="158" w:author="Huawei" w:date="2022-09-28T20: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65BA1011" w14:textId="1FD00CBA" w:rsidR="009F7EE6" w:rsidRPr="00C81111" w:rsidRDefault="009F7EE6" w:rsidP="009F7EE6">
            <w:pPr>
              <w:pStyle w:val="TAC"/>
              <w:rPr>
                <w:ins w:id="159" w:author="Huawei" w:date="2022-09-28T20:13:00Z"/>
                <w:lang w:eastAsia="zh-CN"/>
              </w:rPr>
            </w:pPr>
            <w:ins w:id="160" w:author="Huawei" w:date="2022-09-28T20:13:00Z">
              <w:r>
                <w:rPr>
                  <w:rFonts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E0746BA" w14:textId="0B84EF80" w:rsidR="009F7EE6" w:rsidRPr="001C0E1B" w:rsidRDefault="009F7EE6" w:rsidP="009F7EE6">
            <w:pPr>
              <w:pStyle w:val="TAC"/>
              <w:rPr>
                <w:ins w:id="161" w:author="Huawei" w:date="2022-09-28T20:13:00Z"/>
                <w:bCs/>
                <w:lang w:eastAsia="zh-CN"/>
              </w:rPr>
            </w:pPr>
            <w:ins w:id="162" w:author="Huawei" w:date="2022-09-28T20:13:00Z">
              <w:r>
                <w:rPr>
                  <w:rFonts w:cs="v4.2.0" w:hint="eastAsia"/>
                  <w:lang w:eastAsia="zh-CN"/>
                </w:rPr>
                <w:t>S</w:t>
              </w:r>
              <w:r>
                <w:rPr>
                  <w:rFonts w:cs="v4.2.0"/>
                  <w:lang w:eastAsia="zh-CN"/>
                </w:rPr>
                <w:t>SC.2</w:t>
              </w:r>
            </w:ins>
          </w:p>
        </w:tc>
        <w:tc>
          <w:tcPr>
            <w:tcW w:w="1842" w:type="dxa"/>
            <w:gridSpan w:val="2"/>
            <w:tcBorders>
              <w:top w:val="single" w:sz="4" w:space="0" w:color="auto"/>
              <w:left w:val="single" w:sz="4" w:space="0" w:color="auto"/>
              <w:bottom w:val="single" w:sz="4" w:space="0" w:color="auto"/>
              <w:right w:val="single" w:sz="4" w:space="0" w:color="auto"/>
            </w:tcBorders>
          </w:tcPr>
          <w:p w14:paraId="68310C48" w14:textId="05E4B042" w:rsidR="009F7EE6" w:rsidRDefault="009F7EE6" w:rsidP="009F7EE6">
            <w:pPr>
              <w:pStyle w:val="TAC"/>
              <w:rPr>
                <w:ins w:id="163" w:author="Huawei" w:date="2022-09-28T20:13:00Z"/>
                <w:rFonts w:cs="v4.2.0"/>
                <w:lang w:eastAsia="zh-CN"/>
              </w:rPr>
            </w:pPr>
            <w:ins w:id="164" w:author="Huawei" w:date="2022-09-28T20:13:00Z">
              <w:r>
                <w:rPr>
                  <w:rFonts w:cs="v4.2.0" w:hint="eastAsia"/>
                  <w:lang w:eastAsia="zh-CN"/>
                </w:rPr>
                <w:t>N</w:t>
              </w:r>
              <w:r>
                <w:rPr>
                  <w:rFonts w:cs="v4.2.0"/>
                  <w:lang w:eastAsia="zh-CN"/>
                </w:rPr>
                <w:t>SC.2</w:t>
              </w:r>
            </w:ins>
          </w:p>
        </w:tc>
      </w:tr>
      <w:tr w:rsidR="009F7EE6" w:rsidRPr="001C0E1B" w14:paraId="5BF4A88D" w14:textId="77777777" w:rsidTr="002F7594">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0FFD1A0" w14:textId="77777777" w:rsidR="009F7EE6" w:rsidRPr="001C0E1B" w:rsidRDefault="009F7EE6" w:rsidP="009F7EE6">
            <w:pPr>
              <w:pStyle w:val="TAL"/>
            </w:pPr>
            <w:r w:rsidRPr="001C0E1B">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41198FA9" w14:textId="77777777" w:rsidR="009F7EE6" w:rsidRPr="001C0E1B" w:rsidRDefault="009F7EE6" w:rsidP="009F7EE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A92A81" w14:textId="77777777" w:rsidR="009F7EE6" w:rsidRPr="00CF262A" w:rsidRDefault="009F7EE6" w:rsidP="009F7EE6">
            <w:pPr>
              <w:pStyle w:val="TAC"/>
              <w:rPr>
                <w:lang w:eastAsia="zh-CN"/>
              </w:rPr>
            </w:pPr>
            <w:r w:rsidRPr="00C81111">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0D03DC0" w14:textId="77777777" w:rsidR="009F7EE6" w:rsidRPr="001C0E1B" w:rsidRDefault="009F7EE6" w:rsidP="009F7EE6">
            <w:pPr>
              <w:pStyle w:val="TAC"/>
              <w:rPr>
                <w:rFonts w:cs="v4.2.0"/>
                <w:lang w:eastAsia="zh-CN"/>
              </w:rPr>
            </w:pPr>
            <w:r w:rsidRPr="001C0E1B">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5FDDD301" w14:textId="6980291C" w:rsidR="009F7EE6" w:rsidRPr="001C0E1B" w:rsidRDefault="002F31BD" w:rsidP="009F7EE6">
            <w:pPr>
              <w:pStyle w:val="TAC"/>
              <w:rPr>
                <w:rFonts w:cs="v4.2.0"/>
                <w:lang w:eastAsia="zh-CN"/>
              </w:rPr>
            </w:pPr>
            <w:ins w:id="165" w:author="Huawei" w:date="2022-09-28T20:14:00Z">
              <w:r w:rsidRPr="001C0E1B">
                <w:rPr>
                  <w:bCs/>
                  <w:lang w:eastAsia="zh-CN"/>
                </w:rPr>
                <w:t>SSB.1 FR1</w:t>
              </w:r>
            </w:ins>
            <w:del w:id="166" w:author="Huawei" w:date="2022-09-28T20:14:00Z">
              <w:r w:rsidR="009F7EE6" w:rsidDel="002F31BD">
                <w:rPr>
                  <w:rFonts w:cs="v4.2.0" w:hint="eastAsia"/>
                  <w:lang w:eastAsia="zh-CN"/>
                </w:rPr>
                <w:delText>T</w:delText>
              </w:r>
              <w:r w:rsidR="009F7EE6" w:rsidDel="002F31BD">
                <w:rPr>
                  <w:rFonts w:cs="v4.2.0"/>
                  <w:lang w:eastAsia="zh-CN"/>
                </w:rPr>
                <w:delText>BD</w:delText>
              </w:r>
            </w:del>
          </w:p>
        </w:tc>
      </w:tr>
      <w:tr w:rsidR="009F7EE6" w:rsidRPr="001C0E1B" w14:paraId="640B1F1A" w14:textId="77777777" w:rsidTr="002F759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3F3053C" w14:textId="77777777" w:rsidR="009F7EE6" w:rsidRPr="001C0E1B" w:rsidRDefault="009F7EE6" w:rsidP="009F7EE6">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2D1CAABC" w14:textId="77777777" w:rsidR="009F7EE6" w:rsidRPr="001C0E1B" w:rsidRDefault="009F7EE6" w:rsidP="009F7EE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CEC344"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25E0CA" w14:textId="77777777" w:rsidR="009F7EE6" w:rsidRPr="001C0E1B" w:rsidRDefault="009F7EE6" w:rsidP="009F7EE6">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2DA477" w14:textId="77777777" w:rsidR="009F7EE6" w:rsidRPr="001C0E1B" w:rsidRDefault="009F7EE6" w:rsidP="009F7EE6">
            <w:pPr>
              <w:pStyle w:val="TAC"/>
              <w:rPr>
                <w:rFonts w:cs="v4.2.0"/>
                <w:lang w:eastAsia="zh-CN"/>
              </w:rPr>
            </w:pPr>
            <w:r w:rsidRPr="001C0E1B">
              <w:rPr>
                <w:rFonts w:cs="v4.2.0"/>
                <w:lang w:eastAsia="zh-CN"/>
              </w:rPr>
              <w:t>N/A</w:t>
            </w:r>
          </w:p>
        </w:tc>
      </w:tr>
      <w:tr w:rsidR="009F7EE6" w:rsidRPr="001C0E1B" w14:paraId="00DCEADF" w14:textId="77777777" w:rsidTr="002F759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9B5194A" w14:textId="77777777" w:rsidR="009F7EE6" w:rsidRPr="001C0E1B" w:rsidRDefault="009F7EE6" w:rsidP="009F7EE6">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397F47D"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8B39A1"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2E7D47" w14:textId="77777777" w:rsidR="009F7EE6" w:rsidRPr="001C0E1B" w:rsidRDefault="009F7EE6" w:rsidP="009F7EE6">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88D194" w14:textId="77777777" w:rsidR="009F7EE6" w:rsidRPr="001C0E1B" w:rsidRDefault="009F7EE6" w:rsidP="009F7EE6">
            <w:pPr>
              <w:pStyle w:val="TAC"/>
              <w:rPr>
                <w:rFonts w:cs="v4.2.0"/>
                <w:lang w:eastAsia="zh-CN"/>
              </w:rPr>
            </w:pPr>
            <w:r w:rsidRPr="006F4D85">
              <w:rPr>
                <w:rFonts w:cs="v4.2.0"/>
                <w:lang w:eastAsia="zh-CN"/>
              </w:rPr>
              <w:t>N/A</w:t>
            </w:r>
          </w:p>
        </w:tc>
      </w:tr>
      <w:tr w:rsidR="009F7EE6" w:rsidRPr="001C0E1B" w14:paraId="2B63527A" w14:textId="77777777" w:rsidTr="002F759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62B17CC" w14:textId="77777777" w:rsidR="009F7EE6" w:rsidRPr="001C0E1B" w:rsidRDefault="009F7EE6" w:rsidP="009F7EE6">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E3CBC16"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08682A"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90FABC" w14:textId="77777777" w:rsidR="009F7EE6" w:rsidRPr="001C0E1B" w:rsidRDefault="009F7EE6" w:rsidP="009F7EE6">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EFD24B" w14:textId="77777777" w:rsidR="009F7EE6" w:rsidRPr="001C0E1B" w:rsidRDefault="009F7EE6" w:rsidP="009F7EE6">
            <w:pPr>
              <w:pStyle w:val="TAC"/>
              <w:rPr>
                <w:rFonts w:cs="v4.2.0"/>
                <w:lang w:eastAsia="zh-CN"/>
              </w:rPr>
            </w:pPr>
            <w:r w:rsidRPr="006F4D85">
              <w:rPr>
                <w:rFonts w:cs="v4.2.0"/>
                <w:lang w:eastAsia="zh-CN"/>
              </w:rPr>
              <w:t>N/A</w:t>
            </w:r>
          </w:p>
        </w:tc>
      </w:tr>
      <w:tr w:rsidR="009F7EE6" w:rsidRPr="001C0E1B" w14:paraId="5F090546"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5FD3E3" w14:textId="77777777" w:rsidR="009F7EE6" w:rsidRPr="001C0E1B" w:rsidRDefault="009F7EE6" w:rsidP="009F7EE6">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3505C78"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8397D" w14:textId="77777777" w:rsidR="009F7EE6" w:rsidRPr="001C0E1B" w:rsidRDefault="009F7EE6" w:rsidP="009F7EE6">
            <w:pPr>
              <w:pStyle w:val="TAC"/>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C25EB5" w14:textId="77777777" w:rsidR="009F7EE6" w:rsidRPr="001C0E1B" w:rsidRDefault="009F7EE6" w:rsidP="009F7EE6">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0B8079D" w14:textId="77777777" w:rsidR="009F7EE6" w:rsidRPr="001C0E1B" w:rsidRDefault="009F7EE6" w:rsidP="009F7EE6">
            <w:pPr>
              <w:pStyle w:val="TAC"/>
            </w:pPr>
            <w:r w:rsidRPr="001C0E1B">
              <w:t>OP.1</w:t>
            </w:r>
          </w:p>
        </w:tc>
      </w:tr>
      <w:tr w:rsidR="009F7EE6" w:rsidRPr="001C0E1B" w14:paraId="40DE1597"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tcPr>
          <w:p w14:paraId="781C365A" w14:textId="77777777" w:rsidR="009F7EE6" w:rsidRPr="001C0E1B" w:rsidRDefault="009F7EE6" w:rsidP="009F7EE6">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6D5E186C"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tcPr>
          <w:p w14:paraId="4DDBDFA5"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71F92E3" w14:textId="77777777" w:rsidR="009F7EE6" w:rsidRPr="001C0E1B" w:rsidRDefault="009F7EE6" w:rsidP="009F7EE6">
            <w:pPr>
              <w:pStyle w:val="TAC"/>
            </w:pPr>
            <w:r w:rsidRPr="001C0E1B">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152CF0D" w14:textId="77777777" w:rsidR="009F7EE6" w:rsidRPr="001C0E1B" w:rsidRDefault="009F7EE6" w:rsidP="009F7EE6">
            <w:pPr>
              <w:pStyle w:val="TAC"/>
            </w:pPr>
            <w:r w:rsidRPr="001C0E1B">
              <w:rPr>
                <w:rFonts w:cs="v4.2.0"/>
                <w:lang w:eastAsia="zh-CN"/>
              </w:rPr>
              <w:t>N/A</w:t>
            </w:r>
          </w:p>
        </w:tc>
      </w:tr>
      <w:tr w:rsidR="009F7EE6" w:rsidRPr="001C0E1B" w14:paraId="40CAAAB8"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EF22F7" w14:textId="77777777" w:rsidR="009F7EE6" w:rsidRPr="001C0E1B" w:rsidRDefault="009F7EE6" w:rsidP="009F7EE6">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B1D20CA"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7FD507"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1C39BF" w14:textId="77777777" w:rsidR="009F7EE6" w:rsidRPr="001C0E1B" w:rsidRDefault="009F7EE6" w:rsidP="009F7EE6">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E023CF" w14:textId="77777777" w:rsidR="009F7EE6" w:rsidRPr="001C0E1B" w:rsidRDefault="009F7EE6" w:rsidP="009F7EE6">
            <w:pPr>
              <w:pStyle w:val="TAC"/>
            </w:pPr>
            <w:r w:rsidRPr="001C0E1B">
              <w:rPr>
                <w:rFonts w:cs="v4.2.0"/>
                <w:lang w:eastAsia="zh-CN"/>
              </w:rPr>
              <w:t>DLBWP.0.1 ULBWP.0.1</w:t>
            </w:r>
          </w:p>
        </w:tc>
      </w:tr>
      <w:tr w:rsidR="009F7EE6" w:rsidRPr="001C0E1B" w14:paraId="3714F9DA"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042B9D" w14:textId="77777777" w:rsidR="009F7EE6" w:rsidRPr="001C0E1B" w:rsidRDefault="009F7EE6" w:rsidP="009F7EE6">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D09E68C"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DE71C3"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BF04B4" w14:textId="77777777" w:rsidR="009F7EE6" w:rsidRPr="001C0E1B" w:rsidRDefault="009F7EE6" w:rsidP="009F7EE6">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245671" w14:textId="77777777" w:rsidR="009F7EE6" w:rsidRPr="001C0E1B" w:rsidRDefault="009F7EE6" w:rsidP="009F7EE6">
            <w:pPr>
              <w:pStyle w:val="TAC"/>
            </w:pPr>
            <w:r w:rsidRPr="001C0E1B">
              <w:rPr>
                <w:rFonts w:cs="v4.2.0"/>
                <w:lang w:eastAsia="zh-CN"/>
              </w:rPr>
              <w:t>DLBWP.1.1</w:t>
            </w:r>
          </w:p>
        </w:tc>
      </w:tr>
      <w:tr w:rsidR="009F7EE6" w:rsidRPr="001C0E1B" w14:paraId="3ED63982"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C20101" w14:textId="77777777" w:rsidR="009F7EE6" w:rsidRPr="001C0E1B" w:rsidRDefault="009F7EE6" w:rsidP="009F7EE6">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AD50EA"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05FAC5"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7248A2" w14:textId="77777777" w:rsidR="009F7EE6" w:rsidRPr="001C0E1B" w:rsidRDefault="009F7EE6" w:rsidP="009F7EE6">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594C70" w14:textId="77777777" w:rsidR="009F7EE6" w:rsidRPr="001C0E1B" w:rsidRDefault="009F7EE6" w:rsidP="009F7EE6">
            <w:pPr>
              <w:pStyle w:val="TAC"/>
              <w:rPr>
                <w:rFonts w:cs="v4.2.0"/>
                <w:lang w:eastAsia="zh-CN"/>
              </w:rPr>
            </w:pPr>
            <w:r w:rsidRPr="001C0E1B">
              <w:rPr>
                <w:rFonts w:cs="v4.2.0"/>
                <w:lang w:eastAsia="zh-CN"/>
              </w:rPr>
              <w:t>ULBWP.1.1</w:t>
            </w:r>
          </w:p>
        </w:tc>
      </w:tr>
      <w:tr w:rsidR="009F7EE6" w:rsidRPr="001C0E1B" w14:paraId="3B418915"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68FB61" w14:textId="77777777" w:rsidR="009F7EE6" w:rsidRPr="001C0E1B" w:rsidRDefault="009F7EE6" w:rsidP="009F7EE6">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809932"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81EEA6" w14:textId="77777777" w:rsidR="009F7EE6" w:rsidRPr="001C0E1B" w:rsidRDefault="009F7EE6" w:rsidP="009F7EE6">
            <w:pPr>
              <w:pStyle w:val="TAC"/>
              <w:rPr>
                <w:rFonts w:cs="v4.2.0"/>
                <w:lang w:eastAsia="zh-CN"/>
              </w:rPr>
            </w:pPr>
            <w:r w:rsidRPr="00CF262A">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AD4E31" w14:textId="77777777" w:rsidR="009F7EE6" w:rsidRPr="001C0E1B" w:rsidRDefault="009F7EE6" w:rsidP="009F7EE6">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39D7941" w14:textId="77777777" w:rsidR="009F7EE6" w:rsidRPr="001C0E1B" w:rsidRDefault="009F7EE6" w:rsidP="009F7EE6">
            <w:pPr>
              <w:pStyle w:val="TAC"/>
              <w:rPr>
                <w:rFonts w:cs="v4.2.0"/>
                <w:lang w:eastAsia="zh-CN"/>
              </w:rPr>
            </w:pPr>
            <w:r w:rsidRPr="001C0E1B">
              <w:rPr>
                <w:rFonts w:cs="v4.2.0"/>
                <w:lang w:eastAsia="zh-CN"/>
              </w:rPr>
              <w:t>SSB</w:t>
            </w:r>
          </w:p>
        </w:tc>
      </w:tr>
      <w:tr w:rsidR="009F7EE6" w:rsidRPr="001C0E1B" w14:paraId="0D11497B" w14:textId="77777777" w:rsidTr="002F759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C34B5A1" w14:textId="77777777" w:rsidR="009F7EE6" w:rsidRPr="001C0E1B" w:rsidRDefault="009F7EE6" w:rsidP="009F7EE6">
            <w:pPr>
              <w:pStyle w:val="TAL"/>
              <w:rPr>
                <w:rFonts w:cs="v4.2.0"/>
              </w:rPr>
            </w:pPr>
            <w:r w:rsidRPr="001C0E1B">
              <w:rPr>
                <w:rFonts w:cs="v4.2.0"/>
                <w:noProof/>
                <w:position w:val="-12"/>
                <w:lang w:val="en-US" w:eastAsia="zh-CN"/>
              </w:rPr>
              <w:drawing>
                <wp:inline distT="0" distB="0" distL="0" distR="0" wp14:anchorId="01FC72B4" wp14:editId="4CC9057C">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28DADF" w14:textId="77777777" w:rsidR="009F7EE6" w:rsidRPr="001C0E1B" w:rsidRDefault="009F7EE6" w:rsidP="009F7EE6">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36180BE" w14:textId="77777777" w:rsidR="009F7EE6" w:rsidRPr="001C0E1B" w:rsidRDefault="009F7EE6" w:rsidP="009F7EE6">
            <w:pPr>
              <w:pStyle w:val="TAC"/>
              <w:rPr>
                <w:rFonts w:cs="v4.2.0"/>
                <w:lang w:eastAsia="zh-CN"/>
              </w:rPr>
            </w:pPr>
            <w:r w:rsidRPr="00CF262A">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E94C9DF" w14:textId="77777777" w:rsidR="009F7EE6" w:rsidRPr="001C0E1B" w:rsidRDefault="009F7EE6" w:rsidP="009F7EE6">
            <w:pPr>
              <w:pStyle w:val="TAC"/>
              <w:rPr>
                <w:rFonts w:cs="v4.2.0"/>
                <w:lang w:eastAsia="zh-CN"/>
              </w:rPr>
            </w:pPr>
            <w:r w:rsidRPr="001C0E1B">
              <w:rPr>
                <w:rFonts w:cs="v4.2.0"/>
                <w:lang w:eastAsia="zh-CN"/>
              </w:rPr>
              <w:t>-98</w:t>
            </w:r>
          </w:p>
        </w:tc>
      </w:tr>
      <w:tr w:rsidR="009F7EE6" w:rsidRPr="001C0E1B" w14:paraId="4AC61D4B" w14:textId="77777777" w:rsidTr="002F759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B3CA283" w14:textId="77777777" w:rsidR="009F7EE6" w:rsidRPr="001C0E1B" w:rsidRDefault="009F7EE6" w:rsidP="009F7EE6">
            <w:pPr>
              <w:pStyle w:val="TAL"/>
            </w:pPr>
            <w:r w:rsidRPr="001C0E1B">
              <w:rPr>
                <w:rFonts w:cs="v4.2.0"/>
                <w:noProof/>
                <w:position w:val="-12"/>
                <w:lang w:val="en-US" w:eastAsia="zh-CN"/>
              </w:rPr>
              <w:drawing>
                <wp:inline distT="0" distB="0" distL="0" distR="0" wp14:anchorId="56E43253" wp14:editId="0B6B878D">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0336996" w14:textId="77777777" w:rsidR="009F7EE6" w:rsidRPr="001C0E1B" w:rsidRDefault="009F7EE6" w:rsidP="009F7EE6">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F666BD9" w14:textId="77777777" w:rsidR="009F7EE6" w:rsidRPr="001C0E1B" w:rsidRDefault="009F7EE6" w:rsidP="009F7EE6">
            <w:pPr>
              <w:pStyle w:val="TAC"/>
              <w:rPr>
                <w:lang w:eastAsia="zh-CN"/>
              </w:rPr>
            </w:pPr>
            <w:r w:rsidRPr="00CF262A">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441AD5" w14:textId="77777777" w:rsidR="009F7EE6" w:rsidRPr="001C0E1B" w:rsidRDefault="009F7EE6" w:rsidP="009F7EE6">
            <w:pPr>
              <w:pStyle w:val="TAC"/>
            </w:pPr>
            <w:r w:rsidRPr="001C0E1B">
              <w:t>-98</w:t>
            </w:r>
          </w:p>
        </w:tc>
      </w:tr>
      <w:tr w:rsidR="009F7EE6" w:rsidRPr="001C0E1B" w14:paraId="403428BF" w14:textId="77777777" w:rsidTr="002F759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D5E9DC4" w14:textId="77777777" w:rsidR="009F7EE6" w:rsidRPr="001C0E1B" w:rsidRDefault="009F7EE6" w:rsidP="009F7EE6">
            <w:pPr>
              <w:pStyle w:val="TAL"/>
            </w:pPr>
            <w:r w:rsidRPr="001C0E1B">
              <w:rPr>
                <w:rFonts w:cs="v4.2.0"/>
                <w:noProof/>
                <w:position w:val="-12"/>
                <w:lang w:val="en-US" w:eastAsia="zh-CN"/>
              </w:rPr>
              <w:drawing>
                <wp:inline distT="0" distB="0" distL="0" distR="0" wp14:anchorId="373BE731" wp14:editId="10211AC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1D721AD" w14:textId="77777777" w:rsidR="009F7EE6" w:rsidRPr="001C0E1B" w:rsidRDefault="009F7EE6" w:rsidP="009F7EE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533A989" w14:textId="77777777" w:rsidR="009F7EE6" w:rsidRPr="001C0E1B" w:rsidRDefault="009F7EE6" w:rsidP="009F7EE6">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9FBD5BF" w14:textId="77777777" w:rsidR="009F7EE6" w:rsidRPr="001C0E1B" w:rsidRDefault="009F7EE6" w:rsidP="009F7EE6">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D43C639" w14:textId="77777777" w:rsidR="009F7EE6" w:rsidRPr="001C0E1B" w:rsidRDefault="009F7EE6" w:rsidP="009F7EE6">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7C183745" w14:textId="77777777" w:rsidR="009F7EE6" w:rsidRPr="001C0E1B" w:rsidRDefault="009F7EE6" w:rsidP="009F7EE6">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0D459B" w14:textId="77777777" w:rsidR="009F7EE6" w:rsidRPr="001C0E1B" w:rsidRDefault="009F7EE6" w:rsidP="009F7EE6">
            <w:pPr>
              <w:pStyle w:val="TAC"/>
              <w:rPr>
                <w:rFonts w:cs="v4.2.0"/>
                <w:lang w:eastAsia="zh-CN"/>
              </w:rPr>
            </w:pPr>
            <w:r w:rsidRPr="001C0E1B">
              <w:rPr>
                <w:rFonts w:cs="v4.2.0"/>
                <w:lang w:eastAsia="zh-CN"/>
              </w:rPr>
              <w:t>-1.46</w:t>
            </w:r>
          </w:p>
        </w:tc>
      </w:tr>
      <w:tr w:rsidR="009F7EE6" w:rsidRPr="001C0E1B" w14:paraId="63CF479E" w14:textId="77777777" w:rsidTr="002F759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C0BEE45" w14:textId="77777777" w:rsidR="009F7EE6" w:rsidRPr="001C0E1B" w:rsidRDefault="009F7EE6" w:rsidP="009F7EE6">
            <w:pPr>
              <w:pStyle w:val="TAL"/>
            </w:pPr>
            <w:r w:rsidRPr="001C0E1B">
              <w:rPr>
                <w:rFonts w:cs="v4.2.0"/>
                <w:noProof/>
                <w:position w:val="-12"/>
                <w:lang w:val="en-US" w:eastAsia="zh-CN"/>
              </w:rPr>
              <w:drawing>
                <wp:inline distT="0" distB="0" distL="0" distR="0" wp14:anchorId="610CB47B" wp14:editId="3F74C66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0C0A076" w14:textId="77777777" w:rsidR="009F7EE6" w:rsidRPr="001C0E1B" w:rsidRDefault="009F7EE6" w:rsidP="009F7EE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D8AF13" w14:textId="77777777" w:rsidR="009F7EE6" w:rsidRPr="001C0E1B" w:rsidRDefault="009F7EE6" w:rsidP="009F7EE6">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BC14E70" w14:textId="77777777" w:rsidR="009F7EE6" w:rsidRPr="001C0E1B" w:rsidRDefault="009F7EE6" w:rsidP="009F7EE6">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1EACCB2" w14:textId="77777777" w:rsidR="009F7EE6" w:rsidRPr="001C0E1B" w:rsidRDefault="009F7EE6" w:rsidP="009F7EE6">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7BB905E" w14:textId="77777777" w:rsidR="009F7EE6" w:rsidRPr="001C0E1B" w:rsidRDefault="009F7EE6" w:rsidP="009F7EE6">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19E5FD4" w14:textId="77777777" w:rsidR="009F7EE6" w:rsidRPr="001C0E1B" w:rsidRDefault="009F7EE6" w:rsidP="009F7EE6">
            <w:pPr>
              <w:pStyle w:val="TAC"/>
              <w:rPr>
                <w:rFonts w:cs="v4.2.0"/>
              </w:rPr>
            </w:pPr>
            <w:r w:rsidRPr="001C0E1B">
              <w:rPr>
                <w:rFonts w:cs="v4.2.0"/>
              </w:rPr>
              <w:t>4</w:t>
            </w:r>
          </w:p>
        </w:tc>
      </w:tr>
      <w:tr w:rsidR="009F7EE6" w:rsidRPr="001C0E1B" w14:paraId="03F6EE30" w14:textId="77777777" w:rsidTr="002F759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1FB5F21" w14:textId="77777777" w:rsidR="009F7EE6" w:rsidRPr="001C0E1B" w:rsidRDefault="009F7EE6" w:rsidP="009F7EE6">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7D2997" w14:textId="77777777" w:rsidR="009F7EE6" w:rsidRPr="001C0E1B" w:rsidRDefault="009F7EE6" w:rsidP="009F7EE6">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3B14CF7" w14:textId="77777777" w:rsidR="009F7EE6" w:rsidRPr="001C0E1B" w:rsidRDefault="009F7EE6" w:rsidP="009F7EE6">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3E261AB" w14:textId="77777777" w:rsidR="009F7EE6" w:rsidRPr="001C0E1B" w:rsidRDefault="009F7EE6" w:rsidP="009F7EE6">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EC9B0F8" w14:textId="77777777" w:rsidR="009F7EE6" w:rsidRPr="001C0E1B" w:rsidRDefault="009F7EE6" w:rsidP="009F7EE6">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96D762" w14:textId="77777777" w:rsidR="009F7EE6" w:rsidRPr="001C0E1B" w:rsidRDefault="009F7EE6" w:rsidP="009F7EE6">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7D1BAC5" w14:textId="77777777" w:rsidR="009F7EE6" w:rsidRPr="001C0E1B" w:rsidRDefault="009F7EE6" w:rsidP="009F7EE6">
            <w:pPr>
              <w:pStyle w:val="TAC"/>
              <w:rPr>
                <w:rFonts w:cs="v4.2.0"/>
                <w:lang w:eastAsia="zh-CN"/>
              </w:rPr>
            </w:pPr>
            <w:r w:rsidRPr="001C0E1B">
              <w:rPr>
                <w:rFonts w:cs="v4.2.0"/>
                <w:lang w:eastAsia="zh-CN"/>
              </w:rPr>
              <w:t>-94</w:t>
            </w:r>
          </w:p>
        </w:tc>
      </w:tr>
      <w:tr w:rsidR="009F7EE6" w:rsidRPr="001C0E1B" w14:paraId="3595BD86" w14:textId="77777777" w:rsidTr="002F759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31C5A04" w14:textId="77777777" w:rsidR="009F7EE6" w:rsidRPr="001C0E1B" w:rsidRDefault="009F7EE6" w:rsidP="009F7EE6">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1B6163B" w14:textId="77777777" w:rsidR="009F7EE6" w:rsidRPr="001C0E1B" w:rsidRDefault="009F7EE6" w:rsidP="009F7EE6">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17FB9EA" w14:textId="77777777" w:rsidR="009F7EE6" w:rsidRPr="001C0E1B" w:rsidRDefault="009F7EE6" w:rsidP="009F7EE6">
            <w:pPr>
              <w:pStyle w:val="TAC"/>
              <w:rPr>
                <w:rFonts w:cs="v4.2.0"/>
                <w:lang w:eastAsia="zh-CN"/>
              </w:rPr>
            </w:pPr>
            <w:r w:rsidRPr="00CF262A">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C0C0FBD" w14:textId="77777777" w:rsidR="009F7EE6" w:rsidRPr="001C0E1B" w:rsidRDefault="009F7EE6" w:rsidP="009F7EE6">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5C4954F" w14:textId="77777777" w:rsidR="009F7EE6" w:rsidRPr="001C0E1B" w:rsidRDefault="009F7EE6" w:rsidP="009F7EE6">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1A0D4C2" w14:textId="77777777" w:rsidR="009F7EE6" w:rsidRPr="001C0E1B" w:rsidRDefault="009F7EE6" w:rsidP="009F7EE6">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20F073F" w14:textId="77777777" w:rsidR="009F7EE6" w:rsidRPr="001C0E1B" w:rsidRDefault="009F7EE6" w:rsidP="009F7EE6">
            <w:pPr>
              <w:pStyle w:val="TAC"/>
              <w:rPr>
                <w:rFonts w:cs="v4.2.0"/>
                <w:lang w:eastAsia="zh-CN"/>
              </w:rPr>
            </w:pPr>
            <w:r w:rsidRPr="001C0E1B">
              <w:rPr>
                <w:rFonts w:cs="v4.2.0"/>
                <w:lang w:eastAsia="zh-CN"/>
              </w:rPr>
              <w:t>-62.25</w:t>
            </w:r>
          </w:p>
        </w:tc>
      </w:tr>
      <w:tr w:rsidR="009F7EE6" w:rsidRPr="001C0E1B" w14:paraId="276FDF4B" w14:textId="77777777" w:rsidTr="002F759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949C04" w14:textId="77777777" w:rsidR="009F7EE6" w:rsidRPr="001C0E1B" w:rsidRDefault="009F7EE6" w:rsidP="009F7EE6">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32133A" w14:textId="77777777" w:rsidR="009F7EE6" w:rsidRPr="001C0E1B" w:rsidRDefault="009F7EE6" w:rsidP="009F7E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1886BE" w14:textId="77777777" w:rsidR="009F7EE6" w:rsidRPr="001C0E1B" w:rsidRDefault="009F7EE6" w:rsidP="009F7EE6">
            <w:pPr>
              <w:pStyle w:val="TAC"/>
              <w:rPr>
                <w:rFonts w:cs="v4.2.0"/>
                <w:lang w:eastAsia="zh-CN"/>
              </w:rPr>
            </w:pPr>
            <w:r w:rsidRPr="00CF262A">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FF5E570" w14:textId="77777777" w:rsidR="009F7EE6" w:rsidRPr="001C0E1B" w:rsidRDefault="009F7EE6" w:rsidP="009F7EE6">
            <w:pPr>
              <w:pStyle w:val="TAC"/>
              <w:rPr>
                <w:rFonts w:cs="v4.2.0"/>
              </w:rPr>
            </w:pPr>
            <w:r w:rsidRPr="001C0E1B">
              <w:rPr>
                <w:rFonts w:cs="v4.2.0"/>
              </w:rPr>
              <w:t>AWGN</w:t>
            </w:r>
          </w:p>
        </w:tc>
      </w:tr>
      <w:tr w:rsidR="009F7EE6" w:rsidRPr="001C0E1B" w14:paraId="3DBF65EC" w14:textId="77777777" w:rsidTr="002F759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9D5FF6A" w14:textId="77777777" w:rsidR="009F7EE6" w:rsidRPr="001C0E1B" w:rsidRDefault="009F7EE6" w:rsidP="009F7EE6">
            <w:pPr>
              <w:pStyle w:val="TAN"/>
            </w:pPr>
            <w:r w:rsidRPr="001C0E1B">
              <w:t>Note 1:</w:t>
            </w:r>
            <w:r w:rsidRPr="001C0E1B">
              <w:tab/>
              <w:t>The resources for uplink transmission are assigned to the UE prior to the start of time period T2.</w:t>
            </w:r>
          </w:p>
          <w:p w14:paraId="71B43DB4" w14:textId="77777777" w:rsidR="009F7EE6" w:rsidRPr="001C0E1B" w:rsidRDefault="009F7EE6" w:rsidP="009F7EE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7DEB15BB" wp14:editId="3EADA45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2AB00513" w14:textId="77777777" w:rsidR="009F7EE6" w:rsidRPr="001C0E1B" w:rsidRDefault="009F7EE6" w:rsidP="009F7EE6">
            <w:pPr>
              <w:pStyle w:val="TAN"/>
            </w:pPr>
            <w:r w:rsidRPr="001C0E1B">
              <w:t>Note 3:</w:t>
            </w:r>
            <w:r w:rsidRPr="001C0E1B">
              <w:tab/>
              <w:t>SS-RSRP levels have been derived from other parameters for information purposes. They are not settable parameters themselves.</w:t>
            </w:r>
          </w:p>
        </w:tc>
      </w:tr>
    </w:tbl>
    <w:p w14:paraId="72B5D52A" w14:textId="77777777" w:rsidR="00606CA7" w:rsidRPr="001C0E1B" w:rsidRDefault="00606CA7" w:rsidP="00606CA7">
      <w:pPr>
        <w:rPr>
          <w:snapToGrid w:val="0"/>
        </w:rPr>
      </w:pPr>
    </w:p>
    <w:p w14:paraId="44BFA292" w14:textId="5270167B" w:rsidR="00606CA7" w:rsidRPr="001C0E1B" w:rsidRDefault="00606CA7" w:rsidP="00606CA7">
      <w:pPr>
        <w:pStyle w:val="5"/>
        <w:rPr>
          <w:snapToGrid w:val="0"/>
        </w:rPr>
      </w:pPr>
      <w:bookmarkStart w:id="167" w:name="_Toc535476596"/>
      <w:r w:rsidRPr="002C2588">
        <w:t>A.14.5.1.3.</w:t>
      </w:r>
      <w:r>
        <w:t>3</w:t>
      </w:r>
      <w:r w:rsidRPr="001C0E1B">
        <w:rPr>
          <w:snapToGrid w:val="0"/>
        </w:rPr>
        <w:tab/>
        <w:t>Test Requirements</w:t>
      </w:r>
      <w:bookmarkEnd w:id="167"/>
    </w:p>
    <w:p w14:paraId="06CC8DB0" w14:textId="04CDEF2D" w:rsidR="00606CA7" w:rsidRPr="001C0E1B" w:rsidRDefault="00606CA7" w:rsidP="00606CA7">
      <w:pPr>
        <w:rPr>
          <w:rFonts w:cs="v4.2.0"/>
        </w:rPr>
      </w:pPr>
      <w:r w:rsidRPr="001C0E1B">
        <w:rPr>
          <w:rFonts w:cs="v4.2.0"/>
        </w:rPr>
        <w:t>The UE shall send one Event A3 triggered measurement report, with a measurement reporting d</w:t>
      </w:r>
      <w:r w:rsidRPr="002F31BD">
        <w:rPr>
          <w:rFonts w:cs="v4.2.0"/>
        </w:rPr>
        <w:t xml:space="preserve">elay less than </w:t>
      </w:r>
      <w:del w:id="168" w:author="Huawei" w:date="2022-09-28T20:15:00Z">
        <w:r w:rsidRPr="002F31BD" w:rsidDel="002F31BD">
          <w:rPr>
            <w:rFonts w:cs="v4.2.0"/>
          </w:rPr>
          <w:delText xml:space="preserve">TBD </w:delText>
        </w:r>
      </w:del>
      <w:ins w:id="169" w:author="Huawei" w:date="2022-09-28T20:15:00Z">
        <w:r w:rsidR="002F31BD">
          <w:rPr>
            <w:rFonts w:cs="v4.2.0"/>
          </w:rPr>
          <w:t>X</w:t>
        </w:r>
        <w:r w:rsidR="002F31BD" w:rsidRPr="002F31BD">
          <w:rPr>
            <w:rFonts w:cs="v4.2.0"/>
          </w:rPr>
          <w:t xml:space="preserve"> </w:t>
        </w:r>
      </w:ins>
      <w:proofErr w:type="spellStart"/>
      <w:r w:rsidRPr="002F31BD">
        <w:rPr>
          <w:rFonts w:cs="v4.2.0"/>
        </w:rPr>
        <w:t>ms</w:t>
      </w:r>
      <w:proofErr w:type="spellEnd"/>
      <w:r w:rsidRPr="002F31BD">
        <w:rPr>
          <w:rFonts w:cs="v4.2.0"/>
        </w:rPr>
        <w:t xml:space="preserve"> from the beginning of time period T2. The UE is required to read the neighbour cell SSB index and report the acquired</w:t>
      </w:r>
      <w:r w:rsidRPr="001C0E1B">
        <w:rPr>
          <w:rFonts w:cs="v4.2.0"/>
        </w:rPr>
        <w:t xml:space="preserve"> SSB index in this test.</w:t>
      </w:r>
      <w:ins w:id="170" w:author="Huawei" w:date="2022-09-28T20:15:00Z">
        <w:r w:rsidR="002F31BD">
          <w:rPr>
            <w:rFonts w:cs="v4.2.0"/>
          </w:rPr>
          <w:t xml:space="preserve"> X=920 for test configuration 2 and if UE indicates ‘n1’ for </w:t>
        </w:r>
        <w:proofErr w:type="spellStart"/>
        <w:r w:rsidR="002F31BD" w:rsidRPr="002C39AC">
          <w:rPr>
            <w:i/>
          </w:rPr>
          <w:t>maxNumber</w:t>
        </w:r>
        <w:proofErr w:type="spellEnd"/>
        <w:r w:rsidR="002F31BD" w:rsidRPr="002C39AC">
          <w:rPr>
            <w:i/>
          </w:rPr>
          <w:t>-NGSO-</w:t>
        </w:r>
        <w:proofErr w:type="spellStart"/>
        <w:r w:rsidR="002F31BD" w:rsidRPr="002C39AC">
          <w:rPr>
            <w:i/>
          </w:rPr>
          <w:t>SatellitesWithinOneSMTC</w:t>
        </w:r>
        <w:proofErr w:type="spellEnd"/>
        <w:r w:rsidR="002F31BD">
          <w:t>, otherwise X=800.</w:t>
        </w:r>
      </w:ins>
    </w:p>
    <w:p w14:paraId="706459D3" w14:textId="77777777" w:rsidR="00606CA7" w:rsidRPr="001C0E1B" w:rsidRDefault="00606CA7" w:rsidP="00606CA7">
      <w:pPr>
        <w:rPr>
          <w:rFonts w:cs="v4.2.0"/>
        </w:rPr>
      </w:pPr>
      <w:r w:rsidRPr="001C0E1B">
        <w:rPr>
          <w:rFonts w:cs="v4.2.0"/>
        </w:rPr>
        <w:t>The UE shall not send event triggered measurement reports, as long as the reporting criteria are not fulfilled.</w:t>
      </w:r>
    </w:p>
    <w:p w14:paraId="54D6D908" w14:textId="77777777" w:rsidR="00606CA7" w:rsidRPr="001C0E1B" w:rsidRDefault="00606CA7" w:rsidP="00606CA7">
      <w:r w:rsidRPr="001C0E1B">
        <w:t>The rate of correct events observed during repeated tests shall be at least 90%.</w:t>
      </w:r>
    </w:p>
    <w:p w14:paraId="5150D89A" w14:textId="77777777" w:rsidR="00606CA7" w:rsidRPr="001C0E1B" w:rsidRDefault="00606CA7" w:rsidP="00606CA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996AEB2" w14:textId="77777777" w:rsidR="00606CA7" w:rsidRDefault="00606CA7" w:rsidP="00606CA7">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E04E2" w14:textId="77777777" w:rsidR="007244DD" w:rsidRDefault="007244DD">
      <w:r>
        <w:separator/>
      </w:r>
    </w:p>
  </w:endnote>
  <w:endnote w:type="continuationSeparator" w:id="0">
    <w:p w14:paraId="467CCE6D" w14:textId="77777777" w:rsidR="007244DD" w:rsidRDefault="0072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D53D9" w14:textId="77777777" w:rsidR="007244DD" w:rsidRDefault="007244DD">
      <w:r>
        <w:separator/>
      </w:r>
    </w:p>
  </w:footnote>
  <w:footnote w:type="continuationSeparator" w:id="0">
    <w:p w14:paraId="08719F89" w14:textId="77777777" w:rsidR="007244DD" w:rsidRDefault="00724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B432A2E"/>
    <w:multiLevelType w:val="hybridMultilevel"/>
    <w:tmpl w:val="268880B6"/>
    <w:lvl w:ilvl="0" w:tplc="E7A64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7B77C4"/>
    <w:multiLevelType w:val="hybridMultilevel"/>
    <w:tmpl w:val="104EFB6C"/>
    <w:lvl w:ilvl="0" w:tplc="59FA50F4">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51A139F"/>
    <w:multiLevelType w:val="hybridMultilevel"/>
    <w:tmpl w:val="082E2C0A"/>
    <w:lvl w:ilvl="0" w:tplc="39D28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B5F56"/>
    <w:multiLevelType w:val="hybridMultilevel"/>
    <w:tmpl w:val="437EAAD4"/>
    <w:lvl w:ilvl="0" w:tplc="78583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2"/>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13"/>
  </w:num>
  <w:num w:numId="17">
    <w:abstractNumId w:val="16"/>
  </w:num>
  <w:num w:numId="18">
    <w:abstractNumId w:val="12"/>
  </w:num>
  <w:num w:numId="19">
    <w:abstractNumId w:val="1"/>
  </w:num>
  <w:num w:numId="20">
    <w:abstractNumId w:val="17"/>
  </w:num>
  <w:num w:numId="21">
    <w:abstractNumId w:val="10"/>
  </w:num>
  <w:num w:numId="22">
    <w:abstractNumId w:val="15"/>
  </w:num>
  <w:num w:numId="23">
    <w:abstractNumId w:val="23"/>
  </w:num>
  <w:num w:numId="2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3951"/>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3B09"/>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28BB"/>
    <w:rsid w:val="002B3311"/>
    <w:rsid w:val="002B5741"/>
    <w:rsid w:val="002B6F03"/>
    <w:rsid w:val="002C2210"/>
    <w:rsid w:val="002C39AC"/>
    <w:rsid w:val="002D7D66"/>
    <w:rsid w:val="002E2D35"/>
    <w:rsid w:val="002E472E"/>
    <w:rsid w:val="002F31BD"/>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4ACD"/>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0539E"/>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06CA7"/>
    <w:rsid w:val="006071BB"/>
    <w:rsid w:val="006100FA"/>
    <w:rsid w:val="00621188"/>
    <w:rsid w:val="00621C5C"/>
    <w:rsid w:val="006257ED"/>
    <w:rsid w:val="0063468B"/>
    <w:rsid w:val="006419DA"/>
    <w:rsid w:val="00651D97"/>
    <w:rsid w:val="00653B65"/>
    <w:rsid w:val="00661A45"/>
    <w:rsid w:val="00665C47"/>
    <w:rsid w:val="0067260F"/>
    <w:rsid w:val="006762B2"/>
    <w:rsid w:val="00676B88"/>
    <w:rsid w:val="00691715"/>
    <w:rsid w:val="00694D59"/>
    <w:rsid w:val="00695808"/>
    <w:rsid w:val="006B46FB"/>
    <w:rsid w:val="006C4C05"/>
    <w:rsid w:val="006C6839"/>
    <w:rsid w:val="006C7204"/>
    <w:rsid w:val="006D0A89"/>
    <w:rsid w:val="006D429F"/>
    <w:rsid w:val="006D7217"/>
    <w:rsid w:val="006D7D9F"/>
    <w:rsid w:val="006E0C58"/>
    <w:rsid w:val="006E21FB"/>
    <w:rsid w:val="006E48B9"/>
    <w:rsid w:val="006E5244"/>
    <w:rsid w:val="006E7E57"/>
    <w:rsid w:val="006F14D3"/>
    <w:rsid w:val="006F7E8C"/>
    <w:rsid w:val="007109AC"/>
    <w:rsid w:val="007110D9"/>
    <w:rsid w:val="007134B6"/>
    <w:rsid w:val="00713C26"/>
    <w:rsid w:val="007176FF"/>
    <w:rsid w:val="007244DD"/>
    <w:rsid w:val="00725097"/>
    <w:rsid w:val="007279B4"/>
    <w:rsid w:val="0073291E"/>
    <w:rsid w:val="00733194"/>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9F7EE6"/>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575F5"/>
    <w:rsid w:val="00C633B3"/>
    <w:rsid w:val="00C66BA2"/>
    <w:rsid w:val="00C66E6B"/>
    <w:rsid w:val="00C705C4"/>
    <w:rsid w:val="00C7316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7E400A1-5B19-48C5-80ED-00D4DE572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Pages>
  <Words>2547</Words>
  <Characters>14521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2022-08-23T15:21:00Z</dcterms:created>
  <dcterms:modified xsi:type="dcterms:W3CDTF">2022-09-30T12:35:00Z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