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11E7C" w14:textId="0170D139"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w:t>
      </w:r>
      <w:r w:rsidR="001275CB">
        <w:rPr>
          <w:b/>
          <w:noProof/>
          <w:sz w:val="24"/>
        </w:rPr>
        <w:t>bis-</w:t>
      </w:r>
      <w:r>
        <w:rPr>
          <w:b/>
          <w:noProof/>
          <w:sz w:val="24"/>
        </w:rPr>
        <w:t>e</w:t>
      </w:r>
      <w:r>
        <w:rPr>
          <w:b/>
          <w:i/>
          <w:noProof/>
          <w:sz w:val="28"/>
        </w:rPr>
        <w:tab/>
      </w:r>
      <w:r w:rsidR="000E61FE" w:rsidRPr="000E61FE">
        <w:rPr>
          <w:b/>
          <w:i/>
          <w:noProof/>
          <w:sz w:val="28"/>
        </w:rPr>
        <w:t>R4-2216322</w:t>
      </w:r>
    </w:p>
    <w:p w14:paraId="38DB617A" w14:textId="7204B2BA" w:rsidR="00855D79" w:rsidRDefault="00855D79" w:rsidP="00855D79">
      <w:pPr>
        <w:pStyle w:val="CRCoverPage"/>
        <w:outlineLvl w:val="0"/>
        <w:rPr>
          <w:b/>
          <w:noProof/>
          <w:sz w:val="24"/>
        </w:rPr>
      </w:pPr>
      <w:r w:rsidRPr="0058764D">
        <w:rPr>
          <w:b/>
          <w:noProof/>
          <w:sz w:val="24"/>
          <w:lang w:eastAsia="zh-CN"/>
        </w:rPr>
        <w:t xml:space="preserve">Electronic Meeting, </w:t>
      </w:r>
      <w:r w:rsidR="001275CB">
        <w:rPr>
          <w:b/>
          <w:noProof/>
          <w:sz w:val="24"/>
          <w:lang w:eastAsia="zh-CN"/>
        </w:rPr>
        <w:t>10</w:t>
      </w:r>
      <w:r w:rsidR="005670C1" w:rsidRPr="005670C1">
        <w:rPr>
          <w:b/>
          <w:noProof/>
          <w:sz w:val="24"/>
          <w:lang w:eastAsia="zh-CN"/>
        </w:rPr>
        <w:t xml:space="preserve"> – </w:t>
      </w:r>
      <w:r w:rsidR="001275CB">
        <w:rPr>
          <w:b/>
          <w:noProof/>
          <w:sz w:val="24"/>
          <w:lang w:eastAsia="zh-CN"/>
        </w:rPr>
        <w:t>19</w:t>
      </w:r>
      <w:r w:rsidR="005670C1" w:rsidRPr="005670C1">
        <w:rPr>
          <w:b/>
          <w:noProof/>
          <w:sz w:val="24"/>
          <w:lang w:eastAsia="zh-CN"/>
        </w:rPr>
        <w:t xml:space="preserve"> </w:t>
      </w:r>
      <w:r w:rsidR="001275CB">
        <w:rPr>
          <w:b/>
          <w:noProof/>
          <w:sz w:val="24"/>
          <w:lang w:eastAsia="zh-CN"/>
        </w:rPr>
        <w:t>October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34986D1C" w:rsidR="00855D79" w:rsidRPr="00410371" w:rsidRDefault="001275CB" w:rsidP="00AB24A1">
            <w:pPr>
              <w:pStyle w:val="CRCoverPage"/>
              <w:spacing w:after="0"/>
              <w:jc w:val="center"/>
              <w:rPr>
                <w:b/>
                <w:noProof/>
              </w:rPr>
            </w:pPr>
            <w:r>
              <w:rPr>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1CB4E09A" w:rsidR="00855D79" w:rsidRPr="00410371" w:rsidRDefault="00855D79" w:rsidP="001275CB">
            <w:pPr>
              <w:pStyle w:val="CRCoverPage"/>
              <w:spacing w:after="0"/>
              <w:jc w:val="center"/>
              <w:rPr>
                <w:noProof/>
                <w:sz w:val="28"/>
              </w:rPr>
            </w:pPr>
            <w:r>
              <w:rPr>
                <w:b/>
                <w:noProof/>
                <w:sz w:val="28"/>
              </w:rPr>
              <w:t>17.</w:t>
            </w:r>
            <w:r w:rsidR="001275CB">
              <w:rPr>
                <w:b/>
                <w:noProof/>
                <w:sz w:val="28"/>
              </w:rPr>
              <w:t>7</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22551744" w:rsidR="00855D79" w:rsidRDefault="00ED637B" w:rsidP="001275CB">
            <w:pPr>
              <w:pStyle w:val="CRCoverPage"/>
              <w:spacing w:after="0"/>
              <w:ind w:left="100"/>
              <w:rPr>
                <w:noProof/>
              </w:rPr>
            </w:pPr>
            <w:r w:rsidRPr="00ED637B">
              <w:t>CR on TCs for RRC Re-establishment for NTN</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2A482468" w:rsidR="00855D79" w:rsidRDefault="00F11D51" w:rsidP="00B97FB0">
            <w:pPr>
              <w:pStyle w:val="CRCoverPage"/>
              <w:spacing w:after="0"/>
              <w:ind w:left="100"/>
              <w:rPr>
                <w:noProof/>
              </w:rPr>
            </w:pPr>
            <w:proofErr w:type="spellStart"/>
            <w:r w:rsidRPr="00F11D51">
              <w:rPr>
                <w:rFonts w:cs="Arial"/>
                <w:bCs/>
              </w:rPr>
              <w:t>NR_NTN_solutions</w:t>
            </w:r>
            <w:proofErr w:type="spellEnd"/>
            <w:r w:rsidRPr="00F11D51">
              <w:rPr>
                <w:rFonts w:cs="Arial"/>
                <w:bCs/>
              </w:rPr>
              <w:t>-</w:t>
            </w:r>
            <w:r w:rsidR="00B97FB0">
              <w:rPr>
                <w:rFonts w:cs="Arial"/>
                <w:bCs/>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CDD155E" w:rsidR="00855D79" w:rsidRDefault="00855D79" w:rsidP="001275CB">
            <w:pPr>
              <w:pStyle w:val="CRCoverPage"/>
              <w:spacing w:after="0"/>
              <w:ind w:left="100"/>
              <w:rPr>
                <w:noProof/>
              </w:rPr>
            </w:pPr>
            <w:r>
              <w:rPr>
                <w:noProof/>
              </w:rPr>
              <w:t>2022-</w:t>
            </w:r>
            <w:r w:rsidR="005670C1">
              <w:rPr>
                <w:noProof/>
              </w:rPr>
              <w:t>0</w:t>
            </w:r>
            <w:r w:rsidR="001275CB">
              <w:rPr>
                <w:noProof/>
              </w:rPr>
              <w:t>9-21</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41851184"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158814" w14:textId="24803853" w:rsidR="009F4996" w:rsidRDefault="00237232" w:rsidP="00C76BF1">
            <w:pPr>
              <w:pStyle w:val="CRCoverPage"/>
              <w:numPr>
                <w:ilvl w:val="0"/>
                <w:numId w:val="14"/>
              </w:numPr>
              <w:spacing w:after="0"/>
              <w:rPr>
                <w:rFonts w:cs="Arial"/>
                <w:noProof/>
                <w:lang w:eastAsia="zh-CN"/>
              </w:rPr>
            </w:pPr>
            <w:r>
              <w:rPr>
                <w:rFonts w:cs="Arial"/>
                <w:noProof/>
                <w:lang w:eastAsia="zh-CN"/>
              </w:rPr>
              <w:t>Satellite information and SSB configuration should be cell specific parameters rather than general parameters</w:t>
            </w:r>
            <w:r w:rsidR="00DA6E47">
              <w:rPr>
                <w:rFonts w:cs="Arial"/>
                <w:noProof/>
                <w:lang w:eastAsia="zh-CN"/>
              </w:rPr>
              <w:t>.</w:t>
            </w:r>
          </w:p>
          <w:p w14:paraId="5853CBE4" w14:textId="605F6BD8" w:rsidR="00DA6E47" w:rsidRDefault="00237232" w:rsidP="00C76BF1">
            <w:pPr>
              <w:pStyle w:val="CRCoverPage"/>
              <w:numPr>
                <w:ilvl w:val="0"/>
                <w:numId w:val="14"/>
              </w:numPr>
              <w:spacing w:after="0"/>
              <w:rPr>
                <w:rFonts w:cs="Arial"/>
                <w:noProof/>
                <w:lang w:eastAsia="zh-CN"/>
              </w:rPr>
            </w:pPr>
            <w:r>
              <w:rPr>
                <w:rFonts w:cs="Arial"/>
                <w:noProof/>
                <w:lang w:eastAsia="zh-CN"/>
              </w:rPr>
              <w:t>The duration of T2 should be updated for the worst case where UE cannot do parallel L3 and L1 measurement.</w:t>
            </w:r>
          </w:p>
          <w:p w14:paraId="682F2D72" w14:textId="77777777" w:rsidR="00DA6E47" w:rsidRDefault="00DA6E47" w:rsidP="00C76BF1">
            <w:pPr>
              <w:pStyle w:val="CRCoverPage"/>
              <w:numPr>
                <w:ilvl w:val="0"/>
                <w:numId w:val="14"/>
              </w:numPr>
              <w:spacing w:after="0"/>
              <w:rPr>
                <w:rFonts w:cs="Arial"/>
                <w:noProof/>
                <w:lang w:eastAsia="zh-CN"/>
              </w:rPr>
            </w:pPr>
            <w:r>
              <w:rPr>
                <w:rFonts w:cs="Arial"/>
                <w:noProof/>
                <w:lang w:eastAsia="zh-CN"/>
              </w:rPr>
              <w:t>The test requirement for T_SI should account for delay of SIB19 reading time.</w:t>
            </w:r>
          </w:p>
          <w:p w14:paraId="2D0F7656" w14:textId="72677F4C" w:rsidR="00DA6E47" w:rsidRPr="00C365A8" w:rsidRDefault="00237232" w:rsidP="00C76BF1">
            <w:pPr>
              <w:pStyle w:val="CRCoverPage"/>
              <w:numPr>
                <w:ilvl w:val="0"/>
                <w:numId w:val="14"/>
              </w:numPr>
              <w:spacing w:after="0"/>
              <w:rPr>
                <w:rFonts w:cs="Arial"/>
                <w:noProof/>
                <w:lang w:eastAsia="zh-CN"/>
              </w:rPr>
            </w:pPr>
            <w:r>
              <w:rPr>
                <w:rFonts w:cs="Arial"/>
                <w:noProof/>
                <w:lang w:eastAsia="zh-CN"/>
              </w:rPr>
              <w:t>The test requirements are TBD</w:t>
            </w:r>
            <w:r w:rsidR="00DA6E47">
              <w:rPr>
                <w:rFonts w:cs="Arial"/>
                <w:noProof/>
                <w:lang w:eastAsia="zh-CN"/>
              </w:rPr>
              <w:t>.</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Pr="004601A7"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11A0D4" w14:textId="6B4D0561" w:rsidR="002859ED" w:rsidRDefault="00DA6E47" w:rsidP="00C76BF1">
            <w:pPr>
              <w:pStyle w:val="CRCoverPage"/>
              <w:numPr>
                <w:ilvl w:val="0"/>
                <w:numId w:val="15"/>
              </w:numPr>
              <w:spacing w:after="0"/>
              <w:rPr>
                <w:rFonts w:cs="Arial"/>
                <w:noProof/>
                <w:lang w:eastAsia="zh-CN"/>
              </w:rPr>
            </w:pPr>
            <w:r>
              <w:rPr>
                <w:rFonts w:cs="Arial"/>
                <w:noProof/>
                <w:lang w:eastAsia="zh-CN"/>
              </w:rPr>
              <w:t>The satellite information</w:t>
            </w:r>
            <w:r w:rsidR="00237232">
              <w:rPr>
                <w:rFonts w:cs="Arial"/>
                <w:noProof/>
                <w:lang w:eastAsia="zh-CN"/>
              </w:rPr>
              <w:t xml:space="preserve"> and</w:t>
            </w:r>
            <w:r>
              <w:rPr>
                <w:rFonts w:cs="Arial"/>
                <w:noProof/>
                <w:lang w:eastAsia="zh-CN"/>
              </w:rPr>
              <w:t xml:space="preserve"> </w:t>
            </w:r>
            <w:r w:rsidR="00237232">
              <w:rPr>
                <w:rFonts w:cs="Arial"/>
                <w:noProof/>
                <w:lang w:eastAsia="zh-CN"/>
              </w:rPr>
              <w:t xml:space="preserve">SSB configuration </w:t>
            </w:r>
            <w:r>
              <w:rPr>
                <w:rFonts w:cs="Arial"/>
                <w:noProof/>
                <w:lang w:eastAsia="zh-CN"/>
              </w:rPr>
              <w:t>are moved to cell specific parameter table.</w:t>
            </w:r>
          </w:p>
          <w:p w14:paraId="7B2433EF" w14:textId="23175FDA" w:rsidR="00DA6E47" w:rsidRDefault="00237232" w:rsidP="00C76BF1">
            <w:pPr>
              <w:pStyle w:val="CRCoverPage"/>
              <w:numPr>
                <w:ilvl w:val="0"/>
                <w:numId w:val="15"/>
              </w:numPr>
              <w:spacing w:after="0"/>
              <w:rPr>
                <w:rFonts w:cs="Arial"/>
                <w:noProof/>
                <w:lang w:eastAsia="zh-CN"/>
              </w:rPr>
            </w:pPr>
            <w:r>
              <w:rPr>
                <w:rFonts w:cs="Arial"/>
                <w:noProof/>
                <w:lang w:eastAsia="zh-CN"/>
              </w:rPr>
              <w:t>Duration of T2 is updated for the worst case where UE cannot do parallel L3 and L1 measurement</w:t>
            </w:r>
            <w:r w:rsidR="00DA6E47">
              <w:rPr>
                <w:rFonts w:cs="Arial"/>
                <w:noProof/>
                <w:lang w:eastAsia="zh-CN"/>
              </w:rPr>
              <w:t>.</w:t>
            </w:r>
          </w:p>
          <w:p w14:paraId="27280CAD" w14:textId="67E88EA1" w:rsidR="00237232" w:rsidRPr="00237232" w:rsidRDefault="00237232" w:rsidP="00D81E9B">
            <w:pPr>
              <w:pStyle w:val="CRCoverPage"/>
              <w:numPr>
                <w:ilvl w:val="0"/>
                <w:numId w:val="15"/>
              </w:numPr>
              <w:spacing w:after="0"/>
              <w:rPr>
                <w:rFonts w:cs="Arial"/>
                <w:noProof/>
                <w:lang w:eastAsia="zh-CN"/>
              </w:rPr>
            </w:pPr>
            <w:r w:rsidRPr="00237232">
              <w:rPr>
                <w:rFonts w:cs="Arial"/>
                <w:noProof/>
                <w:lang w:eastAsia="zh-CN"/>
              </w:rPr>
              <w:t>Assumption on SIB1 and SIB19 scheduling period is added in the test requirements.</w:t>
            </w:r>
          </w:p>
          <w:p w14:paraId="0B668866" w14:textId="3C16DE6A" w:rsidR="00DA6E47" w:rsidRPr="00DA6E47" w:rsidRDefault="00237232" w:rsidP="00C76BF1">
            <w:pPr>
              <w:pStyle w:val="CRCoverPage"/>
              <w:numPr>
                <w:ilvl w:val="0"/>
                <w:numId w:val="15"/>
              </w:numPr>
              <w:spacing w:after="0"/>
              <w:rPr>
                <w:rFonts w:cs="Arial"/>
                <w:noProof/>
                <w:lang w:eastAsia="zh-CN"/>
              </w:rPr>
            </w:pPr>
            <w:r>
              <w:rPr>
                <w:rFonts w:cs="Arial"/>
                <w:noProof/>
                <w:lang w:eastAsia="zh-CN"/>
              </w:rPr>
              <w:t>TBDs in test requirements are replaced with numbers</w:t>
            </w:r>
            <w:r w:rsidR="00DA6E47">
              <w:rPr>
                <w:rFonts w:cs="Arial"/>
                <w:noProof/>
                <w:lang w:eastAsia="zh-CN"/>
              </w:rPr>
              <w:t>.</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6DC81CA5" w:rsidR="00855D79" w:rsidRDefault="00237232" w:rsidP="00237232">
            <w:pPr>
              <w:pStyle w:val="CRCoverPage"/>
              <w:spacing w:after="0"/>
              <w:rPr>
                <w:noProof/>
              </w:rPr>
            </w:pPr>
            <w:r>
              <w:t>RRC re-establishment</w:t>
            </w:r>
            <w:r w:rsidR="00DA6E47" w:rsidRPr="00B97FB0">
              <w:t xml:space="preserve"> TCs for NTN</w:t>
            </w:r>
            <w:r w:rsidR="00DA6E47">
              <w:t xml:space="preserve"> are </w:t>
            </w:r>
            <w:r>
              <w:t>incomplete</w:t>
            </w:r>
            <w:r w:rsidR="00DA6E47">
              <w:t>.</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214170E8" w:rsidR="00855D79" w:rsidRDefault="00237232" w:rsidP="00957E1B">
            <w:pPr>
              <w:pStyle w:val="CRCoverPage"/>
              <w:spacing w:after="0"/>
              <w:ind w:left="100"/>
              <w:rPr>
                <w:noProof/>
                <w:lang w:eastAsia="zh-CN"/>
              </w:rPr>
            </w:pPr>
            <w:r>
              <w:rPr>
                <w:rFonts w:hint="eastAsia"/>
              </w:rPr>
              <w:t>A</w:t>
            </w:r>
            <w:r>
              <w:t>.14.2.2.1</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0A31CC0E" w:rsidR="00855D79" w:rsidRDefault="00DA6E47" w:rsidP="00AB24A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556120BD"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1F51D2BA" w:rsidR="00855D79" w:rsidRDefault="00957E1B" w:rsidP="00DA6E47">
            <w:pPr>
              <w:pStyle w:val="CRCoverPage"/>
              <w:spacing w:after="0"/>
              <w:ind w:left="99"/>
              <w:rPr>
                <w:noProof/>
              </w:rPr>
            </w:pPr>
            <w:r>
              <w:rPr>
                <w:noProof/>
              </w:rPr>
              <w:t>TS</w:t>
            </w:r>
            <w:r w:rsidR="00DA6E47">
              <w:rPr>
                <w:noProof/>
              </w:rPr>
              <w:t xml:space="preserve"> 38.533</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71AA3539" w14:textId="77777777" w:rsidR="000E61FE" w:rsidRDefault="000E61FE" w:rsidP="00733194">
      <w:pPr>
        <w:jc w:val="center"/>
        <w:rPr>
          <w:rFonts w:eastAsia="宋体"/>
          <w:noProof/>
          <w:highlight w:val="yellow"/>
          <w:lang w:eastAsia="zh-CN"/>
        </w:rPr>
      </w:pPr>
      <w:bookmarkStart w:id="0" w:name="_Toc216859951"/>
      <w:bookmarkStart w:id="1" w:name="_Toc290330802"/>
      <w:bookmarkStart w:id="2" w:name="_Toc290330930"/>
      <w:bookmarkStart w:id="3" w:name="_Toc535476138"/>
    </w:p>
    <w:p w14:paraId="1418DFDD" w14:textId="77777777" w:rsidR="000E61FE" w:rsidRDefault="000E61FE" w:rsidP="00733194">
      <w:pPr>
        <w:jc w:val="center"/>
        <w:rPr>
          <w:rFonts w:eastAsia="宋体"/>
          <w:noProof/>
          <w:highlight w:val="yellow"/>
          <w:lang w:eastAsia="zh-CN"/>
        </w:rPr>
      </w:pPr>
    </w:p>
    <w:p w14:paraId="4FA84FDC" w14:textId="77777777" w:rsidR="000E61FE" w:rsidRDefault="000E61FE" w:rsidP="00733194">
      <w:pPr>
        <w:jc w:val="center"/>
        <w:rPr>
          <w:rFonts w:eastAsia="宋体"/>
          <w:noProof/>
          <w:highlight w:val="yellow"/>
          <w:lang w:eastAsia="zh-CN"/>
        </w:rPr>
      </w:pPr>
    </w:p>
    <w:p w14:paraId="0E954FAF" w14:textId="1950E686" w:rsidR="006E7E57" w:rsidRDefault="000F7347" w:rsidP="00733194">
      <w:pPr>
        <w:jc w:val="center"/>
        <w:rPr>
          <w:rFonts w:eastAsia="宋体"/>
          <w:noProof/>
          <w:highlight w:val="yellow"/>
          <w:lang w:eastAsia="zh-CN"/>
        </w:rPr>
      </w:pPr>
      <w:bookmarkStart w:id="4" w:name="_GoBack"/>
      <w:bookmarkEnd w:id="4"/>
      <w:r w:rsidRPr="000F7347">
        <w:rPr>
          <w:rFonts w:eastAsia="宋体"/>
          <w:noProof/>
          <w:highlight w:val="yellow"/>
          <w:lang w:eastAsia="zh-CN"/>
        </w:rPr>
        <w:lastRenderedPageBreak/>
        <w:t>&lt;Start of Change 1&gt;</w:t>
      </w:r>
      <w:bookmarkEnd w:id="0"/>
      <w:bookmarkEnd w:id="1"/>
      <w:bookmarkEnd w:id="2"/>
      <w:bookmarkEnd w:id="3"/>
    </w:p>
    <w:p w14:paraId="10A1F94B" w14:textId="59D32312" w:rsidR="00ED637B" w:rsidRPr="001C0E1B" w:rsidRDefault="00ED637B" w:rsidP="00ED637B">
      <w:pPr>
        <w:pStyle w:val="40"/>
        <w:rPr>
          <w:snapToGrid w:val="0"/>
        </w:rPr>
      </w:pPr>
      <w:r>
        <w:rPr>
          <w:rFonts w:hint="eastAsia"/>
        </w:rPr>
        <w:t>A</w:t>
      </w:r>
      <w:r>
        <w:t>.14.2.2.1</w:t>
      </w:r>
      <w:r w:rsidRPr="001C0E1B">
        <w:rPr>
          <w:snapToGrid w:val="0"/>
        </w:rPr>
        <w:tab/>
        <w:t>SA: RRC Re-establishment</w:t>
      </w:r>
      <w:r>
        <w:rPr>
          <w:snapToGrid w:val="0"/>
        </w:rPr>
        <w:t xml:space="preserve"> for SAN</w:t>
      </w:r>
    </w:p>
    <w:p w14:paraId="30E57169" w14:textId="456877EA" w:rsidR="00ED637B" w:rsidRPr="001C0E1B" w:rsidRDefault="00ED637B" w:rsidP="00ED637B">
      <w:pPr>
        <w:pStyle w:val="5"/>
        <w:rPr>
          <w:snapToGrid w:val="0"/>
        </w:rPr>
      </w:pPr>
      <w:r>
        <w:rPr>
          <w:rFonts w:hint="eastAsia"/>
        </w:rPr>
        <w:t>A</w:t>
      </w:r>
      <w:r>
        <w:t>.14.2.2.1.1</w:t>
      </w:r>
      <w:r w:rsidRPr="001C0E1B">
        <w:rPr>
          <w:snapToGrid w:val="0"/>
        </w:rPr>
        <w:tab/>
        <w:t>Intra-frequency RRC Re-establishment in FR1</w:t>
      </w:r>
    </w:p>
    <w:p w14:paraId="6D3CA7B4" w14:textId="02794D41" w:rsidR="00ED637B" w:rsidRPr="001C0E1B" w:rsidRDefault="00ED637B" w:rsidP="00ED637B">
      <w:pPr>
        <w:pStyle w:val="H6"/>
      </w:pPr>
      <w:r>
        <w:rPr>
          <w:rFonts w:hint="eastAsia"/>
        </w:rPr>
        <w:t>A</w:t>
      </w:r>
      <w:r>
        <w:t>.14.2.2.1.1.1</w:t>
      </w:r>
      <w:r w:rsidRPr="001C0E1B">
        <w:tab/>
      </w:r>
      <w:r w:rsidRPr="001C0E1B">
        <w:rPr>
          <w:snapToGrid w:val="0"/>
        </w:rPr>
        <w:t>Test Purpose and Environment</w:t>
      </w:r>
    </w:p>
    <w:p w14:paraId="4AFA8712" w14:textId="77777777" w:rsidR="00ED637B" w:rsidRPr="001C0E1B" w:rsidRDefault="00ED637B" w:rsidP="00ED637B">
      <w:pPr>
        <w:rPr>
          <w:rFonts w:cs="v4.2.0"/>
        </w:rPr>
      </w:pPr>
      <w:r w:rsidRPr="001C0E1B">
        <w:rPr>
          <w:rFonts w:cs="v4.2.0"/>
        </w:rPr>
        <w:t>The purpose is to verify that the NR intra-frequency RRC re-establishment delay in FR1 with known target cell is within the specified limits. These tests will verify the requirements in clause 6.2</w:t>
      </w:r>
      <w:r>
        <w:rPr>
          <w:rFonts w:cs="v4.2.0"/>
        </w:rPr>
        <w:t>C</w:t>
      </w:r>
      <w:r w:rsidRPr="001C0E1B">
        <w:rPr>
          <w:rFonts w:cs="v4.2.0"/>
        </w:rPr>
        <w:t>.1.</w:t>
      </w:r>
    </w:p>
    <w:p w14:paraId="081C9FEC" w14:textId="330293FB" w:rsidR="00ED637B" w:rsidRDefault="00ED637B" w:rsidP="00ED637B">
      <w:pPr>
        <w:rPr>
          <w:rFonts w:cs="v4.2.0"/>
        </w:rPr>
      </w:pPr>
      <w:r w:rsidRPr="001C0E1B">
        <w:rPr>
          <w:rFonts w:cs="v4.2.0"/>
        </w:rPr>
        <w:t xml:space="preserve">The test parameters are given in table </w:t>
      </w:r>
      <w:r>
        <w:rPr>
          <w:rFonts w:hint="eastAsia"/>
        </w:rPr>
        <w:t>A</w:t>
      </w:r>
      <w:r>
        <w:t>.14.2.2.1.1.1-1</w:t>
      </w:r>
      <w:r w:rsidRPr="001C0E1B">
        <w:rPr>
          <w:rFonts w:cs="v4.2.0"/>
        </w:rPr>
        <w:t xml:space="preserve">, table </w:t>
      </w:r>
      <w:r>
        <w:rPr>
          <w:rFonts w:hint="eastAsia"/>
        </w:rPr>
        <w:t>A</w:t>
      </w:r>
      <w:r>
        <w:t xml:space="preserve">.14.2.2.1.1.1-2 </w:t>
      </w:r>
      <w:r w:rsidRPr="001C0E1B">
        <w:rPr>
          <w:rFonts w:cs="v4.2.0"/>
        </w:rPr>
        <w:t xml:space="preserve">and table </w:t>
      </w:r>
      <w:r>
        <w:rPr>
          <w:rFonts w:hint="eastAsia"/>
        </w:rPr>
        <w:t>A</w:t>
      </w:r>
      <w:r>
        <w:t>.14.2.2.1.1.1-</w:t>
      </w:r>
      <w:proofErr w:type="gramStart"/>
      <w:r>
        <w:t xml:space="preserve">3 </w:t>
      </w:r>
      <w:r w:rsidRPr="001C0E1B">
        <w:rPr>
          <w:rFonts w:cs="v4.2.0"/>
        </w:rPr>
        <w:t xml:space="preserve"> below</w:t>
      </w:r>
      <w:proofErr w:type="gramEnd"/>
      <w:r w:rsidRPr="001C0E1B">
        <w:rPr>
          <w:rFonts w:cs="v4.2.0"/>
        </w:rPr>
        <w:t>. The test consists of 3 successive time periods, with time duration of T1, T2 and T3 respectively. At the start of time period T2, cell 1, which is the active cell, is deactivated. The time period T3 starts after the occurrence of the radio link failure.</w:t>
      </w:r>
    </w:p>
    <w:p w14:paraId="4D2FE72B" w14:textId="77777777" w:rsidR="00ED637B" w:rsidRPr="00CC0C0F" w:rsidRDefault="00ED637B" w:rsidP="00ED637B">
      <w:pPr>
        <w:rPr>
          <w:rFonts w:cs="v4.2.0"/>
        </w:rPr>
      </w:pPr>
      <w:r>
        <w:t>During the test, t</w:t>
      </w:r>
      <w:r w:rsidRPr="00AE706E">
        <w:t xml:space="preserve">he test system </w:t>
      </w:r>
      <w:r>
        <w:t>shall</w:t>
      </w:r>
      <w:r w:rsidRPr="00AE706E">
        <w:t xml:space="preserve"> emulate and send the GNSS signal to the test UE. The test parameters for GNSS signals are defined in B.4.1.</w:t>
      </w:r>
      <w:r>
        <w:t xml:space="preserve"> The UE shall be provided with the valid information about the SAN serving the each cell in the test before the test.</w:t>
      </w:r>
    </w:p>
    <w:p w14:paraId="41C42C92" w14:textId="17FE7BDC" w:rsidR="00ED637B" w:rsidRDefault="00ED637B" w:rsidP="00ED637B">
      <w:pPr>
        <w:pStyle w:val="TH"/>
      </w:pPr>
      <w:r w:rsidRPr="001C0E1B">
        <w:t xml:space="preserve">Table </w:t>
      </w:r>
      <w:r>
        <w:rPr>
          <w:rFonts w:hint="eastAsia"/>
        </w:rPr>
        <w:t>A</w:t>
      </w:r>
      <w:r>
        <w:t>.14.2.2.1.1.1-1</w:t>
      </w:r>
      <w:r w:rsidRPr="001C0E1B">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D637B" w:rsidRPr="007479E8" w14:paraId="21772124" w14:textId="77777777" w:rsidTr="002F759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DEEAF9D" w14:textId="77777777" w:rsidR="00ED637B" w:rsidRPr="007479E8" w:rsidRDefault="00ED637B" w:rsidP="002F7594">
            <w:pPr>
              <w:keepNext/>
              <w:keepLines/>
              <w:spacing w:after="0"/>
              <w:jc w:val="center"/>
              <w:rPr>
                <w:rFonts w:ascii="Arial" w:hAnsi="Arial"/>
                <w:b/>
                <w:sz w:val="18"/>
                <w:lang w:eastAsia="zh-TW"/>
              </w:rPr>
            </w:pPr>
            <w:r w:rsidRPr="007479E8">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8D3D3F4" w14:textId="77777777" w:rsidR="00ED637B" w:rsidRPr="007479E8" w:rsidRDefault="00ED637B" w:rsidP="002F7594">
            <w:pPr>
              <w:keepNext/>
              <w:keepLines/>
              <w:spacing w:after="0"/>
              <w:jc w:val="center"/>
              <w:rPr>
                <w:rFonts w:ascii="Arial" w:hAnsi="Arial"/>
                <w:b/>
                <w:sz w:val="18"/>
                <w:lang w:eastAsia="zh-TW"/>
              </w:rPr>
            </w:pPr>
            <w:r w:rsidRPr="007479E8">
              <w:rPr>
                <w:rFonts w:ascii="Arial" w:hAnsi="Arial"/>
                <w:b/>
                <w:sz w:val="18"/>
                <w:lang w:eastAsia="zh-TW"/>
              </w:rPr>
              <w:t>Description</w:t>
            </w:r>
          </w:p>
        </w:tc>
      </w:tr>
      <w:tr w:rsidR="00ED637B" w:rsidRPr="007479E8" w14:paraId="60D72587" w14:textId="77777777" w:rsidTr="002F759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23F3253" w14:textId="77777777" w:rsidR="00ED637B" w:rsidRPr="007479E8" w:rsidRDefault="00ED637B" w:rsidP="002F7594">
            <w:pPr>
              <w:keepNext/>
              <w:keepLines/>
              <w:spacing w:after="0"/>
              <w:rPr>
                <w:rFonts w:ascii="Arial" w:hAnsi="Arial"/>
                <w:sz w:val="18"/>
                <w:lang w:eastAsia="zh-TW"/>
              </w:rPr>
            </w:pPr>
            <w:r w:rsidRPr="007479E8">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D7A8898" w14:textId="77777777" w:rsidR="00ED637B" w:rsidRPr="007479E8" w:rsidRDefault="00ED637B" w:rsidP="002F7594">
            <w:pPr>
              <w:keepNext/>
              <w:keepLines/>
              <w:spacing w:after="0"/>
              <w:rPr>
                <w:rFonts w:ascii="Arial" w:hAnsi="Arial"/>
                <w:sz w:val="18"/>
                <w:lang w:eastAsia="zh-TW"/>
              </w:rPr>
            </w:pPr>
            <w:r>
              <w:rPr>
                <w:rFonts w:ascii="Arial" w:hAnsi="Arial"/>
                <w:sz w:val="18"/>
                <w:lang w:eastAsia="zh-CN"/>
              </w:rPr>
              <w:t>GSO</w:t>
            </w:r>
            <w:r w:rsidRPr="007479E8">
              <w:rPr>
                <w:rFonts w:ascii="Arial" w:hAnsi="Arial"/>
                <w:sz w:val="18"/>
                <w:lang w:eastAsia="zh-CN"/>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ED637B" w:rsidRPr="007479E8" w14:paraId="385E97D6" w14:textId="77777777" w:rsidTr="002F759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8C7A50E" w14:textId="77777777" w:rsidR="00ED637B" w:rsidRPr="007479E8" w:rsidRDefault="00ED637B" w:rsidP="002F7594">
            <w:pPr>
              <w:keepNext/>
              <w:keepLines/>
              <w:spacing w:after="0"/>
              <w:rPr>
                <w:rFonts w:ascii="Arial" w:hAnsi="Arial"/>
                <w:sz w:val="18"/>
                <w:lang w:eastAsia="zh-CN"/>
              </w:rPr>
            </w:pPr>
            <w:r>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5E13CAF9" w14:textId="77777777" w:rsidR="00ED637B" w:rsidRPr="007479E8" w:rsidRDefault="00ED637B" w:rsidP="002F7594">
            <w:pPr>
              <w:keepNext/>
              <w:keepLines/>
              <w:spacing w:after="0"/>
              <w:rPr>
                <w:rFonts w:ascii="Arial" w:hAnsi="Arial"/>
                <w:sz w:val="18"/>
                <w:lang w:eastAsia="zh-CN"/>
              </w:rPr>
            </w:pPr>
            <w:r>
              <w:rPr>
                <w:rFonts w:ascii="Arial" w:hAnsi="Arial"/>
                <w:sz w:val="18"/>
                <w:lang w:eastAsia="zh-CN"/>
              </w:rPr>
              <w:t>NGSO</w:t>
            </w:r>
            <w:r w:rsidRPr="007479E8">
              <w:rPr>
                <w:rFonts w:ascii="Arial" w:hAnsi="Arial"/>
                <w:sz w:val="18"/>
                <w:lang w:eastAsia="zh-CN"/>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ED637B" w:rsidRPr="007479E8" w14:paraId="64B483B5" w14:textId="77777777" w:rsidTr="002F7594">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FF3BD5E" w14:textId="77777777" w:rsidR="00ED637B" w:rsidRPr="007479E8" w:rsidRDefault="00ED637B" w:rsidP="002F7594">
            <w:pPr>
              <w:keepNext/>
              <w:keepLines/>
              <w:spacing w:after="0" w:line="256" w:lineRule="auto"/>
              <w:ind w:left="851" w:hanging="851"/>
              <w:rPr>
                <w:rFonts w:ascii="Arial" w:hAnsi="Arial"/>
                <w:sz w:val="18"/>
                <w:lang w:eastAsia="zh-CN"/>
              </w:rPr>
            </w:pPr>
            <w:r w:rsidRPr="007479E8">
              <w:rPr>
                <w:rFonts w:ascii="Arial" w:hAnsi="Arial"/>
                <w:sz w:val="18"/>
                <w:lang w:eastAsia="zh-TW"/>
              </w:rPr>
              <w:t>Note:</w:t>
            </w:r>
            <w:r w:rsidRPr="007479E8">
              <w:rPr>
                <w:rFonts w:ascii="Arial" w:hAnsi="Arial"/>
                <w:sz w:val="18"/>
                <w:lang w:eastAsia="ko-KR"/>
              </w:rPr>
              <w:tab/>
            </w:r>
            <w:r w:rsidRPr="007479E8">
              <w:rPr>
                <w:rFonts w:ascii="Arial" w:hAnsi="Arial"/>
                <w:sz w:val="18"/>
                <w:lang w:eastAsia="zh-TW"/>
              </w:rPr>
              <w:t xml:space="preserve">The UE is only required to </w:t>
            </w:r>
            <w:r w:rsidRPr="007479E8">
              <w:rPr>
                <w:rFonts w:ascii="Arial" w:hAnsi="Arial"/>
                <w:sz w:val="18"/>
                <w:lang w:eastAsia="zh-CN"/>
              </w:rPr>
              <w:t>be tested</w:t>
            </w:r>
            <w:r w:rsidRPr="007479E8">
              <w:rPr>
                <w:rFonts w:ascii="Arial" w:hAnsi="Arial"/>
                <w:sz w:val="18"/>
                <w:lang w:eastAsia="zh-TW"/>
              </w:rPr>
              <w:t xml:space="preserve"> in one of the supported test configurations </w:t>
            </w:r>
          </w:p>
        </w:tc>
      </w:tr>
    </w:tbl>
    <w:p w14:paraId="7C2D984F" w14:textId="77777777" w:rsidR="00ED637B" w:rsidRPr="001C0E1B" w:rsidRDefault="00ED637B" w:rsidP="00ED637B"/>
    <w:p w14:paraId="7C38FB91" w14:textId="3E2E92AD" w:rsidR="00ED637B" w:rsidRPr="001C0E1B" w:rsidRDefault="00ED637B" w:rsidP="00ED637B">
      <w:pPr>
        <w:pStyle w:val="TH"/>
      </w:pPr>
      <w:r w:rsidRPr="001C0E1B">
        <w:t xml:space="preserve">Table </w:t>
      </w:r>
      <w:r>
        <w:rPr>
          <w:rFonts w:hint="eastAsia"/>
        </w:rPr>
        <w:t>A</w:t>
      </w:r>
      <w:r>
        <w:t>.14.2.2.1.1.1-2</w:t>
      </w:r>
      <w:r w:rsidRPr="001C0E1B">
        <w:t>: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D637B" w:rsidRPr="001C0E1B" w14:paraId="3FA19F3B" w14:textId="77777777" w:rsidTr="002F7594">
        <w:trPr>
          <w:cantSplit/>
        </w:trPr>
        <w:tc>
          <w:tcPr>
            <w:tcW w:w="2802" w:type="dxa"/>
            <w:gridSpan w:val="2"/>
          </w:tcPr>
          <w:p w14:paraId="3117E708" w14:textId="77777777" w:rsidR="00ED637B" w:rsidRPr="001C0E1B" w:rsidRDefault="00ED637B" w:rsidP="002F7594">
            <w:pPr>
              <w:pStyle w:val="TAH"/>
            </w:pPr>
            <w:r w:rsidRPr="001C0E1B">
              <w:t>Parameter</w:t>
            </w:r>
          </w:p>
        </w:tc>
        <w:tc>
          <w:tcPr>
            <w:tcW w:w="708" w:type="dxa"/>
          </w:tcPr>
          <w:p w14:paraId="7D06F365" w14:textId="77777777" w:rsidR="00ED637B" w:rsidRPr="001C0E1B" w:rsidRDefault="00ED637B" w:rsidP="002F7594">
            <w:pPr>
              <w:pStyle w:val="TAH"/>
            </w:pPr>
            <w:r w:rsidRPr="001C0E1B">
              <w:t>Unit</w:t>
            </w:r>
          </w:p>
        </w:tc>
        <w:tc>
          <w:tcPr>
            <w:tcW w:w="1418" w:type="dxa"/>
          </w:tcPr>
          <w:p w14:paraId="0EB47390" w14:textId="77777777" w:rsidR="00ED637B" w:rsidRPr="001C0E1B" w:rsidRDefault="00ED637B" w:rsidP="002F7594">
            <w:pPr>
              <w:pStyle w:val="TAH"/>
              <w:rPr>
                <w:lang w:eastAsia="zh-CN"/>
              </w:rPr>
            </w:pPr>
            <w:r w:rsidRPr="001C0E1B">
              <w:rPr>
                <w:lang w:eastAsia="zh-CN"/>
              </w:rPr>
              <w:t>Test configuration</w:t>
            </w:r>
          </w:p>
        </w:tc>
        <w:tc>
          <w:tcPr>
            <w:tcW w:w="1134" w:type="dxa"/>
          </w:tcPr>
          <w:p w14:paraId="3BC2172E" w14:textId="77777777" w:rsidR="00ED637B" w:rsidRPr="001C0E1B" w:rsidRDefault="00ED637B" w:rsidP="002F7594">
            <w:pPr>
              <w:pStyle w:val="TAH"/>
            </w:pPr>
            <w:r w:rsidRPr="001C0E1B">
              <w:t>Value</w:t>
            </w:r>
          </w:p>
        </w:tc>
        <w:tc>
          <w:tcPr>
            <w:tcW w:w="3544" w:type="dxa"/>
          </w:tcPr>
          <w:p w14:paraId="20001E93" w14:textId="77777777" w:rsidR="00ED637B" w:rsidRPr="001C0E1B" w:rsidRDefault="00ED637B" w:rsidP="002F7594">
            <w:pPr>
              <w:pStyle w:val="TAH"/>
            </w:pPr>
            <w:r w:rsidRPr="001C0E1B">
              <w:t>Comment</w:t>
            </w:r>
          </w:p>
        </w:tc>
      </w:tr>
      <w:tr w:rsidR="00ED637B" w:rsidRPr="001C0E1B" w14:paraId="78FEF28D" w14:textId="77777777" w:rsidTr="002F7594">
        <w:trPr>
          <w:cantSplit/>
        </w:trPr>
        <w:tc>
          <w:tcPr>
            <w:tcW w:w="1008" w:type="dxa"/>
            <w:tcBorders>
              <w:bottom w:val="nil"/>
            </w:tcBorders>
            <w:shd w:val="clear" w:color="auto" w:fill="auto"/>
          </w:tcPr>
          <w:p w14:paraId="36666C42" w14:textId="77777777" w:rsidR="00ED637B" w:rsidRPr="001C0E1B" w:rsidRDefault="00ED637B" w:rsidP="002F7594">
            <w:pPr>
              <w:pStyle w:val="TAL"/>
            </w:pPr>
            <w:r w:rsidRPr="001C0E1B">
              <w:t>Initial condition</w:t>
            </w:r>
          </w:p>
        </w:tc>
        <w:tc>
          <w:tcPr>
            <w:tcW w:w="1794" w:type="dxa"/>
          </w:tcPr>
          <w:p w14:paraId="1253E0F1" w14:textId="77777777" w:rsidR="00ED637B" w:rsidRPr="001C0E1B" w:rsidRDefault="00ED637B" w:rsidP="002F7594">
            <w:pPr>
              <w:pStyle w:val="TAL"/>
            </w:pPr>
            <w:r w:rsidRPr="001C0E1B">
              <w:t>Active cell</w:t>
            </w:r>
          </w:p>
        </w:tc>
        <w:tc>
          <w:tcPr>
            <w:tcW w:w="708" w:type="dxa"/>
          </w:tcPr>
          <w:p w14:paraId="36E94389" w14:textId="77777777" w:rsidR="00ED637B" w:rsidRPr="001C0E1B" w:rsidRDefault="00ED637B" w:rsidP="002F7594">
            <w:pPr>
              <w:pStyle w:val="TAC"/>
            </w:pPr>
          </w:p>
        </w:tc>
        <w:tc>
          <w:tcPr>
            <w:tcW w:w="1418" w:type="dxa"/>
          </w:tcPr>
          <w:p w14:paraId="2DD0AB46" w14:textId="77777777" w:rsidR="00ED637B" w:rsidRPr="001C0E1B" w:rsidRDefault="00ED637B" w:rsidP="002F7594">
            <w:pPr>
              <w:pStyle w:val="TAC"/>
              <w:rPr>
                <w:lang w:eastAsia="zh-CN"/>
              </w:rPr>
            </w:pPr>
            <w:r w:rsidRPr="001C0E1B">
              <w:rPr>
                <w:lang w:eastAsia="zh-CN"/>
              </w:rPr>
              <w:t>1, 2</w:t>
            </w:r>
          </w:p>
        </w:tc>
        <w:tc>
          <w:tcPr>
            <w:tcW w:w="1134" w:type="dxa"/>
          </w:tcPr>
          <w:p w14:paraId="3947615D" w14:textId="77777777" w:rsidR="00ED637B" w:rsidRPr="001C0E1B" w:rsidRDefault="00ED637B" w:rsidP="002F7594">
            <w:pPr>
              <w:pStyle w:val="TAC"/>
            </w:pPr>
            <w:r w:rsidRPr="001C0E1B">
              <w:t>Cell1</w:t>
            </w:r>
          </w:p>
        </w:tc>
        <w:tc>
          <w:tcPr>
            <w:tcW w:w="3544" w:type="dxa"/>
          </w:tcPr>
          <w:p w14:paraId="026F0AD3" w14:textId="77777777" w:rsidR="00ED637B" w:rsidRPr="001C0E1B" w:rsidRDefault="00ED637B" w:rsidP="002F7594">
            <w:pPr>
              <w:pStyle w:val="TAL"/>
            </w:pPr>
          </w:p>
        </w:tc>
      </w:tr>
      <w:tr w:rsidR="00ED637B" w:rsidRPr="001C0E1B" w14:paraId="78097014" w14:textId="77777777" w:rsidTr="002F7594">
        <w:trPr>
          <w:cantSplit/>
          <w:trHeight w:val="463"/>
        </w:trPr>
        <w:tc>
          <w:tcPr>
            <w:tcW w:w="1008" w:type="dxa"/>
            <w:tcBorders>
              <w:top w:val="nil"/>
            </w:tcBorders>
            <w:shd w:val="clear" w:color="auto" w:fill="auto"/>
          </w:tcPr>
          <w:p w14:paraId="67AC0A60" w14:textId="77777777" w:rsidR="00ED637B" w:rsidRPr="001C0E1B" w:rsidRDefault="00ED637B" w:rsidP="002F7594">
            <w:pPr>
              <w:pStyle w:val="TAL"/>
            </w:pPr>
          </w:p>
        </w:tc>
        <w:tc>
          <w:tcPr>
            <w:tcW w:w="1794" w:type="dxa"/>
          </w:tcPr>
          <w:p w14:paraId="4E16FF15" w14:textId="77777777" w:rsidR="00ED637B" w:rsidRPr="001C0E1B" w:rsidRDefault="00ED637B" w:rsidP="002F7594">
            <w:pPr>
              <w:pStyle w:val="TAL"/>
            </w:pPr>
            <w:r w:rsidRPr="001C0E1B">
              <w:t>Neighbour cells</w:t>
            </w:r>
          </w:p>
        </w:tc>
        <w:tc>
          <w:tcPr>
            <w:tcW w:w="708" w:type="dxa"/>
          </w:tcPr>
          <w:p w14:paraId="6344AC48" w14:textId="77777777" w:rsidR="00ED637B" w:rsidRPr="001C0E1B" w:rsidRDefault="00ED637B" w:rsidP="002F7594">
            <w:pPr>
              <w:pStyle w:val="TAC"/>
            </w:pPr>
          </w:p>
        </w:tc>
        <w:tc>
          <w:tcPr>
            <w:tcW w:w="1418" w:type="dxa"/>
          </w:tcPr>
          <w:p w14:paraId="5C923653" w14:textId="77777777" w:rsidR="00ED637B" w:rsidRPr="001C0E1B" w:rsidRDefault="00ED637B" w:rsidP="002F7594">
            <w:pPr>
              <w:pStyle w:val="TAC"/>
            </w:pPr>
            <w:r w:rsidRPr="00E5567A">
              <w:rPr>
                <w:lang w:eastAsia="zh-CN"/>
              </w:rPr>
              <w:t>1, 2</w:t>
            </w:r>
          </w:p>
        </w:tc>
        <w:tc>
          <w:tcPr>
            <w:tcW w:w="1134" w:type="dxa"/>
          </w:tcPr>
          <w:p w14:paraId="703AE4C4" w14:textId="77777777" w:rsidR="00ED637B" w:rsidRPr="001C0E1B" w:rsidRDefault="00ED637B" w:rsidP="002F7594">
            <w:pPr>
              <w:pStyle w:val="TAC"/>
            </w:pPr>
            <w:r w:rsidRPr="001C0E1B">
              <w:t xml:space="preserve">Cell2 </w:t>
            </w:r>
          </w:p>
        </w:tc>
        <w:tc>
          <w:tcPr>
            <w:tcW w:w="3544" w:type="dxa"/>
            <w:tcBorders>
              <w:bottom w:val="single" w:sz="4" w:space="0" w:color="auto"/>
            </w:tcBorders>
          </w:tcPr>
          <w:p w14:paraId="1E673282" w14:textId="77777777" w:rsidR="00ED637B" w:rsidRPr="001C0E1B" w:rsidRDefault="00ED637B" w:rsidP="002F7594">
            <w:pPr>
              <w:pStyle w:val="TAL"/>
            </w:pPr>
          </w:p>
        </w:tc>
      </w:tr>
      <w:tr w:rsidR="00ED637B" w:rsidRPr="001C0E1B" w14:paraId="4EFB45FE" w14:textId="77777777" w:rsidTr="002F7594">
        <w:trPr>
          <w:cantSplit/>
        </w:trPr>
        <w:tc>
          <w:tcPr>
            <w:tcW w:w="1008" w:type="dxa"/>
          </w:tcPr>
          <w:p w14:paraId="1D1D9AB7" w14:textId="77777777" w:rsidR="00ED637B" w:rsidRPr="001C0E1B" w:rsidRDefault="00ED637B" w:rsidP="002F7594">
            <w:pPr>
              <w:pStyle w:val="TAL"/>
            </w:pPr>
            <w:r w:rsidRPr="001C0E1B">
              <w:t>Final condition</w:t>
            </w:r>
          </w:p>
        </w:tc>
        <w:tc>
          <w:tcPr>
            <w:tcW w:w="1794" w:type="dxa"/>
          </w:tcPr>
          <w:p w14:paraId="13C5243E" w14:textId="77777777" w:rsidR="00ED637B" w:rsidRPr="001C0E1B" w:rsidRDefault="00ED637B" w:rsidP="002F7594">
            <w:pPr>
              <w:pStyle w:val="TAL"/>
            </w:pPr>
            <w:r w:rsidRPr="001C0E1B">
              <w:t>Active cell</w:t>
            </w:r>
          </w:p>
        </w:tc>
        <w:tc>
          <w:tcPr>
            <w:tcW w:w="708" w:type="dxa"/>
          </w:tcPr>
          <w:p w14:paraId="0D0C1620" w14:textId="77777777" w:rsidR="00ED637B" w:rsidRPr="001C0E1B" w:rsidRDefault="00ED637B" w:rsidP="002F7594">
            <w:pPr>
              <w:pStyle w:val="TAC"/>
            </w:pPr>
          </w:p>
        </w:tc>
        <w:tc>
          <w:tcPr>
            <w:tcW w:w="1418" w:type="dxa"/>
          </w:tcPr>
          <w:p w14:paraId="23B97490" w14:textId="77777777" w:rsidR="00ED637B" w:rsidRPr="001C0E1B" w:rsidRDefault="00ED637B" w:rsidP="002F7594">
            <w:pPr>
              <w:pStyle w:val="TAC"/>
            </w:pPr>
            <w:r w:rsidRPr="00E5567A">
              <w:rPr>
                <w:lang w:eastAsia="zh-CN"/>
              </w:rPr>
              <w:t>1, 2</w:t>
            </w:r>
          </w:p>
        </w:tc>
        <w:tc>
          <w:tcPr>
            <w:tcW w:w="1134" w:type="dxa"/>
          </w:tcPr>
          <w:p w14:paraId="1CB96EDD" w14:textId="77777777" w:rsidR="00ED637B" w:rsidRPr="001C0E1B" w:rsidRDefault="00ED637B" w:rsidP="002F7594">
            <w:pPr>
              <w:pStyle w:val="TAC"/>
            </w:pPr>
            <w:r w:rsidRPr="001C0E1B">
              <w:t>Cell2</w:t>
            </w:r>
          </w:p>
        </w:tc>
        <w:tc>
          <w:tcPr>
            <w:tcW w:w="3544" w:type="dxa"/>
          </w:tcPr>
          <w:p w14:paraId="10DED0C1" w14:textId="77777777" w:rsidR="00ED637B" w:rsidRPr="001C0E1B" w:rsidRDefault="00ED637B" w:rsidP="002F7594">
            <w:pPr>
              <w:pStyle w:val="TAL"/>
            </w:pPr>
          </w:p>
        </w:tc>
      </w:tr>
      <w:tr w:rsidR="00ED637B" w:rsidRPr="001C0E1B" w14:paraId="47B4CC2D" w14:textId="77777777" w:rsidTr="002F7594">
        <w:trPr>
          <w:cantSplit/>
        </w:trPr>
        <w:tc>
          <w:tcPr>
            <w:tcW w:w="2802" w:type="dxa"/>
            <w:gridSpan w:val="2"/>
            <w:tcBorders>
              <w:bottom w:val="single" w:sz="4" w:space="0" w:color="auto"/>
            </w:tcBorders>
          </w:tcPr>
          <w:p w14:paraId="18B8FEDD" w14:textId="77777777" w:rsidR="00ED637B" w:rsidRPr="001C0E1B" w:rsidRDefault="00ED637B" w:rsidP="002F7594">
            <w:pPr>
              <w:pStyle w:val="TAL"/>
            </w:pPr>
            <w:r w:rsidRPr="001C0E1B">
              <w:rPr>
                <w:rFonts w:cs="v4.2.0"/>
                <w:bCs/>
              </w:rPr>
              <w:t>RF Channel Number</w:t>
            </w:r>
          </w:p>
        </w:tc>
        <w:tc>
          <w:tcPr>
            <w:tcW w:w="708" w:type="dxa"/>
          </w:tcPr>
          <w:p w14:paraId="0C1612BF" w14:textId="77777777" w:rsidR="00ED637B" w:rsidRPr="001C0E1B" w:rsidRDefault="00ED637B" w:rsidP="002F7594">
            <w:pPr>
              <w:pStyle w:val="TAC"/>
            </w:pPr>
          </w:p>
        </w:tc>
        <w:tc>
          <w:tcPr>
            <w:tcW w:w="1418" w:type="dxa"/>
          </w:tcPr>
          <w:p w14:paraId="45D9CE2D" w14:textId="77777777" w:rsidR="00ED637B" w:rsidRPr="001C0E1B" w:rsidRDefault="00ED637B" w:rsidP="002F7594">
            <w:pPr>
              <w:pStyle w:val="TAC"/>
              <w:rPr>
                <w:rFonts w:cs="v4.2.0"/>
                <w:bCs/>
              </w:rPr>
            </w:pPr>
            <w:r w:rsidRPr="001C0E1B">
              <w:rPr>
                <w:lang w:eastAsia="zh-CN"/>
              </w:rPr>
              <w:t>1, 2</w:t>
            </w:r>
          </w:p>
        </w:tc>
        <w:tc>
          <w:tcPr>
            <w:tcW w:w="1134" w:type="dxa"/>
          </w:tcPr>
          <w:p w14:paraId="4FC7754E" w14:textId="77777777" w:rsidR="00ED637B" w:rsidRPr="001C0E1B" w:rsidRDefault="00ED637B" w:rsidP="002F7594">
            <w:pPr>
              <w:pStyle w:val="TAC"/>
            </w:pPr>
            <w:r w:rsidRPr="001C0E1B">
              <w:rPr>
                <w:rFonts w:cs="v4.2.0"/>
                <w:bCs/>
              </w:rPr>
              <w:t>1</w:t>
            </w:r>
          </w:p>
        </w:tc>
        <w:tc>
          <w:tcPr>
            <w:tcW w:w="3544" w:type="dxa"/>
          </w:tcPr>
          <w:p w14:paraId="31EC0CD3" w14:textId="77777777" w:rsidR="00ED637B" w:rsidRPr="001C0E1B" w:rsidRDefault="00ED637B" w:rsidP="002F7594">
            <w:pPr>
              <w:pStyle w:val="TAL"/>
            </w:pPr>
          </w:p>
        </w:tc>
      </w:tr>
      <w:tr w:rsidR="00ED637B" w:rsidRPr="001C0E1B" w:rsidDel="00ED637B" w14:paraId="0F3177D0" w14:textId="712C3C07" w:rsidTr="002F7594">
        <w:trPr>
          <w:cantSplit/>
          <w:del w:id="5" w:author="Huawei" w:date="2022-09-28T15:08:00Z"/>
        </w:trPr>
        <w:tc>
          <w:tcPr>
            <w:tcW w:w="2802" w:type="dxa"/>
            <w:gridSpan w:val="2"/>
          </w:tcPr>
          <w:p w14:paraId="7E09A5CC" w14:textId="6EFE72F5" w:rsidR="00ED637B" w:rsidRPr="001C0E1B" w:rsidDel="00ED637B" w:rsidRDefault="00ED637B" w:rsidP="002F7594">
            <w:pPr>
              <w:pStyle w:val="TAL"/>
              <w:rPr>
                <w:del w:id="6" w:author="Huawei" w:date="2022-09-28T15:08:00Z"/>
                <w:rFonts w:cs="v4.2.0"/>
                <w:bCs/>
              </w:rPr>
            </w:pPr>
            <w:del w:id="7" w:author="Huawei" w:date="2022-09-28T15:08:00Z">
              <w:r w:rsidRPr="009A516F" w:rsidDel="00ED637B">
                <w:delText>NTN reference configuration</w:delText>
              </w:r>
            </w:del>
          </w:p>
        </w:tc>
        <w:tc>
          <w:tcPr>
            <w:tcW w:w="708" w:type="dxa"/>
          </w:tcPr>
          <w:p w14:paraId="532A7FF0" w14:textId="328D1FA2" w:rsidR="00ED637B" w:rsidRPr="001C0E1B" w:rsidDel="00ED637B" w:rsidRDefault="00ED637B" w:rsidP="002F7594">
            <w:pPr>
              <w:pStyle w:val="TAC"/>
              <w:rPr>
                <w:del w:id="8" w:author="Huawei" w:date="2022-09-28T15:08:00Z"/>
              </w:rPr>
            </w:pPr>
          </w:p>
        </w:tc>
        <w:tc>
          <w:tcPr>
            <w:tcW w:w="1418" w:type="dxa"/>
          </w:tcPr>
          <w:p w14:paraId="207B0BB5" w14:textId="7BF1D085" w:rsidR="00ED637B" w:rsidRPr="001C0E1B" w:rsidDel="00ED637B" w:rsidRDefault="00ED637B" w:rsidP="002F7594">
            <w:pPr>
              <w:pStyle w:val="TAC"/>
              <w:rPr>
                <w:del w:id="9" w:author="Huawei" w:date="2022-09-28T15:08:00Z"/>
                <w:lang w:eastAsia="zh-CN"/>
              </w:rPr>
            </w:pPr>
            <w:del w:id="10" w:author="Huawei" w:date="2022-09-28T15:08:00Z">
              <w:r w:rsidDel="00ED637B">
                <w:rPr>
                  <w:rFonts w:hint="eastAsia"/>
                  <w:lang w:eastAsia="zh-CN"/>
                </w:rPr>
                <w:delText>1</w:delText>
              </w:r>
            </w:del>
          </w:p>
        </w:tc>
        <w:tc>
          <w:tcPr>
            <w:tcW w:w="1134" w:type="dxa"/>
          </w:tcPr>
          <w:p w14:paraId="2B7CD959" w14:textId="4EDA846D" w:rsidR="00ED637B" w:rsidRPr="001C0E1B" w:rsidDel="00ED637B" w:rsidRDefault="00ED637B" w:rsidP="002F7594">
            <w:pPr>
              <w:pStyle w:val="TAC"/>
              <w:rPr>
                <w:del w:id="11" w:author="Huawei" w:date="2022-09-28T15:08:00Z"/>
                <w:rFonts w:cs="v4.2.0"/>
                <w:bCs/>
              </w:rPr>
            </w:pPr>
            <w:del w:id="12" w:author="Huawei" w:date="2022-09-28T15:08:00Z">
              <w:r w:rsidDel="00ED637B">
                <w:rPr>
                  <w:rFonts w:hint="eastAsia"/>
                  <w:bCs/>
                  <w:lang w:eastAsia="zh-CN"/>
                </w:rPr>
                <w:delText>T</w:delText>
              </w:r>
              <w:r w:rsidDel="00ED637B">
                <w:rPr>
                  <w:bCs/>
                  <w:lang w:eastAsia="zh-CN"/>
                </w:rPr>
                <w:delText>BD</w:delText>
              </w:r>
            </w:del>
          </w:p>
        </w:tc>
        <w:tc>
          <w:tcPr>
            <w:tcW w:w="3544" w:type="dxa"/>
          </w:tcPr>
          <w:p w14:paraId="6FAB06D1" w14:textId="02B1919F" w:rsidR="00ED637B" w:rsidRPr="001C0E1B" w:rsidDel="00ED637B" w:rsidRDefault="00ED637B" w:rsidP="002F7594">
            <w:pPr>
              <w:pStyle w:val="TAL"/>
              <w:rPr>
                <w:del w:id="13" w:author="Huawei" w:date="2022-09-28T15:08:00Z"/>
              </w:rPr>
            </w:pPr>
            <w:del w:id="14" w:author="Huawei" w:date="2022-09-28T15:08:00Z">
              <w:r w:rsidDel="00ED637B">
                <w:rPr>
                  <w:rFonts w:cs="Arial"/>
                  <w:bCs/>
                  <w:lang w:eastAsia="zh-CN"/>
                </w:rPr>
                <w:delText xml:space="preserve">For GSO </w:delText>
              </w:r>
            </w:del>
          </w:p>
        </w:tc>
      </w:tr>
      <w:tr w:rsidR="00ED637B" w:rsidRPr="001C0E1B" w:rsidDel="00ED637B" w14:paraId="6581AABA" w14:textId="64FDD9E7" w:rsidTr="002F7594">
        <w:trPr>
          <w:cantSplit/>
          <w:del w:id="15" w:author="Huawei" w:date="2022-09-28T15:08:00Z"/>
        </w:trPr>
        <w:tc>
          <w:tcPr>
            <w:tcW w:w="2802" w:type="dxa"/>
            <w:gridSpan w:val="2"/>
            <w:tcBorders>
              <w:bottom w:val="single" w:sz="4" w:space="0" w:color="auto"/>
            </w:tcBorders>
          </w:tcPr>
          <w:p w14:paraId="77CE3203" w14:textId="4907CC62" w:rsidR="00ED637B" w:rsidRPr="001C0E1B" w:rsidDel="00ED637B" w:rsidRDefault="00ED637B" w:rsidP="002F7594">
            <w:pPr>
              <w:pStyle w:val="TAL"/>
              <w:rPr>
                <w:del w:id="16" w:author="Huawei" w:date="2022-09-28T15:08:00Z"/>
                <w:rFonts w:cs="v4.2.0"/>
                <w:bCs/>
              </w:rPr>
            </w:pPr>
          </w:p>
        </w:tc>
        <w:tc>
          <w:tcPr>
            <w:tcW w:w="708" w:type="dxa"/>
          </w:tcPr>
          <w:p w14:paraId="3C6199EC" w14:textId="4B38B57A" w:rsidR="00ED637B" w:rsidRPr="001C0E1B" w:rsidDel="00ED637B" w:rsidRDefault="00ED637B" w:rsidP="002F7594">
            <w:pPr>
              <w:pStyle w:val="TAC"/>
              <w:rPr>
                <w:del w:id="17" w:author="Huawei" w:date="2022-09-28T15:08:00Z"/>
              </w:rPr>
            </w:pPr>
          </w:p>
        </w:tc>
        <w:tc>
          <w:tcPr>
            <w:tcW w:w="1418" w:type="dxa"/>
          </w:tcPr>
          <w:p w14:paraId="075ABDE4" w14:textId="0A9E6434" w:rsidR="00ED637B" w:rsidRPr="001C0E1B" w:rsidDel="00ED637B" w:rsidRDefault="00ED637B" w:rsidP="002F7594">
            <w:pPr>
              <w:pStyle w:val="TAC"/>
              <w:rPr>
                <w:del w:id="18" w:author="Huawei" w:date="2022-09-28T15:08:00Z"/>
                <w:lang w:eastAsia="zh-CN"/>
              </w:rPr>
            </w:pPr>
            <w:del w:id="19" w:author="Huawei" w:date="2022-09-28T15:08:00Z">
              <w:r w:rsidDel="00ED637B">
                <w:rPr>
                  <w:rFonts w:hint="eastAsia"/>
                  <w:lang w:eastAsia="zh-CN"/>
                </w:rPr>
                <w:delText>2</w:delText>
              </w:r>
            </w:del>
          </w:p>
        </w:tc>
        <w:tc>
          <w:tcPr>
            <w:tcW w:w="1134" w:type="dxa"/>
          </w:tcPr>
          <w:p w14:paraId="3F338E6C" w14:textId="439608AC" w:rsidR="00ED637B" w:rsidRPr="001C0E1B" w:rsidDel="00ED637B" w:rsidRDefault="00ED637B" w:rsidP="002F7594">
            <w:pPr>
              <w:pStyle w:val="TAC"/>
              <w:rPr>
                <w:del w:id="20" w:author="Huawei" w:date="2022-09-28T15:08:00Z"/>
                <w:rFonts w:cs="v4.2.0"/>
                <w:bCs/>
              </w:rPr>
            </w:pPr>
            <w:del w:id="21" w:author="Huawei" w:date="2022-09-28T15:08:00Z">
              <w:r w:rsidDel="00ED637B">
                <w:rPr>
                  <w:rFonts w:hint="eastAsia"/>
                  <w:bCs/>
                  <w:lang w:eastAsia="zh-CN"/>
                </w:rPr>
                <w:delText>T</w:delText>
              </w:r>
              <w:r w:rsidDel="00ED637B">
                <w:rPr>
                  <w:bCs/>
                  <w:lang w:eastAsia="zh-CN"/>
                </w:rPr>
                <w:delText>BD</w:delText>
              </w:r>
            </w:del>
          </w:p>
        </w:tc>
        <w:tc>
          <w:tcPr>
            <w:tcW w:w="3544" w:type="dxa"/>
          </w:tcPr>
          <w:p w14:paraId="37EBA0B9" w14:textId="1C7F9182" w:rsidR="00ED637B" w:rsidRPr="001C0E1B" w:rsidDel="00ED637B" w:rsidRDefault="00ED637B" w:rsidP="002F7594">
            <w:pPr>
              <w:pStyle w:val="TAL"/>
              <w:rPr>
                <w:del w:id="22" w:author="Huawei" w:date="2022-09-28T15:08:00Z"/>
              </w:rPr>
            </w:pPr>
            <w:del w:id="23" w:author="Huawei" w:date="2022-09-28T15:08:00Z">
              <w:r w:rsidDel="00ED637B">
                <w:rPr>
                  <w:rFonts w:cs="Arial" w:hint="eastAsia"/>
                  <w:bCs/>
                  <w:lang w:eastAsia="zh-CN"/>
                </w:rPr>
                <w:delText>F</w:delText>
              </w:r>
              <w:r w:rsidDel="00ED637B">
                <w:rPr>
                  <w:rFonts w:cs="Arial"/>
                  <w:bCs/>
                  <w:lang w:eastAsia="zh-CN"/>
                </w:rPr>
                <w:delText>or NGSO</w:delText>
              </w:r>
            </w:del>
          </w:p>
        </w:tc>
      </w:tr>
      <w:tr w:rsidR="00ED637B" w:rsidRPr="001C0E1B" w14:paraId="2E33F346" w14:textId="77777777" w:rsidTr="002F7594">
        <w:trPr>
          <w:cantSplit/>
        </w:trPr>
        <w:tc>
          <w:tcPr>
            <w:tcW w:w="2802" w:type="dxa"/>
            <w:gridSpan w:val="2"/>
            <w:tcBorders>
              <w:bottom w:val="nil"/>
            </w:tcBorders>
            <w:shd w:val="clear" w:color="auto" w:fill="auto"/>
          </w:tcPr>
          <w:p w14:paraId="3A7F9363" w14:textId="77777777" w:rsidR="00ED637B" w:rsidRPr="001C0E1B" w:rsidRDefault="00ED637B" w:rsidP="002F7594">
            <w:pPr>
              <w:pStyle w:val="TAL"/>
            </w:pPr>
            <w:r w:rsidRPr="001C0E1B">
              <w:t>Time offset between cells</w:t>
            </w:r>
          </w:p>
        </w:tc>
        <w:tc>
          <w:tcPr>
            <w:tcW w:w="708" w:type="dxa"/>
          </w:tcPr>
          <w:p w14:paraId="4B46136F" w14:textId="77777777" w:rsidR="00ED637B" w:rsidRPr="001C0E1B" w:rsidRDefault="00ED637B" w:rsidP="002F7594">
            <w:pPr>
              <w:pStyle w:val="TAC"/>
            </w:pPr>
          </w:p>
        </w:tc>
        <w:tc>
          <w:tcPr>
            <w:tcW w:w="1418" w:type="dxa"/>
          </w:tcPr>
          <w:p w14:paraId="5A645453" w14:textId="77777777" w:rsidR="00ED637B" w:rsidRPr="001C0E1B" w:rsidRDefault="00ED637B" w:rsidP="002F7594">
            <w:pPr>
              <w:pStyle w:val="TAC"/>
              <w:rPr>
                <w:rFonts w:cs="v4.2.0"/>
              </w:rPr>
            </w:pPr>
            <w:r w:rsidRPr="001C0E1B">
              <w:rPr>
                <w:lang w:eastAsia="zh-CN"/>
              </w:rPr>
              <w:t>1</w:t>
            </w:r>
          </w:p>
        </w:tc>
        <w:tc>
          <w:tcPr>
            <w:tcW w:w="1134" w:type="dxa"/>
          </w:tcPr>
          <w:p w14:paraId="5603ED89" w14:textId="77777777" w:rsidR="00ED637B" w:rsidRPr="001C0E1B" w:rsidRDefault="00ED637B" w:rsidP="002F7594">
            <w:pPr>
              <w:pStyle w:val="TAC"/>
            </w:pPr>
            <w:r w:rsidRPr="001C0E1B">
              <w:rPr>
                <w:rFonts w:cs="v4.2.0"/>
              </w:rPr>
              <w:t xml:space="preserve">3 </w:t>
            </w:r>
            <w:proofErr w:type="spellStart"/>
            <w:r w:rsidRPr="001C0E1B">
              <w:rPr>
                <w:rFonts w:cs="v4.2.0"/>
              </w:rPr>
              <w:t>ms</w:t>
            </w:r>
            <w:proofErr w:type="spellEnd"/>
          </w:p>
        </w:tc>
        <w:tc>
          <w:tcPr>
            <w:tcW w:w="3544" w:type="dxa"/>
          </w:tcPr>
          <w:p w14:paraId="6FBC847F" w14:textId="77777777" w:rsidR="00ED637B" w:rsidRPr="001C0E1B" w:rsidRDefault="00ED637B" w:rsidP="002F7594">
            <w:pPr>
              <w:pStyle w:val="TAL"/>
            </w:pPr>
            <w:r w:rsidRPr="001C0E1B">
              <w:rPr>
                <w:rFonts w:cs="v4.2.0"/>
              </w:rPr>
              <w:t>Asynchronous cells</w:t>
            </w:r>
          </w:p>
        </w:tc>
      </w:tr>
      <w:tr w:rsidR="00ED637B" w:rsidRPr="001C0E1B" w14:paraId="3D1E0FDE" w14:textId="77777777" w:rsidTr="002F7594">
        <w:trPr>
          <w:cantSplit/>
        </w:trPr>
        <w:tc>
          <w:tcPr>
            <w:tcW w:w="2802" w:type="dxa"/>
            <w:gridSpan w:val="2"/>
          </w:tcPr>
          <w:p w14:paraId="1A089714" w14:textId="77777777" w:rsidR="00ED637B" w:rsidRPr="001C0E1B" w:rsidRDefault="00ED637B" w:rsidP="002F7594">
            <w:pPr>
              <w:pStyle w:val="TAL"/>
            </w:pPr>
            <w:r w:rsidRPr="001C0E1B">
              <w:t>N310</w:t>
            </w:r>
          </w:p>
        </w:tc>
        <w:tc>
          <w:tcPr>
            <w:tcW w:w="708" w:type="dxa"/>
          </w:tcPr>
          <w:p w14:paraId="56989B27" w14:textId="77777777" w:rsidR="00ED637B" w:rsidRPr="001C0E1B" w:rsidRDefault="00ED637B" w:rsidP="002F7594">
            <w:pPr>
              <w:pStyle w:val="TAC"/>
            </w:pPr>
            <w:r w:rsidRPr="001C0E1B">
              <w:rPr>
                <w:rFonts w:cs="v4.2.0"/>
              </w:rPr>
              <w:t>-</w:t>
            </w:r>
          </w:p>
        </w:tc>
        <w:tc>
          <w:tcPr>
            <w:tcW w:w="1418" w:type="dxa"/>
          </w:tcPr>
          <w:p w14:paraId="37850C8C" w14:textId="77777777" w:rsidR="00ED637B" w:rsidRPr="001C0E1B" w:rsidRDefault="00ED637B" w:rsidP="002F7594">
            <w:pPr>
              <w:pStyle w:val="TAC"/>
              <w:rPr>
                <w:rFonts w:cs="v4.2.0"/>
              </w:rPr>
            </w:pPr>
            <w:r w:rsidRPr="006B64BE">
              <w:rPr>
                <w:lang w:eastAsia="zh-CN"/>
              </w:rPr>
              <w:t>1, 2</w:t>
            </w:r>
          </w:p>
        </w:tc>
        <w:tc>
          <w:tcPr>
            <w:tcW w:w="1134" w:type="dxa"/>
          </w:tcPr>
          <w:p w14:paraId="063F277C" w14:textId="77777777" w:rsidR="00ED637B" w:rsidRPr="001C0E1B" w:rsidRDefault="00ED637B" w:rsidP="002F7594">
            <w:pPr>
              <w:pStyle w:val="TAC"/>
            </w:pPr>
            <w:r w:rsidRPr="001C0E1B">
              <w:rPr>
                <w:rFonts w:cs="v4.2.0"/>
              </w:rPr>
              <w:t>1</w:t>
            </w:r>
          </w:p>
        </w:tc>
        <w:tc>
          <w:tcPr>
            <w:tcW w:w="3544" w:type="dxa"/>
          </w:tcPr>
          <w:p w14:paraId="3FDA849B" w14:textId="77777777" w:rsidR="00ED637B" w:rsidRPr="001C0E1B" w:rsidRDefault="00ED637B" w:rsidP="002F7594">
            <w:pPr>
              <w:pStyle w:val="TAL"/>
            </w:pPr>
            <w:r w:rsidRPr="001C0E1B">
              <w:t>Maximum consecutive out-of-sync indications from lower layers</w:t>
            </w:r>
          </w:p>
        </w:tc>
      </w:tr>
      <w:tr w:rsidR="00ED637B" w:rsidRPr="001C0E1B" w14:paraId="137803F2" w14:textId="77777777" w:rsidTr="002F7594">
        <w:trPr>
          <w:cantSplit/>
        </w:trPr>
        <w:tc>
          <w:tcPr>
            <w:tcW w:w="2802" w:type="dxa"/>
            <w:gridSpan w:val="2"/>
          </w:tcPr>
          <w:p w14:paraId="45537E28" w14:textId="77777777" w:rsidR="00ED637B" w:rsidRPr="001C0E1B" w:rsidRDefault="00ED637B" w:rsidP="002F7594">
            <w:pPr>
              <w:pStyle w:val="TAL"/>
            </w:pPr>
            <w:r w:rsidRPr="001C0E1B">
              <w:t>N311</w:t>
            </w:r>
          </w:p>
        </w:tc>
        <w:tc>
          <w:tcPr>
            <w:tcW w:w="708" w:type="dxa"/>
          </w:tcPr>
          <w:p w14:paraId="2F1B9B73" w14:textId="77777777" w:rsidR="00ED637B" w:rsidRPr="001C0E1B" w:rsidRDefault="00ED637B" w:rsidP="002F7594">
            <w:pPr>
              <w:pStyle w:val="TAC"/>
            </w:pPr>
            <w:r w:rsidRPr="001C0E1B">
              <w:rPr>
                <w:rFonts w:cs="v4.2.0"/>
              </w:rPr>
              <w:t>-</w:t>
            </w:r>
          </w:p>
        </w:tc>
        <w:tc>
          <w:tcPr>
            <w:tcW w:w="1418" w:type="dxa"/>
          </w:tcPr>
          <w:p w14:paraId="5127593A" w14:textId="77777777" w:rsidR="00ED637B" w:rsidRPr="001C0E1B" w:rsidRDefault="00ED637B" w:rsidP="002F7594">
            <w:pPr>
              <w:pStyle w:val="TAC"/>
              <w:rPr>
                <w:rFonts w:cs="v4.2.0"/>
              </w:rPr>
            </w:pPr>
            <w:r w:rsidRPr="006B64BE">
              <w:rPr>
                <w:lang w:eastAsia="zh-CN"/>
              </w:rPr>
              <w:t>1, 2</w:t>
            </w:r>
          </w:p>
        </w:tc>
        <w:tc>
          <w:tcPr>
            <w:tcW w:w="1134" w:type="dxa"/>
          </w:tcPr>
          <w:p w14:paraId="6D96E6BA" w14:textId="77777777" w:rsidR="00ED637B" w:rsidRPr="001C0E1B" w:rsidRDefault="00ED637B" w:rsidP="002F7594">
            <w:pPr>
              <w:pStyle w:val="TAC"/>
            </w:pPr>
            <w:r w:rsidRPr="001C0E1B">
              <w:rPr>
                <w:rFonts w:cs="v4.2.0"/>
              </w:rPr>
              <w:t>1</w:t>
            </w:r>
          </w:p>
        </w:tc>
        <w:tc>
          <w:tcPr>
            <w:tcW w:w="3544" w:type="dxa"/>
          </w:tcPr>
          <w:p w14:paraId="511E538C" w14:textId="77777777" w:rsidR="00ED637B" w:rsidRPr="001C0E1B" w:rsidRDefault="00ED637B" w:rsidP="002F7594">
            <w:pPr>
              <w:pStyle w:val="TAL"/>
            </w:pPr>
            <w:r w:rsidRPr="001C0E1B">
              <w:t>Minimum consecutive in-sync indications from lower layers</w:t>
            </w:r>
          </w:p>
        </w:tc>
      </w:tr>
      <w:tr w:rsidR="00ED637B" w:rsidRPr="001C0E1B" w14:paraId="5D41EDEB" w14:textId="77777777" w:rsidTr="002F7594">
        <w:trPr>
          <w:cantSplit/>
        </w:trPr>
        <w:tc>
          <w:tcPr>
            <w:tcW w:w="2802" w:type="dxa"/>
            <w:gridSpan w:val="2"/>
          </w:tcPr>
          <w:p w14:paraId="7E3C0578" w14:textId="77777777" w:rsidR="00ED637B" w:rsidRPr="001C0E1B" w:rsidRDefault="00ED637B" w:rsidP="002F7594">
            <w:pPr>
              <w:pStyle w:val="TAL"/>
            </w:pPr>
            <w:r w:rsidRPr="001C0E1B">
              <w:t>T310</w:t>
            </w:r>
          </w:p>
        </w:tc>
        <w:tc>
          <w:tcPr>
            <w:tcW w:w="708" w:type="dxa"/>
          </w:tcPr>
          <w:p w14:paraId="5FAAD363" w14:textId="77777777" w:rsidR="00ED637B" w:rsidRPr="001C0E1B" w:rsidRDefault="00ED637B" w:rsidP="002F7594">
            <w:pPr>
              <w:pStyle w:val="TAC"/>
            </w:pPr>
            <w:proofErr w:type="spellStart"/>
            <w:r w:rsidRPr="001C0E1B">
              <w:rPr>
                <w:rFonts w:cs="v4.2.0"/>
              </w:rPr>
              <w:t>ms</w:t>
            </w:r>
            <w:proofErr w:type="spellEnd"/>
          </w:p>
        </w:tc>
        <w:tc>
          <w:tcPr>
            <w:tcW w:w="1418" w:type="dxa"/>
          </w:tcPr>
          <w:p w14:paraId="377C747A" w14:textId="77777777" w:rsidR="00ED637B" w:rsidRPr="001C0E1B" w:rsidRDefault="00ED637B" w:rsidP="002F7594">
            <w:pPr>
              <w:pStyle w:val="TAC"/>
              <w:rPr>
                <w:rFonts w:cs="v4.2.0"/>
              </w:rPr>
            </w:pPr>
            <w:r w:rsidRPr="006B64BE">
              <w:rPr>
                <w:lang w:eastAsia="zh-CN"/>
              </w:rPr>
              <w:t>1, 2</w:t>
            </w:r>
          </w:p>
        </w:tc>
        <w:tc>
          <w:tcPr>
            <w:tcW w:w="1134" w:type="dxa"/>
          </w:tcPr>
          <w:p w14:paraId="3C8D3B4C" w14:textId="77777777" w:rsidR="00ED637B" w:rsidRPr="001C0E1B" w:rsidRDefault="00ED637B" w:rsidP="002F7594">
            <w:pPr>
              <w:pStyle w:val="TAC"/>
            </w:pPr>
            <w:r w:rsidRPr="001C0E1B">
              <w:rPr>
                <w:rFonts w:cs="v4.2.0"/>
              </w:rPr>
              <w:t>0</w:t>
            </w:r>
          </w:p>
        </w:tc>
        <w:tc>
          <w:tcPr>
            <w:tcW w:w="3544" w:type="dxa"/>
          </w:tcPr>
          <w:p w14:paraId="11289752" w14:textId="77777777" w:rsidR="00ED637B" w:rsidRPr="001C0E1B" w:rsidRDefault="00ED637B" w:rsidP="002F7594">
            <w:pPr>
              <w:pStyle w:val="TAL"/>
            </w:pPr>
            <w:r w:rsidRPr="001C0E1B">
              <w:rPr>
                <w:rFonts w:cs="v4.2.0"/>
              </w:rPr>
              <w:t>Radio link failure timer;</w:t>
            </w:r>
          </w:p>
        </w:tc>
      </w:tr>
      <w:tr w:rsidR="00ED637B" w:rsidRPr="001C0E1B" w14:paraId="44B95386" w14:textId="77777777" w:rsidTr="002F7594">
        <w:trPr>
          <w:cantSplit/>
        </w:trPr>
        <w:tc>
          <w:tcPr>
            <w:tcW w:w="2802" w:type="dxa"/>
            <w:gridSpan w:val="2"/>
          </w:tcPr>
          <w:p w14:paraId="45513500" w14:textId="77777777" w:rsidR="00ED637B" w:rsidRPr="001C0E1B" w:rsidRDefault="00ED637B" w:rsidP="002F7594">
            <w:pPr>
              <w:pStyle w:val="TAL"/>
            </w:pPr>
            <w:r w:rsidRPr="001C0E1B">
              <w:t>T311</w:t>
            </w:r>
          </w:p>
        </w:tc>
        <w:tc>
          <w:tcPr>
            <w:tcW w:w="708" w:type="dxa"/>
          </w:tcPr>
          <w:p w14:paraId="576B18AA" w14:textId="77777777" w:rsidR="00ED637B" w:rsidRPr="001C0E1B" w:rsidRDefault="00ED637B" w:rsidP="002F7594">
            <w:pPr>
              <w:pStyle w:val="TAC"/>
            </w:pPr>
            <w:proofErr w:type="spellStart"/>
            <w:r w:rsidRPr="001C0E1B">
              <w:rPr>
                <w:rFonts w:cs="v4.2.0"/>
              </w:rPr>
              <w:t>ms</w:t>
            </w:r>
            <w:proofErr w:type="spellEnd"/>
          </w:p>
        </w:tc>
        <w:tc>
          <w:tcPr>
            <w:tcW w:w="1418" w:type="dxa"/>
          </w:tcPr>
          <w:p w14:paraId="429E1F87" w14:textId="77777777" w:rsidR="00ED637B" w:rsidRPr="001C0E1B" w:rsidRDefault="00ED637B" w:rsidP="002F7594">
            <w:pPr>
              <w:pStyle w:val="TAC"/>
              <w:rPr>
                <w:rFonts w:cs="v4.2.0"/>
              </w:rPr>
            </w:pPr>
            <w:r w:rsidRPr="006B64BE">
              <w:rPr>
                <w:lang w:eastAsia="zh-CN"/>
              </w:rPr>
              <w:t>1, 2</w:t>
            </w:r>
          </w:p>
        </w:tc>
        <w:tc>
          <w:tcPr>
            <w:tcW w:w="1134" w:type="dxa"/>
          </w:tcPr>
          <w:p w14:paraId="472C5BDA" w14:textId="77777777" w:rsidR="00ED637B" w:rsidRPr="001C0E1B" w:rsidRDefault="00ED637B" w:rsidP="002F7594">
            <w:pPr>
              <w:pStyle w:val="TAC"/>
            </w:pPr>
            <w:r w:rsidRPr="001C0E1B">
              <w:rPr>
                <w:rFonts w:cs="v4.2.0"/>
              </w:rPr>
              <w:t>3000</w:t>
            </w:r>
          </w:p>
        </w:tc>
        <w:tc>
          <w:tcPr>
            <w:tcW w:w="3544" w:type="dxa"/>
          </w:tcPr>
          <w:p w14:paraId="0BCCA3EC" w14:textId="77777777" w:rsidR="00ED637B" w:rsidRPr="001C0E1B" w:rsidRDefault="00ED637B" w:rsidP="002F7594">
            <w:pPr>
              <w:pStyle w:val="TAL"/>
            </w:pPr>
            <w:r w:rsidRPr="001C0E1B">
              <w:rPr>
                <w:rFonts w:cs="v4.2.0"/>
              </w:rPr>
              <w:t>RRC re-establishment timer</w:t>
            </w:r>
          </w:p>
        </w:tc>
      </w:tr>
      <w:tr w:rsidR="00ED637B" w:rsidRPr="001C0E1B" w14:paraId="11E80C96" w14:textId="77777777" w:rsidTr="002F7594">
        <w:trPr>
          <w:cantSplit/>
        </w:trPr>
        <w:tc>
          <w:tcPr>
            <w:tcW w:w="2802" w:type="dxa"/>
            <w:gridSpan w:val="2"/>
            <w:tcBorders>
              <w:bottom w:val="single" w:sz="4" w:space="0" w:color="auto"/>
            </w:tcBorders>
          </w:tcPr>
          <w:p w14:paraId="14C61DC4" w14:textId="77777777" w:rsidR="00ED637B" w:rsidRPr="001C0E1B" w:rsidRDefault="00ED637B" w:rsidP="002F7594">
            <w:pPr>
              <w:pStyle w:val="TAL"/>
              <w:rPr>
                <w:lang w:eastAsia="zh-CN"/>
              </w:rPr>
            </w:pPr>
            <w:r w:rsidRPr="001C0E1B">
              <w:rPr>
                <w:lang w:eastAsia="zh-CN"/>
              </w:rPr>
              <w:t>Access Barring Information</w:t>
            </w:r>
          </w:p>
        </w:tc>
        <w:tc>
          <w:tcPr>
            <w:tcW w:w="708" w:type="dxa"/>
          </w:tcPr>
          <w:p w14:paraId="0F7092C4" w14:textId="77777777" w:rsidR="00ED637B" w:rsidRPr="001C0E1B" w:rsidRDefault="00ED637B" w:rsidP="002F7594">
            <w:pPr>
              <w:pStyle w:val="TAC"/>
              <w:rPr>
                <w:rFonts w:cs="v4.2.0"/>
                <w:lang w:eastAsia="zh-CN"/>
              </w:rPr>
            </w:pPr>
            <w:r w:rsidRPr="001C0E1B">
              <w:rPr>
                <w:rFonts w:cs="v4.2.0"/>
                <w:lang w:eastAsia="zh-CN"/>
              </w:rPr>
              <w:t>-</w:t>
            </w:r>
          </w:p>
        </w:tc>
        <w:tc>
          <w:tcPr>
            <w:tcW w:w="1418" w:type="dxa"/>
          </w:tcPr>
          <w:p w14:paraId="6CBB2345" w14:textId="77777777" w:rsidR="00ED637B" w:rsidRPr="001C0E1B" w:rsidRDefault="00ED637B" w:rsidP="002F7594">
            <w:pPr>
              <w:pStyle w:val="TAC"/>
              <w:rPr>
                <w:lang w:eastAsia="zh-CN"/>
              </w:rPr>
            </w:pPr>
            <w:r w:rsidRPr="006B64BE">
              <w:rPr>
                <w:lang w:eastAsia="zh-CN"/>
              </w:rPr>
              <w:t>1, 2</w:t>
            </w:r>
          </w:p>
        </w:tc>
        <w:tc>
          <w:tcPr>
            <w:tcW w:w="1134" w:type="dxa"/>
          </w:tcPr>
          <w:p w14:paraId="62450580" w14:textId="77777777" w:rsidR="00ED637B" w:rsidRPr="001C0E1B" w:rsidRDefault="00ED637B" w:rsidP="002F7594">
            <w:pPr>
              <w:pStyle w:val="TAC"/>
              <w:rPr>
                <w:rFonts w:cs="v4.2.0"/>
                <w:lang w:eastAsia="zh-CN"/>
              </w:rPr>
            </w:pPr>
            <w:r w:rsidRPr="001C0E1B">
              <w:rPr>
                <w:rFonts w:cs="v4.2.0"/>
                <w:lang w:eastAsia="zh-CN"/>
              </w:rPr>
              <w:t>Not Sent</w:t>
            </w:r>
          </w:p>
        </w:tc>
        <w:tc>
          <w:tcPr>
            <w:tcW w:w="3544" w:type="dxa"/>
          </w:tcPr>
          <w:p w14:paraId="0CF0EE06" w14:textId="77777777" w:rsidR="00ED637B" w:rsidRPr="001C0E1B" w:rsidRDefault="00ED637B" w:rsidP="002F7594">
            <w:pPr>
              <w:pStyle w:val="TAL"/>
              <w:rPr>
                <w:rFonts w:cs="v4.2.0"/>
              </w:rPr>
            </w:pPr>
            <w:r w:rsidRPr="001C0E1B">
              <w:rPr>
                <w:rFonts w:cs="v4.2.0"/>
              </w:rPr>
              <w:t>No additional delays in random access procedure.</w:t>
            </w:r>
          </w:p>
        </w:tc>
      </w:tr>
      <w:tr w:rsidR="00ED637B" w:rsidRPr="001C0E1B" w:rsidDel="00ED637B" w14:paraId="442A4952" w14:textId="505C4820" w:rsidTr="002F7594">
        <w:trPr>
          <w:cantSplit/>
          <w:del w:id="24" w:author="Huawei" w:date="2022-09-28T15:09:00Z"/>
        </w:trPr>
        <w:tc>
          <w:tcPr>
            <w:tcW w:w="2802" w:type="dxa"/>
            <w:gridSpan w:val="2"/>
            <w:tcBorders>
              <w:bottom w:val="nil"/>
            </w:tcBorders>
            <w:shd w:val="clear" w:color="auto" w:fill="auto"/>
          </w:tcPr>
          <w:p w14:paraId="0E379702" w14:textId="799D5D2A" w:rsidR="00ED637B" w:rsidRPr="001C0E1B" w:rsidDel="00ED637B" w:rsidRDefault="00ED637B" w:rsidP="002F7594">
            <w:pPr>
              <w:pStyle w:val="TAL"/>
              <w:rPr>
                <w:del w:id="25" w:author="Huawei" w:date="2022-09-28T15:09:00Z"/>
                <w:lang w:eastAsia="zh-CN"/>
              </w:rPr>
            </w:pPr>
            <w:del w:id="26" w:author="Huawei" w:date="2022-09-28T15:09:00Z">
              <w:r w:rsidRPr="001C0E1B" w:rsidDel="00ED637B">
                <w:rPr>
                  <w:lang w:eastAsia="zh-CN"/>
                </w:rPr>
                <w:delText>SSB configuration</w:delText>
              </w:r>
            </w:del>
          </w:p>
        </w:tc>
        <w:tc>
          <w:tcPr>
            <w:tcW w:w="708" w:type="dxa"/>
          </w:tcPr>
          <w:p w14:paraId="05A8EA44" w14:textId="250C03D4" w:rsidR="00ED637B" w:rsidRPr="001C0E1B" w:rsidDel="00ED637B" w:rsidRDefault="00ED637B" w:rsidP="002F7594">
            <w:pPr>
              <w:pStyle w:val="TAC"/>
              <w:rPr>
                <w:del w:id="27" w:author="Huawei" w:date="2022-09-28T15:09:00Z"/>
                <w:rFonts w:cs="v4.2.0"/>
              </w:rPr>
            </w:pPr>
          </w:p>
        </w:tc>
        <w:tc>
          <w:tcPr>
            <w:tcW w:w="1418" w:type="dxa"/>
          </w:tcPr>
          <w:p w14:paraId="3C2FF192" w14:textId="4868C7AA" w:rsidR="00ED637B" w:rsidRPr="001C0E1B" w:rsidDel="00ED637B" w:rsidRDefault="00ED637B" w:rsidP="002F7594">
            <w:pPr>
              <w:pStyle w:val="TAC"/>
              <w:rPr>
                <w:del w:id="28" w:author="Huawei" w:date="2022-09-28T15:09:00Z"/>
                <w:rFonts w:cs="v4.2.0"/>
                <w:lang w:eastAsia="zh-CN"/>
              </w:rPr>
            </w:pPr>
            <w:del w:id="29" w:author="Huawei" w:date="2022-09-28T15:09:00Z">
              <w:r w:rsidRPr="006B64BE" w:rsidDel="00ED637B">
                <w:rPr>
                  <w:lang w:eastAsia="zh-CN"/>
                </w:rPr>
                <w:delText>1, 2</w:delText>
              </w:r>
            </w:del>
          </w:p>
        </w:tc>
        <w:tc>
          <w:tcPr>
            <w:tcW w:w="1134" w:type="dxa"/>
          </w:tcPr>
          <w:p w14:paraId="165330BA" w14:textId="58FE0951" w:rsidR="00ED637B" w:rsidRPr="001C0E1B" w:rsidDel="00ED637B" w:rsidRDefault="00ED637B" w:rsidP="002F7594">
            <w:pPr>
              <w:pStyle w:val="TAC"/>
              <w:rPr>
                <w:del w:id="30" w:author="Huawei" w:date="2022-09-28T15:09:00Z"/>
                <w:rFonts w:cs="v4.2.0"/>
              </w:rPr>
            </w:pPr>
            <w:del w:id="31" w:author="Huawei" w:date="2022-09-28T15:09:00Z">
              <w:r w:rsidRPr="001C0E1B" w:rsidDel="00ED637B">
                <w:rPr>
                  <w:rFonts w:cs="v4.2.0"/>
                  <w:bCs/>
                  <w:lang w:eastAsia="zh-CN"/>
                </w:rPr>
                <w:delText>SSB.1 FR1</w:delText>
              </w:r>
            </w:del>
          </w:p>
        </w:tc>
        <w:tc>
          <w:tcPr>
            <w:tcW w:w="3544" w:type="dxa"/>
          </w:tcPr>
          <w:p w14:paraId="10811C60" w14:textId="24B8608A" w:rsidR="00ED637B" w:rsidRPr="001C0E1B" w:rsidDel="00ED637B" w:rsidRDefault="00ED637B" w:rsidP="002F7594">
            <w:pPr>
              <w:pStyle w:val="TAL"/>
              <w:rPr>
                <w:del w:id="32" w:author="Huawei" w:date="2022-09-28T15:09:00Z"/>
                <w:rFonts w:cs="v4.2.0"/>
              </w:rPr>
            </w:pPr>
          </w:p>
        </w:tc>
      </w:tr>
      <w:tr w:rsidR="00ED637B" w:rsidRPr="001C0E1B" w14:paraId="11287167" w14:textId="77777777" w:rsidTr="002F7594">
        <w:trPr>
          <w:cantSplit/>
        </w:trPr>
        <w:tc>
          <w:tcPr>
            <w:tcW w:w="2802" w:type="dxa"/>
            <w:gridSpan w:val="2"/>
            <w:tcBorders>
              <w:bottom w:val="nil"/>
            </w:tcBorders>
            <w:shd w:val="clear" w:color="auto" w:fill="auto"/>
          </w:tcPr>
          <w:p w14:paraId="254B9C58" w14:textId="77777777" w:rsidR="00ED637B" w:rsidRPr="001C0E1B" w:rsidRDefault="00ED637B" w:rsidP="002F7594">
            <w:pPr>
              <w:pStyle w:val="TAL"/>
              <w:rPr>
                <w:rFonts w:cs="v4.2.0"/>
                <w:lang w:eastAsia="zh-CN"/>
              </w:rPr>
            </w:pPr>
            <w:r w:rsidRPr="001C0E1B">
              <w:rPr>
                <w:rFonts w:cs="v4.2.0"/>
                <w:lang w:eastAsia="zh-CN"/>
              </w:rPr>
              <w:t>SMTC configuration</w:t>
            </w:r>
          </w:p>
        </w:tc>
        <w:tc>
          <w:tcPr>
            <w:tcW w:w="708" w:type="dxa"/>
          </w:tcPr>
          <w:p w14:paraId="60B98F5E" w14:textId="77777777" w:rsidR="00ED637B" w:rsidRPr="001C0E1B" w:rsidRDefault="00ED637B" w:rsidP="002F7594">
            <w:pPr>
              <w:pStyle w:val="TAC"/>
              <w:rPr>
                <w:lang w:eastAsia="zh-CN"/>
              </w:rPr>
            </w:pPr>
          </w:p>
        </w:tc>
        <w:tc>
          <w:tcPr>
            <w:tcW w:w="1418" w:type="dxa"/>
          </w:tcPr>
          <w:p w14:paraId="49BDFA37" w14:textId="77777777" w:rsidR="00ED637B" w:rsidRPr="001C0E1B" w:rsidRDefault="00ED637B" w:rsidP="002F7594">
            <w:pPr>
              <w:pStyle w:val="TAC"/>
              <w:rPr>
                <w:rFonts w:cs="v4.2.0"/>
                <w:bCs/>
                <w:lang w:eastAsia="zh-CN"/>
              </w:rPr>
            </w:pPr>
            <w:r w:rsidRPr="006B64BE">
              <w:rPr>
                <w:lang w:eastAsia="zh-CN"/>
              </w:rPr>
              <w:t>1, 2</w:t>
            </w:r>
          </w:p>
        </w:tc>
        <w:tc>
          <w:tcPr>
            <w:tcW w:w="1134" w:type="dxa"/>
          </w:tcPr>
          <w:p w14:paraId="1834ED7E" w14:textId="77777777" w:rsidR="00ED637B" w:rsidRPr="001C0E1B" w:rsidRDefault="00ED637B" w:rsidP="002F7594">
            <w:pPr>
              <w:pStyle w:val="TAC"/>
              <w:rPr>
                <w:rFonts w:cs="v4.2.0"/>
                <w:bCs/>
                <w:lang w:eastAsia="zh-CN"/>
              </w:rPr>
            </w:pPr>
            <w:r w:rsidRPr="001C0E1B">
              <w:rPr>
                <w:rFonts w:cs="v4.2.0"/>
                <w:bCs/>
                <w:lang w:eastAsia="zh-CN"/>
              </w:rPr>
              <w:t>SMTC</w:t>
            </w:r>
            <w:r>
              <w:rPr>
                <w:rFonts w:cs="v4.2.0"/>
                <w:bCs/>
                <w:lang w:eastAsia="zh-CN"/>
              </w:rPr>
              <w:t>.2</w:t>
            </w:r>
          </w:p>
        </w:tc>
        <w:tc>
          <w:tcPr>
            <w:tcW w:w="3544" w:type="dxa"/>
          </w:tcPr>
          <w:p w14:paraId="4187C8A0" w14:textId="77777777" w:rsidR="00ED637B" w:rsidRPr="001C0E1B" w:rsidRDefault="00ED637B" w:rsidP="002F7594">
            <w:pPr>
              <w:pStyle w:val="TAL"/>
              <w:rPr>
                <w:rFonts w:cs="v4.2.0"/>
                <w:bCs/>
                <w:lang w:eastAsia="zh-CN"/>
              </w:rPr>
            </w:pPr>
          </w:p>
        </w:tc>
      </w:tr>
      <w:tr w:rsidR="00ED637B" w:rsidRPr="001C0E1B" w14:paraId="2E64FD97" w14:textId="77777777" w:rsidTr="002F7594">
        <w:trPr>
          <w:cantSplit/>
        </w:trPr>
        <w:tc>
          <w:tcPr>
            <w:tcW w:w="2802" w:type="dxa"/>
            <w:gridSpan w:val="2"/>
          </w:tcPr>
          <w:p w14:paraId="579336A3" w14:textId="77777777" w:rsidR="00ED637B" w:rsidRPr="001C0E1B" w:rsidRDefault="00ED637B" w:rsidP="002F7594">
            <w:pPr>
              <w:pStyle w:val="TAL"/>
            </w:pPr>
            <w:r w:rsidRPr="001C0E1B">
              <w:t>DRX cycle length</w:t>
            </w:r>
          </w:p>
        </w:tc>
        <w:tc>
          <w:tcPr>
            <w:tcW w:w="708" w:type="dxa"/>
          </w:tcPr>
          <w:p w14:paraId="45A3EA39" w14:textId="77777777" w:rsidR="00ED637B" w:rsidRPr="001C0E1B" w:rsidRDefault="00ED637B" w:rsidP="002F7594">
            <w:pPr>
              <w:pStyle w:val="TAC"/>
            </w:pPr>
            <w:r w:rsidRPr="001C0E1B">
              <w:t>s</w:t>
            </w:r>
          </w:p>
        </w:tc>
        <w:tc>
          <w:tcPr>
            <w:tcW w:w="1418" w:type="dxa"/>
          </w:tcPr>
          <w:p w14:paraId="3C5D72D6" w14:textId="77777777" w:rsidR="00ED637B" w:rsidRPr="001C0E1B" w:rsidRDefault="00ED637B" w:rsidP="002F7594">
            <w:pPr>
              <w:pStyle w:val="TAC"/>
            </w:pPr>
            <w:r w:rsidRPr="006B64BE">
              <w:rPr>
                <w:lang w:eastAsia="zh-CN"/>
              </w:rPr>
              <w:t>1, 2</w:t>
            </w:r>
          </w:p>
        </w:tc>
        <w:tc>
          <w:tcPr>
            <w:tcW w:w="1134" w:type="dxa"/>
          </w:tcPr>
          <w:p w14:paraId="680B4552" w14:textId="77777777" w:rsidR="00ED637B" w:rsidRPr="001C0E1B" w:rsidRDefault="00ED637B" w:rsidP="002F7594">
            <w:pPr>
              <w:pStyle w:val="TAC"/>
            </w:pPr>
            <w:r w:rsidRPr="001C0E1B">
              <w:t>OFF</w:t>
            </w:r>
          </w:p>
        </w:tc>
        <w:tc>
          <w:tcPr>
            <w:tcW w:w="3544" w:type="dxa"/>
          </w:tcPr>
          <w:p w14:paraId="136F42DE" w14:textId="77777777" w:rsidR="00ED637B" w:rsidRPr="001C0E1B" w:rsidRDefault="00ED637B" w:rsidP="002F7594">
            <w:pPr>
              <w:pStyle w:val="TAL"/>
            </w:pPr>
          </w:p>
        </w:tc>
      </w:tr>
      <w:tr w:rsidR="00ED637B" w:rsidRPr="001C0E1B" w14:paraId="074E8F4D" w14:textId="77777777" w:rsidTr="002F7594">
        <w:trPr>
          <w:cantSplit/>
        </w:trPr>
        <w:tc>
          <w:tcPr>
            <w:tcW w:w="2802" w:type="dxa"/>
            <w:gridSpan w:val="2"/>
          </w:tcPr>
          <w:p w14:paraId="73615382" w14:textId="77777777" w:rsidR="00ED637B" w:rsidRPr="001C0E1B" w:rsidRDefault="00ED637B" w:rsidP="002F7594">
            <w:pPr>
              <w:pStyle w:val="TAL"/>
              <w:rPr>
                <w:lang w:eastAsia="zh-CN"/>
              </w:rPr>
            </w:pPr>
            <w:r w:rsidRPr="001C0E1B">
              <w:rPr>
                <w:rFonts w:cs="Arial"/>
                <w:lang w:eastAsia="zh-CN"/>
              </w:rPr>
              <w:t>PRACH configuration</w:t>
            </w:r>
          </w:p>
        </w:tc>
        <w:tc>
          <w:tcPr>
            <w:tcW w:w="708" w:type="dxa"/>
          </w:tcPr>
          <w:p w14:paraId="77CD9144" w14:textId="77777777" w:rsidR="00ED637B" w:rsidRPr="001C0E1B" w:rsidRDefault="00ED637B" w:rsidP="002F7594">
            <w:pPr>
              <w:pStyle w:val="TAC"/>
            </w:pPr>
          </w:p>
        </w:tc>
        <w:tc>
          <w:tcPr>
            <w:tcW w:w="1418" w:type="dxa"/>
          </w:tcPr>
          <w:p w14:paraId="244AE566" w14:textId="77777777" w:rsidR="00ED637B" w:rsidRPr="001C0E1B" w:rsidRDefault="00ED637B" w:rsidP="002F7594">
            <w:pPr>
              <w:pStyle w:val="TAC"/>
              <w:rPr>
                <w:lang w:eastAsia="zh-CN"/>
              </w:rPr>
            </w:pPr>
            <w:r w:rsidRPr="006B64BE">
              <w:rPr>
                <w:lang w:eastAsia="zh-CN"/>
              </w:rPr>
              <w:t>1, 2</w:t>
            </w:r>
          </w:p>
        </w:tc>
        <w:tc>
          <w:tcPr>
            <w:tcW w:w="1134" w:type="dxa"/>
          </w:tcPr>
          <w:p w14:paraId="684F5218" w14:textId="77777777" w:rsidR="00ED637B" w:rsidRPr="001C0E1B" w:rsidRDefault="00ED637B" w:rsidP="002F7594">
            <w:pPr>
              <w:pStyle w:val="TAC"/>
              <w:rPr>
                <w:lang w:eastAsia="zh-CN"/>
              </w:rPr>
            </w:pPr>
            <w:r w:rsidRPr="001C0E1B">
              <w:rPr>
                <w:rFonts w:cs="Arial"/>
                <w:lang w:eastAsia="zh-CN"/>
              </w:rPr>
              <w:t>FR1 PRACH configuration 1</w:t>
            </w:r>
          </w:p>
        </w:tc>
        <w:tc>
          <w:tcPr>
            <w:tcW w:w="3544" w:type="dxa"/>
          </w:tcPr>
          <w:p w14:paraId="460D4CF8" w14:textId="77777777" w:rsidR="00ED637B" w:rsidRPr="001C0E1B" w:rsidRDefault="00ED637B" w:rsidP="002F7594">
            <w:pPr>
              <w:pStyle w:val="TAL"/>
              <w:rPr>
                <w:lang w:eastAsia="zh-CN"/>
              </w:rPr>
            </w:pPr>
            <w:r w:rsidRPr="001C0E1B">
              <w:rPr>
                <w:rFonts w:cs="Arial"/>
                <w:lang w:eastAsia="zh-CN"/>
              </w:rPr>
              <w:t>Table A.3.8.2.1-1</w:t>
            </w:r>
          </w:p>
        </w:tc>
      </w:tr>
      <w:tr w:rsidR="00ED637B" w:rsidRPr="001C0E1B" w14:paraId="0531EE65" w14:textId="77777777" w:rsidTr="002F7594">
        <w:trPr>
          <w:cantSplit/>
        </w:trPr>
        <w:tc>
          <w:tcPr>
            <w:tcW w:w="2802" w:type="dxa"/>
            <w:gridSpan w:val="2"/>
          </w:tcPr>
          <w:p w14:paraId="6BDC4234" w14:textId="77777777" w:rsidR="00ED637B" w:rsidRPr="001C0E1B" w:rsidRDefault="00ED637B" w:rsidP="002F7594">
            <w:pPr>
              <w:pStyle w:val="TAL"/>
            </w:pPr>
            <w:r w:rsidRPr="001C0E1B">
              <w:rPr>
                <w:lang w:eastAsia="zh-CN"/>
              </w:rPr>
              <w:t>T1</w:t>
            </w:r>
          </w:p>
        </w:tc>
        <w:tc>
          <w:tcPr>
            <w:tcW w:w="708" w:type="dxa"/>
          </w:tcPr>
          <w:p w14:paraId="7BE4BECC" w14:textId="77777777" w:rsidR="00ED637B" w:rsidRPr="001C0E1B" w:rsidRDefault="00ED637B" w:rsidP="002F7594">
            <w:pPr>
              <w:pStyle w:val="TAC"/>
            </w:pPr>
            <w:r w:rsidRPr="001C0E1B">
              <w:rPr>
                <w:lang w:eastAsia="zh-CN"/>
              </w:rPr>
              <w:t>s</w:t>
            </w:r>
          </w:p>
        </w:tc>
        <w:tc>
          <w:tcPr>
            <w:tcW w:w="1418" w:type="dxa"/>
          </w:tcPr>
          <w:p w14:paraId="11788655" w14:textId="77777777" w:rsidR="00ED637B" w:rsidRPr="001C0E1B" w:rsidRDefault="00ED637B" w:rsidP="002F7594">
            <w:pPr>
              <w:pStyle w:val="TAC"/>
              <w:rPr>
                <w:lang w:eastAsia="zh-CN"/>
              </w:rPr>
            </w:pPr>
            <w:r w:rsidRPr="006B64BE">
              <w:rPr>
                <w:lang w:eastAsia="zh-CN"/>
              </w:rPr>
              <w:t>1, 2</w:t>
            </w:r>
          </w:p>
        </w:tc>
        <w:tc>
          <w:tcPr>
            <w:tcW w:w="1134" w:type="dxa"/>
          </w:tcPr>
          <w:p w14:paraId="57C625D9" w14:textId="77777777" w:rsidR="00ED637B" w:rsidRPr="001C0E1B" w:rsidRDefault="00ED637B" w:rsidP="002F7594">
            <w:pPr>
              <w:pStyle w:val="TAC"/>
            </w:pPr>
            <w:r w:rsidRPr="001C0E1B">
              <w:rPr>
                <w:lang w:eastAsia="zh-CN"/>
              </w:rPr>
              <w:t>5</w:t>
            </w:r>
          </w:p>
        </w:tc>
        <w:tc>
          <w:tcPr>
            <w:tcW w:w="3544" w:type="dxa"/>
          </w:tcPr>
          <w:p w14:paraId="67A6CDCC" w14:textId="77777777" w:rsidR="00ED637B" w:rsidRPr="001C0E1B" w:rsidRDefault="00ED637B" w:rsidP="002F7594">
            <w:pPr>
              <w:pStyle w:val="TAL"/>
            </w:pPr>
          </w:p>
        </w:tc>
      </w:tr>
      <w:tr w:rsidR="00ED637B" w:rsidRPr="001C0E1B" w14:paraId="02E60EA8" w14:textId="77777777" w:rsidTr="002F7594">
        <w:trPr>
          <w:cantSplit/>
        </w:trPr>
        <w:tc>
          <w:tcPr>
            <w:tcW w:w="2802" w:type="dxa"/>
            <w:gridSpan w:val="2"/>
          </w:tcPr>
          <w:p w14:paraId="67933FA7" w14:textId="77777777" w:rsidR="00ED637B" w:rsidRPr="001C0E1B" w:rsidRDefault="00ED637B" w:rsidP="002F7594">
            <w:pPr>
              <w:pStyle w:val="TAL"/>
            </w:pPr>
            <w:r w:rsidRPr="001C0E1B">
              <w:t>T</w:t>
            </w:r>
            <w:r w:rsidRPr="001C0E1B">
              <w:rPr>
                <w:lang w:eastAsia="zh-CN"/>
              </w:rPr>
              <w:t>2</w:t>
            </w:r>
          </w:p>
        </w:tc>
        <w:tc>
          <w:tcPr>
            <w:tcW w:w="708" w:type="dxa"/>
          </w:tcPr>
          <w:p w14:paraId="16FDD4E5" w14:textId="77777777" w:rsidR="00ED637B" w:rsidRPr="001C0E1B" w:rsidRDefault="00ED637B" w:rsidP="002F7594">
            <w:pPr>
              <w:pStyle w:val="TAC"/>
            </w:pPr>
            <w:proofErr w:type="spellStart"/>
            <w:r w:rsidRPr="001C0E1B">
              <w:t>ms</w:t>
            </w:r>
            <w:proofErr w:type="spellEnd"/>
          </w:p>
        </w:tc>
        <w:tc>
          <w:tcPr>
            <w:tcW w:w="1418" w:type="dxa"/>
          </w:tcPr>
          <w:p w14:paraId="22DD05E6" w14:textId="77777777" w:rsidR="00ED637B" w:rsidRPr="001C0E1B" w:rsidRDefault="00ED637B" w:rsidP="002F7594">
            <w:pPr>
              <w:pStyle w:val="TAC"/>
              <w:rPr>
                <w:lang w:eastAsia="zh-CN"/>
              </w:rPr>
            </w:pPr>
            <w:r w:rsidRPr="006B64BE">
              <w:rPr>
                <w:lang w:eastAsia="zh-CN"/>
              </w:rPr>
              <w:t>1, 2</w:t>
            </w:r>
          </w:p>
        </w:tc>
        <w:tc>
          <w:tcPr>
            <w:tcW w:w="1134" w:type="dxa"/>
          </w:tcPr>
          <w:p w14:paraId="1437FE95" w14:textId="70732E78" w:rsidR="00ED637B" w:rsidRPr="001C0E1B" w:rsidRDefault="00ED637B" w:rsidP="002F7594">
            <w:pPr>
              <w:pStyle w:val="TAC"/>
            </w:pPr>
            <w:del w:id="33" w:author="Huawei" w:date="2022-09-28T15:18:00Z">
              <w:r w:rsidDel="006C356A">
                <w:rPr>
                  <w:lang w:eastAsia="zh-CN"/>
                </w:rPr>
                <w:delText>240</w:delText>
              </w:r>
            </w:del>
            <w:ins w:id="34" w:author="Huawei" w:date="2022-09-28T15:18:00Z">
              <w:r w:rsidR="006C356A">
                <w:rPr>
                  <w:lang w:eastAsia="zh-CN"/>
                </w:rPr>
                <w:t>640</w:t>
              </w:r>
            </w:ins>
          </w:p>
        </w:tc>
        <w:tc>
          <w:tcPr>
            <w:tcW w:w="3544" w:type="dxa"/>
          </w:tcPr>
          <w:p w14:paraId="432E4C2E" w14:textId="77777777" w:rsidR="00ED637B" w:rsidRDefault="00ED637B" w:rsidP="002F7594">
            <w:pPr>
              <w:pStyle w:val="TAL"/>
              <w:rPr>
                <w:lang w:eastAsia="zh-CN"/>
              </w:rPr>
            </w:pPr>
            <w:r w:rsidRPr="001C0E1B">
              <w:rPr>
                <w:lang w:eastAsia="zh-CN"/>
              </w:rPr>
              <w:t>Time for the UE to detect RLF</w:t>
            </w:r>
          </w:p>
          <w:p w14:paraId="622D6770" w14:textId="4FADD525" w:rsidR="00ED637B" w:rsidRPr="001C0E1B" w:rsidRDefault="00ED637B" w:rsidP="002F7594">
            <w:pPr>
              <w:pStyle w:val="TAL"/>
              <w:rPr>
                <w:lang w:eastAsia="zh-CN"/>
              </w:rPr>
            </w:pPr>
            <w:r>
              <w:rPr>
                <w:lang w:eastAsia="zh-CN"/>
              </w:rPr>
              <w:t xml:space="preserve">(Summation of </w:t>
            </w:r>
            <w:proofErr w:type="spellStart"/>
            <w:r w:rsidRPr="00231487">
              <w:rPr>
                <w:rFonts w:cs="Arial"/>
                <w:szCs w:val="18"/>
              </w:rPr>
              <w:t>T</w:t>
            </w:r>
            <w:r w:rsidRPr="00231487">
              <w:rPr>
                <w:rFonts w:cs="Arial"/>
                <w:szCs w:val="18"/>
                <w:vertAlign w:val="subscript"/>
              </w:rPr>
              <w:t>Evaluate_out_SSB</w:t>
            </w:r>
            <w:proofErr w:type="spellEnd"/>
            <w:r>
              <w:rPr>
                <w:rFonts w:cs="Arial"/>
                <w:szCs w:val="18"/>
              </w:rPr>
              <w:t xml:space="preserve"> defined in clause 8.1</w:t>
            </w:r>
            <w:ins w:id="35" w:author="Huawei" w:date="2022-09-28T15:18:00Z">
              <w:r w:rsidR="006C356A">
                <w:rPr>
                  <w:rFonts w:cs="Arial"/>
                  <w:szCs w:val="18"/>
                </w:rPr>
                <w:t>C</w:t>
              </w:r>
            </w:ins>
            <w:r>
              <w:rPr>
                <w:rFonts w:cs="Arial"/>
                <w:szCs w:val="18"/>
              </w:rPr>
              <w:t xml:space="preserve"> in TS 38.133, T310 and the period for UE turns off transmitter defined in clause 8.1</w:t>
            </w:r>
            <w:ins w:id="36" w:author="Huawei" w:date="2022-09-28T15:21:00Z">
              <w:r w:rsidR="006C356A">
                <w:rPr>
                  <w:rFonts w:cs="Arial"/>
                  <w:szCs w:val="18"/>
                </w:rPr>
                <w:t>C</w:t>
              </w:r>
            </w:ins>
            <w:r>
              <w:rPr>
                <w:rFonts w:cs="Arial"/>
                <w:szCs w:val="18"/>
              </w:rPr>
              <w:t>.5 in TS 38.133</w:t>
            </w:r>
            <w:r>
              <w:rPr>
                <w:lang w:eastAsia="zh-CN"/>
              </w:rPr>
              <w:t xml:space="preserve"> )</w:t>
            </w:r>
          </w:p>
        </w:tc>
      </w:tr>
      <w:tr w:rsidR="00ED637B" w:rsidRPr="001C0E1B" w14:paraId="25267AFF" w14:textId="77777777" w:rsidTr="002F7594">
        <w:trPr>
          <w:cantSplit/>
        </w:trPr>
        <w:tc>
          <w:tcPr>
            <w:tcW w:w="2802" w:type="dxa"/>
            <w:gridSpan w:val="2"/>
          </w:tcPr>
          <w:p w14:paraId="4ECCE3C6" w14:textId="77777777" w:rsidR="00ED637B" w:rsidRPr="001C0E1B" w:rsidRDefault="00ED637B" w:rsidP="002F7594">
            <w:pPr>
              <w:pStyle w:val="TAL"/>
            </w:pPr>
            <w:r w:rsidRPr="001C0E1B">
              <w:t>T</w:t>
            </w:r>
            <w:r w:rsidRPr="001C0E1B">
              <w:rPr>
                <w:lang w:eastAsia="zh-CN"/>
              </w:rPr>
              <w:t>3</w:t>
            </w:r>
          </w:p>
        </w:tc>
        <w:tc>
          <w:tcPr>
            <w:tcW w:w="708" w:type="dxa"/>
          </w:tcPr>
          <w:p w14:paraId="254B0B3C" w14:textId="77777777" w:rsidR="00ED637B" w:rsidRPr="001C0E1B" w:rsidRDefault="00ED637B" w:rsidP="002F7594">
            <w:pPr>
              <w:pStyle w:val="TAC"/>
            </w:pPr>
            <w:r w:rsidRPr="001C0E1B">
              <w:t>s</w:t>
            </w:r>
          </w:p>
        </w:tc>
        <w:tc>
          <w:tcPr>
            <w:tcW w:w="1418" w:type="dxa"/>
          </w:tcPr>
          <w:p w14:paraId="4AFAC148" w14:textId="77777777" w:rsidR="00ED637B" w:rsidRPr="001C0E1B" w:rsidRDefault="00ED637B" w:rsidP="002F7594">
            <w:pPr>
              <w:pStyle w:val="TAC"/>
            </w:pPr>
            <w:r w:rsidRPr="006B64BE">
              <w:rPr>
                <w:lang w:eastAsia="zh-CN"/>
              </w:rPr>
              <w:t>1, 2</w:t>
            </w:r>
          </w:p>
        </w:tc>
        <w:tc>
          <w:tcPr>
            <w:tcW w:w="1134" w:type="dxa"/>
          </w:tcPr>
          <w:p w14:paraId="10D5C1BF" w14:textId="77777777" w:rsidR="00ED637B" w:rsidRPr="001C0E1B" w:rsidRDefault="00ED637B" w:rsidP="002F7594">
            <w:pPr>
              <w:pStyle w:val="TAC"/>
            </w:pPr>
            <w:r w:rsidRPr="001C0E1B">
              <w:t>2</w:t>
            </w:r>
          </w:p>
        </w:tc>
        <w:tc>
          <w:tcPr>
            <w:tcW w:w="3544" w:type="dxa"/>
          </w:tcPr>
          <w:p w14:paraId="73768703" w14:textId="77777777" w:rsidR="00ED637B" w:rsidRPr="001C0E1B" w:rsidRDefault="00ED637B" w:rsidP="002F7594">
            <w:pPr>
              <w:pStyle w:val="TAL"/>
            </w:pPr>
          </w:p>
        </w:tc>
      </w:tr>
    </w:tbl>
    <w:p w14:paraId="50495AAF" w14:textId="77777777" w:rsidR="00ED637B" w:rsidRPr="001C0E1B" w:rsidRDefault="00ED637B" w:rsidP="00ED637B"/>
    <w:p w14:paraId="2928C172" w14:textId="5B944644" w:rsidR="00ED637B" w:rsidRPr="001C0E1B" w:rsidRDefault="00ED637B" w:rsidP="00ED637B">
      <w:pPr>
        <w:pStyle w:val="TH"/>
      </w:pPr>
      <w:r w:rsidRPr="001C0E1B">
        <w:lastRenderedPageBreak/>
        <w:t xml:space="preserve">Table </w:t>
      </w:r>
      <w:r>
        <w:rPr>
          <w:rFonts w:hint="eastAsia"/>
        </w:rPr>
        <w:t>A</w:t>
      </w:r>
      <w:r>
        <w:t>.14.2.2.1.1.1-3</w:t>
      </w:r>
      <w:r w:rsidRPr="001C0E1B">
        <w:t>: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ED637B" w:rsidRPr="001C0E1B" w14:paraId="5E006727" w14:textId="77777777" w:rsidTr="002F7594">
        <w:trPr>
          <w:cantSplit/>
          <w:jc w:val="center"/>
        </w:trPr>
        <w:tc>
          <w:tcPr>
            <w:tcW w:w="1951" w:type="dxa"/>
            <w:tcBorders>
              <w:top w:val="single" w:sz="4" w:space="0" w:color="auto"/>
              <w:left w:val="single" w:sz="4" w:space="0" w:color="auto"/>
              <w:bottom w:val="nil"/>
            </w:tcBorders>
            <w:shd w:val="clear" w:color="auto" w:fill="auto"/>
          </w:tcPr>
          <w:p w14:paraId="1B91EC09" w14:textId="77777777" w:rsidR="00ED637B" w:rsidRPr="001C0E1B" w:rsidRDefault="00ED637B" w:rsidP="002F7594">
            <w:pPr>
              <w:pStyle w:val="TAH"/>
              <w:rPr>
                <w:rFonts w:cs="Arial"/>
              </w:rPr>
            </w:pPr>
            <w:r w:rsidRPr="001C0E1B">
              <w:t>Parameter</w:t>
            </w:r>
          </w:p>
        </w:tc>
        <w:tc>
          <w:tcPr>
            <w:tcW w:w="1794" w:type="dxa"/>
            <w:tcBorders>
              <w:top w:val="single" w:sz="4" w:space="0" w:color="auto"/>
              <w:bottom w:val="nil"/>
            </w:tcBorders>
            <w:shd w:val="clear" w:color="auto" w:fill="auto"/>
          </w:tcPr>
          <w:p w14:paraId="4818E2E5" w14:textId="77777777" w:rsidR="00ED637B" w:rsidRPr="001C0E1B" w:rsidRDefault="00ED637B" w:rsidP="002F7594">
            <w:pPr>
              <w:pStyle w:val="TAH"/>
              <w:rPr>
                <w:rFonts w:cs="Arial"/>
              </w:rPr>
            </w:pPr>
            <w:r w:rsidRPr="001C0E1B">
              <w:t>Unit</w:t>
            </w:r>
          </w:p>
        </w:tc>
        <w:tc>
          <w:tcPr>
            <w:tcW w:w="1418" w:type="dxa"/>
            <w:tcBorders>
              <w:top w:val="single" w:sz="4" w:space="0" w:color="auto"/>
              <w:bottom w:val="nil"/>
            </w:tcBorders>
            <w:shd w:val="clear" w:color="auto" w:fill="auto"/>
          </w:tcPr>
          <w:p w14:paraId="7DC54BEC" w14:textId="77777777" w:rsidR="00ED637B" w:rsidRPr="001C0E1B" w:rsidRDefault="00ED637B" w:rsidP="002F7594">
            <w:pPr>
              <w:pStyle w:val="TAH"/>
              <w:rPr>
                <w:lang w:eastAsia="zh-CN"/>
              </w:rPr>
            </w:pPr>
            <w:r w:rsidRPr="001C0E1B">
              <w:rPr>
                <w:lang w:eastAsia="zh-CN"/>
              </w:rPr>
              <w:t>Test configuration</w:t>
            </w:r>
          </w:p>
        </w:tc>
        <w:tc>
          <w:tcPr>
            <w:tcW w:w="2742" w:type="dxa"/>
            <w:gridSpan w:val="5"/>
            <w:tcBorders>
              <w:top w:val="single" w:sz="4" w:space="0" w:color="auto"/>
            </w:tcBorders>
          </w:tcPr>
          <w:p w14:paraId="14FE89AF" w14:textId="77777777" w:rsidR="00ED637B" w:rsidRPr="001C0E1B" w:rsidRDefault="00ED637B" w:rsidP="002F7594">
            <w:pPr>
              <w:pStyle w:val="TAH"/>
              <w:rPr>
                <w:rFonts w:cs="Arial"/>
              </w:rPr>
            </w:pPr>
            <w:r w:rsidRPr="001C0E1B">
              <w:t>Cell 1</w:t>
            </w:r>
          </w:p>
        </w:tc>
        <w:tc>
          <w:tcPr>
            <w:tcW w:w="2419" w:type="dxa"/>
            <w:gridSpan w:val="5"/>
            <w:tcBorders>
              <w:top w:val="single" w:sz="4" w:space="0" w:color="auto"/>
              <w:right w:val="single" w:sz="4" w:space="0" w:color="auto"/>
            </w:tcBorders>
          </w:tcPr>
          <w:p w14:paraId="03F4B640" w14:textId="77777777" w:rsidR="00ED637B" w:rsidRPr="001C0E1B" w:rsidRDefault="00ED637B" w:rsidP="002F7594">
            <w:pPr>
              <w:pStyle w:val="TAH"/>
              <w:rPr>
                <w:rFonts w:cs="Arial"/>
              </w:rPr>
            </w:pPr>
            <w:r w:rsidRPr="001C0E1B">
              <w:t>Cell 2</w:t>
            </w:r>
          </w:p>
        </w:tc>
      </w:tr>
      <w:tr w:rsidR="00ED637B" w:rsidRPr="001C0E1B" w14:paraId="3B707FFF" w14:textId="77777777" w:rsidTr="002F7594">
        <w:trPr>
          <w:cantSplit/>
          <w:jc w:val="center"/>
        </w:trPr>
        <w:tc>
          <w:tcPr>
            <w:tcW w:w="1951" w:type="dxa"/>
            <w:tcBorders>
              <w:top w:val="nil"/>
              <w:left w:val="single" w:sz="4" w:space="0" w:color="auto"/>
              <w:bottom w:val="single" w:sz="4" w:space="0" w:color="auto"/>
            </w:tcBorders>
            <w:shd w:val="clear" w:color="auto" w:fill="auto"/>
          </w:tcPr>
          <w:p w14:paraId="50821BF5" w14:textId="77777777" w:rsidR="00ED637B" w:rsidRPr="001C0E1B" w:rsidRDefault="00ED637B" w:rsidP="002F7594">
            <w:pPr>
              <w:pStyle w:val="TAH"/>
              <w:rPr>
                <w:rFonts w:cs="Arial"/>
              </w:rPr>
            </w:pPr>
          </w:p>
        </w:tc>
        <w:tc>
          <w:tcPr>
            <w:tcW w:w="1794" w:type="dxa"/>
            <w:tcBorders>
              <w:top w:val="nil"/>
              <w:bottom w:val="single" w:sz="4" w:space="0" w:color="auto"/>
            </w:tcBorders>
            <w:shd w:val="clear" w:color="auto" w:fill="auto"/>
          </w:tcPr>
          <w:p w14:paraId="2A776936" w14:textId="77777777" w:rsidR="00ED637B" w:rsidRPr="001C0E1B" w:rsidRDefault="00ED637B" w:rsidP="002F7594">
            <w:pPr>
              <w:pStyle w:val="TAH"/>
              <w:rPr>
                <w:rFonts w:cs="Arial"/>
              </w:rPr>
            </w:pPr>
          </w:p>
        </w:tc>
        <w:tc>
          <w:tcPr>
            <w:tcW w:w="1418" w:type="dxa"/>
            <w:tcBorders>
              <w:top w:val="nil"/>
              <w:bottom w:val="single" w:sz="4" w:space="0" w:color="auto"/>
            </w:tcBorders>
            <w:shd w:val="clear" w:color="auto" w:fill="auto"/>
          </w:tcPr>
          <w:p w14:paraId="420C02FA" w14:textId="77777777" w:rsidR="00ED637B" w:rsidRPr="001C0E1B" w:rsidRDefault="00ED637B" w:rsidP="002F7594">
            <w:pPr>
              <w:pStyle w:val="TAH"/>
            </w:pPr>
          </w:p>
        </w:tc>
        <w:tc>
          <w:tcPr>
            <w:tcW w:w="992" w:type="dxa"/>
            <w:gridSpan w:val="2"/>
            <w:tcBorders>
              <w:bottom w:val="single" w:sz="4" w:space="0" w:color="auto"/>
            </w:tcBorders>
          </w:tcPr>
          <w:p w14:paraId="61DAF9CC" w14:textId="77777777" w:rsidR="00ED637B" w:rsidRPr="001C0E1B" w:rsidRDefault="00ED637B" w:rsidP="002F7594">
            <w:pPr>
              <w:pStyle w:val="TAH"/>
              <w:rPr>
                <w:rFonts w:cs="Arial"/>
              </w:rPr>
            </w:pPr>
            <w:r w:rsidRPr="001C0E1B">
              <w:t>T1</w:t>
            </w:r>
          </w:p>
        </w:tc>
        <w:tc>
          <w:tcPr>
            <w:tcW w:w="851" w:type="dxa"/>
            <w:gridSpan w:val="2"/>
            <w:tcBorders>
              <w:bottom w:val="single" w:sz="4" w:space="0" w:color="auto"/>
            </w:tcBorders>
          </w:tcPr>
          <w:p w14:paraId="28AE042B" w14:textId="77777777" w:rsidR="00ED637B" w:rsidRPr="001C0E1B" w:rsidRDefault="00ED637B" w:rsidP="002F7594">
            <w:pPr>
              <w:pStyle w:val="TAH"/>
              <w:rPr>
                <w:rFonts w:cs="Arial"/>
              </w:rPr>
            </w:pPr>
            <w:r w:rsidRPr="001C0E1B">
              <w:t>T2</w:t>
            </w:r>
          </w:p>
        </w:tc>
        <w:tc>
          <w:tcPr>
            <w:tcW w:w="899" w:type="dxa"/>
            <w:tcBorders>
              <w:bottom w:val="single" w:sz="4" w:space="0" w:color="auto"/>
            </w:tcBorders>
          </w:tcPr>
          <w:p w14:paraId="36E29F2B" w14:textId="77777777" w:rsidR="00ED637B" w:rsidRPr="001C0E1B" w:rsidRDefault="00ED637B" w:rsidP="002F7594">
            <w:pPr>
              <w:pStyle w:val="TAH"/>
              <w:rPr>
                <w:rFonts w:cs="Arial"/>
              </w:rPr>
            </w:pPr>
            <w:r w:rsidRPr="001C0E1B">
              <w:t>T3</w:t>
            </w:r>
          </w:p>
        </w:tc>
        <w:tc>
          <w:tcPr>
            <w:tcW w:w="802" w:type="dxa"/>
            <w:tcBorders>
              <w:bottom w:val="single" w:sz="4" w:space="0" w:color="auto"/>
            </w:tcBorders>
          </w:tcPr>
          <w:p w14:paraId="2F00FB48" w14:textId="77777777" w:rsidR="00ED637B" w:rsidRPr="001C0E1B" w:rsidRDefault="00ED637B" w:rsidP="002F7594">
            <w:pPr>
              <w:pStyle w:val="TAH"/>
              <w:rPr>
                <w:rFonts w:cs="Arial"/>
              </w:rPr>
            </w:pPr>
            <w:r w:rsidRPr="001C0E1B">
              <w:t>T1</w:t>
            </w:r>
          </w:p>
        </w:tc>
        <w:tc>
          <w:tcPr>
            <w:tcW w:w="850" w:type="dxa"/>
            <w:gridSpan w:val="3"/>
            <w:tcBorders>
              <w:bottom w:val="single" w:sz="4" w:space="0" w:color="auto"/>
            </w:tcBorders>
          </w:tcPr>
          <w:p w14:paraId="53B4B7A5" w14:textId="77777777" w:rsidR="00ED637B" w:rsidRPr="001C0E1B" w:rsidRDefault="00ED637B" w:rsidP="002F7594">
            <w:pPr>
              <w:pStyle w:val="TAH"/>
              <w:rPr>
                <w:rFonts w:cs="Arial"/>
              </w:rPr>
            </w:pPr>
            <w:r w:rsidRPr="001C0E1B">
              <w:t>T2</w:t>
            </w:r>
          </w:p>
        </w:tc>
        <w:tc>
          <w:tcPr>
            <w:tcW w:w="767" w:type="dxa"/>
            <w:tcBorders>
              <w:bottom w:val="single" w:sz="4" w:space="0" w:color="auto"/>
            </w:tcBorders>
          </w:tcPr>
          <w:p w14:paraId="56F62183" w14:textId="77777777" w:rsidR="00ED637B" w:rsidRPr="001C0E1B" w:rsidRDefault="00ED637B" w:rsidP="002F7594">
            <w:pPr>
              <w:pStyle w:val="TAH"/>
              <w:rPr>
                <w:rFonts w:cs="Arial"/>
              </w:rPr>
            </w:pPr>
            <w:r w:rsidRPr="001C0E1B">
              <w:t>T3</w:t>
            </w:r>
          </w:p>
        </w:tc>
      </w:tr>
      <w:tr w:rsidR="00ED637B" w:rsidRPr="001C0E1B" w14:paraId="7604AB35" w14:textId="77777777" w:rsidTr="00246858">
        <w:trPr>
          <w:cantSplit/>
          <w:trHeight w:val="64"/>
          <w:jc w:val="center"/>
          <w:ins w:id="37" w:author="Huawei" w:date="2022-09-28T15:10:00Z"/>
        </w:trPr>
        <w:tc>
          <w:tcPr>
            <w:tcW w:w="1951" w:type="dxa"/>
            <w:vMerge w:val="restart"/>
            <w:tcBorders>
              <w:top w:val="nil"/>
              <w:left w:val="single" w:sz="4" w:space="0" w:color="auto"/>
            </w:tcBorders>
            <w:shd w:val="clear" w:color="auto" w:fill="auto"/>
          </w:tcPr>
          <w:p w14:paraId="74322AC0" w14:textId="04E5ABC6" w:rsidR="00ED637B" w:rsidRDefault="00ED637B" w:rsidP="00ED637B">
            <w:pPr>
              <w:pStyle w:val="TAL"/>
              <w:rPr>
                <w:ins w:id="38" w:author="Huawei" w:date="2022-09-28T15:10:00Z"/>
                <w:rFonts w:cs="Arial"/>
                <w:lang w:eastAsia="zh-CN"/>
              </w:rPr>
            </w:pPr>
            <w:ins w:id="39" w:author="Huawei" w:date="2022-09-28T15:10:00Z">
              <w:r>
                <w:rPr>
                  <w:rFonts w:hint="eastAsia"/>
                  <w:lang w:eastAsia="zh-CN"/>
                </w:rPr>
                <w:t>S</w:t>
              </w:r>
              <w:r>
                <w:rPr>
                  <w:lang w:eastAsia="zh-CN"/>
                </w:rPr>
                <w:t>atellite information</w:t>
              </w:r>
            </w:ins>
          </w:p>
        </w:tc>
        <w:tc>
          <w:tcPr>
            <w:tcW w:w="1794" w:type="dxa"/>
            <w:vMerge w:val="restart"/>
            <w:tcBorders>
              <w:top w:val="nil"/>
            </w:tcBorders>
            <w:shd w:val="clear" w:color="auto" w:fill="auto"/>
          </w:tcPr>
          <w:p w14:paraId="439EFD3D" w14:textId="77777777" w:rsidR="00ED637B" w:rsidRPr="001C0E1B" w:rsidRDefault="00ED637B" w:rsidP="00ED637B">
            <w:pPr>
              <w:pStyle w:val="TAC"/>
              <w:rPr>
                <w:ins w:id="40" w:author="Huawei" w:date="2022-09-28T15:10:00Z"/>
              </w:rPr>
            </w:pPr>
          </w:p>
        </w:tc>
        <w:tc>
          <w:tcPr>
            <w:tcW w:w="1418" w:type="dxa"/>
            <w:tcBorders>
              <w:bottom w:val="single" w:sz="4" w:space="0" w:color="auto"/>
            </w:tcBorders>
          </w:tcPr>
          <w:p w14:paraId="4565DFCE" w14:textId="48C2A007" w:rsidR="00ED637B" w:rsidRPr="00105C34" w:rsidRDefault="00ED637B" w:rsidP="00ED637B">
            <w:pPr>
              <w:pStyle w:val="TAC"/>
              <w:rPr>
                <w:ins w:id="41" w:author="Huawei" w:date="2022-09-28T15:10:00Z"/>
                <w:lang w:eastAsia="zh-CN"/>
              </w:rPr>
            </w:pPr>
            <w:ins w:id="42" w:author="Huawei" w:date="2022-09-28T15:10:00Z">
              <w:r>
                <w:rPr>
                  <w:rFonts w:hint="eastAsia"/>
                  <w:lang w:eastAsia="zh-CN"/>
                </w:rPr>
                <w:t>1</w:t>
              </w:r>
            </w:ins>
          </w:p>
        </w:tc>
        <w:tc>
          <w:tcPr>
            <w:tcW w:w="2742" w:type="dxa"/>
            <w:gridSpan w:val="5"/>
          </w:tcPr>
          <w:p w14:paraId="7047C916" w14:textId="40896FED" w:rsidR="00ED637B" w:rsidRDefault="00ED637B" w:rsidP="00ED637B">
            <w:pPr>
              <w:pStyle w:val="TAC"/>
              <w:rPr>
                <w:ins w:id="43" w:author="Huawei" w:date="2022-09-28T15:10:00Z"/>
                <w:rFonts w:cs="v4.2.0"/>
                <w:lang w:eastAsia="zh-CN"/>
              </w:rPr>
            </w:pPr>
            <w:ins w:id="44" w:author="Huawei" w:date="2022-09-28T15:11:00Z">
              <w:r>
                <w:rPr>
                  <w:rFonts w:cs="v4.2.0" w:hint="eastAsia"/>
                  <w:lang w:eastAsia="zh-CN"/>
                </w:rPr>
                <w:t>S</w:t>
              </w:r>
              <w:r>
                <w:rPr>
                  <w:rFonts w:cs="v4.2.0"/>
                  <w:lang w:eastAsia="zh-CN"/>
                </w:rPr>
                <w:t>SC.1</w:t>
              </w:r>
            </w:ins>
          </w:p>
        </w:tc>
        <w:tc>
          <w:tcPr>
            <w:tcW w:w="2419" w:type="dxa"/>
            <w:gridSpan w:val="5"/>
          </w:tcPr>
          <w:p w14:paraId="0CFA3660" w14:textId="7F5B9099" w:rsidR="00ED637B" w:rsidRDefault="00ED637B" w:rsidP="00ED637B">
            <w:pPr>
              <w:pStyle w:val="TAC"/>
              <w:rPr>
                <w:ins w:id="45" w:author="Huawei" w:date="2022-09-28T15:10:00Z"/>
                <w:rFonts w:cs="v4.2.0"/>
                <w:lang w:eastAsia="zh-CN"/>
              </w:rPr>
            </w:pPr>
            <w:ins w:id="46" w:author="Huawei" w:date="2022-09-28T15:11:00Z">
              <w:r>
                <w:rPr>
                  <w:rFonts w:cs="v4.2.0" w:hint="eastAsia"/>
                  <w:lang w:eastAsia="zh-CN"/>
                </w:rPr>
                <w:t>N</w:t>
              </w:r>
              <w:r>
                <w:rPr>
                  <w:rFonts w:cs="v4.2.0"/>
                  <w:lang w:eastAsia="zh-CN"/>
                </w:rPr>
                <w:t>SC.1</w:t>
              </w:r>
            </w:ins>
          </w:p>
        </w:tc>
      </w:tr>
      <w:tr w:rsidR="00ED637B" w:rsidRPr="001C0E1B" w14:paraId="7F62C383" w14:textId="77777777" w:rsidTr="007541CA">
        <w:trPr>
          <w:cantSplit/>
          <w:trHeight w:val="64"/>
          <w:jc w:val="center"/>
          <w:ins w:id="47" w:author="Huawei" w:date="2022-09-28T15:10:00Z"/>
        </w:trPr>
        <w:tc>
          <w:tcPr>
            <w:tcW w:w="1951" w:type="dxa"/>
            <w:vMerge/>
            <w:tcBorders>
              <w:left w:val="single" w:sz="4" w:space="0" w:color="auto"/>
            </w:tcBorders>
            <w:shd w:val="clear" w:color="auto" w:fill="auto"/>
          </w:tcPr>
          <w:p w14:paraId="09287BD9" w14:textId="77777777" w:rsidR="00ED637B" w:rsidRDefault="00ED637B" w:rsidP="00ED637B">
            <w:pPr>
              <w:pStyle w:val="TAL"/>
              <w:rPr>
                <w:ins w:id="48" w:author="Huawei" w:date="2022-09-28T15:10:00Z"/>
                <w:lang w:eastAsia="zh-CN"/>
              </w:rPr>
            </w:pPr>
          </w:p>
        </w:tc>
        <w:tc>
          <w:tcPr>
            <w:tcW w:w="1794" w:type="dxa"/>
            <w:vMerge/>
            <w:shd w:val="clear" w:color="auto" w:fill="auto"/>
          </w:tcPr>
          <w:p w14:paraId="7123F637" w14:textId="77777777" w:rsidR="00ED637B" w:rsidRPr="001C0E1B" w:rsidRDefault="00ED637B" w:rsidP="00ED637B">
            <w:pPr>
              <w:pStyle w:val="TAC"/>
              <w:rPr>
                <w:ins w:id="49" w:author="Huawei" w:date="2022-09-28T15:10:00Z"/>
              </w:rPr>
            </w:pPr>
          </w:p>
        </w:tc>
        <w:tc>
          <w:tcPr>
            <w:tcW w:w="1418" w:type="dxa"/>
            <w:tcBorders>
              <w:bottom w:val="single" w:sz="4" w:space="0" w:color="auto"/>
            </w:tcBorders>
          </w:tcPr>
          <w:p w14:paraId="0BA999A4" w14:textId="6D820435" w:rsidR="00ED637B" w:rsidRPr="00105C34" w:rsidRDefault="00ED637B" w:rsidP="00ED637B">
            <w:pPr>
              <w:pStyle w:val="TAC"/>
              <w:rPr>
                <w:ins w:id="50" w:author="Huawei" w:date="2022-09-28T15:10:00Z"/>
                <w:lang w:eastAsia="zh-CN"/>
              </w:rPr>
            </w:pPr>
            <w:ins w:id="51" w:author="Huawei" w:date="2022-09-28T15:10:00Z">
              <w:r>
                <w:rPr>
                  <w:rFonts w:hint="eastAsia"/>
                  <w:lang w:eastAsia="zh-CN"/>
                </w:rPr>
                <w:t>2</w:t>
              </w:r>
            </w:ins>
          </w:p>
        </w:tc>
        <w:tc>
          <w:tcPr>
            <w:tcW w:w="2742" w:type="dxa"/>
            <w:gridSpan w:val="5"/>
            <w:tcBorders>
              <w:bottom w:val="single" w:sz="4" w:space="0" w:color="auto"/>
            </w:tcBorders>
          </w:tcPr>
          <w:p w14:paraId="0477CD39" w14:textId="6C656E48" w:rsidR="00ED637B" w:rsidRDefault="00ED637B" w:rsidP="00ED637B">
            <w:pPr>
              <w:pStyle w:val="TAC"/>
              <w:rPr>
                <w:ins w:id="52" w:author="Huawei" w:date="2022-09-28T15:10:00Z"/>
                <w:rFonts w:cs="v4.2.0"/>
                <w:lang w:eastAsia="zh-CN"/>
              </w:rPr>
            </w:pPr>
            <w:ins w:id="53" w:author="Huawei" w:date="2022-09-28T15:11:00Z">
              <w:r>
                <w:rPr>
                  <w:rFonts w:cs="v4.2.0" w:hint="eastAsia"/>
                  <w:lang w:eastAsia="zh-CN"/>
                </w:rPr>
                <w:t>S</w:t>
              </w:r>
              <w:r>
                <w:rPr>
                  <w:rFonts w:cs="v4.2.0"/>
                  <w:lang w:eastAsia="zh-CN"/>
                </w:rPr>
                <w:t>SC.2</w:t>
              </w:r>
            </w:ins>
          </w:p>
        </w:tc>
        <w:tc>
          <w:tcPr>
            <w:tcW w:w="2419" w:type="dxa"/>
            <w:gridSpan w:val="5"/>
            <w:tcBorders>
              <w:bottom w:val="single" w:sz="4" w:space="0" w:color="auto"/>
            </w:tcBorders>
          </w:tcPr>
          <w:p w14:paraId="0308B05E" w14:textId="5F348A2E" w:rsidR="00ED637B" w:rsidRDefault="00ED637B" w:rsidP="00ED637B">
            <w:pPr>
              <w:pStyle w:val="TAC"/>
              <w:rPr>
                <w:ins w:id="54" w:author="Huawei" w:date="2022-09-28T15:10:00Z"/>
                <w:rFonts w:cs="v4.2.0"/>
                <w:lang w:eastAsia="zh-CN"/>
              </w:rPr>
            </w:pPr>
            <w:ins w:id="55" w:author="Huawei" w:date="2022-09-28T15:11:00Z">
              <w:r>
                <w:rPr>
                  <w:rFonts w:cs="v4.2.0" w:hint="eastAsia"/>
                  <w:lang w:eastAsia="zh-CN"/>
                </w:rPr>
                <w:t>N</w:t>
              </w:r>
              <w:r>
                <w:rPr>
                  <w:rFonts w:cs="v4.2.0"/>
                  <w:lang w:eastAsia="zh-CN"/>
                </w:rPr>
                <w:t>SC.2</w:t>
              </w:r>
            </w:ins>
          </w:p>
        </w:tc>
      </w:tr>
      <w:tr w:rsidR="00ED637B" w:rsidRPr="001C0E1B" w14:paraId="23FDFA97" w14:textId="77777777" w:rsidTr="002F7594">
        <w:trPr>
          <w:cantSplit/>
          <w:jc w:val="center"/>
        </w:trPr>
        <w:tc>
          <w:tcPr>
            <w:tcW w:w="1951" w:type="dxa"/>
            <w:tcBorders>
              <w:top w:val="nil"/>
              <w:left w:val="single" w:sz="4" w:space="0" w:color="auto"/>
            </w:tcBorders>
            <w:shd w:val="clear" w:color="auto" w:fill="auto"/>
          </w:tcPr>
          <w:p w14:paraId="65EB3892" w14:textId="77777777" w:rsidR="00ED637B" w:rsidRPr="001C0E1B" w:rsidRDefault="00ED637B" w:rsidP="00ED637B">
            <w:pPr>
              <w:pStyle w:val="TAL"/>
              <w:rPr>
                <w:lang w:eastAsia="zh-CN"/>
              </w:rPr>
            </w:pPr>
            <w:r>
              <w:rPr>
                <w:rFonts w:cs="Arial"/>
                <w:lang w:eastAsia="zh-CN"/>
              </w:rPr>
              <w:t>PDSCH RMC configuration</w:t>
            </w:r>
          </w:p>
        </w:tc>
        <w:tc>
          <w:tcPr>
            <w:tcW w:w="1794" w:type="dxa"/>
            <w:tcBorders>
              <w:top w:val="nil"/>
            </w:tcBorders>
            <w:shd w:val="clear" w:color="auto" w:fill="auto"/>
          </w:tcPr>
          <w:p w14:paraId="0BE61834" w14:textId="77777777" w:rsidR="00ED637B" w:rsidRPr="001C0E1B" w:rsidRDefault="00ED637B" w:rsidP="00ED637B">
            <w:pPr>
              <w:pStyle w:val="TAC"/>
            </w:pPr>
          </w:p>
        </w:tc>
        <w:tc>
          <w:tcPr>
            <w:tcW w:w="1418" w:type="dxa"/>
            <w:tcBorders>
              <w:bottom w:val="single" w:sz="4" w:space="0" w:color="auto"/>
            </w:tcBorders>
          </w:tcPr>
          <w:p w14:paraId="153B2A3B" w14:textId="77777777" w:rsidR="00ED637B" w:rsidRPr="001C0E1B" w:rsidRDefault="00ED637B" w:rsidP="00ED637B">
            <w:pPr>
              <w:pStyle w:val="TAC"/>
              <w:rPr>
                <w:rFonts w:cs="v4.2.0"/>
                <w:lang w:eastAsia="zh-CN"/>
              </w:rPr>
            </w:pPr>
            <w:r w:rsidRPr="00105C34">
              <w:rPr>
                <w:lang w:eastAsia="zh-CN"/>
              </w:rPr>
              <w:t>1, 2</w:t>
            </w:r>
          </w:p>
        </w:tc>
        <w:tc>
          <w:tcPr>
            <w:tcW w:w="2742" w:type="dxa"/>
            <w:gridSpan w:val="5"/>
            <w:tcBorders>
              <w:bottom w:val="single" w:sz="4" w:space="0" w:color="auto"/>
            </w:tcBorders>
          </w:tcPr>
          <w:p w14:paraId="19CFDAC6" w14:textId="77777777" w:rsidR="00ED637B" w:rsidRPr="001C0E1B" w:rsidRDefault="00ED637B" w:rsidP="00ED637B">
            <w:pPr>
              <w:pStyle w:val="TAC"/>
              <w:rPr>
                <w:rFonts w:cs="v4.2.0"/>
                <w:lang w:eastAsia="zh-CN"/>
              </w:rPr>
            </w:pPr>
            <w:r>
              <w:rPr>
                <w:rFonts w:cs="v4.2.0"/>
                <w:lang w:eastAsia="zh-CN"/>
              </w:rPr>
              <w:t>SR.1.1 FDD</w:t>
            </w:r>
          </w:p>
        </w:tc>
        <w:tc>
          <w:tcPr>
            <w:tcW w:w="2419" w:type="dxa"/>
            <w:gridSpan w:val="5"/>
            <w:tcBorders>
              <w:bottom w:val="single" w:sz="4" w:space="0" w:color="auto"/>
            </w:tcBorders>
          </w:tcPr>
          <w:p w14:paraId="5608A064" w14:textId="77777777" w:rsidR="00ED637B" w:rsidRPr="001C0E1B" w:rsidRDefault="00ED637B" w:rsidP="00ED637B">
            <w:pPr>
              <w:pStyle w:val="TAC"/>
              <w:rPr>
                <w:rFonts w:cs="v4.2.0"/>
                <w:lang w:eastAsia="zh-CN"/>
              </w:rPr>
            </w:pPr>
            <w:r>
              <w:rPr>
                <w:rFonts w:cs="v4.2.0"/>
                <w:lang w:eastAsia="zh-CN"/>
              </w:rPr>
              <w:t>SR.1.1 FDD</w:t>
            </w:r>
          </w:p>
        </w:tc>
      </w:tr>
      <w:tr w:rsidR="00ED637B" w:rsidRPr="001C0E1B" w14:paraId="1134C3DC" w14:textId="77777777" w:rsidTr="002F7594">
        <w:trPr>
          <w:cantSplit/>
          <w:jc w:val="center"/>
        </w:trPr>
        <w:tc>
          <w:tcPr>
            <w:tcW w:w="1951" w:type="dxa"/>
            <w:tcBorders>
              <w:left w:val="single" w:sz="4" w:space="0" w:color="auto"/>
              <w:bottom w:val="nil"/>
            </w:tcBorders>
            <w:shd w:val="clear" w:color="auto" w:fill="auto"/>
          </w:tcPr>
          <w:p w14:paraId="618339A9" w14:textId="77777777" w:rsidR="00ED637B" w:rsidRPr="001C0E1B" w:rsidRDefault="00ED637B" w:rsidP="00ED637B">
            <w:pPr>
              <w:pStyle w:val="TAL"/>
              <w:rPr>
                <w:lang w:eastAsia="zh-CN"/>
              </w:rPr>
            </w:pPr>
            <w:r w:rsidRPr="001C0E1B">
              <w:rPr>
                <w:lang w:eastAsia="zh-CN"/>
              </w:rPr>
              <w:t>RMSI CORESET RMC configuration</w:t>
            </w:r>
          </w:p>
        </w:tc>
        <w:tc>
          <w:tcPr>
            <w:tcW w:w="1794" w:type="dxa"/>
            <w:tcBorders>
              <w:bottom w:val="nil"/>
            </w:tcBorders>
            <w:shd w:val="clear" w:color="auto" w:fill="auto"/>
          </w:tcPr>
          <w:p w14:paraId="0247FB30" w14:textId="77777777" w:rsidR="00ED637B" w:rsidRPr="001C0E1B" w:rsidRDefault="00ED637B" w:rsidP="00ED637B">
            <w:pPr>
              <w:pStyle w:val="TAC"/>
            </w:pPr>
          </w:p>
        </w:tc>
        <w:tc>
          <w:tcPr>
            <w:tcW w:w="1418" w:type="dxa"/>
            <w:tcBorders>
              <w:bottom w:val="single" w:sz="4" w:space="0" w:color="auto"/>
            </w:tcBorders>
          </w:tcPr>
          <w:p w14:paraId="1E7C1E68" w14:textId="77777777" w:rsidR="00ED637B" w:rsidRPr="001C0E1B" w:rsidRDefault="00ED637B" w:rsidP="00ED637B">
            <w:pPr>
              <w:pStyle w:val="TAC"/>
              <w:rPr>
                <w:rFonts w:cs="v4.2.0"/>
                <w:lang w:eastAsia="zh-CN"/>
              </w:rPr>
            </w:pPr>
            <w:r w:rsidRPr="00105C34">
              <w:rPr>
                <w:lang w:eastAsia="zh-CN"/>
              </w:rPr>
              <w:t>1, 2</w:t>
            </w:r>
          </w:p>
        </w:tc>
        <w:tc>
          <w:tcPr>
            <w:tcW w:w="2742" w:type="dxa"/>
            <w:gridSpan w:val="5"/>
            <w:tcBorders>
              <w:bottom w:val="single" w:sz="4" w:space="0" w:color="auto"/>
            </w:tcBorders>
          </w:tcPr>
          <w:p w14:paraId="1AA73794" w14:textId="77777777" w:rsidR="00ED637B" w:rsidRPr="001C0E1B" w:rsidRDefault="00ED637B" w:rsidP="00ED637B">
            <w:pPr>
              <w:pStyle w:val="TAC"/>
              <w:rPr>
                <w:rFonts w:cs="v4.2.0"/>
                <w:lang w:eastAsia="zh-CN"/>
              </w:rPr>
            </w:pPr>
            <w:r w:rsidRPr="001C0E1B">
              <w:rPr>
                <w:rFonts w:cs="v4.2.0"/>
                <w:lang w:eastAsia="zh-CN"/>
              </w:rPr>
              <w:t>CR.1.1 FDD</w:t>
            </w:r>
          </w:p>
        </w:tc>
        <w:tc>
          <w:tcPr>
            <w:tcW w:w="2419" w:type="dxa"/>
            <w:gridSpan w:val="5"/>
            <w:tcBorders>
              <w:bottom w:val="single" w:sz="4" w:space="0" w:color="auto"/>
            </w:tcBorders>
          </w:tcPr>
          <w:p w14:paraId="1C0BF14C" w14:textId="77777777" w:rsidR="00ED637B" w:rsidRPr="001C0E1B" w:rsidRDefault="00ED637B" w:rsidP="00ED637B">
            <w:pPr>
              <w:pStyle w:val="TAC"/>
              <w:rPr>
                <w:rFonts w:cs="v4.2.0"/>
                <w:lang w:eastAsia="zh-CN"/>
              </w:rPr>
            </w:pPr>
            <w:r w:rsidRPr="001C0E1B">
              <w:rPr>
                <w:rFonts w:cs="v4.2.0"/>
                <w:lang w:eastAsia="zh-CN"/>
              </w:rPr>
              <w:t>CR.1.1 FDD</w:t>
            </w:r>
          </w:p>
        </w:tc>
      </w:tr>
      <w:tr w:rsidR="00ED637B" w:rsidRPr="001C0E1B" w14:paraId="41153009" w14:textId="77777777" w:rsidTr="002F7594">
        <w:trPr>
          <w:cantSplit/>
          <w:jc w:val="center"/>
        </w:trPr>
        <w:tc>
          <w:tcPr>
            <w:tcW w:w="1951" w:type="dxa"/>
            <w:tcBorders>
              <w:left w:val="single" w:sz="4" w:space="0" w:color="auto"/>
              <w:bottom w:val="nil"/>
            </w:tcBorders>
            <w:shd w:val="clear" w:color="auto" w:fill="auto"/>
          </w:tcPr>
          <w:p w14:paraId="304A7AD5" w14:textId="77777777" w:rsidR="00ED637B" w:rsidRPr="001C0E1B" w:rsidRDefault="00ED637B" w:rsidP="00ED637B">
            <w:pPr>
              <w:pStyle w:val="TAL"/>
              <w:rPr>
                <w:lang w:eastAsia="zh-CN"/>
              </w:rPr>
            </w:pPr>
            <w:r w:rsidRPr="001C0E1B">
              <w:rPr>
                <w:lang w:eastAsia="zh-CN"/>
              </w:rPr>
              <w:t>Dedicated CORESET RMC configuration</w:t>
            </w:r>
          </w:p>
        </w:tc>
        <w:tc>
          <w:tcPr>
            <w:tcW w:w="1794" w:type="dxa"/>
            <w:tcBorders>
              <w:bottom w:val="nil"/>
            </w:tcBorders>
            <w:shd w:val="clear" w:color="auto" w:fill="auto"/>
          </w:tcPr>
          <w:p w14:paraId="345701CA" w14:textId="77777777" w:rsidR="00ED637B" w:rsidRPr="001C0E1B" w:rsidRDefault="00ED637B" w:rsidP="00ED637B">
            <w:pPr>
              <w:pStyle w:val="TAC"/>
            </w:pPr>
          </w:p>
        </w:tc>
        <w:tc>
          <w:tcPr>
            <w:tcW w:w="1418" w:type="dxa"/>
            <w:tcBorders>
              <w:bottom w:val="single" w:sz="4" w:space="0" w:color="auto"/>
            </w:tcBorders>
          </w:tcPr>
          <w:p w14:paraId="08EC7602" w14:textId="77777777" w:rsidR="00ED637B" w:rsidRPr="001C0E1B" w:rsidRDefault="00ED637B" w:rsidP="00ED637B">
            <w:pPr>
              <w:pStyle w:val="TAC"/>
              <w:rPr>
                <w:rFonts w:cs="v4.2.0"/>
                <w:lang w:eastAsia="zh-CN"/>
              </w:rPr>
            </w:pPr>
            <w:r w:rsidRPr="00105C34">
              <w:rPr>
                <w:lang w:eastAsia="zh-CN"/>
              </w:rPr>
              <w:t>1, 2</w:t>
            </w:r>
          </w:p>
        </w:tc>
        <w:tc>
          <w:tcPr>
            <w:tcW w:w="2742" w:type="dxa"/>
            <w:gridSpan w:val="5"/>
            <w:tcBorders>
              <w:bottom w:val="single" w:sz="4" w:space="0" w:color="auto"/>
            </w:tcBorders>
          </w:tcPr>
          <w:p w14:paraId="7277D31C" w14:textId="77777777" w:rsidR="00ED637B" w:rsidRPr="001C0E1B" w:rsidRDefault="00ED637B" w:rsidP="00ED637B">
            <w:pPr>
              <w:pStyle w:val="TAC"/>
              <w:rPr>
                <w:rFonts w:cs="v4.2.0"/>
                <w:lang w:eastAsia="zh-CN"/>
              </w:rPr>
            </w:pPr>
            <w:r w:rsidRPr="001C0E1B">
              <w:rPr>
                <w:rFonts w:cs="v4.2.0"/>
                <w:lang w:eastAsia="zh-CN"/>
              </w:rPr>
              <w:t>CCR.1.1 FDD</w:t>
            </w:r>
          </w:p>
        </w:tc>
        <w:tc>
          <w:tcPr>
            <w:tcW w:w="2419" w:type="dxa"/>
            <w:gridSpan w:val="5"/>
            <w:tcBorders>
              <w:bottom w:val="single" w:sz="4" w:space="0" w:color="auto"/>
            </w:tcBorders>
          </w:tcPr>
          <w:p w14:paraId="79EAD5B3" w14:textId="77777777" w:rsidR="00ED637B" w:rsidRPr="001C0E1B" w:rsidRDefault="00ED637B" w:rsidP="00ED637B">
            <w:pPr>
              <w:pStyle w:val="TAC"/>
              <w:rPr>
                <w:rFonts w:cs="v4.2.0"/>
                <w:lang w:eastAsia="zh-CN"/>
              </w:rPr>
            </w:pPr>
            <w:r w:rsidRPr="001C0E1B">
              <w:rPr>
                <w:rFonts w:cs="v4.2.0"/>
                <w:lang w:eastAsia="zh-CN"/>
              </w:rPr>
              <w:t>CCR.1.1 FDD</w:t>
            </w:r>
          </w:p>
        </w:tc>
      </w:tr>
      <w:tr w:rsidR="00ED637B" w:rsidRPr="001C0E1B" w14:paraId="43D84C44" w14:textId="77777777" w:rsidTr="002F7594">
        <w:trPr>
          <w:cantSplit/>
          <w:jc w:val="center"/>
        </w:trPr>
        <w:tc>
          <w:tcPr>
            <w:tcW w:w="1951" w:type="dxa"/>
            <w:tcBorders>
              <w:left w:val="single" w:sz="4" w:space="0" w:color="auto"/>
              <w:bottom w:val="single" w:sz="4" w:space="0" w:color="auto"/>
            </w:tcBorders>
          </w:tcPr>
          <w:p w14:paraId="64E0946C" w14:textId="77777777" w:rsidR="00ED637B" w:rsidRPr="001C0E1B" w:rsidRDefault="00ED637B" w:rsidP="00ED637B">
            <w:pPr>
              <w:pStyle w:val="TAL"/>
            </w:pPr>
            <w:r w:rsidRPr="001C0E1B">
              <w:t>OCNG Pattern</w:t>
            </w:r>
          </w:p>
        </w:tc>
        <w:tc>
          <w:tcPr>
            <w:tcW w:w="1794" w:type="dxa"/>
            <w:tcBorders>
              <w:bottom w:val="single" w:sz="4" w:space="0" w:color="auto"/>
            </w:tcBorders>
          </w:tcPr>
          <w:p w14:paraId="16AAD432" w14:textId="77777777" w:rsidR="00ED637B" w:rsidRPr="001C0E1B" w:rsidRDefault="00ED637B" w:rsidP="00ED637B">
            <w:pPr>
              <w:pStyle w:val="TAC"/>
            </w:pPr>
          </w:p>
        </w:tc>
        <w:tc>
          <w:tcPr>
            <w:tcW w:w="1418" w:type="dxa"/>
            <w:tcBorders>
              <w:bottom w:val="single" w:sz="4" w:space="0" w:color="auto"/>
            </w:tcBorders>
          </w:tcPr>
          <w:p w14:paraId="329B374A" w14:textId="77777777" w:rsidR="00ED637B" w:rsidRPr="001C0E1B" w:rsidRDefault="00ED637B" w:rsidP="00ED637B">
            <w:pPr>
              <w:pStyle w:val="TAC"/>
              <w:rPr>
                <w:lang w:eastAsia="zh-CN"/>
              </w:rPr>
            </w:pPr>
            <w:r w:rsidRPr="00105C34">
              <w:rPr>
                <w:lang w:eastAsia="zh-CN"/>
              </w:rPr>
              <w:t>1, 2</w:t>
            </w:r>
          </w:p>
        </w:tc>
        <w:tc>
          <w:tcPr>
            <w:tcW w:w="2742" w:type="dxa"/>
            <w:gridSpan w:val="5"/>
            <w:tcBorders>
              <w:bottom w:val="single" w:sz="4" w:space="0" w:color="auto"/>
            </w:tcBorders>
          </w:tcPr>
          <w:p w14:paraId="07A4E369" w14:textId="77777777" w:rsidR="00ED637B" w:rsidRPr="001C0E1B" w:rsidRDefault="00ED637B" w:rsidP="00ED637B">
            <w:pPr>
              <w:pStyle w:val="TAC"/>
              <w:rPr>
                <w:rFonts w:cs="v4.2.0"/>
              </w:rPr>
            </w:pPr>
            <w:r w:rsidRPr="001C0E1B">
              <w:t>OP.1 defined in A.3.2.1</w:t>
            </w:r>
          </w:p>
        </w:tc>
        <w:tc>
          <w:tcPr>
            <w:tcW w:w="2419" w:type="dxa"/>
            <w:gridSpan w:val="5"/>
            <w:tcBorders>
              <w:bottom w:val="single" w:sz="4" w:space="0" w:color="auto"/>
            </w:tcBorders>
          </w:tcPr>
          <w:p w14:paraId="5BB4D83C" w14:textId="77777777" w:rsidR="00ED637B" w:rsidRPr="001C0E1B" w:rsidRDefault="00ED637B" w:rsidP="00ED637B">
            <w:pPr>
              <w:pStyle w:val="TAC"/>
              <w:rPr>
                <w:rFonts w:cs="v4.2.0"/>
              </w:rPr>
            </w:pPr>
            <w:r w:rsidRPr="001C0E1B">
              <w:t>OP.1 defined in A.3.2.1</w:t>
            </w:r>
          </w:p>
        </w:tc>
      </w:tr>
      <w:tr w:rsidR="00ED637B" w:rsidRPr="001C0E1B" w14:paraId="2DB0784A" w14:textId="77777777" w:rsidTr="002F7594">
        <w:trPr>
          <w:cantSplit/>
          <w:jc w:val="center"/>
        </w:trPr>
        <w:tc>
          <w:tcPr>
            <w:tcW w:w="1951" w:type="dxa"/>
            <w:tcBorders>
              <w:top w:val="nil"/>
              <w:left w:val="single" w:sz="4" w:space="0" w:color="auto"/>
            </w:tcBorders>
            <w:shd w:val="clear" w:color="auto" w:fill="auto"/>
          </w:tcPr>
          <w:p w14:paraId="5BF297B4" w14:textId="77777777" w:rsidR="00ED637B" w:rsidRPr="001C0E1B" w:rsidRDefault="00ED637B" w:rsidP="00ED637B">
            <w:pPr>
              <w:keepNext/>
              <w:keepLines/>
              <w:spacing w:after="0"/>
            </w:pPr>
            <w:r>
              <w:rPr>
                <w:rFonts w:ascii="Arial" w:hAnsi="Arial" w:cs="Arial"/>
                <w:sz w:val="18"/>
                <w:szCs w:val="18"/>
                <w:lang w:eastAsia="fr-FR"/>
              </w:rPr>
              <w:t>TRS configuration</w:t>
            </w:r>
          </w:p>
        </w:tc>
        <w:tc>
          <w:tcPr>
            <w:tcW w:w="1794" w:type="dxa"/>
            <w:tcBorders>
              <w:top w:val="nil"/>
            </w:tcBorders>
            <w:shd w:val="clear" w:color="auto" w:fill="auto"/>
          </w:tcPr>
          <w:p w14:paraId="04B2CDC7" w14:textId="77777777" w:rsidR="00ED637B" w:rsidRPr="001C0E1B" w:rsidRDefault="00ED637B" w:rsidP="00ED637B">
            <w:pPr>
              <w:pStyle w:val="TAC"/>
            </w:pPr>
          </w:p>
        </w:tc>
        <w:tc>
          <w:tcPr>
            <w:tcW w:w="1418" w:type="dxa"/>
            <w:tcBorders>
              <w:bottom w:val="single" w:sz="4" w:space="0" w:color="auto"/>
            </w:tcBorders>
          </w:tcPr>
          <w:p w14:paraId="5A8D08A8" w14:textId="77777777" w:rsidR="00ED637B" w:rsidRPr="001C0E1B" w:rsidRDefault="00ED637B" w:rsidP="00ED637B">
            <w:pPr>
              <w:pStyle w:val="TAC"/>
              <w:rPr>
                <w:rFonts w:cs="v4.2.0"/>
                <w:lang w:eastAsia="zh-CN"/>
              </w:rPr>
            </w:pPr>
            <w:r w:rsidRPr="00105C34">
              <w:rPr>
                <w:lang w:eastAsia="zh-CN"/>
              </w:rPr>
              <w:t>1, 2</w:t>
            </w:r>
          </w:p>
        </w:tc>
        <w:tc>
          <w:tcPr>
            <w:tcW w:w="2742" w:type="dxa"/>
            <w:gridSpan w:val="5"/>
            <w:tcBorders>
              <w:bottom w:val="single" w:sz="4" w:space="0" w:color="auto"/>
            </w:tcBorders>
          </w:tcPr>
          <w:p w14:paraId="6F920C2A" w14:textId="77777777" w:rsidR="00ED637B" w:rsidRPr="001C0E1B" w:rsidRDefault="00ED637B" w:rsidP="00ED637B">
            <w:pPr>
              <w:pStyle w:val="TAC"/>
              <w:rPr>
                <w:rFonts w:cs="v4.2.0"/>
                <w:lang w:eastAsia="zh-CN"/>
              </w:rPr>
            </w:pPr>
            <w:r>
              <w:rPr>
                <w:rFonts w:cs="Arial"/>
                <w:szCs w:val="18"/>
                <w:lang w:eastAsia="fr-FR"/>
              </w:rPr>
              <w:t>TRS.1.1 FDD</w:t>
            </w:r>
          </w:p>
        </w:tc>
        <w:tc>
          <w:tcPr>
            <w:tcW w:w="2419" w:type="dxa"/>
            <w:gridSpan w:val="5"/>
            <w:tcBorders>
              <w:bottom w:val="single" w:sz="4" w:space="0" w:color="auto"/>
            </w:tcBorders>
          </w:tcPr>
          <w:p w14:paraId="50E9A01E" w14:textId="77777777" w:rsidR="00ED637B" w:rsidRPr="001C0E1B" w:rsidRDefault="00ED637B" w:rsidP="00ED637B">
            <w:pPr>
              <w:pStyle w:val="TAC"/>
            </w:pPr>
            <w:r>
              <w:rPr>
                <w:rFonts w:cs="Arial"/>
                <w:szCs w:val="18"/>
                <w:lang w:eastAsia="fr-FR"/>
              </w:rPr>
              <w:t>TRS.1.1 FDD</w:t>
            </w:r>
          </w:p>
        </w:tc>
      </w:tr>
      <w:tr w:rsidR="00ED637B" w:rsidRPr="001C0E1B" w14:paraId="77DCE1C6" w14:textId="77777777" w:rsidTr="002F7594">
        <w:trPr>
          <w:cantSplit/>
          <w:jc w:val="center"/>
        </w:trPr>
        <w:tc>
          <w:tcPr>
            <w:tcW w:w="1951" w:type="dxa"/>
            <w:tcBorders>
              <w:left w:val="single" w:sz="4" w:space="0" w:color="auto"/>
              <w:bottom w:val="single" w:sz="4" w:space="0" w:color="auto"/>
            </w:tcBorders>
          </w:tcPr>
          <w:p w14:paraId="66037D1B" w14:textId="77777777" w:rsidR="00ED637B" w:rsidRPr="001C0E1B" w:rsidRDefault="00ED637B" w:rsidP="00ED637B">
            <w:pPr>
              <w:pStyle w:val="TAL"/>
              <w:rPr>
                <w:lang w:eastAsia="zh-CN"/>
              </w:rPr>
            </w:pPr>
            <w:r w:rsidRPr="001C0E1B">
              <w:rPr>
                <w:lang w:eastAsia="zh-CN"/>
              </w:rPr>
              <w:t>Initial DL BWP configuration</w:t>
            </w:r>
          </w:p>
        </w:tc>
        <w:tc>
          <w:tcPr>
            <w:tcW w:w="1794" w:type="dxa"/>
            <w:tcBorders>
              <w:bottom w:val="single" w:sz="4" w:space="0" w:color="auto"/>
            </w:tcBorders>
          </w:tcPr>
          <w:p w14:paraId="2EE366ED" w14:textId="77777777" w:rsidR="00ED637B" w:rsidRPr="001C0E1B" w:rsidRDefault="00ED637B" w:rsidP="00ED637B">
            <w:pPr>
              <w:pStyle w:val="TAC"/>
            </w:pPr>
          </w:p>
        </w:tc>
        <w:tc>
          <w:tcPr>
            <w:tcW w:w="1418" w:type="dxa"/>
            <w:tcBorders>
              <w:bottom w:val="single" w:sz="4" w:space="0" w:color="auto"/>
            </w:tcBorders>
          </w:tcPr>
          <w:p w14:paraId="64F05E13" w14:textId="77777777" w:rsidR="00ED637B" w:rsidRPr="001C0E1B" w:rsidRDefault="00ED637B" w:rsidP="00ED637B">
            <w:pPr>
              <w:pStyle w:val="TAC"/>
              <w:rPr>
                <w:lang w:eastAsia="zh-CN"/>
              </w:rPr>
            </w:pPr>
            <w:r w:rsidRPr="00105C34">
              <w:rPr>
                <w:lang w:eastAsia="zh-CN"/>
              </w:rPr>
              <w:t>1, 2</w:t>
            </w:r>
          </w:p>
        </w:tc>
        <w:tc>
          <w:tcPr>
            <w:tcW w:w="2742" w:type="dxa"/>
            <w:gridSpan w:val="5"/>
            <w:tcBorders>
              <w:bottom w:val="single" w:sz="4" w:space="0" w:color="auto"/>
            </w:tcBorders>
          </w:tcPr>
          <w:p w14:paraId="7455DFC8" w14:textId="77777777" w:rsidR="00ED637B" w:rsidRPr="001C0E1B" w:rsidRDefault="00ED637B" w:rsidP="00ED637B">
            <w:pPr>
              <w:pStyle w:val="TAC"/>
              <w:rPr>
                <w:lang w:eastAsia="zh-CN"/>
              </w:rPr>
            </w:pPr>
            <w:r w:rsidRPr="001C0E1B">
              <w:rPr>
                <w:lang w:eastAsia="zh-CN"/>
              </w:rPr>
              <w:t>DLBWP.0.1</w:t>
            </w:r>
          </w:p>
        </w:tc>
        <w:tc>
          <w:tcPr>
            <w:tcW w:w="2419" w:type="dxa"/>
            <w:gridSpan w:val="5"/>
            <w:tcBorders>
              <w:bottom w:val="single" w:sz="4" w:space="0" w:color="auto"/>
            </w:tcBorders>
          </w:tcPr>
          <w:p w14:paraId="1D76F68B" w14:textId="77777777" w:rsidR="00ED637B" w:rsidRPr="001C0E1B" w:rsidRDefault="00ED637B" w:rsidP="00ED637B">
            <w:pPr>
              <w:pStyle w:val="TAC"/>
            </w:pPr>
            <w:r w:rsidRPr="001C0E1B">
              <w:rPr>
                <w:lang w:eastAsia="zh-CN"/>
              </w:rPr>
              <w:t>DLBWP.0.1</w:t>
            </w:r>
          </w:p>
        </w:tc>
      </w:tr>
      <w:tr w:rsidR="00ED637B" w:rsidRPr="001C0E1B" w14:paraId="65A0C3DA" w14:textId="77777777" w:rsidTr="002F7594">
        <w:trPr>
          <w:cantSplit/>
          <w:jc w:val="center"/>
        </w:trPr>
        <w:tc>
          <w:tcPr>
            <w:tcW w:w="1951" w:type="dxa"/>
            <w:tcBorders>
              <w:left w:val="single" w:sz="4" w:space="0" w:color="auto"/>
              <w:bottom w:val="single" w:sz="4" w:space="0" w:color="auto"/>
            </w:tcBorders>
          </w:tcPr>
          <w:p w14:paraId="6FCE5A5E" w14:textId="77777777" w:rsidR="00ED637B" w:rsidRPr="001C0E1B" w:rsidRDefault="00ED637B" w:rsidP="00ED637B">
            <w:pPr>
              <w:pStyle w:val="TAL"/>
              <w:rPr>
                <w:lang w:eastAsia="zh-CN"/>
              </w:rPr>
            </w:pPr>
            <w:r w:rsidRPr="001C0E1B">
              <w:rPr>
                <w:lang w:eastAsia="zh-CN"/>
              </w:rPr>
              <w:t>Initial UL BWP configuration</w:t>
            </w:r>
          </w:p>
        </w:tc>
        <w:tc>
          <w:tcPr>
            <w:tcW w:w="1794" w:type="dxa"/>
            <w:tcBorders>
              <w:bottom w:val="single" w:sz="4" w:space="0" w:color="auto"/>
            </w:tcBorders>
          </w:tcPr>
          <w:p w14:paraId="5A6DC8A6" w14:textId="77777777" w:rsidR="00ED637B" w:rsidRPr="001C0E1B" w:rsidRDefault="00ED637B" w:rsidP="00ED637B">
            <w:pPr>
              <w:pStyle w:val="TAC"/>
            </w:pPr>
          </w:p>
        </w:tc>
        <w:tc>
          <w:tcPr>
            <w:tcW w:w="1418" w:type="dxa"/>
            <w:tcBorders>
              <w:bottom w:val="single" w:sz="4" w:space="0" w:color="auto"/>
            </w:tcBorders>
          </w:tcPr>
          <w:p w14:paraId="40B775ED" w14:textId="77777777" w:rsidR="00ED637B" w:rsidRPr="001C0E1B" w:rsidRDefault="00ED637B" w:rsidP="00ED637B">
            <w:pPr>
              <w:pStyle w:val="TAC"/>
              <w:rPr>
                <w:lang w:eastAsia="zh-CN"/>
              </w:rPr>
            </w:pPr>
            <w:r w:rsidRPr="00105C34">
              <w:rPr>
                <w:lang w:eastAsia="zh-CN"/>
              </w:rPr>
              <w:t>1, 2</w:t>
            </w:r>
          </w:p>
        </w:tc>
        <w:tc>
          <w:tcPr>
            <w:tcW w:w="2742" w:type="dxa"/>
            <w:gridSpan w:val="5"/>
            <w:tcBorders>
              <w:bottom w:val="single" w:sz="4" w:space="0" w:color="auto"/>
            </w:tcBorders>
          </w:tcPr>
          <w:p w14:paraId="5933D4F8" w14:textId="77777777" w:rsidR="00ED637B" w:rsidRPr="001C0E1B" w:rsidRDefault="00ED637B" w:rsidP="00ED637B">
            <w:pPr>
              <w:pStyle w:val="TAC"/>
              <w:rPr>
                <w:lang w:eastAsia="zh-CN"/>
              </w:rPr>
            </w:pPr>
            <w:r w:rsidRPr="001C0E1B">
              <w:rPr>
                <w:lang w:eastAsia="zh-CN"/>
              </w:rPr>
              <w:t>ULBWP.0.1</w:t>
            </w:r>
          </w:p>
        </w:tc>
        <w:tc>
          <w:tcPr>
            <w:tcW w:w="2419" w:type="dxa"/>
            <w:gridSpan w:val="5"/>
            <w:tcBorders>
              <w:bottom w:val="single" w:sz="4" w:space="0" w:color="auto"/>
            </w:tcBorders>
          </w:tcPr>
          <w:p w14:paraId="347E2010" w14:textId="77777777" w:rsidR="00ED637B" w:rsidRPr="001C0E1B" w:rsidRDefault="00ED637B" w:rsidP="00ED637B">
            <w:pPr>
              <w:pStyle w:val="TAC"/>
              <w:rPr>
                <w:lang w:eastAsia="zh-CN"/>
              </w:rPr>
            </w:pPr>
            <w:r w:rsidRPr="001C0E1B">
              <w:rPr>
                <w:lang w:eastAsia="zh-CN"/>
              </w:rPr>
              <w:t>ULBWP.0.1</w:t>
            </w:r>
          </w:p>
        </w:tc>
      </w:tr>
      <w:tr w:rsidR="00ED637B" w:rsidRPr="001C0E1B" w14:paraId="1CA88E0E" w14:textId="77777777" w:rsidTr="002F7594">
        <w:trPr>
          <w:cantSplit/>
          <w:jc w:val="center"/>
        </w:trPr>
        <w:tc>
          <w:tcPr>
            <w:tcW w:w="1951" w:type="dxa"/>
            <w:tcBorders>
              <w:left w:val="single" w:sz="4" w:space="0" w:color="auto"/>
              <w:bottom w:val="single" w:sz="4" w:space="0" w:color="auto"/>
            </w:tcBorders>
          </w:tcPr>
          <w:p w14:paraId="63866B51" w14:textId="77777777" w:rsidR="00ED637B" w:rsidRPr="001C0E1B" w:rsidRDefault="00ED637B" w:rsidP="00ED637B">
            <w:pPr>
              <w:pStyle w:val="TAL"/>
              <w:rPr>
                <w:lang w:eastAsia="zh-CN"/>
              </w:rPr>
            </w:pPr>
            <w:r w:rsidRPr="001C0E1B">
              <w:rPr>
                <w:lang w:eastAsia="zh-CN"/>
              </w:rPr>
              <w:t xml:space="preserve">Active DL BWP </w:t>
            </w:r>
            <w:proofErr w:type="spellStart"/>
            <w:r w:rsidRPr="001C0E1B">
              <w:rPr>
                <w:lang w:eastAsia="zh-CN"/>
              </w:rPr>
              <w:t>confgiuration</w:t>
            </w:r>
            <w:proofErr w:type="spellEnd"/>
          </w:p>
        </w:tc>
        <w:tc>
          <w:tcPr>
            <w:tcW w:w="1794" w:type="dxa"/>
            <w:tcBorders>
              <w:bottom w:val="single" w:sz="4" w:space="0" w:color="auto"/>
            </w:tcBorders>
          </w:tcPr>
          <w:p w14:paraId="36CFFC8F" w14:textId="77777777" w:rsidR="00ED637B" w:rsidRPr="001C0E1B" w:rsidRDefault="00ED637B" w:rsidP="00ED637B">
            <w:pPr>
              <w:pStyle w:val="TAC"/>
            </w:pPr>
          </w:p>
        </w:tc>
        <w:tc>
          <w:tcPr>
            <w:tcW w:w="1418" w:type="dxa"/>
            <w:tcBorders>
              <w:bottom w:val="single" w:sz="4" w:space="0" w:color="auto"/>
            </w:tcBorders>
          </w:tcPr>
          <w:p w14:paraId="6418D6A2" w14:textId="77777777" w:rsidR="00ED637B" w:rsidRPr="001C0E1B" w:rsidRDefault="00ED637B" w:rsidP="00ED637B">
            <w:pPr>
              <w:pStyle w:val="TAC"/>
              <w:rPr>
                <w:lang w:eastAsia="zh-CN"/>
              </w:rPr>
            </w:pPr>
            <w:r w:rsidRPr="00105C34">
              <w:rPr>
                <w:lang w:eastAsia="zh-CN"/>
              </w:rPr>
              <w:t>1, 2</w:t>
            </w:r>
          </w:p>
        </w:tc>
        <w:tc>
          <w:tcPr>
            <w:tcW w:w="975" w:type="dxa"/>
            <w:tcBorders>
              <w:bottom w:val="single" w:sz="4" w:space="0" w:color="auto"/>
            </w:tcBorders>
          </w:tcPr>
          <w:p w14:paraId="27EEF924" w14:textId="77777777" w:rsidR="00ED637B" w:rsidRPr="001C0E1B" w:rsidRDefault="00ED637B" w:rsidP="00ED637B">
            <w:pPr>
              <w:pStyle w:val="TAC"/>
              <w:rPr>
                <w:lang w:eastAsia="zh-CN"/>
              </w:rPr>
            </w:pPr>
            <w:r w:rsidRPr="001C0E1B">
              <w:rPr>
                <w:rFonts w:cs="v4.2.0"/>
                <w:lang w:eastAsia="zh-CN"/>
              </w:rPr>
              <w:t>DLBWP.1.1</w:t>
            </w:r>
          </w:p>
        </w:tc>
        <w:tc>
          <w:tcPr>
            <w:tcW w:w="855" w:type="dxa"/>
            <w:gridSpan w:val="2"/>
            <w:tcBorders>
              <w:bottom w:val="single" w:sz="4" w:space="0" w:color="auto"/>
            </w:tcBorders>
          </w:tcPr>
          <w:p w14:paraId="15D8B053" w14:textId="77777777" w:rsidR="00ED637B" w:rsidRPr="001C0E1B" w:rsidRDefault="00ED637B" w:rsidP="00ED637B">
            <w:pPr>
              <w:pStyle w:val="TAC"/>
              <w:rPr>
                <w:lang w:eastAsia="zh-CN"/>
              </w:rPr>
            </w:pPr>
            <w:r w:rsidRPr="001C0E1B">
              <w:rPr>
                <w:rFonts w:cs="v4.2.0"/>
                <w:lang w:eastAsia="zh-CN"/>
              </w:rPr>
              <w:t>N/A</w:t>
            </w:r>
          </w:p>
        </w:tc>
        <w:tc>
          <w:tcPr>
            <w:tcW w:w="912" w:type="dxa"/>
            <w:gridSpan w:val="2"/>
            <w:tcBorders>
              <w:bottom w:val="single" w:sz="4" w:space="0" w:color="auto"/>
            </w:tcBorders>
          </w:tcPr>
          <w:p w14:paraId="34F11640" w14:textId="77777777" w:rsidR="00ED637B" w:rsidRPr="001C0E1B" w:rsidRDefault="00ED637B" w:rsidP="00ED637B">
            <w:pPr>
              <w:pStyle w:val="TAC"/>
              <w:rPr>
                <w:lang w:eastAsia="zh-CN"/>
              </w:rPr>
            </w:pPr>
            <w:r w:rsidRPr="001C0E1B">
              <w:rPr>
                <w:rFonts w:cs="v4.2.0"/>
                <w:lang w:eastAsia="zh-CN"/>
              </w:rPr>
              <w:t>N/A</w:t>
            </w:r>
          </w:p>
        </w:tc>
        <w:tc>
          <w:tcPr>
            <w:tcW w:w="825" w:type="dxa"/>
            <w:gridSpan w:val="2"/>
            <w:tcBorders>
              <w:bottom w:val="single" w:sz="4" w:space="0" w:color="auto"/>
            </w:tcBorders>
          </w:tcPr>
          <w:p w14:paraId="1FEF74A3" w14:textId="77777777" w:rsidR="00ED637B" w:rsidRPr="001C0E1B" w:rsidRDefault="00ED637B" w:rsidP="00ED637B">
            <w:pPr>
              <w:pStyle w:val="TAC"/>
              <w:rPr>
                <w:lang w:eastAsia="zh-CN"/>
              </w:rPr>
            </w:pPr>
            <w:r w:rsidRPr="001C0E1B">
              <w:rPr>
                <w:rFonts w:cs="v4.2.0"/>
                <w:lang w:eastAsia="zh-CN"/>
              </w:rPr>
              <w:t>N/A</w:t>
            </w:r>
          </w:p>
        </w:tc>
        <w:tc>
          <w:tcPr>
            <w:tcW w:w="810" w:type="dxa"/>
            <w:tcBorders>
              <w:bottom w:val="single" w:sz="4" w:space="0" w:color="auto"/>
            </w:tcBorders>
          </w:tcPr>
          <w:p w14:paraId="405A4D75" w14:textId="77777777" w:rsidR="00ED637B" w:rsidRPr="001C0E1B" w:rsidRDefault="00ED637B" w:rsidP="00ED637B">
            <w:pPr>
              <w:pStyle w:val="TAC"/>
              <w:rPr>
                <w:lang w:eastAsia="zh-CN"/>
              </w:rPr>
            </w:pPr>
            <w:r w:rsidRPr="001C0E1B">
              <w:rPr>
                <w:rFonts w:cs="v4.2.0"/>
                <w:lang w:eastAsia="zh-CN"/>
              </w:rPr>
              <w:t>N/A</w:t>
            </w:r>
          </w:p>
        </w:tc>
        <w:tc>
          <w:tcPr>
            <w:tcW w:w="784" w:type="dxa"/>
            <w:gridSpan w:val="2"/>
            <w:tcBorders>
              <w:bottom w:val="single" w:sz="4" w:space="0" w:color="auto"/>
            </w:tcBorders>
          </w:tcPr>
          <w:p w14:paraId="635A5CD7" w14:textId="77777777" w:rsidR="00ED637B" w:rsidRPr="001C0E1B" w:rsidRDefault="00ED637B" w:rsidP="00ED637B">
            <w:pPr>
              <w:pStyle w:val="TAC"/>
              <w:rPr>
                <w:lang w:eastAsia="zh-CN"/>
              </w:rPr>
            </w:pPr>
            <w:r w:rsidRPr="001C0E1B">
              <w:rPr>
                <w:rFonts w:cs="v4.2.0"/>
                <w:lang w:eastAsia="zh-CN"/>
              </w:rPr>
              <w:t>DLBWP.1.1</w:t>
            </w:r>
          </w:p>
        </w:tc>
      </w:tr>
      <w:tr w:rsidR="00ED637B" w:rsidRPr="001C0E1B" w14:paraId="56808FA2" w14:textId="77777777" w:rsidTr="002F7594">
        <w:trPr>
          <w:cantSplit/>
          <w:jc w:val="center"/>
        </w:trPr>
        <w:tc>
          <w:tcPr>
            <w:tcW w:w="1951" w:type="dxa"/>
            <w:tcBorders>
              <w:left w:val="single" w:sz="4" w:space="0" w:color="auto"/>
              <w:bottom w:val="single" w:sz="4" w:space="0" w:color="auto"/>
            </w:tcBorders>
          </w:tcPr>
          <w:p w14:paraId="095E82C9" w14:textId="77777777" w:rsidR="00ED637B" w:rsidRPr="001C0E1B" w:rsidRDefault="00ED637B" w:rsidP="00ED637B">
            <w:pPr>
              <w:pStyle w:val="TAL"/>
              <w:rPr>
                <w:lang w:eastAsia="zh-CN"/>
              </w:rPr>
            </w:pPr>
            <w:r w:rsidRPr="001C0E1B">
              <w:rPr>
                <w:lang w:eastAsia="zh-CN"/>
              </w:rPr>
              <w:t>Active UL BWP configuration</w:t>
            </w:r>
          </w:p>
        </w:tc>
        <w:tc>
          <w:tcPr>
            <w:tcW w:w="1794" w:type="dxa"/>
            <w:tcBorders>
              <w:bottom w:val="single" w:sz="4" w:space="0" w:color="auto"/>
            </w:tcBorders>
          </w:tcPr>
          <w:p w14:paraId="09CC0861" w14:textId="77777777" w:rsidR="00ED637B" w:rsidRPr="001C0E1B" w:rsidRDefault="00ED637B" w:rsidP="00ED637B">
            <w:pPr>
              <w:pStyle w:val="TAC"/>
            </w:pPr>
          </w:p>
        </w:tc>
        <w:tc>
          <w:tcPr>
            <w:tcW w:w="1418" w:type="dxa"/>
            <w:tcBorders>
              <w:bottom w:val="single" w:sz="4" w:space="0" w:color="auto"/>
            </w:tcBorders>
          </w:tcPr>
          <w:p w14:paraId="736A1CEB" w14:textId="77777777" w:rsidR="00ED637B" w:rsidRPr="001C0E1B" w:rsidRDefault="00ED637B" w:rsidP="00ED637B">
            <w:pPr>
              <w:pStyle w:val="TAC"/>
              <w:rPr>
                <w:lang w:eastAsia="zh-CN"/>
              </w:rPr>
            </w:pPr>
            <w:r w:rsidRPr="00105C34">
              <w:rPr>
                <w:lang w:eastAsia="zh-CN"/>
              </w:rPr>
              <w:t>1, 2</w:t>
            </w:r>
          </w:p>
        </w:tc>
        <w:tc>
          <w:tcPr>
            <w:tcW w:w="975" w:type="dxa"/>
            <w:tcBorders>
              <w:bottom w:val="single" w:sz="4" w:space="0" w:color="auto"/>
            </w:tcBorders>
          </w:tcPr>
          <w:p w14:paraId="48E45F9A" w14:textId="77777777" w:rsidR="00ED637B" w:rsidRPr="001C0E1B" w:rsidRDefault="00ED637B" w:rsidP="00ED637B">
            <w:pPr>
              <w:pStyle w:val="TAC"/>
              <w:rPr>
                <w:lang w:eastAsia="zh-CN"/>
              </w:rPr>
            </w:pPr>
            <w:r w:rsidRPr="001C0E1B">
              <w:rPr>
                <w:rFonts w:cs="v4.2.0"/>
                <w:lang w:eastAsia="zh-CN"/>
              </w:rPr>
              <w:t>ULBWP.1.1</w:t>
            </w:r>
          </w:p>
        </w:tc>
        <w:tc>
          <w:tcPr>
            <w:tcW w:w="855" w:type="dxa"/>
            <w:gridSpan w:val="2"/>
            <w:tcBorders>
              <w:bottom w:val="single" w:sz="4" w:space="0" w:color="auto"/>
            </w:tcBorders>
          </w:tcPr>
          <w:p w14:paraId="7C347713" w14:textId="77777777" w:rsidR="00ED637B" w:rsidRPr="001C0E1B" w:rsidRDefault="00ED637B" w:rsidP="00ED637B">
            <w:pPr>
              <w:pStyle w:val="TAC"/>
              <w:rPr>
                <w:lang w:eastAsia="zh-CN"/>
              </w:rPr>
            </w:pPr>
            <w:r w:rsidRPr="001C0E1B">
              <w:rPr>
                <w:rFonts w:cs="v4.2.0"/>
                <w:lang w:eastAsia="zh-CN"/>
              </w:rPr>
              <w:t>N/A</w:t>
            </w:r>
          </w:p>
        </w:tc>
        <w:tc>
          <w:tcPr>
            <w:tcW w:w="912" w:type="dxa"/>
            <w:gridSpan w:val="2"/>
            <w:tcBorders>
              <w:bottom w:val="single" w:sz="4" w:space="0" w:color="auto"/>
            </w:tcBorders>
          </w:tcPr>
          <w:p w14:paraId="03C915D5" w14:textId="77777777" w:rsidR="00ED637B" w:rsidRPr="001C0E1B" w:rsidRDefault="00ED637B" w:rsidP="00ED637B">
            <w:pPr>
              <w:pStyle w:val="TAC"/>
              <w:rPr>
                <w:lang w:eastAsia="zh-CN"/>
              </w:rPr>
            </w:pPr>
            <w:r w:rsidRPr="001C0E1B">
              <w:rPr>
                <w:rFonts w:cs="v4.2.0"/>
                <w:lang w:eastAsia="zh-CN"/>
              </w:rPr>
              <w:t>N/A</w:t>
            </w:r>
          </w:p>
        </w:tc>
        <w:tc>
          <w:tcPr>
            <w:tcW w:w="825" w:type="dxa"/>
            <w:gridSpan w:val="2"/>
            <w:tcBorders>
              <w:bottom w:val="single" w:sz="4" w:space="0" w:color="auto"/>
            </w:tcBorders>
          </w:tcPr>
          <w:p w14:paraId="54573EA8" w14:textId="77777777" w:rsidR="00ED637B" w:rsidRPr="001C0E1B" w:rsidRDefault="00ED637B" w:rsidP="00ED637B">
            <w:pPr>
              <w:pStyle w:val="TAC"/>
              <w:rPr>
                <w:lang w:eastAsia="zh-CN"/>
              </w:rPr>
            </w:pPr>
            <w:r w:rsidRPr="001C0E1B">
              <w:rPr>
                <w:rFonts w:cs="v4.2.0"/>
                <w:lang w:eastAsia="zh-CN"/>
              </w:rPr>
              <w:t>N/A</w:t>
            </w:r>
          </w:p>
        </w:tc>
        <w:tc>
          <w:tcPr>
            <w:tcW w:w="810" w:type="dxa"/>
            <w:tcBorders>
              <w:bottom w:val="single" w:sz="4" w:space="0" w:color="auto"/>
            </w:tcBorders>
          </w:tcPr>
          <w:p w14:paraId="320B884D" w14:textId="77777777" w:rsidR="00ED637B" w:rsidRPr="001C0E1B" w:rsidRDefault="00ED637B" w:rsidP="00ED637B">
            <w:pPr>
              <w:pStyle w:val="TAC"/>
              <w:rPr>
                <w:lang w:eastAsia="zh-CN"/>
              </w:rPr>
            </w:pPr>
            <w:r w:rsidRPr="001C0E1B">
              <w:rPr>
                <w:rFonts w:cs="v4.2.0"/>
                <w:lang w:eastAsia="zh-CN"/>
              </w:rPr>
              <w:t>N/A</w:t>
            </w:r>
          </w:p>
        </w:tc>
        <w:tc>
          <w:tcPr>
            <w:tcW w:w="784" w:type="dxa"/>
            <w:gridSpan w:val="2"/>
            <w:tcBorders>
              <w:bottom w:val="single" w:sz="4" w:space="0" w:color="auto"/>
            </w:tcBorders>
          </w:tcPr>
          <w:p w14:paraId="7F78C092" w14:textId="77777777" w:rsidR="00ED637B" w:rsidRPr="001C0E1B" w:rsidRDefault="00ED637B" w:rsidP="00ED637B">
            <w:pPr>
              <w:pStyle w:val="TAC"/>
              <w:rPr>
                <w:lang w:eastAsia="zh-CN"/>
              </w:rPr>
            </w:pPr>
            <w:r w:rsidRPr="001C0E1B">
              <w:rPr>
                <w:rFonts w:cs="v4.2.0"/>
                <w:lang w:eastAsia="zh-CN"/>
              </w:rPr>
              <w:t>ULBWP.1.1</w:t>
            </w:r>
          </w:p>
        </w:tc>
      </w:tr>
      <w:tr w:rsidR="00ED637B" w:rsidRPr="001C0E1B" w14:paraId="7D8305CE" w14:textId="77777777" w:rsidTr="002F7594">
        <w:trPr>
          <w:cantSplit/>
          <w:jc w:val="center"/>
          <w:ins w:id="56" w:author="Huawei" w:date="2022-09-28T15:09:00Z"/>
        </w:trPr>
        <w:tc>
          <w:tcPr>
            <w:tcW w:w="1951" w:type="dxa"/>
            <w:tcBorders>
              <w:left w:val="single" w:sz="4" w:space="0" w:color="auto"/>
              <w:bottom w:val="single" w:sz="4" w:space="0" w:color="auto"/>
            </w:tcBorders>
          </w:tcPr>
          <w:p w14:paraId="34433DA9" w14:textId="24A2F899" w:rsidR="00ED637B" w:rsidRPr="001C0E1B" w:rsidRDefault="00ED637B" w:rsidP="00ED637B">
            <w:pPr>
              <w:pStyle w:val="TAL"/>
              <w:rPr>
                <w:ins w:id="57" w:author="Huawei" w:date="2022-09-28T15:09:00Z"/>
                <w:lang w:eastAsia="zh-CN"/>
              </w:rPr>
            </w:pPr>
            <w:ins w:id="58" w:author="Huawei" w:date="2022-09-28T15:09:00Z">
              <w:r>
                <w:rPr>
                  <w:rFonts w:hint="eastAsia"/>
                  <w:lang w:eastAsia="zh-CN"/>
                </w:rPr>
                <w:t>S</w:t>
              </w:r>
              <w:r>
                <w:rPr>
                  <w:lang w:eastAsia="zh-CN"/>
                </w:rPr>
                <w:t>SB configuration</w:t>
              </w:r>
            </w:ins>
          </w:p>
        </w:tc>
        <w:tc>
          <w:tcPr>
            <w:tcW w:w="1794" w:type="dxa"/>
            <w:tcBorders>
              <w:bottom w:val="single" w:sz="4" w:space="0" w:color="auto"/>
            </w:tcBorders>
          </w:tcPr>
          <w:p w14:paraId="12A14B4C" w14:textId="77777777" w:rsidR="00ED637B" w:rsidRPr="001C0E1B" w:rsidRDefault="00ED637B" w:rsidP="00ED637B">
            <w:pPr>
              <w:pStyle w:val="TAC"/>
              <w:rPr>
                <w:ins w:id="59" w:author="Huawei" w:date="2022-09-28T15:09:00Z"/>
              </w:rPr>
            </w:pPr>
          </w:p>
        </w:tc>
        <w:tc>
          <w:tcPr>
            <w:tcW w:w="1418" w:type="dxa"/>
            <w:tcBorders>
              <w:bottom w:val="single" w:sz="4" w:space="0" w:color="auto"/>
            </w:tcBorders>
          </w:tcPr>
          <w:p w14:paraId="50D26059" w14:textId="6E098C23" w:rsidR="00ED637B" w:rsidRPr="00105C34" w:rsidRDefault="00ED637B" w:rsidP="00ED637B">
            <w:pPr>
              <w:pStyle w:val="TAC"/>
              <w:rPr>
                <w:ins w:id="60" w:author="Huawei" w:date="2022-09-28T15:09:00Z"/>
                <w:lang w:eastAsia="zh-CN"/>
              </w:rPr>
            </w:pPr>
            <w:ins w:id="61" w:author="Huawei" w:date="2022-09-28T15:09:00Z">
              <w:r>
                <w:rPr>
                  <w:rFonts w:hint="eastAsia"/>
                  <w:lang w:eastAsia="zh-CN"/>
                </w:rPr>
                <w:t>1</w:t>
              </w:r>
              <w:r>
                <w:rPr>
                  <w:lang w:eastAsia="zh-CN"/>
                </w:rPr>
                <w:t>, 2</w:t>
              </w:r>
            </w:ins>
          </w:p>
        </w:tc>
        <w:tc>
          <w:tcPr>
            <w:tcW w:w="2742" w:type="dxa"/>
            <w:gridSpan w:val="5"/>
            <w:tcBorders>
              <w:bottom w:val="single" w:sz="4" w:space="0" w:color="auto"/>
            </w:tcBorders>
          </w:tcPr>
          <w:p w14:paraId="31C729F3" w14:textId="4D39A507" w:rsidR="00ED637B" w:rsidRPr="001C0E1B" w:rsidRDefault="00ED637B" w:rsidP="00ED637B">
            <w:pPr>
              <w:pStyle w:val="TAC"/>
              <w:rPr>
                <w:ins w:id="62" w:author="Huawei" w:date="2022-09-28T15:09:00Z"/>
                <w:lang w:eastAsia="zh-CN"/>
              </w:rPr>
            </w:pPr>
            <w:ins w:id="63" w:author="Huawei" w:date="2022-09-28T15:09:00Z">
              <w:r>
                <w:rPr>
                  <w:rFonts w:hint="eastAsia"/>
                  <w:lang w:eastAsia="zh-CN"/>
                </w:rPr>
                <w:t>S</w:t>
              </w:r>
              <w:r>
                <w:rPr>
                  <w:lang w:eastAsia="zh-CN"/>
                </w:rPr>
                <w:t>SB.1 FR1</w:t>
              </w:r>
            </w:ins>
          </w:p>
        </w:tc>
        <w:tc>
          <w:tcPr>
            <w:tcW w:w="2419" w:type="dxa"/>
            <w:gridSpan w:val="5"/>
            <w:tcBorders>
              <w:bottom w:val="single" w:sz="4" w:space="0" w:color="auto"/>
            </w:tcBorders>
          </w:tcPr>
          <w:p w14:paraId="40A10D2B" w14:textId="4B797B1C" w:rsidR="00ED637B" w:rsidRPr="001C0E1B" w:rsidRDefault="00ED637B" w:rsidP="00ED637B">
            <w:pPr>
              <w:pStyle w:val="TAC"/>
              <w:rPr>
                <w:ins w:id="64" w:author="Huawei" w:date="2022-09-28T15:09:00Z"/>
                <w:lang w:eastAsia="zh-CN"/>
              </w:rPr>
            </w:pPr>
            <w:ins w:id="65" w:author="Huawei" w:date="2022-09-28T15:10:00Z">
              <w:r>
                <w:rPr>
                  <w:rFonts w:hint="eastAsia"/>
                  <w:lang w:eastAsia="zh-CN"/>
                </w:rPr>
                <w:t>S</w:t>
              </w:r>
              <w:r>
                <w:rPr>
                  <w:lang w:eastAsia="zh-CN"/>
                </w:rPr>
                <w:t>SB.1 FR1</w:t>
              </w:r>
            </w:ins>
          </w:p>
        </w:tc>
      </w:tr>
      <w:tr w:rsidR="00ED637B" w:rsidRPr="001C0E1B" w14:paraId="54468F37" w14:textId="77777777" w:rsidTr="002F7594">
        <w:trPr>
          <w:cantSplit/>
          <w:jc w:val="center"/>
        </w:trPr>
        <w:tc>
          <w:tcPr>
            <w:tcW w:w="1951" w:type="dxa"/>
            <w:tcBorders>
              <w:left w:val="single" w:sz="4" w:space="0" w:color="auto"/>
              <w:bottom w:val="single" w:sz="4" w:space="0" w:color="auto"/>
            </w:tcBorders>
          </w:tcPr>
          <w:p w14:paraId="1D131797" w14:textId="77777777" w:rsidR="00ED637B" w:rsidRPr="001C0E1B" w:rsidRDefault="00ED637B" w:rsidP="00ED637B">
            <w:pPr>
              <w:pStyle w:val="TAL"/>
              <w:rPr>
                <w:lang w:eastAsia="zh-CN"/>
              </w:rPr>
            </w:pPr>
            <w:r w:rsidRPr="001C0E1B">
              <w:rPr>
                <w:lang w:eastAsia="zh-CN"/>
              </w:rPr>
              <w:t>RLM-RS</w:t>
            </w:r>
          </w:p>
        </w:tc>
        <w:tc>
          <w:tcPr>
            <w:tcW w:w="1794" w:type="dxa"/>
            <w:tcBorders>
              <w:bottom w:val="single" w:sz="4" w:space="0" w:color="auto"/>
            </w:tcBorders>
          </w:tcPr>
          <w:p w14:paraId="007CB840" w14:textId="77777777" w:rsidR="00ED637B" w:rsidRPr="001C0E1B" w:rsidRDefault="00ED637B" w:rsidP="00ED637B">
            <w:pPr>
              <w:pStyle w:val="TAC"/>
            </w:pPr>
          </w:p>
        </w:tc>
        <w:tc>
          <w:tcPr>
            <w:tcW w:w="1418" w:type="dxa"/>
            <w:tcBorders>
              <w:bottom w:val="single" w:sz="4" w:space="0" w:color="auto"/>
            </w:tcBorders>
          </w:tcPr>
          <w:p w14:paraId="4BB53229" w14:textId="77777777" w:rsidR="00ED637B" w:rsidRPr="001C0E1B" w:rsidRDefault="00ED637B" w:rsidP="00ED637B">
            <w:pPr>
              <w:pStyle w:val="TAC"/>
              <w:rPr>
                <w:lang w:eastAsia="zh-CN"/>
              </w:rPr>
            </w:pPr>
            <w:r w:rsidRPr="00105C34">
              <w:rPr>
                <w:lang w:eastAsia="zh-CN"/>
              </w:rPr>
              <w:t>1, 2</w:t>
            </w:r>
          </w:p>
        </w:tc>
        <w:tc>
          <w:tcPr>
            <w:tcW w:w="2742" w:type="dxa"/>
            <w:gridSpan w:val="5"/>
            <w:tcBorders>
              <w:bottom w:val="single" w:sz="4" w:space="0" w:color="auto"/>
            </w:tcBorders>
          </w:tcPr>
          <w:p w14:paraId="0152309B" w14:textId="77777777" w:rsidR="00ED637B" w:rsidRPr="001C0E1B" w:rsidRDefault="00ED637B" w:rsidP="00ED637B">
            <w:pPr>
              <w:pStyle w:val="TAC"/>
              <w:rPr>
                <w:lang w:eastAsia="zh-CN"/>
              </w:rPr>
            </w:pPr>
            <w:r w:rsidRPr="001C0E1B">
              <w:rPr>
                <w:lang w:eastAsia="zh-CN"/>
              </w:rPr>
              <w:t>SSB</w:t>
            </w:r>
          </w:p>
        </w:tc>
        <w:tc>
          <w:tcPr>
            <w:tcW w:w="2419" w:type="dxa"/>
            <w:gridSpan w:val="5"/>
            <w:tcBorders>
              <w:bottom w:val="single" w:sz="4" w:space="0" w:color="auto"/>
            </w:tcBorders>
          </w:tcPr>
          <w:p w14:paraId="491F63DA" w14:textId="77777777" w:rsidR="00ED637B" w:rsidRPr="001C0E1B" w:rsidRDefault="00ED637B" w:rsidP="00ED637B">
            <w:pPr>
              <w:pStyle w:val="TAC"/>
              <w:rPr>
                <w:lang w:eastAsia="zh-CN"/>
              </w:rPr>
            </w:pPr>
            <w:r w:rsidRPr="001C0E1B">
              <w:rPr>
                <w:lang w:eastAsia="zh-CN"/>
              </w:rPr>
              <w:t>SSB</w:t>
            </w:r>
          </w:p>
        </w:tc>
      </w:tr>
      <w:tr w:rsidR="00ED637B" w:rsidRPr="001C0E1B" w14:paraId="0B56EBD7" w14:textId="77777777" w:rsidTr="002F7594">
        <w:trPr>
          <w:cantSplit/>
          <w:trHeight w:val="141"/>
          <w:jc w:val="center"/>
        </w:trPr>
        <w:tc>
          <w:tcPr>
            <w:tcW w:w="1951" w:type="dxa"/>
            <w:tcBorders>
              <w:bottom w:val="nil"/>
            </w:tcBorders>
            <w:shd w:val="clear" w:color="auto" w:fill="auto"/>
          </w:tcPr>
          <w:p w14:paraId="31F1214D" w14:textId="77777777" w:rsidR="00ED637B" w:rsidRPr="001C0E1B" w:rsidRDefault="00ED637B" w:rsidP="00ED637B">
            <w:pPr>
              <w:pStyle w:val="TAL"/>
            </w:pPr>
            <w:r w:rsidRPr="001C0E1B">
              <w:rPr>
                <w:position w:val="-12"/>
              </w:rPr>
              <w:object w:dxaOrig="620" w:dyaOrig="380" w14:anchorId="2C0A8F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5pt;height:15.6pt" o:ole="" fillcolor="window">
                  <v:imagedata r:id="rId16" o:title=""/>
                </v:shape>
                <o:OLEObject Type="Embed" ProgID="Equation.3" ShapeID="_x0000_i1025" DrawAspect="Content" ObjectID="_1726075206" r:id="rId17"/>
              </w:object>
            </w:r>
          </w:p>
        </w:tc>
        <w:tc>
          <w:tcPr>
            <w:tcW w:w="1794" w:type="dxa"/>
            <w:tcBorders>
              <w:bottom w:val="nil"/>
            </w:tcBorders>
            <w:shd w:val="clear" w:color="auto" w:fill="auto"/>
          </w:tcPr>
          <w:p w14:paraId="0A97452B" w14:textId="77777777" w:rsidR="00ED637B" w:rsidRPr="001C0E1B" w:rsidRDefault="00ED637B" w:rsidP="00ED637B">
            <w:pPr>
              <w:pStyle w:val="TAC"/>
            </w:pPr>
            <w:r w:rsidRPr="001C0E1B">
              <w:rPr>
                <w:rFonts w:cs="v4.2.0"/>
              </w:rPr>
              <w:t>dB</w:t>
            </w:r>
          </w:p>
        </w:tc>
        <w:tc>
          <w:tcPr>
            <w:tcW w:w="1418" w:type="dxa"/>
          </w:tcPr>
          <w:p w14:paraId="68452CF4" w14:textId="77777777" w:rsidR="00ED637B" w:rsidRPr="001C0E1B" w:rsidRDefault="00ED637B" w:rsidP="00ED637B">
            <w:pPr>
              <w:pStyle w:val="TAC"/>
              <w:rPr>
                <w:rFonts w:cs="v4.2.0"/>
                <w:lang w:eastAsia="zh-CN"/>
              </w:rPr>
            </w:pPr>
            <w:r w:rsidRPr="00105C34">
              <w:rPr>
                <w:lang w:eastAsia="zh-CN"/>
              </w:rPr>
              <w:t>1, 2</w:t>
            </w:r>
          </w:p>
        </w:tc>
        <w:tc>
          <w:tcPr>
            <w:tcW w:w="992" w:type="dxa"/>
            <w:gridSpan w:val="2"/>
          </w:tcPr>
          <w:p w14:paraId="40DA7E88" w14:textId="77777777" w:rsidR="00ED637B" w:rsidRPr="001C0E1B" w:rsidDel="004B51DC" w:rsidRDefault="00ED637B" w:rsidP="00ED637B">
            <w:pPr>
              <w:pStyle w:val="TAC"/>
            </w:pPr>
            <w:r w:rsidRPr="001C0E1B">
              <w:rPr>
                <w:rFonts w:cs="v4.2.0"/>
              </w:rPr>
              <w:t>1.54</w:t>
            </w:r>
          </w:p>
        </w:tc>
        <w:tc>
          <w:tcPr>
            <w:tcW w:w="851" w:type="dxa"/>
            <w:gridSpan w:val="2"/>
          </w:tcPr>
          <w:p w14:paraId="193504D8" w14:textId="77777777" w:rsidR="00ED637B" w:rsidRPr="001C0E1B" w:rsidDel="004B51DC" w:rsidRDefault="00ED637B" w:rsidP="00ED637B">
            <w:pPr>
              <w:pStyle w:val="TAC"/>
            </w:pPr>
            <w:r w:rsidRPr="001C0E1B">
              <w:rPr>
                <w:rFonts w:cs="v4.2.0"/>
              </w:rPr>
              <w:t>-infinity</w:t>
            </w:r>
          </w:p>
        </w:tc>
        <w:tc>
          <w:tcPr>
            <w:tcW w:w="899" w:type="dxa"/>
          </w:tcPr>
          <w:p w14:paraId="2207995A" w14:textId="77777777" w:rsidR="00ED637B" w:rsidRPr="001C0E1B" w:rsidDel="004B51DC" w:rsidRDefault="00ED637B" w:rsidP="00ED637B">
            <w:pPr>
              <w:pStyle w:val="TAC"/>
              <w:rPr>
                <w:lang w:eastAsia="zh-CN"/>
              </w:rPr>
            </w:pPr>
            <w:r w:rsidRPr="001C0E1B">
              <w:rPr>
                <w:rFonts w:cs="v4.2.0"/>
              </w:rPr>
              <w:t>-infinity</w:t>
            </w:r>
          </w:p>
        </w:tc>
        <w:tc>
          <w:tcPr>
            <w:tcW w:w="802" w:type="dxa"/>
          </w:tcPr>
          <w:p w14:paraId="1892E518" w14:textId="77777777" w:rsidR="00ED637B" w:rsidRPr="001C0E1B" w:rsidDel="00B36E6D" w:rsidRDefault="00ED637B" w:rsidP="00ED637B">
            <w:pPr>
              <w:pStyle w:val="TAC"/>
            </w:pPr>
            <w:r w:rsidRPr="001C0E1B">
              <w:rPr>
                <w:rFonts w:cs="v4.2.0"/>
              </w:rPr>
              <w:t>-3.79</w:t>
            </w:r>
          </w:p>
        </w:tc>
        <w:tc>
          <w:tcPr>
            <w:tcW w:w="850" w:type="dxa"/>
            <w:gridSpan w:val="3"/>
          </w:tcPr>
          <w:p w14:paraId="566B8390" w14:textId="77777777" w:rsidR="00ED637B" w:rsidRPr="001C0E1B" w:rsidDel="004B51DC" w:rsidRDefault="00ED637B" w:rsidP="00ED637B">
            <w:pPr>
              <w:pStyle w:val="TAC"/>
              <w:rPr>
                <w:lang w:eastAsia="zh-CN"/>
              </w:rPr>
            </w:pPr>
            <w:r w:rsidRPr="001C0E1B">
              <w:rPr>
                <w:lang w:eastAsia="zh-CN"/>
              </w:rPr>
              <w:t>4</w:t>
            </w:r>
          </w:p>
        </w:tc>
        <w:tc>
          <w:tcPr>
            <w:tcW w:w="767" w:type="dxa"/>
          </w:tcPr>
          <w:p w14:paraId="75A30DD7" w14:textId="77777777" w:rsidR="00ED637B" w:rsidRPr="001C0E1B" w:rsidDel="004B51DC" w:rsidRDefault="00ED637B" w:rsidP="00ED637B">
            <w:pPr>
              <w:pStyle w:val="TAC"/>
            </w:pPr>
            <w:r w:rsidRPr="001C0E1B">
              <w:rPr>
                <w:rFonts w:cs="v4.2.0"/>
              </w:rPr>
              <w:t>4</w:t>
            </w:r>
          </w:p>
        </w:tc>
      </w:tr>
      <w:tr w:rsidR="00ED637B" w:rsidRPr="001C0E1B" w14:paraId="30D9F9B6" w14:textId="77777777" w:rsidTr="002F7594">
        <w:trPr>
          <w:cantSplit/>
          <w:jc w:val="center"/>
        </w:trPr>
        <w:tc>
          <w:tcPr>
            <w:tcW w:w="1951" w:type="dxa"/>
            <w:tcBorders>
              <w:bottom w:val="nil"/>
            </w:tcBorders>
            <w:shd w:val="clear" w:color="auto" w:fill="auto"/>
          </w:tcPr>
          <w:p w14:paraId="20A25EF7" w14:textId="77777777" w:rsidR="00ED637B" w:rsidRPr="001C0E1B" w:rsidRDefault="00ED637B" w:rsidP="00ED637B">
            <w:pPr>
              <w:pStyle w:val="TAL"/>
            </w:pPr>
            <w:r w:rsidRPr="001C0E1B">
              <w:rPr>
                <w:position w:val="-12"/>
              </w:rPr>
              <w:object w:dxaOrig="400" w:dyaOrig="360" w14:anchorId="2C3B7979">
                <v:shape id="_x0000_i1026" type="#_x0000_t75" style="width:20.8pt;height:20.8pt" o:ole="" fillcolor="window">
                  <v:imagedata r:id="rId18" o:title=""/>
                </v:shape>
                <o:OLEObject Type="Embed" ProgID="Equation.3" ShapeID="_x0000_i1026" DrawAspect="Content" ObjectID="_1726075207" r:id="rId19"/>
              </w:object>
            </w:r>
            <w:r w:rsidRPr="001C0E1B">
              <w:t xml:space="preserve"> </w:t>
            </w:r>
            <w:r w:rsidRPr="001C0E1B">
              <w:rPr>
                <w:vertAlign w:val="superscript"/>
              </w:rPr>
              <w:t>Note2</w:t>
            </w:r>
          </w:p>
        </w:tc>
        <w:tc>
          <w:tcPr>
            <w:tcW w:w="1794" w:type="dxa"/>
            <w:tcBorders>
              <w:bottom w:val="nil"/>
            </w:tcBorders>
            <w:shd w:val="clear" w:color="auto" w:fill="auto"/>
          </w:tcPr>
          <w:p w14:paraId="1021E4A1" w14:textId="77777777" w:rsidR="00ED637B" w:rsidRPr="001C0E1B" w:rsidRDefault="00ED637B" w:rsidP="00ED637B">
            <w:pPr>
              <w:pStyle w:val="TAC"/>
            </w:pPr>
            <w:r w:rsidRPr="001C0E1B">
              <w:rPr>
                <w:rFonts w:cs="v4.2.0"/>
              </w:rPr>
              <w:t>dBm/SCS</w:t>
            </w:r>
          </w:p>
        </w:tc>
        <w:tc>
          <w:tcPr>
            <w:tcW w:w="1418" w:type="dxa"/>
          </w:tcPr>
          <w:p w14:paraId="7F4C9F1E" w14:textId="77777777" w:rsidR="00ED637B" w:rsidRPr="001C0E1B" w:rsidRDefault="00ED637B" w:rsidP="00ED637B">
            <w:pPr>
              <w:pStyle w:val="TAC"/>
              <w:rPr>
                <w:rFonts w:cs="v4.2.0"/>
                <w:lang w:eastAsia="zh-CN"/>
              </w:rPr>
            </w:pPr>
            <w:r w:rsidRPr="00105C34">
              <w:rPr>
                <w:lang w:eastAsia="zh-CN"/>
              </w:rPr>
              <w:t>1, 2</w:t>
            </w:r>
          </w:p>
        </w:tc>
        <w:tc>
          <w:tcPr>
            <w:tcW w:w="5161" w:type="dxa"/>
            <w:gridSpan w:val="10"/>
          </w:tcPr>
          <w:p w14:paraId="39814FAA" w14:textId="77777777" w:rsidR="00ED637B" w:rsidRPr="001C0E1B" w:rsidRDefault="00ED637B" w:rsidP="00ED637B">
            <w:pPr>
              <w:pStyle w:val="TAC"/>
            </w:pPr>
            <w:r w:rsidRPr="001C0E1B">
              <w:rPr>
                <w:rFonts w:cs="v4.2.0"/>
              </w:rPr>
              <w:t>-98</w:t>
            </w:r>
          </w:p>
        </w:tc>
      </w:tr>
      <w:tr w:rsidR="00ED637B" w:rsidRPr="001C0E1B" w14:paraId="645578BD" w14:textId="77777777" w:rsidTr="002F7594">
        <w:trPr>
          <w:cantSplit/>
          <w:jc w:val="center"/>
        </w:trPr>
        <w:tc>
          <w:tcPr>
            <w:tcW w:w="1951" w:type="dxa"/>
            <w:tcBorders>
              <w:bottom w:val="nil"/>
            </w:tcBorders>
            <w:shd w:val="clear" w:color="auto" w:fill="auto"/>
          </w:tcPr>
          <w:p w14:paraId="354D8380" w14:textId="77777777" w:rsidR="00ED637B" w:rsidRPr="001C0E1B" w:rsidRDefault="00ED637B" w:rsidP="00ED637B">
            <w:pPr>
              <w:pStyle w:val="TAL"/>
            </w:pPr>
            <w:r w:rsidRPr="001C0E1B">
              <w:rPr>
                <w:position w:val="-12"/>
              </w:rPr>
              <w:object w:dxaOrig="400" w:dyaOrig="360" w14:anchorId="00AFF42C">
                <v:shape id="_x0000_i1027" type="#_x0000_t75" style="width:20.8pt;height:20.8pt" o:ole="" fillcolor="window">
                  <v:imagedata r:id="rId18" o:title=""/>
                </v:shape>
                <o:OLEObject Type="Embed" ProgID="Equation.3" ShapeID="_x0000_i1027" DrawAspect="Content" ObjectID="_1726075208" r:id="rId20"/>
              </w:object>
            </w:r>
            <w:r w:rsidRPr="001C0E1B">
              <w:t xml:space="preserve"> </w:t>
            </w:r>
            <w:r w:rsidRPr="001C0E1B">
              <w:rPr>
                <w:vertAlign w:val="superscript"/>
              </w:rPr>
              <w:t>Note2</w:t>
            </w:r>
          </w:p>
        </w:tc>
        <w:tc>
          <w:tcPr>
            <w:tcW w:w="1794" w:type="dxa"/>
            <w:tcBorders>
              <w:bottom w:val="nil"/>
            </w:tcBorders>
            <w:shd w:val="clear" w:color="auto" w:fill="auto"/>
          </w:tcPr>
          <w:p w14:paraId="79BA8ACE" w14:textId="77777777" w:rsidR="00ED637B" w:rsidRPr="001C0E1B" w:rsidRDefault="00ED637B" w:rsidP="00ED637B">
            <w:pPr>
              <w:pStyle w:val="TAC"/>
            </w:pPr>
            <w:r w:rsidRPr="001C0E1B">
              <w:rPr>
                <w:rFonts w:cs="v4.2.0"/>
              </w:rPr>
              <w:t>dBm/15 kHz</w:t>
            </w:r>
          </w:p>
        </w:tc>
        <w:tc>
          <w:tcPr>
            <w:tcW w:w="1418" w:type="dxa"/>
          </w:tcPr>
          <w:p w14:paraId="046C01B7" w14:textId="77777777" w:rsidR="00ED637B" w:rsidRPr="001C0E1B" w:rsidRDefault="00ED637B" w:rsidP="00ED637B">
            <w:pPr>
              <w:pStyle w:val="TAC"/>
              <w:rPr>
                <w:rFonts w:cs="v4.2.0"/>
                <w:lang w:eastAsia="zh-CN"/>
              </w:rPr>
            </w:pPr>
            <w:r w:rsidRPr="00105C34">
              <w:rPr>
                <w:lang w:eastAsia="zh-CN"/>
              </w:rPr>
              <w:t>1, 2</w:t>
            </w:r>
          </w:p>
        </w:tc>
        <w:tc>
          <w:tcPr>
            <w:tcW w:w="5161" w:type="dxa"/>
            <w:gridSpan w:val="10"/>
            <w:tcBorders>
              <w:bottom w:val="nil"/>
            </w:tcBorders>
            <w:shd w:val="clear" w:color="auto" w:fill="auto"/>
          </w:tcPr>
          <w:p w14:paraId="3E8A8D24" w14:textId="77777777" w:rsidR="00ED637B" w:rsidRPr="001C0E1B" w:rsidRDefault="00ED637B" w:rsidP="00ED637B">
            <w:pPr>
              <w:pStyle w:val="TAC"/>
            </w:pPr>
            <w:r w:rsidRPr="001C0E1B">
              <w:rPr>
                <w:rFonts w:cs="v4.2.0"/>
              </w:rPr>
              <w:t>-98</w:t>
            </w:r>
          </w:p>
        </w:tc>
      </w:tr>
      <w:tr w:rsidR="00ED637B" w:rsidRPr="001C0E1B" w14:paraId="56E49A91" w14:textId="77777777" w:rsidTr="002F7594">
        <w:trPr>
          <w:cantSplit/>
          <w:jc w:val="center"/>
        </w:trPr>
        <w:tc>
          <w:tcPr>
            <w:tcW w:w="1951" w:type="dxa"/>
            <w:tcBorders>
              <w:bottom w:val="nil"/>
            </w:tcBorders>
            <w:shd w:val="clear" w:color="auto" w:fill="auto"/>
          </w:tcPr>
          <w:p w14:paraId="3E05E29F" w14:textId="77777777" w:rsidR="00ED637B" w:rsidRPr="001C0E1B" w:rsidRDefault="00ED637B" w:rsidP="00ED637B">
            <w:pPr>
              <w:pStyle w:val="TAL"/>
            </w:pPr>
            <w:r w:rsidRPr="001C0E1B">
              <w:rPr>
                <w:position w:val="-12"/>
              </w:rPr>
              <w:object w:dxaOrig="800" w:dyaOrig="380" w14:anchorId="7936EDF5">
                <v:shape id="_x0000_i1028" type="#_x0000_t75" style="width:44.55pt;height:15.6pt" o:ole="" fillcolor="window">
                  <v:imagedata r:id="rId21" o:title=""/>
                </v:shape>
                <o:OLEObject Type="Embed" ProgID="Equation.3" ShapeID="_x0000_i1028" DrawAspect="Content" ObjectID="_1726075209" r:id="rId22"/>
              </w:object>
            </w:r>
          </w:p>
        </w:tc>
        <w:tc>
          <w:tcPr>
            <w:tcW w:w="1794" w:type="dxa"/>
            <w:tcBorders>
              <w:bottom w:val="nil"/>
            </w:tcBorders>
            <w:shd w:val="clear" w:color="auto" w:fill="auto"/>
          </w:tcPr>
          <w:p w14:paraId="02D3C030" w14:textId="77777777" w:rsidR="00ED637B" w:rsidRPr="001C0E1B" w:rsidRDefault="00ED637B" w:rsidP="00ED637B">
            <w:pPr>
              <w:pStyle w:val="TAC"/>
            </w:pPr>
            <w:r w:rsidRPr="001C0E1B">
              <w:rPr>
                <w:rFonts w:cs="v4.2.0"/>
              </w:rPr>
              <w:t>dB</w:t>
            </w:r>
          </w:p>
        </w:tc>
        <w:tc>
          <w:tcPr>
            <w:tcW w:w="1418" w:type="dxa"/>
          </w:tcPr>
          <w:p w14:paraId="10809D6C" w14:textId="77777777" w:rsidR="00ED637B" w:rsidRPr="001C0E1B" w:rsidRDefault="00ED637B" w:rsidP="00ED637B">
            <w:pPr>
              <w:pStyle w:val="TAC"/>
              <w:rPr>
                <w:rFonts w:cs="v4.2.0"/>
                <w:lang w:eastAsia="zh-CN"/>
              </w:rPr>
            </w:pPr>
            <w:r w:rsidRPr="00105C34">
              <w:rPr>
                <w:lang w:eastAsia="zh-CN"/>
              </w:rPr>
              <w:t>1, 2</w:t>
            </w:r>
          </w:p>
        </w:tc>
        <w:tc>
          <w:tcPr>
            <w:tcW w:w="992" w:type="dxa"/>
            <w:gridSpan w:val="2"/>
          </w:tcPr>
          <w:p w14:paraId="3124039E" w14:textId="77777777" w:rsidR="00ED637B" w:rsidRPr="001C0E1B" w:rsidRDefault="00ED637B" w:rsidP="00ED637B">
            <w:pPr>
              <w:pStyle w:val="TAC"/>
            </w:pPr>
            <w:r w:rsidRPr="001C0E1B">
              <w:rPr>
                <w:rFonts w:cs="v4.2.0"/>
              </w:rPr>
              <w:t>7</w:t>
            </w:r>
          </w:p>
        </w:tc>
        <w:tc>
          <w:tcPr>
            <w:tcW w:w="851" w:type="dxa"/>
            <w:gridSpan w:val="2"/>
          </w:tcPr>
          <w:p w14:paraId="4DAB8489" w14:textId="77777777" w:rsidR="00ED637B" w:rsidRPr="001C0E1B" w:rsidRDefault="00ED637B" w:rsidP="00ED637B">
            <w:pPr>
              <w:pStyle w:val="TAC"/>
            </w:pPr>
            <w:r w:rsidRPr="001C0E1B">
              <w:rPr>
                <w:rFonts w:cs="v4.2.0"/>
              </w:rPr>
              <w:t>-infinity</w:t>
            </w:r>
          </w:p>
        </w:tc>
        <w:tc>
          <w:tcPr>
            <w:tcW w:w="899" w:type="dxa"/>
          </w:tcPr>
          <w:p w14:paraId="48086831" w14:textId="77777777" w:rsidR="00ED637B" w:rsidRPr="001C0E1B" w:rsidRDefault="00ED637B" w:rsidP="00ED637B">
            <w:pPr>
              <w:pStyle w:val="TAC"/>
            </w:pPr>
            <w:r w:rsidRPr="001C0E1B">
              <w:rPr>
                <w:rFonts w:cs="v4.2.0"/>
              </w:rPr>
              <w:t>-infinity</w:t>
            </w:r>
          </w:p>
        </w:tc>
        <w:tc>
          <w:tcPr>
            <w:tcW w:w="802" w:type="dxa"/>
          </w:tcPr>
          <w:p w14:paraId="0591F346" w14:textId="77777777" w:rsidR="00ED637B" w:rsidRPr="001C0E1B" w:rsidRDefault="00ED637B" w:rsidP="00ED637B">
            <w:pPr>
              <w:pStyle w:val="TAC"/>
            </w:pPr>
            <w:r w:rsidRPr="001C0E1B">
              <w:rPr>
                <w:rFonts w:cs="v4.2.0"/>
              </w:rPr>
              <w:t>4</w:t>
            </w:r>
          </w:p>
        </w:tc>
        <w:tc>
          <w:tcPr>
            <w:tcW w:w="850" w:type="dxa"/>
            <w:gridSpan w:val="3"/>
          </w:tcPr>
          <w:p w14:paraId="4B2E853E" w14:textId="77777777" w:rsidR="00ED637B" w:rsidRPr="001C0E1B" w:rsidRDefault="00ED637B" w:rsidP="00ED637B">
            <w:pPr>
              <w:pStyle w:val="TAC"/>
            </w:pPr>
            <w:r w:rsidRPr="001C0E1B">
              <w:rPr>
                <w:lang w:eastAsia="zh-CN"/>
              </w:rPr>
              <w:t>4</w:t>
            </w:r>
          </w:p>
        </w:tc>
        <w:tc>
          <w:tcPr>
            <w:tcW w:w="767" w:type="dxa"/>
          </w:tcPr>
          <w:p w14:paraId="52BA79EF" w14:textId="77777777" w:rsidR="00ED637B" w:rsidRPr="001C0E1B" w:rsidRDefault="00ED637B" w:rsidP="00ED637B">
            <w:pPr>
              <w:pStyle w:val="TAC"/>
            </w:pPr>
            <w:r w:rsidRPr="001C0E1B">
              <w:rPr>
                <w:rFonts w:cs="v4.2.0"/>
              </w:rPr>
              <w:t>4</w:t>
            </w:r>
          </w:p>
        </w:tc>
      </w:tr>
      <w:tr w:rsidR="00ED637B" w:rsidRPr="001C0E1B" w14:paraId="39F5AF2F" w14:textId="77777777" w:rsidTr="002F7594">
        <w:trPr>
          <w:cantSplit/>
          <w:jc w:val="center"/>
        </w:trPr>
        <w:tc>
          <w:tcPr>
            <w:tcW w:w="1951" w:type="dxa"/>
            <w:tcBorders>
              <w:bottom w:val="nil"/>
            </w:tcBorders>
            <w:shd w:val="clear" w:color="auto" w:fill="auto"/>
          </w:tcPr>
          <w:p w14:paraId="1B0A973A" w14:textId="77777777" w:rsidR="00ED637B" w:rsidRPr="001C0E1B" w:rsidRDefault="00ED637B" w:rsidP="00ED637B">
            <w:pPr>
              <w:pStyle w:val="TAL"/>
            </w:pPr>
            <w:r w:rsidRPr="001C0E1B">
              <w:t xml:space="preserve">SS-RSRP </w:t>
            </w:r>
            <w:r w:rsidRPr="001C0E1B">
              <w:rPr>
                <w:vertAlign w:val="superscript"/>
              </w:rPr>
              <w:t>Note3</w:t>
            </w:r>
          </w:p>
        </w:tc>
        <w:tc>
          <w:tcPr>
            <w:tcW w:w="1794" w:type="dxa"/>
            <w:tcBorders>
              <w:bottom w:val="nil"/>
            </w:tcBorders>
            <w:shd w:val="clear" w:color="auto" w:fill="auto"/>
          </w:tcPr>
          <w:p w14:paraId="00584ACA" w14:textId="77777777" w:rsidR="00ED637B" w:rsidRPr="001C0E1B" w:rsidRDefault="00ED637B" w:rsidP="00ED637B">
            <w:pPr>
              <w:pStyle w:val="TAC"/>
            </w:pPr>
            <w:r w:rsidRPr="001C0E1B">
              <w:rPr>
                <w:rFonts w:cs="v4.2.0"/>
              </w:rPr>
              <w:t>dBm/SCS</w:t>
            </w:r>
          </w:p>
        </w:tc>
        <w:tc>
          <w:tcPr>
            <w:tcW w:w="1418" w:type="dxa"/>
          </w:tcPr>
          <w:p w14:paraId="5639DC22" w14:textId="77777777" w:rsidR="00ED637B" w:rsidRPr="001C0E1B" w:rsidRDefault="00ED637B" w:rsidP="00ED637B">
            <w:pPr>
              <w:pStyle w:val="TAC"/>
              <w:rPr>
                <w:rFonts w:cs="v4.2.0"/>
                <w:lang w:eastAsia="zh-CN"/>
              </w:rPr>
            </w:pPr>
            <w:r w:rsidRPr="00105C34">
              <w:rPr>
                <w:lang w:eastAsia="zh-CN"/>
              </w:rPr>
              <w:t>1, 2</w:t>
            </w:r>
          </w:p>
        </w:tc>
        <w:tc>
          <w:tcPr>
            <w:tcW w:w="992" w:type="dxa"/>
            <w:gridSpan w:val="2"/>
          </w:tcPr>
          <w:p w14:paraId="04BED967" w14:textId="77777777" w:rsidR="00ED637B" w:rsidRPr="001C0E1B" w:rsidRDefault="00ED637B" w:rsidP="00ED637B">
            <w:pPr>
              <w:pStyle w:val="TAC"/>
            </w:pPr>
            <w:r w:rsidRPr="001C0E1B">
              <w:rPr>
                <w:rFonts w:cs="v4.2.0"/>
              </w:rPr>
              <w:t>-91</w:t>
            </w:r>
          </w:p>
        </w:tc>
        <w:tc>
          <w:tcPr>
            <w:tcW w:w="851" w:type="dxa"/>
            <w:gridSpan w:val="2"/>
          </w:tcPr>
          <w:p w14:paraId="28A6E623" w14:textId="77777777" w:rsidR="00ED637B" w:rsidRPr="001C0E1B" w:rsidRDefault="00ED637B" w:rsidP="00ED637B">
            <w:pPr>
              <w:pStyle w:val="TAC"/>
            </w:pPr>
            <w:r w:rsidRPr="001C0E1B">
              <w:rPr>
                <w:rFonts w:cs="v4.2.0"/>
              </w:rPr>
              <w:t>-infinity</w:t>
            </w:r>
          </w:p>
        </w:tc>
        <w:tc>
          <w:tcPr>
            <w:tcW w:w="899" w:type="dxa"/>
          </w:tcPr>
          <w:p w14:paraId="25D79C84" w14:textId="77777777" w:rsidR="00ED637B" w:rsidRPr="001C0E1B" w:rsidRDefault="00ED637B" w:rsidP="00ED637B">
            <w:pPr>
              <w:pStyle w:val="TAC"/>
            </w:pPr>
            <w:r w:rsidRPr="001C0E1B">
              <w:rPr>
                <w:rFonts w:cs="v4.2.0"/>
              </w:rPr>
              <w:t>-infinity</w:t>
            </w:r>
          </w:p>
        </w:tc>
        <w:tc>
          <w:tcPr>
            <w:tcW w:w="802" w:type="dxa"/>
          </w:tcPr>
          <w:p w14:paraId="5B9C3896" w14:textId="77777777" w:rsidR="00ED637B" w:rsidRPr="001C0E1B" w:rsidRDefault="00ED637B" w:rsidP="00ED637B">
            <w:pPr>
              <w:pStyle w:val="TAC"/>
              <w:rPr>
                <w:lang w:eastAsia="zh-CN"/>
              </w:rPr>
            </w:pPr>
            <w:r w:rsidRPr="001C0E1B">
              <w:rPr>
                <w:lang w:eastAsia="zh-CN"/>
              </w:rPr>
              <w:t>-94</w:t>
            </w:r>
          </w:p>
        </w:tc>
        <w:tc>
          <w:tcPr>
            <w:tcW w:w="850" w:type="dxa"/>
            <w:gridSpan w:val="3"/>
          </w:tcPr>
          <w:p w14:paraId="1333BB05" w14:textId="77777777" w:rsidR="00ED637B" w:rsidRPr="001C0E1B" w:rsidRDefault="00ED637B" w:rsidP="00ED637B">
            <w:pPr>
              <w:pStyle w:val="TAC"/>
              <w:rPr>
                <w:lang w:eastAsia="zh-CN"/>
              </w:rPr>
            </w:pPr>
            <w:r w:rsidRPr="001C0E1B">
              <w:rPr>
                <w:lang w:eastAsia="zh-CN"/>
              </w:rPr>
              <w:t>-94</w:t>
            </w:r>
          </w:p>
        </w:tc>
        <w:tc>
          <w:tcPr>
            <w:tcW w:w="767" w:type="dxa"/>
          </w:tcPr>
          <w:p w14:paraId="429A7134" w14:textId="77777777" w:rsidR="00ED637B" w:rsidRPr="001C0E1B" w:rsidRDefault="00ED637B" w:rsidP="00ED637B">
            <w:pPr>
              <w:pStyle w:val="TAC"/>
              <w:rPr>
                <w:lang w:eastAsia="zh-CN"/>
              </w:rPr>
            </w:pPr>
            <w:r w:rsidRPr="001C0E1B">
              <w:rPr>
                <w:lang w:eastAsia="zh-CN"/>
              </w:rPr>
              <w:t>-94</w:t>
            </w:r>
          </w:p>
        </w:tc>
      </w:tr>
      <w:tr w:rsidR="00ED637B" w:rsidRPr="001C0E1B" w14:paraId="35E0B31C" w14:textId="77777777" w:rsidTr="002F7594">
        <w:trPr>
          <w:cantSplit/>
          <w:jc w:val="center"/>
        </w:trPr>
        <w:tc>
          <w:tcPr>
            <w:tcW w:w="1951" w:type="dxa"/>
            <w:tcBorders>
              <w:bottom w:val="nil"/>
            </w:tcBorders>
            <w:shd w:val="clear" w:color="auto" w:fill="auto"/>
          </w:tcPr>
          <w:p w14:paraId="214E6901" w14:textId="77777777" w:rsidR="00ED637B" w:rsidRPr="001C0E1B" w:rsidRDefault="00ED637B" w:rsidP="00ED637B">
            <w:pPr>
              <w:pStyle w:val="TAL"/>
            </w:pPr>
            <w:r w:rsidRPr="001C0E1B">
              <w:t>Io</w:t>
            </w:r>
          </w:p>
        </w:tc>
        <w:tc>
          <w:tcPr>
            <w:tcW w:w="1794" w:type="dxa"/>
          </w:tcPr>
          <w:p w14:paraId="581F176A" w14:textId="77777777" w:rsidR="00ED637B" w:rsidRPr="001C0E1B" w:rsidRDefault="00ED637B" w:rsidP="00ED637B">
            <w:pPr>
              <w:pStyle w:val="TAC"/>
            </w:pPr>
            <w:r w:rsidRPr="001C0E1B">
              <w:rPr>
                <w:rFonts w:cs="v4.2.0"/>
                <w:lang w:eastAsia="zh-CN"/>
              </w:rPr>
              <w:t>dBm/9.36 MHz</w:t>
            </w:r>
          </w:p>
        </w:tc>
        <w:tc>
          <w:tcPr>
            <w:tcW w:w="1418" w:type="dxa"/>
          </w:tcPr>
          <w:p w14:paraId="3BD2255C" w14:textId="77777777" w:rsidR="00ED637B" w:rsidRPr="001C0E1B" w:rsidRDefault="00ED637B" w:rsidP="00ED637B">
            <w:pPr>
              <w:pStyle w:val="TAC"/>
              <w:rPr>
                <w:rFonts w:cs="v4.2.0"/>
                <w:lang w:eastAsia="zh-CN"/>
              </w:rPr>
            </w:pPr>
            <w:r w:rsidRPr="00105C34">
              <w:rPr>
                <w:lang w:eastAsia="zh-CN"/>
              </w:rPr>
              <w:t>1, 2</w:t>
            </w:r>
          </w:p>
        </w:tc>
        <w:tc>
          <w:tcPr>
            <w:tcW w:w="992" w:type="dxa"/>
            <w:gridSpan w:val="2"/>
          </w:tcPr>
          <w:p w14:paraId="07F00AD3" w14:textId="77777777" w:rsidR="00ED637B" w:rsidRPr="001C0E1B" w:rsidRDefault="00ED637B" w:rsidP="00ED637B">
            <w:pPr>
              <w:pStyle w:val="TAC"/>
              <w:rPr>
                <w:lang w:eastAsia="zh-CN"/>
              </w:rPr>
            </w:pPr>
            <w:r w:rsidRPr="001C0E1B">
              <w:rPr>
                <w:lang w:eastAsia="zh-CN"/>
              </w:rPr>
              <w:t>-60.74</w:t>
            </w:r>
          </w:p>
        </w:tc>
        <w:tc>
          <w:tcPr>
            <w:tcW w:w="851" w:type="dxa"/>
            <w:gridSpan w:val="2"/>
          </w:tcPr>
          <w:p w14:paraId="1EDBF04F" w14:textId="77777777" w:rsidR="00ED637B" w:rsidRPr="001C0E1B" w:rsidRDefault="00ED637B" w:rsidP="00ED637B">
            <w:pPr>
              <w:pStyle w:val="TAC"/>
              <w:rPr>
                <w:lang w:eastAsia="zh-CN"/>
              </w:rPr>
            </w:pPr>
            <w:r w:rsidRPr="001C0E1B">
              <w:rPr>
                <w:rFonts w:cs="v4.2.0"/>
              </w:rPr>
              <w:t>-64.59</w:t>
            </w:r>
          </w:p>
        </w:tc>
        <w:tc>
          <w:tcPr>
            <w:tcW w:w="899" w:type="dxa"/>
          </w:tcPr>
          <w:p w14:paraId="769ECE41" w14:textId="77777777" w:rsidR="00ED637B" w:rsidRPr="001C0E1B" w:rsidRDefault="00ED637B" w:rsidP="00ED637B">
            <w:pPr>
              <w:pStyle w:val="TAC"/>
              <w:rPr>
                <w:lang w:eastAsia="zh-CN"/>
              </w:rPr>
            </w:pPr>
            <w:r w:rsidRPr="001C0E1B">
              <w:rPr>
                <w:rFonts w:cs="v4.2.0"/>
              </w:rPr>
              <w:t>-64.59</w:t>
            </w:r>
          </w:p>
        </w:tc>
        <w:tc>
          <w:tcPr>
            <w:tcW w:w="802" w:type="dxa"/>
          </w:tcPr>
          <w:p w14:paraId="455B7F5C" w14:textId="77777777" w:rsidR="00ED637B" w:rsidRPr="001C0E1B" w:rsidRDefault="00ED637B" w:rsidP="00ED637B">
            <w:pPr>
              <w:pStyle w:val="TAC"/>
              <w:rPr>
                <w:lang w:eastAsia="zh-CN"/>
              </w:rPr>
            </w:pPr>
            <w:r w:rsidRPr="001C0E1B">
              <w:rPr>
                <w:lang w:eastAsia="zh-CN"/>
              </w:rPr>
              <w:t>-60.74</w:t>
            </w:r>
          </w:p>
        </w:tc>
        <w:tc>
          <w:tcPr>
            <w:tcW w:w="850" w:type="dxa"/>
            <w:gridSpan w:val="3"/>
          </w:tcPr>
          <w:p w14:paraId="6231CE0D" w14:textId="77777777" w:rsidR="00ED637B" w:rsidRPr="001C0E1B" w:rsidRDefault="00ED637B" w:rsidP="00ED637B">
            <w:pPr>
              <w:pStyle w:val="TAC"/>
              <w:rPr>
                <w:lang w:eastAsia="zh-CN"/>
              </w:rPr>
            </w:pPr>
            <w:r w:rsidRPr="001C0E1B">
              <w:rPr>
                <w:lang w:eastAsia="zh-CN"/>
              </w:rPr>
              <w:t>-64.59</w:t>
            </w:r>
          </w:p>
        </w:tc>
        <w:tc>
          <w:tcPr>
            <w:tcW w:w="767" w:type="dxa"/>
          </w:tcPr>
          <w:p w14:paraId="2BBABC90" w14:textId="77777777" w:rsidR="00ED637B" w:rsidRPr="001C0E1B" w:rsidRDefault="00ED637B" w:rsidP="00ED637B">
            <w:pPr>
              <w:pStyle w:val="TAC"/>
              <w:rPr>
                <w:lang w:eastAsia="zh-CN"/>
              </w:rPr>
            </w:pPr>
            <w:r w:rsidRPr="001C0E1B">
              <w:rPr>
                <w:lang w:eastAsia="zh-CN"/>
              </w:rPr>
              <w:t>-64.59</w:t>
            </w:r>
          </w:p>
        </w:tc>
      </w:tr>
      <w:tr w:rsidR="00ED637B" w:rsidRPr="001C0E1B" w14:paraId="1F125DE8" w14:textId="77777777" w:rsidTr="002F7594">
        <w:trPr>
          <w:cantSplit/>
          <w:jc w:val="center"/>
        </w:trPr>
        <w:tc>
          <w:tcPr>
            <w:tcW w:w="1951" w:type="dxa"/>
          </w:tcPr>
          <w:p w14:paraId="08440800" w14:textId="77777777" w:rsidR="00ED637B" w:rsidRPr="001C0E1B" w:rsidRDefault="00ED637B" w:rsidP="00ED637B">
            <w:pPr>
              <w:pStyle w:val="TAL"/>
            </w:pPr>
            <w:r w:rsidRPr="001C0E1B">
              <w:t xml:space="preserve">Propagation Condition </w:t>
            </w:r>
          </w:p>
        </w:tc>
        <w:tc>
          <w:tcPr>
            <w:tcW w:w="1794" w:type="dxa"/>
          </w:tcPr>
          <w:p w14:paraId="34F39EC6" w14:textId="77777777" w:rsidR="00ED637B" w:rsidRPr="001C0E1B" w:rsidRDefault="00ED637B" w:rsidP="00ED637B">
            <w:pPr>
              <w:pStyle w:val="TAC"/>
            </w:pPr>
          </w:p>
        </w:tc>
        <w:tc>
          <w:tcPr>
            <w:tcW w:w="1418" w:type="dxa"/>
          </w:tcPr>
          <w:p w14:paraId="011EE34E" w14:textId="77777777" w:rsidR="00ED637B" w:rsidRPr="001C0E1B" w:rsidRDefault="00ED637B" w:rsidP="00ED637B">
            <w:pPr>
              <w:pStyle w:val="TAC"/>
              <w:rPr>
                <w:rFonts w:cs="v4.2.0"/>
                <w:lang w:eastAsia="zh-CN"/>
              </w:rPr>
            </w:pPr>
            <w:r w:rsidRPr="00105C34">
              <w:rPr>
                <w:lang w:eastAsia="zh-CN"/>
              </w:rPr>
              <w:t>1, 2</w:t>
            </w:r>
          </w:p>
        </w:tc>
        <w:tc>
          <w:tcPr>
            <w:tcW w:w="5161" w:type="dxa"/>
            <w:gridSpan w:val="10"/>
          </w:tcPr>
          <w:p w14:paraId="1902E4DB" w14:textId="77777777" w:rsidR="00ED637B" w:rsidRPr="001C0E1B" w:rsidRDefault="00ED637B" w:rsidP="00ED637B">
            <w:pPr>
              <w:pStyle w:val="TAC"/>
            </w:pPr>
            <w:r w:rsidRPr="001C0E1B">
              <w:rPr>
                <w:rFonts w:cs="v4.2.0"/>
              </w:rPr>
              <w:t>AWGN</w:t>
            </w:r>
          </w:p>
        </w:tc>
      </w:tr>
      <w:tr w:rsidR="00ED637B" w:rsidRPr="001C0E1B" w14:paraId="46DA6431" w14:textId="77777777" w:rsidTr="002F7594">
        <w:trPr>
          <w:cantSplit/>
          <w:jc w:val="center"/>
        </w:trPr>
        <w:tc>
          <w:tcPr>
            <w:tcW w:w="10324" w:type="dxa"/>
            <w:gridSpan w:val="13"/>
          </w:tcPr>
          <w:p w14:paraId="1EA9630A" w14:textId="77777777" w:rsidR="00ED637B" w:rsidRPr="001C0E1B" w:rsidRDefault="00ED637B" w:rsidP="00ED637B">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634938FB" w14:textId="77777777" w:rsidR="00ED637B" w:rsidRPr="001C0E1B" w:rsidRDefault="00ED637B" w:rsidP="00ED637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4B53D620">
                <v:shape id="_x0000_i1029" type="#_x0000_t75" style="width:20.8pt;height:20.8pt" o:ole="" fillcolor="window">
                  <v:imagedata r:id="rId18" o:title=""/>
                </v:shape>
                <o:OLEObject Type="Embed" ProgID="Equation.3" ShapeID="_x0000_i1029" DrawAspect="Content" ObjectID="_1726075210" r:id="rId23"/>
              </w:object>
            </w:r>
            <w:r w:rsidRPr="001C0E1B">
              <w:t xml:space="preserve"> to be fulfilled.</w:t>
            </w:r>
          </w:p>
          <w:p w14:paraId="0B1BDC2D" w14:textId="77777777" w:rsidR="00ED637B" w:rsidRPr="001C0E1B" w:rsidRDefault="00ED637B" w:rsidP="00ED637B">
            <w:pPr>
              <w:pStyle w:val="TAN"/>
              <w:rPr>
                <w:rFonts w:cs="v4.2.0"/>
              </w:rPr>
            </w:pPr>
            <w:r w:rsidRPr="001C0E1B">
              <w:t>Note 3:</w:t>
            </w:r>
            <w:r w:rsidRPr="001C0E1B">
              <w:tab/>
              <w:t>SS-RSRP levels have been derived from other parameters for information purposes. They are not settable parameters themselves.</w:t>
            </w:r>
          </w:p>
        </w:tc>
      </w:tr>
    </w:tbl>
    <w:p w14:paraId="43428E55" w14:textId="77777777" w:rsidR="00ED637B" w:rsidRPr="001C0E1B" w:rsidRDefault="00ED637B" w:rsidP="00ED637B"/>
    <w:p w14:paraId="6B5B273F" w14:textId="764087BC" w:rsidR="00ED637B" w:rsidRPr="001C0E1B" w:rsidRDefault="00ED637B" w:rsidP="00ED637B">
      <w:pPr>
        <w:pStyle w:val="H6"/>
      </w:pPr>
      <w:r>
        <w:rPr>
          <w:rFonts w:hint="eastAsia"/>
        </w:rPr>
        <w:t>A</w:t>
      </w:r>
      <w:r>
        <w:t>.14.2.2.1.1.2</w:t>
      </w:r>
      <w:r w:rsidRPr="001C0E1B">
        <w:tab/>
        <w:t>Test Requirements</w:t>
      </w:r>
    </w:p>
    <w:p w14:paraId="22FD89F5" w14:textId="77777777" w:rsidR="00ED637B" w:rsidRPr="001C0E1B" w:rsidRDefault="00ED637B" w:rsidP="00ED637B">
      <w:pPr>
        <w:rPr>
          <w:rFonts w:cs="v4.2.0"/>
        </w:rPr>
      </w:pPr>
      <w:r w:rsidRPr="001C0E1B">
        <w:rPr>
          <w:rFonts w:cs="v4.2.0"/>
        </w:rPr>
        <w:t xml:space="preserve">The RRC re-establishment delay is defined as the time from the start of time period T3, to the moment when the UE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p>
    <w:p w14:paraId="73A24F65" w14:textId="77777777" w:rsidR="00ED637B" w:rsidRPr="001C0E1B" w:rsidRDefault="00ED637B" w:rsidP="00ED637B">
      <w:pPr>
        <w:rPr>
          <w:rFonts w:cs="v4.2.0"/>
        </w:rPr>
      </w:pPr>
      <w:r w:rsidRPr="001C0E1B">
        <w:rPr>
          <w:rFonts w:cs="v4.2.0"/>
        </w:rPr>
        <w:t xml:space="preserve">The RRC re-establishment delay </w:t>
      </w:r>
      <w:r w:rsidRPr="001C0E1B">
        <w:t>to a known NR intra frequency cell</w:t>
      </w:r>
      <w:r w:rsidRPr="001C0E1B">
        <w:rPr>
          <w:rFonts w:cs="v4.2.0"/>
        </w:rPr>
        <w:t xml:space="preserve"> shall be less than 1.6 s.</w:t>
      </w:r>
    </w:p>
    <w:p w14:paraId="34CCDC43" w14:textId="77777777" w:rsidR="00ED637B" w:rsidRPr="001C0E1B" w:rsidRDefault="00ED637B" w:rsidP="00ED637B">
      <w:pPr>
        <w:rPr>
          <w:rFonts w:cs="v4.2.0"/>
        </w:rPr>
      </w:pPr>
      <w:r w:rsidRPr="001C0E1B">
        <w:rPr>
          <w:rFonts w:cs="v4.2.0"/>
        </w:rPr>
        <w:t>The rate of correct RRC re-establishments observed during repeated tests shall be at least 90%.</w:t>
      </w:r>
    </w:p>
    <w:p w14:paraId="322AD8DF" w14:textId="77777777" w:rsidR="00ED637B" w:rsidRPr="001C0E1B" w:rsidRDefault="00ED637B" w:rsidP="00ED637B">
      <w:pPr>
        <w:pStyle w:val="NO"/>
      </w:pPr>
      <w:r w:rsidRPr="001C0E1B">
        <w:t>NOTE:</w:t>
      </w:r>
      <w:r w:rsidRPr="001C0E1B">
        <w:tab/>
        <w:t>The RRC re-establishment delay in the test is derived from the following expression:</w:t>
      </w:r>
    </w:p>
    <w:p w14:paraId="30CEB762" w14:textId="77777777" w:rsidR="00ED637B" w:rsidRPr="001C0E1B" w:rsidRDefault="00ED637B" w:rsidP="00ED637B">
      <w:pPr>
        <w:pStyle w:val="EQ"/>
      </w:pPr>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p>
    <w:p w14:paraId="055DF250" w14:textId="77777777" w:rsidR="00ED637B" w:rsidRPr="001C0E1B" w:rsidRDefault="00ED637B" w:rsidP="00ED637B">
      <w:pPr>
        <w:pStyle w:val="B10"/>
      </w:pPr>
      <w:r w:rsidRPr="001C0E1B">
        <w:t>Where:</w:t>
      </w:r>
    </w:p>
    <w:p w14:paraId="00259406" w14:textId="77777777" w:rsidR="00ED637B" w:rsidRPr="001C0E1B" w:rsidRDefault="00ED637B" w:rsidP="00ED637B">
      <w:pPr>
        <w:pStyle w:val="B20"/>
      </w:pPr>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p>
    <w:p w14:paraId="3CAC5D0E" w14:textId="77777777" w:rsidR="00ED637B" w:rsidRPr="001C0E1B" w:rsidRDefault="00ED637B" w:rsidP="00ED637B">
      <w:pPr>
        <w:pStyle w:val="B20"/>
        <w:rPr>
          <w:rFonts w:cs="v4.2.0"/>
          <w:noProof/>
          <w:vertAlign w:val="subscript"/>
        </w:rPr>
      </w:pPr>
      <w:r w:rsidRPr="001C0E1B">
        <w:tab/>
      </w:r>
      <m:oMath>
        <m:sSub>
          <m:sSubPr>
            <m:ctrlPr>
              <w:rPr>
                <w:rFonts w:ascii="Cambria Math" w:hAnsi="Cambria Math"/>
                <w:noProof/>
              </w:rPr>
            </m:ctrlPr>
          </m:sSubPr>
          <m:e>
            <m:r>
              <w:rPr>
                <w:rFonts w:ascii="Cambria Math" w:hAnsi="Cambria Math"/>
                <w:noProof/>
              </w:rPr>
              <m:t>T</m:t>
            </m:r>
          </m:e>
          <m:sub>
            <m:r>
              <w:rPr>
                <w:rFonts w:ascii="Cambria Math" w:hAnsi="Cambria Math"/>
                <w:noProof/>
              </w:rPr>
              <m:t>UE</m:t>
            </m:r>
            <m:r>
              <m:rPr>
                <m:sty m:val="p"/>
              </m:rPr>
              <w:rPr>
                <w:rFonts w:ascii="Cambria Math" w:hAnsi="Cambria Math"/>
                <w:noProof/>
              </w:rPr>
              <m:t>_</m:t>
            </m:r>
            <m:r>
              <w:rPr>
                <w:rFonts w:ascii="Cambria Math" w:hAnsi="Cambria Math"/>
                <w:noProof/>
              </w:rPr>
              <m:t>re</m:t>
            </m:r>
            <m:r>
              <m:rPr>
                <m:sty m:val="p"/>
              </m:rPr>
              <w:rPr>
                <w:rFonts w:ascii="Cambria Math" w:hAnsi="Cambria Math"/>
                <w:noProof/>
              </w:rPr>
              <m:t>-</m:t>
            </m:r>
            <m:r>
              <w:rPr>
                <w:rFonts w:ascii="Cambria Math" w:hAnsi="Cambria Math"/>
                <w:noProof/>
              </w:rPr>
              <m:t>establish</m:t>
            </m:r>
            <m:r>
              <m:rPr>
                <m:sty m:val="p"/>
              </m:rPr>
              <w:rPr>
                <w:rFonts w:ascii="Cambria Math" w:hAnsi="Cambria Math"/>
                <w:noProof/>
              </w:rPr>
              <m:t>_</m:t>
            </m:r>
            <m:r>
              <w:rPr>
                <w:rFonts w:ascii="Cambria Math" w:hAnsi="Cambria Math"/>
                <w:noProof/>
              </w:rPr>
              <m:t>delay</m:t>
            </m:r>
          </m:sub>
        </m:sSub>
        <m:r>
          <m:rPr>
            <m:sty m:val="p"/>
          </m:rPr>
          <w:rPr>
            <w:rFonts w:ascii="Cambria Math" w:hAnsi="Cambria Math"/>
            <w:noProof/>
          </w:rPr>
          <m:t>=50 ms+</m:t>
        </m:r>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intra</m:t>
            </m:r>
            <m:r>
              <m:rPr>
                <m:sty m:val="p"/>
              </m:rPr>
              <w:rPr>
                <w:rFonts w:ascii="Cambria Math" w:hAnsi="Cambria Math"/>
                <w:noProof/>
              </w:rPr>
              <m:t>_</m:t>
            </m:r>
            <m:r>
              <w:rPr>
                <w:rFonts w:ascii="Cambria Math" w:hAnsi="Cambria Math"/>
                <w:noProof/>
              </w:rPr>
              <m:t>NR</m:t>
            </m:r>
          </m:sub>
        </m:sSub>
        <m:r>
          <m:rPr>
            <m:sty m:val="p"/>
          </m:rPr>
          <w:rPr>
            <w:rFonts w:ascii="Cambria Math" w:hAnsi="Cambria Math"/>
            <w:noProof/>
          </w:rPr>
          <m:t>+</m:t>
        </m:r>
        <m:nary>
          <m:naryPr>
            <m:chr m:val="∑"/>
            <m:limLoc m:val="subSup"/>
            <m:ctrlPr>
              <w:rPr>
                <w:rFonts w:ascii="Cambria Math" w:hAnsi="Cambria Math"/>
                <w:noProof/>
              </w:rPr>
            </m:ctrlPr>
          </m:naryPr>
          <m:sub>
            <m:r>
              <w:rPr>
                <w:rFonts w:ascii="Cambria Math" w:hAnsi="Cambria Math"/>
                <w:noProof/>
              </w:rPr>
              <m:t>i</m:t>
            </m:r>
            <m:r>
              <m:rPr>
                <m:sty m:val="p"/>
              </m:rPr>
              <w:rPr>
                <w:rFonts w:ascii="Cambria Math" w:hAnsi="Cambria Math"/>
                <w:noProof/>
              </w:rPr>
              <m:t>=1</m:t>
            </m:r>
          </m:sub>
          <m:sup>
            <m:r>
              <w:rPr>
                <w:rFonts w:ascii="Cambria Math" w:hAnsi="Cambria Math"/>
                <w:noProof/>
              </w:rPr>
              <m:t>Nfreq</m:t>
            </m:r>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inter</m:t>
                </m:r>
                <m:r>
                  <m:rPr>
                    <m:sty m:val="p"/>
                  </m:rPr>
                  <w:rPr>
                    <w:rFonts w:ascii="Cambria Math" w:hAnsi="Cambria Math"/>
                    <w:noProof/>
                  </w:rPr>
                  <m:t>_</m:t>
                </m:r>
                <m:r>
                  <w:rPr>
                    <w:rFonts w:ascii="Cambria Math" w:hAnsi="Cambria Math"/>
                    <w:noProof/>
                  </w:rPr>
                  <m:t>NR</m:t>
                </m:r>
                <m:r>
                  <m:rPr>
                    <m:sty m:val="p"/>
                  </m:rPr>
                  <w:rPr>
                    <w:rFonts w:ascii="Cambria Math" w:hAnsi="Cambria Math"/>
                    <w:noProof/>
                  </w:rPr>
                  <m:t>,</m:t>
                </m:r>
                <m:r>
                  <w:rPr>
                    <w:rFonts w:ascii="Cambria Math" w:hAnsi="Cambria Math"/>
                    <w:noProof/>
                  </w:rPr>
                  <m:t>i</m:t>
                </m:r>
              </m:sub>
            </m:sSub>
          </m:e>
        </m:nary>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SI</m:t>
            </m:r>
            <m:r>
              <m:rPr>
                <m:sty m:val="p"/>
              </m:rPr>
              <w:rPr>
                <w:rFonts w:ascii="Cambria Math" w:hAnsi="Cambria Math"/>
                <w:noProof/>
                <w:vertAlign w:val="subscript"/>
              </w:rPr>
              <m:t>-</m:t>
            </m:r>
            <m:r>
              <w:rPr>
                <w:rFonts w:ascii="Cambria Math" w:hAnsi="Cambria Math"/>
                <w:noProof/>
                <w:vertAlign w:val="subscript"/>
              </w:rPr>
              <m:t>NR</m:t>
            </m:r>
          </m:sub>
        </m:sSub>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PRACH</m:t>
            </m:r>
          </m:sub>
        </m:sSub>
      </m:oMath>
    </w:p>
    <w:p w14:paraId="3B7AC8BD" w14:textId="77777777" w:rsidR="00ED637B" w:rsidRPr="001C0E1B" w:rsidRDefault="00ED637B" w:rsidP="00ED637B">
      <w:pPr>
        <w:pStyle w:val="B20"/>
      </w:pPr>
      <w:r w:rsidRPr="001C0E1B">
        <w:rPr>
          <w:rFonts w:cs="v4.2.0"/>
        </w:rPr>
        <w:tab/>
      </w:r>
      <w:proofErr w:type="spellStart"/>
      <w:r w:rsidRPr="001C0E1B">
        <w:rPr>
          <w:rFonts w:cs="v4.2.0"/>
        </w:rPr>
        <w:t>N</w:t>
      </w:r>
      <w:r w:rsidRPr="001C0E1B">
        <w:rPr>
          <w:rFonts w:cs="v4.2.0"/>
          <w:vertAlign w:val="subscript"/>
        </w:rPr>
        <w:t>freq</w:t>
      </w:r>
      <w:proofErr w:type="spellEnd"/>
      <w:r w:rsidRPr="001C0E1B">
        <w:t xml:space="preserve"> = 1</w:t>
      </w:r>
    </w:p>
    <w:p w14:paraId="7073DD0A" w14:textId="68E6750F" w:rsidR="00ED637B" w:rsidRPr="001C0E1B" w:rsidRDefault="00ED637B" w:rsidP="00ED637B">
      <w:pPr>
        <w:pStyle w:val="B20"/>
      </w:pPr>
      <w:r w:rsidRPr="001C0E1B">
        <w:rPr>
          <w:rFonts w:cs="v4.2.0"/>
          <w:iCs/>
        </w:rPr>
        <w:lastRenderedPageBreak/>
        <w:tab/>
      </w:r>
      <w:proofErr w:type="spellStart"/>
      <w:r w:rsidRPr="001C0E1B">
        <w:rPr>
          <w:rFonts w:cs="v4.2.0"/>
          <w:iCs/>
        </w:rPr>
        <w:t>T</w:t>
      </w:r>
      <w:r w:rsidRPr="001C0E1B">
        <w:rPr>
          <w:rFonts w:cs="v4.2.0"/>
          <w:iCs/>
          <w:vertAlign w:val="subscript"/>
        </w:rPr>
        <w:t>identify_intra_NR</w:t>
      </w:r>
      <w:proofErr w:type="spellEnd"/>
      <w:r w:rsidRPr="001C0E1B">
        <w:t xml:space="preserve"> = </w:t>
      </w:r>
      <w:del w:id="66" w:author="Huawei" w:date="2022-09-28T15:12:00Z">
        <w:r w:rsidDel="00ED637B">
          <w:delText>TBD</w:delText>
        </w:r>
        <w:r w:rsidRPr="001C0E1B" w:rsidDel="00ED637B">
          <w:delText xml:space="preserve"> </w:delText>
        </w:r>
      </w:del>
      <w:ins w:id="67" w:author="Huawei" w:date="2022-09-28T15:12:00Z">
        <w:r>
          <w:t>200</w:t>
        </w:r>
        <w:r w:rsidRPr="001C0E1B">
          <w:t xml:space="preserve"> </w:t>
        </w:r>
      </w:ins>
      <w:proofErr w:type="spellStart"/>
      <w:r w:rsidRPr="001C0E1B">
        <w:t>ms</w:t>
      </w:r>
      <w:proofErr w:type="spellEnd"/>
    </w:p>
    <w:p w14:paraId="27F3B56E" w14:textId="36E3CA14" w:rsidR="00ED637B" w:rsidRPr="001C0E1B" w:rsidRDefault="00ED637B" w:rsidP="00ED637B">
      <w:pPr>
        <w:pStyle w:val="B20"/>
      </w:pPr>
      <w:r w:rsidRPr="001C0E1B">
        <w:tab/>
        <w:t>T</w:t>
      </w:r>
      <w:r w:rsidRPr="001C0E1B">
        <w:rPr>
          <w:vertAlign w:val="subscript"/>
        </w:rPr>
        <w:t>SI</w:t>
      </w:r>
      <w:r w:rsidRPr="001C0E1B">
        <w:t xml:space="preserve"> </w:t>
      </w:r>
      <w:r w:rsidRPr="001C0E1B">
        <w:rPr>
          <w:iCs/>
        </w:rPr>
        <w:t xml:space="preserve">= </w:t>
      </w:r>
      <w:del w:id="68" w:author="Huawei" w:date="2022-09-28T15:12:00Z">
        <w:r w:rsidDel="00ED637B">
          <w:rPr>
            <w:iCs/>
          </w:rPr>
          <w:delText>TBD</w:delText>
        </w:r>
        <w:r w:rsidRPr="001C0E1B" w:rsidDel="00ED637B">
          <w:rPr>
            <w:iCs/>
          </w:rPr>
          <w:delText xml:space="preserve"> </w:delText>
        </w:r>
      </w:del>
      <w:ins w:id="69" w:author="Huawei" w:date="2022-09-28T15:12:00Z">
        <w:r>
          <w:rPr>
            <w:iCs/>
          </w:rPr>
          <w:t>1280</w:t>
        </w:r>
        <w:r w:rsidRPr="001C0E1B">
          <w:rPr>
            <w:iCs/>
          </w:rPr>
          <w:t xml:space="preserve"> </w:t>
        </w:r>
      </w:ins>
      <w:proofErr w:type="spellStart"/>
      <w:r w:rsidRPr="001C0E1B">
        <w:rPr>
          <w:iCs/>
        </w:rPr>
        <w:t>ms</w:t>
      </w:r>
      <w:proofErr w:type="spellEnd"/>
      <w:ins w:id="70" w:author="Huawei" w:date="2022-09-28T15:12:00Z">
        <w:r>
          <w:rPr>
            <w:iCs/>
          </w:rPr>
          <w:t xml:space="preserve">, provided </w:t>
        </w:r>
        <w:r>
          <w:t>that SIB1 and SIB19 are scheduled with 20ms period</w:t>
        </w:r>
      </w:ins>
      <w:r w:rsidRPr="001C0E1B">
        <w:rPr>
          <w:iCs/>
        </w:rPr>
        <w:t xml:space="preserve">; it is the </w:t>
      </w:r>
      <w:r w:rsidRPr="001C0E1B">
        <w:rPr>
          <w:rFonts w:cs="v4.2.0"/>
        </w:rPr>
        <w:t xml:space="preserve">time required for receiving all the relevant system information as </w:t>
      </w:r>
      <w:r w:rsidRPr="001C0E1B">
        <w:t xml:space="preserve">defined in TS 38.331 </w:t>
      </w:r>
      <w:r w:rsidRPr="001C0E1B">
        <w:rPr>
          <w:rFonts w:cs="v4.2.0"/>
        </w:rPr>
        <w:t>for the target intra-frequency NR cell.</w:t>
      </w:r>
    </w:p>
    <w:p w14:paraId="4B840CE9" w14:textId="77777777" w:rsidR="00ED637B" w:rsidRPr="001C0E1B" w:rsidRDefault="00ED637B" w:rsidP="00ED637B">
      <w:pPr>
        <w:pStyle w:val="B20"/>
      </w:pPr>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it is the additional delay caused by the random access procedure.</w:t>
      </w:r>
    </w:p>
    <w:p w14:paraId="23F01938" w14:textId="77777777" w:rsidR="00ED637B" w:rsidRPr="001C0E1B" w:rsidRDefault="00ED637B" w:rsidP="00ED637B">
      <w:pPr>
        <w:pStyle w:val="B10"/>
      </w:pPr>
      <w:r w:rsidRPr="001C0E1B">
        <w:t xml:space="preserve">This gives a total of </w:t>
      </w:r>
      <w:r>
        <w:t>[</w:t>
      </w:r>
      <w:r w:rsidRPr="001C0E1B">
        <w:t>1545</w:t>
      </w:r>
      <w:r>
        <w:t>]</w:t>
      </w:r>
      <w:r w:rsidRPr="001C0E1B">
        <w:t xml:space="preserve"> </w:t>
      </w:r>
      <w:proofErr w:type="spellStart"/>
      <w:r w:rsidRPr="001C0E1B">
        <w:t>ms</w:t>
      </w:r>
      <w:proofErr w:type="spellEnd"/>
      <w:r w:rsidRPr="001C0E1B">
        <w:t xml:space="preserve">, allow </w:t>
      </w:r>
      <w:r>
        <w:t>[</w:t>
      </w:r>
      <w:r w:rsidRPr="001C0E1B">
        <w:t>1.6</w:t>
      </w:r>
      <w:r>
        <w:t>]</w:t>
      </w:r>
      <w:r w:rsidRPr="001C0E1B">
        <w:t xml:space="preserve"> s in the test case.</w:t>
      </w:r>
    </w:p>
    <w:p w14:paraId="4D043343" w14:textId="4A95FF63" w:rsidR="00ED637B" w:rsidRPr="001C0E1B" w:rsidRDefault="00ED637B" w:rsidP="00ED637B">
      <w:pPr>
        <w:pStyle w:val="5"/>
        <w:rPr>
          <w:snapToGrid w:val="0"/>
        </w:rPr>
      </w:pPr>
      <w:r>
        <w:rPr>
          <w:rFonts w:hint="eastAsia"/>
        </w:rPr>
        <w:t>A</w:t>
      </w:r>
      <w:r>
        <w:t>.14.2.2.1.2</w:t>
      </w:r>
      <w:r w:rsidRPr="001C0E1B">
        <w:rPr>
          <w:snapToGrid w:val="0"/>
        </w:rPr>
        <w:tab/>
        <w:t>Inter-frequency RRC Re-establishment in FR1</w:t>
      </w:r>
    </w:p>
    <w:p w14:paraId="352F7AD7" w14:textId="1BFAB481" w:rsidR="00ED637B" w:rsidRPr="001C0E1B" w:rsidRDefault="00ED637B" w:rsidP="00ED637B">
      <w:pPr>
        <w:pStyle w:val="H6"/>
      </w:pPr>
      <w:r>
        <w:rPr>
          <w:rFonts w:hint="eastAsia"/>
        </w:rPr>
        <w:t>A</w:t>
      </w:r>
      <w:r>
        <w:t>.14.2.2.1.2.1</w:t>
      </w:r>
      <w:r w:rsidRPr="001C0E1B">
        <w:tab/>
      </w:r>
      <w:r w:rsidRPr="001C0E1B">
        <w:rPr>
          <w:snapToGrid w:val="0"/>
        </w:rPr>
        <w:t>Test Purpose and Environment</w:t>
      </w:r>
    </w:p>
    <w:p w14:paraId="79885A5A" w14:textId="77777777" w:rsidR="00ED637B" w:rsidRPr="001C0E1B" w:rsidRDefault="00ED637B" w:rsidP="00ED637B">
      <w:pPr>
        <w:rPr>
          <w:rFonts w:cs="v4.2.0"/>
        </w:rPr>
      </w:pPr>
      <w:r w:rsidRPr="001C0E1B">
        <w:rPr>
          <w:rFonts w:cs="v4.2.0"/>
        </w:rPr>
        <w:t>The purpose is to verify that the NR inter-frequency RRC re-establishment delay in FR1 without known target cell is within the specified limits. These tests will verify the requirements in clause 6.2</w:t>
      </w:r>
      <w:r>
        <w:rPr>
          <w:rFonts w:cs="v4.2.0"/>
        </w:rPr>
        <w:t>C</w:t>
      </w:r>
      <w:r w:rsidRPr="001C0E1B">
        <w:rPr>
          <w:rFonts w:cs="v4.2.0"/>
        </w:rPr>
        <w:t>.1.</w:t>
      </w:r>
    </w:p>
    <w:p w14:paraId="7EFF1D23" w14:textId="7B0B07AA" w:rsidR="00ED637B" w:rsidRDefault="00ED637B" w:rsidP="00ED637B">
      <w:pPr>
        <w:rPr>
          <w:rFonts w:cs="v4.2.0"/>
        </w:rPr>
      </w:pPr>
      <w:r w:rsidRPr="001C0E1B">
        <w:rPr>
          <w:rFonts w:cs="v4.2.0"/>
        </w:rPr>
        <w:t xml:space="preserve">The test parameters are given in table </w:t>
      </w:r>
      <w:r>
        <w:rPr>
          <w:rFonts w:hint="eastAsia"/>
        </w:rPr>
        <w:t>A</w:t>
      </w:r>
      <w:r>
        <w:t>.14.2.2.1.2.1-1</w:t>
      </w:r>
      <w:r w:rsidRPr="001C0E1B">
        <w:rPr>
          <w:rFonts w:cs="v4.2.0"/>
        </w:rPr>
        <w:t xml:space="preserve">, table </w:t>
      </w:r>
      <w:r>
        <w:rPr>
          <w:rFonts w:hint="eastAsia"/>
        </w:rPr>
        <w:t>A</w:t>
      </w:r>
      <w:r>
        <w:t>.14.2.2.1.2.1-2</w:t>
      </w:r>
      <w:r w:rsidRPr="001C0E1B">
        <w:rPr>
          <w:rFonts w:cs="v4.2.0"/>
        </w:rPr>
        <w:t xml:space="preserve"> and table </w:t>
      </w:r>
      <w:r>
        <w:rPr>
          <w:rFonts w:hint="eastAsia"/>
        </w:rPr>
        <w:t>A</w:t>
      </w:r>
      <w:r>
        <w:t>.14.2.2.1.2.1-3</w:t>
      </w:r>
      <w:r w:rsidRPr="001C0E1B">
        <w:rPr>
          <w:rFonts w:cs="v4.2.0"/>
        </w:rPr>
        <w:t xml:space="preserve">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1C0DBE07" w14:textId="77777777" w:rsidR="00ED637B" w:rsidRPr="00CC0C0F" w:rsidRDefault="00ED637B" w:rsidP="00ED637B">
      <w:pPr>
        <w:rPr>
          <w:rFonts w:cs="v4.2.0"/>
        </w:rPr>
      </w:pPr>
      <w:r>
        <w:t>During the test, t</w:t>
      </w:r>
      <w:r w:rsidRPr="00AE706E">
        <w:t xml:space="preserve">he test system </w:t>
      </w:r>
      <w:r>
        <w:t>shall</w:t>
      </w:r>
      <w:r w:rsidRPr="00AE706E">
        <w:t xml:space="preserve"> emulate and send the GNSS signal to the test UE. The test parameters for GNSS signals are defined in B.4.1.</w:t>
      </w:r>
      <w:r>
        <w:t xml:space="preserve"> The UE shall be provided with the valid information about the SAN serving the each cell in the test before the test.</w:t>
      </w:r>
    </w:p>
    <w:p w14:paraId="563FE530" w14:textId="256E34B4" w:rsidR="00ED637B" w:rsidRDefault="00ED637B" w:rsidP="00ED637B">
      <w:pPr>
        <w:pStyle w:val="TH"/>
      </w:pPr>
      <w:r w:rsidRPr="001C0E1B">
        <w:t xml:space="preserve">Table </w:t>
      </w:r>
      <w:r>
        <w:rPr>
          <w:rFonts w:hint="eastAsia"/>
        </w:rPr>
        <w:t>A</w:t>
      </w:r>
      <w:r>
        <w:t>.14.2.2.1.2.1-1</w:t>
      </w:r>
      <w:r w:rsidRPr="001C0E1B">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D637B" w:rsidRPr="007479E8" w14:paraId="26415620" w14:textId="77777777" w:rsidTr="002F759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C4849B0" w14:textId="77777777" w:rsidR="00ED637B" w:rsidRPr="007479E8" w:rsidRDefault="00ED637B" w:rsidP="002F7594">
            <w:pPr>
              <w:keepNext/>
              <w:keepLines/>
              <w:spacing w:after="0"/>
              <w:jc w:val="center"/>
              <w:rPr>
                <w:rFonts w:ascii="Arial" w:hAnsi="Arial"/>
                <w:b/>
                <w:sz w:val="18"/>
                <w:lang w:eastAsia="zh-TW"/>
              </w:rPr>
            </w:pPr>
            <w:r w:rsidRPr="007479E8">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C3FCA51" w14:textId="77777777" w:rsidR="00ED637B" w:rsidRPr="007479E8" w:rsidRDefault="00ED637B" w:rsidP="002F7594">
            <w:pPr>
              <w:keepNext/>
              <w:keepLines/>
              <w:spacing w:after="0"/>
              <w:jc w:val="center"/>
              <w:rPr>
                <w:rFonts w:ascii="Arial" w:hAnsi="Arial"/>
                <w:b/>
                <w:sz w:val="18"/>
                <w:lang w:eastAsia="zh-TW"/>
              </w:rPr>
            </w:pPr>
            <w:r w:rsidRPr="007479E8">
              <w:rPr>
                <w:rFonts w:ascii="Arial" w:hAnsi="Arial"/>
                <w:b/>
                <w:sz w:val="18"/>
                <w:lang w:eastAsia="zh-TW"/>
              </w:rPr>
              <w:t>Description</w:t>
            </w:r>
          </w:p>
        </w:tc>
      </w:tr>
      <w:tr w:rsidR="00ED637B" w:rsidRPr="007479E8" w14:paraId="4A8EFF31" w14:textId="77777777" w:rsidTr="002F759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391D527" w14:textId="77777777" w:rsidR="00ED637B" w:rsidRPr="007479E8" w:rsidRDefault="00ED637B" w:rsidP="002F7594">
            <w:pPr>
              <w:keepNext/>
              <w:keepLines/>
              <w:spacing w:after="0"/>
              <w:rPr>
                <w:rFonts w:ascii="Arial" w:hAnsi="Arial"/>
                <w:sz w:val="18"/>
                <w:lang w:eastAsia="zh-TW"/>
              </w:rPr>
            </w:pPr>
            <w:r w:rsidRPr="007479E8">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CAB169A" w14:textId="77777777" w:rsidR="00ED637B" w:rsidRPr="007479E8" w:rsidRDefault="00ED637B" w:rsidP="002F7594">
            <w:pPr>
              <w:keepNext/>
              <w:keepLines/>
              <w:spacing w:after="0"/>
              <w:rPr>
                <w:rFonts w:ascii="Arial" w:hAnsi="Arial"/>
                <w:sz w:val="18"/>
                <w:lang w:eastAsia="zh-TW"/>
              </w:rPr>
            </w:pPr>
            <w:r>
              <w:rPr>
                <w:rFonts w:ascii="Arial" w:hAnsi="Arial"/>
                <w:sz w:val="18"/>
                <w:lang w:eastAsia="zh-CN"/>
              </w:rPr>
              <w:t>GSO</w:t>
            </w:r>
            <w:r w:rsidRPr="007479E8">
              <w:rPr>
                <w:rFonts w:ascii="Arial" w:hAnsi="Arial"/>
                <w:sz w:val="18"/>
                <w:lang w:eastAsia="zh-CN"/>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ED637B" w:rsidRPr="007479E8" w14:paraId="6899D6F9" w14:textId="77777777" w:rsidTr="002F759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E0CE58" w14:textId="77777777" w:rsidR="00ED637B" w:rsidRPr="007479E8" w:rsidRDefault="00ED637B" w:rsidP="002F7594">
            <w:pPr>
              <w:keepNext/>
              <w:keepLines/>
              <w:spacing w:after="0"/>
              <w:rPr>
                <w:rFonts w:ascii="Arial" w:hAnsi="Arial"/>
                <w:sz w:val="18"/>
                <w:lang w:eastAsia="zh-CN"/>
              </w:rPr>
            </w:pPr>
            <w:r>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4D58F41D" w14:textId="77777777" w:rsidR="00ED637B" w:rsidRPr="007479E8" w:rsidRDefault="00ED637B" w:rsidP="002F7594">
            <w:pPr>
              <w:keepNext/>
              <w:keepLines/>
              <w:spacing w:after="0"/>
              <w:rPr>
                <w:rFonts w:ascii="Arial" w:hAnsi="Arial"/>
                <w:sz w:val="18"/>
                <w:lang w:eastAsia="zh-CN"/>
              </w:rPr>
            </w:pPr>
            <w:r>
              <w:rPr>
                <w:rFonts w:ascii="Arial" w:hAnsi="Arial"/>
                <w:sz w:val="18"/>
                <w:lang w:eastAsia="zh-CN"/>
              </w:rPr>
              <w:t>NGSO</w:t>
            </w:r>
            <w:r w:rsidRPr="007479E8">
              <w:rPr>
                <w:rFonts w:ascii="Arial" w:hAnsi="Arial"/>
                <w:sz w:val="18"/>
                <w:lang w:eastAsia="zh-CN"/>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ED637B" w:rsidRPr="007479E8" w14:paraId="4DB60D60" w14:textId="77777777" w:rsidTr="002F7594">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0D8F182" w14:textId="77777777" w:rsidR="00ED637B" w:rsidRPr="007479E8" w:rsidRDefault="00ED637B" w:rsidP="002F7594">
            <w:pPr>
              <w:keepNext/>
              <w:keepLines/>
              <w:spacing w:after="0" w:line="256" w:lineRule="auto"/>
              <w:ind w:left="851" w:hanging="851"/>
              <w:rPr>
                <w:rFonts w:ascii="Arial" w:hAnsi="Arial"/>
                <w:sz w:val="18"/>
                <w:lang w:eastAsia="zh-CN"/>
              </w:rPr>
            </w:pPr>
            <w:r w:rsidRPr="007479E8">
              <w:rPr>
                <w:rFonts w:ascii="Arial" w:hAnsi="Arial"/>
                <w:sz w:val="18"/>
                <w:lang w:eastAsia="zh-TW"/>
              </w:rPr>
              <w:t>Note:</w:t>
            </w:r>
            <w:r w:rsidRPr="007479E8">
              <w:rPr>
                <w:rFonts w:ascii="Arial" w:hAnsi="Arial"/>
                <w:sz w:val="18"/>
                <w:lang w:eastAsia="ko-KR"/>
              </w:rPr>
              <w:tab/>
            </w:r>
            <w:r w:rsidRPr="007479E8">
              <w:rPr>
                <w:rFonts w:ascii="Arial" w:hAnsi="Arial"/>
                <w:sz w:val="18"/>
                <w:lang w:eastAsia="zh-TW"/>
              </w:rPr>
              <w:t xml:space="preserve">The UE is only required to </w:t>
            </w:r>
            <w:r w:rsidRPr="007479E8">
              <w:rPr>
                <w:rFonts w:ascii="Arial" w:hAnsi="Arial"/>
                <w:sz w:val="18"/>
                <w:lang w:eastAsia="zh-CN"/>
              </w:rPr>
              <w:t>be tested</w:t>
            </w:r>
            <w:r w:rsidRPr="007479E8">
              <w:rPr>
                <w:rFonts w:ascii="Arial" w:hAnsi="Arial"/>
                <w:sz w:val="18"/>
                <w:lang w:eastAsia="zh-TW"/>
              </w:rPr>
              <w:t xml:space="preserve"> in one of the supported test configurations </w:t>
            </w:r>
          </w:p>
        </w:tc>
      </w:tr>
    </w:tbl>
    <w:p w14:paraId="5C2BED2C" w14:textId="77777777" w:rsidR="00ED637B" w:rsidRPr="001C0E1B" w:rsidRDefault="00ED637B" w:rsidP="00ED637B"/>
    <w:p w14:paraId="1C368DE6" w14:textId="6C883296" w:rsidR="00ED637B" w:rsidRPr="001C0E1B" w:rsidRDefault="00ED637B" w:rsidP="00ED637B">
      <w:pPr>
        <w:pStyle w:val="TH"/>
      </w:pPr>
      <w:r w:rsidRPr="001C0E1B">
        <w:lastRenderedPageBreak/>
        <w:t xml:space="preserve">Table </w:t>
      </w:r>
      <w:r>
        <w:rPr>
          <w:rFonts w:hint="eastAsia"/>
        </w:rPr>
        <w:t>A</w:t>
      </w:r>
      <w:r>
        <w:t>.14.2.2.1.2.1-2</w:t>
      </w:r>
      <w:r w:rsidRPr="001C0E1B">
        <w:t>: General test parameters for NR inter-frequency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D637B" w:rsidRPr="001C0E1B" w14:paraId="3E7C6D97" w14:textId="77777777" w:rsidTr="002F7594">
        <w:trPr>
          <w:cantSplit/>
        </w:trPr>
        <w:tc>
          <w:tcPr>
            <w:tcW w:w="2802" w:type="dxa"/>
            <w:gridSpan w:val="2"/>
          </w:tcPr>
          <w:p w14:paraId="73EE6D05" w14:textId="77777777" w:rsidR="00ED637B" w:rsidRPr="001C0E1B" w:rsidRDefault="00ED637B" w:rsidP="002F7594">
            <w:pPr>
              <w:pStyle w:val="TAH"/>
            </w:pPr>
            <w:r w:rsidRPr="001C0E1B">
              <w:t>Parameter</w:t>
            </w:r>
          </w:p>
        </w:tc>
        <w:tc>
          <w:tcPr>
            <w:tcW w:w="708" w:type="dxa"/>
          </w:tcPr>
          <w:p w14:paraId="1CD94910" w14:textId="77777777" w:rsidR="00ED637B" w:rsidRPr="001C0E1B" w:rsidRDefault="00ED637B" w:rsidP="002F7594">
            <w:pPr>
              <w:pStyle w:val="TAH"/>
            </w:pPr>
            <w:r w:rsidRPr="001C0E1B">
              <w:t>Unit</w:t>
            </w:r>
          </w:p>
        </w:tc>
        <w:tc>
          <w:tcPr>
            <w:tcW w:w="1418" w:type="dxa"/>
          </w:tcPr>
          <w:p w14:paraId="56D4A22F" w14:textId="77777777" w:rsidR="00ED637B" w:rsidRPr="001C0E1B" w:rsidRDefault="00ED637B" w:rsidP="002F7594">
            <w:pPr>
              <w:pStyle w:val="TAH"/>
              <w:rPr>
                <w:lang w:eastAsia="zh-CN"/>
              </w:rPr>
            </w:pPr>
            <w:r w:rsidRPr="001C0E1B">
              <w:rPr>
                <w:lang w:eastAsia="zh-CN"/>
              </w:rPr>
              <w:t>Test configuration</w:t>
            </w:r>
          </w:p>
        </w:tc>
        <w:tc>
          <w:tcPr>
            <w:tcW w:w="1134" w:type="dxa"/>
          </w:tcPr>
          <w:p w14:paraId="365EC7D5" w14:textId="77777777" w:rsidR="00ED637B" w:rsidRPr="001C0E1B" w:rsidRDefault="00ED637B" w:rsidP="002F7594">
            <w:pPr>
              <w:pStyle w:val="TAH"/>
            </w:pPr>
            <w:r w:rsidRPr="001C0E1B">
              <w:t>Value</w:t>
            </w:r>
          </w:p>
        </w:tc>
        <w:tc>
          <w:tcPr>
            <w:tcW w:w="3544" w:type="dxa"/>
          </w:tcPr>
          <w:p w14:paraId="6D24F94A" w14:textId="77777777" w:rsidR="00ED637B" w:rsidRPr="001C0E1B" w:rsidRDefault="00ED637B" w:rsidP="002F7594">
            <w:pPr>
              <w:pStyle w:val="TAH"/>
            </w:pPr>
            <w:r w:rsidRPr="001C0E1B">
              <w:t>Comment</w:t>
            </w:r>
          </w:p>
        </w:tc>
      </w:tr>
      <w:tr w:rsidR="00ED637B" w:rsidRPr="001C0E1B" w14:paraId="27C2D9B6" w14:textId="77777777" w:rsidTr="002F7594">
        <w:trPr>
          <w:cantSplit/>
        </w:trPr>
        <w:tc>
          <w:tcPr>
            <w:tcW w:w="1008" w:type="dxa"/>
            <w:tcBorders>
              <w:bottom w:val="nil"/>
            </w:tcBorders>
            <w:shd w:val="clear" w:color="auto" w:fill="auto"/>
          </w:tcPr>
          <w:p w14:paraId="46850E4D" w14:textId="77777777" w:rsidR="00ED637B" w:rsidRPr="001C0E1B" w:rsidRDefault="00ED637B" w:rsidP="002F7594">
            <w:pPr>
              <w:pStyle w:val="TAL"/>
            </w:pPr>
            <w:r w:rsidRPr="001C0E1B">
              <w:t>Initial condition</w:t>
            </w:r>
          </w:p>
        </w:tc>
        <w:tc>
          <w:tcPr>
            <w:tcW w:w="1794" w:type="dxa"/>
          </w:tcPr>
          <w:p w14:paraId="79826EA5" w14:textId="77777777" w:rsidR="00ED637B" w:rsidRPr="001C0E1B" w:rsidRDefault="00ED637B" w:rsidP="002F7594">
            <w:pPr>
              <w:pStyle w:val="TAL"/>
            </w:pPr>
            <w:r w:rsidRPr="001C0E1B">
              <w:t>Active cell</w:t>
            </w:r>
          </w:p>
        </w:tc>
        <w:tc>
          <w:tcPr>
            <w:tcW w:w="708" w:type="dxa"/>
          </w:tcPr>
          <w:p w14:paraId="1BDBA582" w14:textId="77777777" w:rsidR="00ED637B" w:rsidRPr="001C0E1B" w:rsidRDefault="00ED637B" w:rsidP="002F7594">
            <w:pPr>
              <w:pStyle w:val="TAC"/>
            </w:pPr>
          </w:p>
        </w:tc>
        <w:tc>
          <w:tcPr>
            <w:tcW w:w="1418" w:type="dxa"/>
          </w:tcPr>
          <w:p w14:paraId="54691F8D" w14:textId="77777777" w:rsidR="00ED637B" w:rsidRPr="001C0E1B" w:rsidRDefault="00ED637B" w:rsidP="002F7594">
            <w:pPr>
              <w:pStyle w:val="TAC"/>
              <w:rPr>
                <w:lang w:eastAsia="zh-CN"/>
              </w:rPr>
            </w:pPr>
            <w:r w:rsidRPr="00185F26">
              <w:rPr>
                <w:lang w:eastAsia="zh-CN"/>
              </w:rPr>
              <w:t>1, 2</w:t>
            </w:r>
          </w:p>
        </w:tc>
        <w:tc>
          <w:tcPr>
            <w:tcW w:w="1134" w:type="dxa"/>
          </w:tcPr>
          <w:p w14:paraId="5FEC4E52" w14:textId="77777777" w:rsidR="00ED637B" w:rsidRPr="001C0E1B" w:rsidRDefault="00ED637B" w:rsidP="002F7594">
            <w:pPr>
              <w:pStyle w:val="TAC"/>
            </w:pPr>
            <w:r w:rsidRPr="001C0E1B">
              <w:t>Cell1</w:t>
            </w:r>
          </w:p>
        </w:tc>
        <w:tc>
          <w:tcPr>
            <w:tcW w:w="3544" w:type="dxa"/>
          </w:tcPr>
          <w:p w14:paraId="0785816D" w14:textId="77777777" w:rsidR="00ED637B" w:rsidRPr="001C0E1B" w:rsidRDefault="00ED637B" w:rsidP="002F7594">
            <w:pPr>
              <w:pStyle w:val="TAL"/>
            </w:pPr>
          </w:p>
        </w:tc>
      </w:tr>
      <w:tr w:rsidR="00ED637B" w:rsidRPr="001C0E1B" w14:paraId="755275A6" w14:textId="77777777" w:rsidTr="002F7594">
        <w:trPr>
          <w:cantSplit/>
          <w:trHeight w:val="463"/>
        </w:trPr>
        <w:tc>
          <w:tcPr>
            <w:tcW w:w="1008" w:type="dxa"/>
            <w:tcBorders>
              <w:top w:val="nil"/>
            </w:tcBorders>
            <w:shd w:val="clear" w:color="auto" w:fill="auto"/>
          </w:tcPr>
          <w:p w14:paraId="7926EDE9" w14:textId="77777777" w:rsidR="00ED637B" w:rsidRPr="001C0E1B" w:rsidRDefault="00ED637B" w:rsidP="002F7594">
            <w:pPr>
              <w:pStyle w:val="TAL"/>
            </w:pPr>
          </w:p>
        </w:tc>
        <w:tc>
          <w:tcPr>
            <w:tcW w:w="1794" w:type="dxa"/>
          </w:tcPr>
          <w:p w14:paraId="6581F8D5" w14:textId="77777777" w:rsidR="00ED637B" w:rsidRPr="001C0E1B" w:rsidRDefault="00ED637B" w:rsidP="002F7594">
            <w:pPr>
              <w:pStyle w:val="TAL"/>
            </w:pPr>
            <w:r w:rsidRPr="001C0E1B">
              <w:t>Neighbour cells</w:t>
            </w:r>
          </w:p>
        </w:tc>
        <w:tc>
          <w:tcPr>
            <w:tcW w:w="708" w:type="dxa"/>
          </w:tcPr>
          <w:p w14:paraId="4633E084" w14:textId="77777777" w:rsidR="00ED637B" w:rsidRPr="001C0E1B" w:rsidRDefault="00ED637B" w:rsidP="002F7594">
            <w:pPr>
              <w:pStyle w:val="TAC"/>
            </w:pPr>
          </w:p>
        </w:tc>
        <w:tc>
          <w:tcPr>
            <w:tcW w:w="1418" w:type="dxa"/>
          </w:tcPr>
          <w:p w14:paraId="4F38F953" w14:textId="77777777" w:rsidR="00ED637B" w:rsidRPr="001C0E1B" w:rsidRDefault="00ED637B" w:rsidP="002F7594">
            <w:pPr>
              <w:pStyle w:val="TAC"/>
            </w:pPr>
            <w:r w:rsidRPr="00185F26">
              <w:rPr>
                <w:lang w:eastAsia="zh-CN"/>
              </w:rPr>
              <w:t>1, 2</w:t>
            </w:r>
          </w:p>
        </w:tc>
        <w:tc>
          <w:tcPr>
            <w:tcW w:w="1134" w:type="dxa"/>
          </w:tcPr>
          <w:p w14:paraId="57C1C908" w14:textId="77777777" w:rsidR="00ED637B" w:rsidRPr="001C0E1B" w:rsidRDefault="00ED637B" w:rsidP="002F7594">
            <w:pPr>
              <w:pStyle w:val="TAC"/>
            </w:pPr>
            <w:r w:rsidRPr="001C0E1B">
              <w:t xml:space="preserve">Cell2 </w:t>
            </w:r>
          </w:p>
        </w:tc>
        <w:tc>
          <w:tcPr>
            <w:tcW w:w="3544" w:type="dxa"/>
            <w:tcBorders>
              <w:bottom w:val="single" w:sz="4" w:space="0" w:color="auto"/>
            </w:tcBorders>
          </w:tcPr>
          <w:p w14:paraId="404A169E" w14:textId="77777777" w:rsidR="00ED637B" w:rsidRPr="001C0E1B" w:rsidRDefault="00ED637B" w:rsidP="002F7594">
            <w:pPr>
              <w:pStyle w:val="TAL"/>
            </w:pPr>
          </w:p>
        </w:tc>
      </w:tr>
      <w:tr w:rsidR="00ED637B" w:rsidRPr="001C0E1B" w14:paraId="6F03CB95" w14:textId="77777777" w:rsidTr="002F7594">
        <w:trPr>
          <w:cantSplit/>
        </w:trPr>
        <w:tc>
          <w:tcPr>
            <w:tcW w:w="1008" w:type="dxa"/>
          </w:tcPr>
          <w:p w14:paraId="777861BB" w14:textId="77777777" w:rsidR="00ED637B" w:rsidRPr="001C0E1B" w:rsidRDefault="00ED637B" w:rsidP="002F7594">
            <w:pPr>
              <w:pStyle w:val="TAL"/>
            </w:pPr>
            <w:r w:rsidRPr="001C0E1B">
              <w:t>Final condition</w:t>
            </w:r>
          </w:p>
        </w:tc>
        <w:tc>
          <w:tcPr>
            <w:tcW w:w="1794" w:type="dxa"/>
          </w:tcPr>
          <w:p w14:paraId="604A29A9" w14:textId="77777777" w:rsidR="00ED637B" w:rsidRPr="001C0E1B" w:rsidRDefault="00ED637B" w:rsidP="002F7594">
            <w:pPr>
              <w:pStyle w:val="TAL"/>
            </w:pPr>
            <w:r w:rsidRPr="001C0E1B">
              <w:t>Active cell</w:t>
            </w:r>
          </w:p>
        </w:tc>
        <w:tc>
          <w:tcPr>
            <w:tcW w:w="708" w:type="dxa"/>
          </w:tcPr>
          <w:p w14:paraId="182D136F" w14:textId="77777777" w:rsidR="00ED637B" w:rsidRPr="001C0E1B" w:rsidRDefault="00ED637B" w:rsidP="002F7594">
            <w:pPr>
              <w:pStyle w:val="TAC"/>
            </w:pPr>
          </w:p>
        </w:tc>
        <w:tc>
          <w:tcPr>
            <w:tcW w:w="1418" w:type="dxa"/>
          </w:tcPr>
          <w:p w14:paraId="144F5767" w14:textId="77777777" w:rsidR="00ED637B" w:rsidRPr="001C0E1B" w:rsidRDefault="00ED637B" w:rsidP="002F7594">
            <w:pPr>
              <w:pStyle w:val="TAC"/>
            </w:pPr>
            <w:r w:rsidRPr="00185F26">
              <w:rPr>
                <w:lang w:eastAsia="zh-CN"/>
              </w:rPr>
              <w:t>1, 2</w:t>
            </w:r>
          </w:p>
        </w:tc>
        <w:tc>
          <w:tcPr>
            <w:tcW w:w="1134" w:type="dxa"/>
          </w:tcPr>
          <w:p w14:paraId="42D8C83C" w14:textId="77777777" w:rsidR="00ED637B" w:rsidRPr="001C0E1B" w:rsidRDefault="00ED637B" w:rsidP="002F7594">
            <w:pPr>
              <w:pStyle w:val="TAC"/>
            </w:pPr>
            <w:r w:rsidRPr="001C0E1B">
              <w:t>Cell2</w:t>
            </w:r>
          </w:p>
        </w:tc>
        <w:tc>
          <w:tcPr>
            <w:tcW w:w="3544" w:type="dxa"/>
          </w:tcPr>
          <w:p w14:paraId="11867A05" w14:textId="77777777" w:rsidR="00ED637B" w:rsidRPr="001C0E1B" w:rsidRDefault="00ED637B" w:rsidP="002F7594">
            <w:pPr>
              <w:pStyle w:val="TAL"/>
            </w:pPr>
          </w:p>
        </w:tc>
      </w:tr>
      <w:tr w:rsidR="00ED637B" w:rsidRPr="001C0E1B" w14:paraId="4AD2487C" w14:textId="77777777" w:rsidTr="002F7594">
        <w:trPr>
          <w:cantSplit/>
        </w:trPr>
        <w:tc>
          <w:tcPr>
            <w:tcW w:w="2802" w:type="dxa"/>
            <w:gridSpan w:val="2"/>
            <w:tcBorders>
              <w:bottom w:val="single" w:sz="4" w:space="0" w:color="auto"/>
            </w:tcBorders>
          </w:tcPr>
          <w:p w14:paraId="7FA6150D" w14:textId="77777777" w:rsidR="00ED637B" w:rsidRPr="001C0E1B" w:rsidRDefault="00ED637B" w:rsidP="002F7594">
            <w:pPr>
              <w:pStyle w:val="TAL"/>
            </w:pPr>
            <w:r w:rsidRPr="001C0E1B">
              <w:rPr>
                <w:rFonts w:cs="v4.2.0"/>
                <w:bCs/>
              </w:rPr>
              <w:t>RF Channel Number</w:t>
            </w:r>
          </w:p>
        </w:tc>
        <w:tc>
          <w:tcPr>
            <w:tcW w:w="708" w:type="dxa"/>
          </w:tcPr>
          <w:p w14:paraId="218292BA" w14:textId="77777777" w:rsidR="00ED637B" w:rsidRPr="001C0E1B" w:rsidRDefault="00ED637B" w:rsidP="002F7594">
            <w:pPr>
              <w:pStyle w:val="TAC"/>
            </w:pPr>
          </w:p>
        </w:tc>
        <w:tc>
          <w:tcPr>
            <w:tcW w:w="1418" w:type="dxa"/>
          </w:tcPr>
          <w:p w14:paraId="2943BEEA" w14:textId="77777777" w:rsidR="00ED637B" w:rsidRPr="001C0E1B" w:rsidRDefault="00ED637B" w:rsidP="002F7594">
            <w:pPr>
              <w:pStyle w:val="TAC"/>
              <w:rPr>
                <w:rFonts w:cs="v4.2.0"/>
                <w:bCs/>
              </w:rPr>
            </w:pPr>
            <w:r w:rsidRPr="00E5567A">
              <w:rPr>
                <w:lang w:eastAsia="zh-CN"/>
              </w:rPr>
              <w:t>1, 2</w:t>
            </w:r>
          </w:p>
        </w:tc>
        <w:tc>
          <w:tcPr>
            <w:tcW w:w="1134" w:type="dxa"/>
          </w:tcPr>
          <w:p w14:paraId="26FFEC94" w14:textId="77777777" w:rsidR="00ED637B" w:rsidRPr="001C0E1B" w:rsidRDefault="00ED637B" w:rsidP="002F7594">
            <w:pPr>
              <w:pStyle w:val="TAC"/>
            </w:pPr>
            <w:r w:rsidRPr="001C0E1B">
              <w:rPr>
                <w:rFonts w:cs="v4.2.0"/>
                <w:bCs/>
              </w:rPr>
              <w:t>1, 2</w:t>
            </w:r>
          </w:p>
        </w:tc>
        <w:tc>
          <w:tcPr>
            <w:tcW w:w="3544" w:type="dxa"/>
          </w:tcPr>
          <w:p w14:paraId="4323ADE0" w14:textId="77777777" w:rsidR="00ED637B" w:rsidRPr="001C0E1B" w:rsidRDefault="00ED637B" w:rsidP="002F7594">
            <w:pPr>
              <w:pStyle w:val="TAL"/>
            </w:pPr>
          </w:p>
        </w:tc>
      </w:tr>
      <w:tr w:rsidR="006C356A" w:rsidRPr="001C0E1B" w:rsidDel="006C356A" w14:paraId="32C9956E" w14:textId="22C74C88" w:rsidTr="002F7594">
        <w:trPr>
          <w:cantSplit/>
          <w:del w:id="71" w:author="Huawei" w:date="2022-09-28T15:19:00Z"/>
        </w:trPr>
        <w:tc>
          <w:tcPr>
            <w:tcW w:w="2802" w:type="dxa"/>
            <w:gridSpan w:val="2"/>
          </w:tcPr>
          <w:p w14:paraId="00339C49" w14:textId="2524D30C" w:rsidR="006C356A" w:rsidRPr="001C0E1B" w:rsidDel="006C356A" w:rsidRDefault="006C356A" w:rsidP="002F7594">
            <w:pPr>
              <w:pStyle w:val="TAL"/>
              <w:rPr>
                <w:del w:id="72" w:author="Huawei" w:date="2022-09-28T15:19:00Z"/>
                <w:rFonts w:cs="v4.2.0"/>
                <w:bCs/>
              </w:rPr>
            </w:pPr>
            <w:del w:id="73" w:author="Huawei" w:date="2022-09-28T15:19:00Z">
              <w:r w:rsidRPr="009A516F" w:rsidDel="006C356A">
                <w:delText>NTN reference configuration</w:delText>
              </w:r>
            </w:del>
          </w:p>
        </w:tc>
        <w:tc>
          <w:tcPr>
            <w:tcW w:w="708" w:type="dxa"/>
          </w:tcPr>
          <w:p w14:paraId="56FF4AD3" w14:textId="10C12FD4" w:rsidR="006C356A" w:rsidRPr="001C0E1B" w:rsidDel="006C356A" w:rsidRDefault="006C356A" w:rsidP="002F7594">
            <w:pPr>
              <w:pStyle w:val="TAC"/>
              <w:rPr>
                <w:del w:id="74" w:author="Huawei" w:date="2022-09-28T15:19:00Z"/>
              </w:rPr>
            </w:pPr>
          </w:p>
        </w:tc>
        <w:tc>
          <w:tcPr>
            <w:tcW w:w="1418" w:type="dxa"/>
          </w:tcPr>
          <w:p w14:paraId="1AE6643C" w14:textId="6FD3ABC6" w:rsidR="006C356A" w:rsidRPr="001C0E1B" w:rsidDel="006C356A" w:rsidRDefault="006C356A" w:rsidP="002F7594">
            <w:pPr>
              <w:pStyle w:val="TAC"/>
              <w:rPr>
                <w:del w:id="75" w:author="Huawei" w:date="2022-09-28T15:19:00Z"/>
                <w:lang w:eastAsia="zh-CN"/>
              </w:rPr>
            </w:pPr>
            <w:del w:id="76" w:author="Huawei" w:date="2022-09-28T15:19:00Z">
              <w:r w:rsidDel="006C356A">
                <w:rPr>
                  <w:rFonts w:hint="eastAsia"/>
                  <w:lang w:eastAsia="zh-CN"/>
                </w:rPr>
                <w:delText>1</w:delText>
              </w:r>
            </w:del>
          </w:p>
        </w:tc>
        <w:tc>
          <w:tcPr>
            <w:tcW w:w="1134" w:type="dxa"/>
          </w:tcPr>
          <w:p w14:paraId="13A02306" w14:textId="64156DE5" w:rsidR="006C356A" w:rsidRPr="001C0E1B" w:rsidDel="006C356A" w:rsidRDefault="006C356A" w:rsidP="002F7594">
            <w:pPr>
              <w:pStyle w:val="TAC"/>
              <w:rPr>
                <w:del w:id="77" w:author="Huawei" w:date="2022-09-28T15:19:00Z"/>
                <w:rFonts w:cs="v4.2.0"/>
                <w:bCs/>
              </w:rPr>
            </w:pPr>
            <w:del w:id="78" w:author="Huawei" w:date="2022-09-28T15:19:00Z">
              <w:r w:rsidDel="006C356A">
                <w:rPr>
                  <w:rFonts w:hint="eastAsia"/>
                  <w:bCs/>
                  <w:lang w:eastAsia="zh-CN"/>
                </w:rPr>
                <w:delText>T</w:delText>
              </w:r>
              <w:r w:rsidDel="006C356A">
                <w:rPr>
                  <w:bCs/>
                  <w:lang w:eastAsia="zh-CN"/>
                </w:rPr>
                <w:delText>BD</w:delText>
              </w:r>
            </w:del>
          </w:p>
        </w:tc>
        <w:tc>
          <w:tcPr>
            <w:tcW w:w="3544" w:type="dxa"/>
          </w:tcPr>
          <w:p w14:paraId="016C4CC3" w14:textId="3523357A" w:rsidR="006C356A" w:rsidRPr="001C0E1B" w:rsidDel="006C356A" w:rsidRDefault="006C356A" w:rsidP="002F7594">
            <w:pPr>
              <w:pStyle w:val="TAL"/>
              <w:rPr>
                <w:del w:id="79" w:author="Huawei" w:date="2022-09-28T15:19:00Z"/>
              </w:rPr>
            </w:pPr>
            <w:del w:id="80" w:author="Huawei" w:date="2022-09-28T15:19:00Z">
              <w:r w:rsidDel="006C356A">
                <w:rPr>
                  <w:rFonts w:cs="Arial"/>
                  <w:bCs/>
                  <w:lang w:eastAsia="zh-CN"/>
                </w:rPr>
                <w:delText xml:space="preserve">For GSO </w:delText>
              </w:r>
            </w:del>
          </w:p>
        </w:tc>
      </w:tr>
      <w:tr w:rsidR="006C356A" w:rsidRPr="001C0E1B" w:rsidDel="006C356A" w14:paraId="1C9ECE6E" w14:textId="17963577" w:rsidTr="002F7594">
        <w:trPr>
          <w:cantSplit/>
          <w:del w:id="81" w:author="Huawei" w:date="2022-09-28T15:19:00Z"/>
        </w:trPr>
        <w:tc>
          <w:tcPr>
            <w:tcW w:w="2802" w:type="dxa"/>
            <w:gridSpan w:val="2"/>
            <w:tcBorders>
              <w:bottom w:val="single" w:sz="4" w:space="0" w:color="auto"/>
            </w:tcBorders>
          </w:tcPr>
          <w:p w14:paraId="7A766677" w14:textId="52CFD49F" w:rsidR="006C356A" w:rsidRPr="001C0E1B" w:rsidDel="006C356A" w:rsidRDefault="006C356A" w:rsidP="002F7594">
            <w:pPr>
              <w:pStyle w:val="TAL"/>
              <w:rPr>
                <w:del w:id="82" w:author="Huawei" w:date="2022-09-28T15:19:00Z"/>
                <w:rFonts w:cs="v4.2.0"/>
                <w:bCs/>
              </w:rPr>
            </w:pPr>
          </w:p>
        </w:tc>
        <w:tc>
          <w:tcPr>
            <w:tcW w:w="708" w:type="dxa"/>
          </w:tcPr>
          <w:p w14:paraId="2B45CFD7" w14:textId="0A1CC217" w:rsidR="006C356A" w:rsidRPr="001C0E1B" w:rsidDel="006C356A" w:rsidRDefault="006C356A" w:rsidP="002F7594">
            <w:pPr>
              <w:pStyle w:val="TAC"/>
              <w:rPr>
                <w:del w:id="83" w:author="Huawei" w:date="2022-09-28T15:19:00Z"/>
              </w:rPr>
            </w:pPr>
          </w:p>
        </w:tc>
        <w:tc>
          <w:tcPr>
            <w:tcW w:w="1418" w:type="dxa"/>
          </w:tcPr>
          <w:p w14:paraId="30433CDB" w14:textId="3DE3B0BC" w:rsidR="006C356A" w:rsidRPr="001C0E1B" w:rsidDel="006C356A" w:rsidRDefault="006C356A" w:rsidP="002F7594">
            <w:pPr>
              <w:pStyle w:val="TAC"/>
              <w:rPr>
                <w:del w:id="84" w:author="Huawei" w:date="2022-09-28T15:19:00Z"/>
                <w:lang w:eastAsia="zh-CN"/>
              </w:rPr>
            </w:pPr>
            <w:del w:id="85" w:author="Huawei" w:date="2022-09-28T15:19:00Z">
              <w:r w:rsidDel="006C356A">
                <w:rPr>
                  <w:rFonts w:hint="eastAsia"/>
                  <w:lang w:eastAsia="zh-CN"/>
                </w:rPr>
                <w:delText>2</w:delText>
              </w:r>
            </w:del>
          </w:p>
        </w:tc>
        <w:tc>
          <w:tcPr>
            <w:tcW w:w="1134" w:type="dxa"/>
          </w:tcPr>
          <w:p w14:paraId="1E82578E" w14:textId="54E6F7FE" w:rsidR="006C356A" w:rsidRPr="001C0E1B" w:rsidDel="006C356A" w:rsidRDefault="006C356A" w:rsidP="002F7594">
            <w:pPr>
              <w:pStyle w:val="TAC"/>
              <w:rPr>
                <w:del w:id="86" w:author="Huawei" w:date="2022-09-28T15:19:00Z"/>
                <w:rFonts w:cs="v4.2.0"/>
                <w:bCs/>
              </w:rPr>
            </w:pPr>
            <w:del w:id="87" w:author="Huawei" w:date="2022-09-28T15:19:00Z">
              <w:r w:rsidDel="006C356A">
                <w:rPr>
                  <w:rFonts w:hint="eastAsia"/>
                  <w:bCs/>
                  <w:lang w:eastAsia="zh-CN"/>
                </w:rPr>
                <w:delText>T</w:delText>
              </w:r>
              <w:r w:rsidDel="006C356A">
                <w:rPr>
                  <w:bCs/>
                  <w:lang w:eastAsia="zh-CN"/>
                </w:rPr>
                <w:delText>BD</w:delText>
              </w:r>
            </w:del>
          </w:p>
        </w:tc>
        <w:tc>
          <w:tcPr>
            <w:tcW w:w="3544" w:type="dxa"/>
          </w:tcPr>
          <w:p w14:paraId="0965ACB2" w14:textId="544FE1CC" w:rsidR="006C356A" w:rsidRPr="001C0E1B" w:rsidDel="006C356A" w:rsidRDefault="006C356A" w:rsidP="002F7594">
            <w:pPr>
              <w:pStyle w:val="TAL"/>
              <w:rPr>
                <w:del w:id="88" w:author="Huawei" w:date="2022-09-28T15:19:00Z"/>
              </w:rPr>
            </w:pPr>
            <w:del w:id="89" w:author="Huawei" w:date="2022-09-28T15:19:00Z">
              <w:r w:rsidDel="006C356A">
                <w:rPr>
                  <w:rFonts w:cs="Arial" w:hint="eastAsia"/>
                  <w:bCs/>
                  <w:lang w:eastAsia="zh-CN"/>
                </w:rPr>
                <w:delText>F</w:delText>
              </w:r>
              <w:r w:rsidDel="006C356A">
                <w:rPr>
                  <w:rFonts w:cs="Arial"/>
                  <w:bCs/>
                  <w:lang w:eastAsia="zh-CN"/>
                </w:rPr>
                <w:delText>or NGSO</w:delText>
              </w:r>
            </w:del>
          </w:p>
        </w:tc>
      </w:tr>
      <w:tr w:rsidR="00ED637B" w:rsidRPr="001C0E1B" w14:paraId="1D126B7F" w14:textId="77777777" w:rsidTr="002F7594">
        <w:trPr>
          <w:cantSplit/>
        </w:trPr>
        <w:tc>
          <w:tcPr>
            <w:tcW w:w="2802" w:type="dxa"/>
            <w:gridSpan w:val="2"/>
            <w:tcBorders>
              <w:bottom w:val="nil"/>
            </w:tcBorders>
            <w:shd w:val="clear" w:color="auto" w:fill="auto"/>
          </w:tcPr>
          <w:p w14:paraId="13621A6B" w14:textId="77777777" w:rsidR="00ED637B" w:rsidRPr="001C0E1B" w:rsidRDefault="00ED637B" w:rsidP="002F7594">
            <w:pPr>
              <w:pStyle w:val="TAL"/>
            </w:pPr>
            <w:r w:rsidRPr="001C0E1B">
              <w:t>Time offset between cells</w:t>
            </w:r>
          </w:p>
        </w:tc>
        <w:tc>
          <w:tcPr>
            <w:tcW w:w="708" w:type="dxa"/>
          </w:tcPr>
          <w:p w14:paraId="359C4726" w14:textId="77777777" w:rsidR="00ED637B" w:rsidRPr="001C0E1B" w:rsidRDefault="00ED637B" w:rsidP="002F7594">
            <w:pPr>
              <w:pStyle w:val="TAC"/>
            </w:pPr>
          </w:p>
        </w:tc>
        <w:tc>
          <w:tcPr>
            <w:tcW w:w="1418" w:type="dxa"/>
          </w:tcPr>
          <w:p w14:paraId="47625332" w14:textId="77777777" w:rsidR="00ED637B" w:rsidRPr="001C0E1B" w:rsidRDefault="00ED637B" w:rsidP="002F7594">
            <w:pPr>
              <w:pStyle w:val="TAC"/>
              <w:rPr>
                <w:rFonts w:cs="v4.2.0"/>
              </w:rPr>
            </w:pPr>
            <w:r w:rsidRPr="00900576">
              <w:rPr>
                <w:lang w:eastAsia="zh-CN"/>
              </w:rPr>
              <w:t>1, 2</w:t>
            </w:r>
          </w:p>
        </w:tc>
        <w:tc>
          <w:tcPr>
            <w:tcW w:w="1134" w:type="dxa"/>
          </w:tcPr>
          <w:p w14:paraId="221E8F90" w14:textId="77777777" w:rsidR="00ED637B" w:rsidRPr="001C0E1B" w:rsidRDefault="00ED637B" w:rsidP="002F7594">
            <w:pPr>
              <w:pStyle w:val="TAC"/>
            </w:pPr>
            <w:r w:rsidRPr="001C0E1B">
              <w:rPr>
                <w:rFonts w:cs="v4.2.0"/>
              </w:rPr>
              <w:t xml:space="preserve">3 </w:t>
            </w:r>
            <w:proofErr w:type="spellStart"/>
            <w:r w:rsidRPr="001C0E1B">
              <w:rPr>
                <w:rFonts w:cs="v4.2.0"/>
              </w:rPr>
              <w:t>ms</w:t>
            </w:r>
            <w:proofErr w:type="spellEnd"/>
          </w:p>
        </w:tc>
        <w:tc>
          <w:tcPr>
            <w:tcW w:w="3544" w:type="dxa"/>
          </w:tcPr>
          <w:p w14:paraId="09765E75" w14:textId="77777777" w:rsidR="00ED637B" w:rsidRPr="001C0E1B" w:rsidRDefault="00ED637B" w:rsidP="002F7594">
            <w:pPr>
              <w:pStyle w:val="TAL"/>
            </w:pPr>
            <w:r w:rsidRPr="001C0E1B">
              <w:rPr>
                <w:rFonts w:cs="v4.2.0"/>
              </w:rPr>
              <w:t>Asynchronous cells</w:t>
            </w:r>
          </w:p>
        </w:tc>
      </w:tr>
      <w:tr w:rsidR="00ED637B" w:rsidRPr="001C0E1B" w14:paraId="5B362722" w14:textId="77777777" w:rsidTr="002F7594">
        <w:trPr>
          <w:cantSplit/>
        </w:trPr>
        <w:tc>
          <w:tcPr>
            <w:tcW w:w="2802" w:type="dxa"/>
            <w:gridSpan w:val="2"/>
          </w:tcPr>
          <w:p w14:paraId="66B2BB6E" w14:textId="77777777" w:rsidR="00ED637B" w:rsidRPr="001C0E1B" w:rsidRDefault="00ED637B" w:rsidP="002F7594">
            <w:pPr>
              <w:pStyle w:val="TAL"/>
            </w:pPr>
            <w:r w:rsidRPr="001C0E1B">
              <w:t>N310</w:t>
            </w:r>
          </w:p>
        </w:tc>
        <w:tc>
          <w:tcPr>
            <w:tcW w:w="708" w:type="dxa"/>
          </w:tcPr>
          <w:p w14:paraId="71CD520F" w14:textId="77777777" w:rsidR="00ED637B" w:rsidRPr="001C0E1B" w:rsidRDefault="00ED637B" w:rsidP="002F7594">
            <w:pPr>
              <w:pStyle w:val="TAC"/>
            </w:pPr>
            <w:r w:rsidRPr="001C0E1B">
              <w:rPr>
                <w:rFonts w:cs="v4.2.0"/>
              </w:rPr>
              <w:t>-</w:t>
            </w:r>
          </w:p>
        </w:tc>
        <w:tc>
          <w:tcPr>
            <w:tcW w:w="1418" w:type="dxa"/>
          </w:tcPr>
          <w:p w14:paraId="6CD20740" w14:textId="77777777" w:rsidR="00ED637B" w:rsidRPr="001C0E1B" w:rsidRDefault="00ED637B" w:rsidP="002F7594">
            <w:pPr>
              <w:pStyle w:val="TAC"/>
              <w:rPr>
                <w:rFonts w:cs="v4.2.0"/>
              </w:rPr>
            </w:pPr>
            <w:r w:rsidRPr="00900576">
              <w:rPr>
                <w:lang w:eastAsia="zh-CN"/>
              </w:rPr>
              <w:t>1, 2</w:t>
            </w:r>
          </w:p>
        </w:tc>
        <w:tc>
          <w:tcPr>
            <w:tcW w:w="1134" w:type="dxa"/>
          </w:tcPr>
          <w:p w14:paraId="506D218D" w14:textId="77777777" w:rsidR="00ED637B" w:rsidRPr="001C0E1B" w:rsidRDefault="00ED637B" w:rsidP="002F7594">
            <w:pPr>
              <w:pStyle w:val="TAC"/>
            </w:pPr>
            <w:r w:rsidRPr="001C0E1B">
              <w:rPr>
                <w:rFonts w:cs="v4.2.0"/>
              </w:rPr>
              <w:t>1</w:t>
            </w:r>
          </w:p>
        </w:tc>
        <w:tc>
          <w:tcPr>
            <w:tcW w:w="3544" w:type="dxa"/>
          </w:tcPr>
          <w:p w14:paraId="05AD0F71" w14:textId="77777777" w:rsidR="00ED637B" w:rsidRPr="001C0E1B" w:rsidRDefault="00ED637B" w:rsidP="002F7594">
            <w:pPr>
              <w:pStyle w:val="TAL"/>
            </w:pPr>
            <w:r w:rsidRPr="001C0E1B">
              <w:t>Maximum consecutive out-of-sync indications from lower layers</w:t>
            </w:r>
          </w:p>
        </w:tc>
      </w:tr>
      <w:tr w:rsidR="00ED637B" w:rsidRPr="001C0E1B" w14:paraId="44CDF678" w14:textId="77777777" w:rsidTr="002F7594">
        <w:trPr>
          <w:cantSplit/>
        </w:trPr>
        <w:tc>
          <w:tcPr>
            <w:tcW w:w="2802" w:type="dxa"/>
            <w:gridSpan w:val="2"/>
          </w:tcPr>
          <w:p w14:paraId="47882F53" w14:textId="77777777" w:rsidR="00ED637B" w:rsidRPr="001C0E1B" w:rsidRDefault="00ED637B" w:rsidP="002F7594">
            <w:pPr>
              <w:pStyle w:val="TAL"/>
            </w:pPr>
            <w:r w:rsidRPr="001C0E1B">
              <w:t>N311</w:t>
            </w:r>
          </w:p>
        </w:tc>
        <w:tc>
          <w:tcPr>
            <w:tcW w:w="708" w:type="dxa"/>
          </w:tcPr>
          <w:p w14:paraId="4E8C532D" w14:textId="77777777" w:rsidR="00ED637B" w:rsidRPr="001C0E1B" w:rsidRDefault="00ED637B" w:rsidP="002F7594">
            <w:pPr>
              <w:pStyle w:val="TAC"/>
            </w:pPr>
            <w:r w:rsidRPr="001C0E1B">
              <w:rPr>
                <w:rFonts w:cs="v4.2.0"/>
              </w:rPr>
              <w:t>-</w:t>
            </w:r>
          </w:p>
        </w:tc>
        <w:tc>
          <w:tcPr>
            <w:tcW w:w="1418" w:type="dxa"/>
          </w:tcPr>
          <w:p w14:paraId="785FBEE2" w14:textId="77777777" w:rsidR="00ED637B" w:rsidRPr="001C0E1B" w:rsidRDefault="00ED637B" w:rsidP="002F7594">
            <w:pPr>
              <w:pStyle w:val="TAC"/>
              <w:rPr>
                <w:rFonts w:cs="v4.2.0"/>
              </w:rPr>
            </w:pPr>
            <w:r w:rsidRPr="00900576">
              <w:rPr>
                <w:lang w:eastAsia="zh-CN"/>
              </w:rPr>
              <w:t>1, 2</w:t>
            </w:r>
          </w:p>
        </w:tc>
        <w:tc>
          <w:tcPr>
            <w:tcW w:w="1134" w:type="dxa"/>
          </w:tcPr>
          <w:p w14:paraId="0C2AE6A1" w14:textId="77777777" w:rsidR="00ED637B" w:rsidRPr="001C0E1B" w:rsidRDefault="00ED637B" w:rsidP="002F7594">
            <w:pPr>
              <w:pStyle w:val="TAC"/>
            </w:pPr>
            <w:r w:rsidRPr="001C0E1B">
              <w:rPr>
                <w:rFonts w:cs="v4.2.0"/>
              </w:rPr>
              <w:t>1</w:t>
            </w:r>
          </w:p>
        </w:tc>
        <w:tc>
          <w:tcPr>
            <w:tcW w:w="3544" w:type="dxa"/>
          </w:tcPr>
          <w:p w14:paraId="64DE7226" w14:textId="77777777" w:rsidR="00ED637B" w:rsidRPr="001C0E1B" w:rsidRDefault="00ED637B" w:rsidP="002F7594">
            <w:pPr>
              <w:pStyle w:val="TAL"/>
            </w:pPr>
            <w:r w:rsidRPr="001C0E1B">
              <w:t>Minimum consecutive in-sync indications from lower layers</w:t>
            </w:r>
          </w:p>
        </w:tc>
      </w:tr>
      <w:tr w:rsidR="00ED637B" w:rsidRPr="001C0E1B" w14:paraId="202916E0" w14:textId="77777777" w:rsidTr="002F7594">
        <w:trPr>
          <w:cantSplit/>
        </w:trPr>
        <w:tc>
          <w:tcPr>
            <w:tcW w:w="2802" w:type="dxa"/>
            <w:gridSpan w:val="2"/>
          </w:tcPr>
          <w:p w14:paraId="2C752B31" w14:textId="77777777" w:rsidR="00ED637B" w:rsidRPr="001C0E1B" w:rsidRDefault="00ED637B" w:rsidP="002F7594">
            <w:pPr>
              <w:pStyle w:val="TAL"/>
            </w:pPr>
            <w:r w:rsidRPr="001C0E1B">
              <w:t>T310</w:t>
            </w:r>
          </w:p>
        </w:tc>
        <w:tc>
          <w:tcPr>
            <w:tcW w:w="708" w:type="dxa"/>
          </w:tcPr>
          <w:p w14:paraId="2606C939" w14:textId="77777777" w:rsidR="00ED637B" w:rsidRPr="001C0E1B" w:rsidRDefault="00ED637B" w:rsidP="002F7594">
            <w:pPr>
              <w:pStyle w:val="TAC"/>
            </w:pPr>
            <w:proofErr w:type="spellStart"/>
            <w:r w:rsidRPr="001C0E1B">
              <w:rPr>
                <w:rFonts w:cs="v4.2.0"/>
              </w:rPr>
              <w:t>ms</w:t>
            </w:r>
            <w:proofErr w:type="spellEnd"/>
          </w:p>
        </w:tc>
        <w:tc>
          <w:tcPr>
            <w:tcW w:w="1418" w:type="dxa"/>
          </w:tcPr>
          <w:p w14:paraId="6D62620D" w14:textId="77777777" w:rsidR="00ED637B" w:rsidRPr="001C0E1B" w:rsidRDefault="00ED637B" w:rsidP="002F7594">
            <w:pPr>
              <w:pStyle w:val="TAC"/>
              <w:rPr>
                <w:rFonts w:cs="v4.2.0"/>
              </w:rPr>
            </w:pPr>
            <w:r w:rsidRPr="00900576">
              <w:rPr>
                <w:lang w:eastAsia="zh-CN"/>
              </w:rPr>
              <w:t>1, 2</w:t>
            </w:r>
          </w:p>
        </w:tc>
        <w:tc>
          <w:tcPr>
            <w:tcW w:w="1134" w:type="dxa"/>
          </w:tcPr>
          <w:p w14:paraId="72587E76" w14:textId="77777777" w:rsidR="00ED637B" w:rsidRPr="001C0E1B" w:rsidRDefault="00ED637B" w:rsidP="002F7594">
            <w:pPr>
              <w:pStyle w:val="TAC"/>
            </w:pPr>
            <w:r w:rsidRPr="001C0E1B">
              <w:rPr>
                <w:rFonts w:cs="v4.2.0"/>
              </w:rPr>
              <w:t>0</w:t>
            </w:r>
          </w:p>
        </w:tc>
        <w:tc>
          <w:tcPr>
            <w:tcW w:w="3544" w:type="dxa"/>
          </w:tcPr>
          <w:p w14:paraId="47F86AE1" w14:textId="77777777" w:rsidR="00ED637B" w:rsidRPr="001C0E1B" w:rsidRDefault="00ED637B" w:rsidP="002F7594">
            <w:pPr>
              <w:pStyle w:val="TAL"/>
            </w:pPr>
            <w:r w:rsidRPr="001C0E1B">
              <w:rPr>
                <w:rFonts w:cs="v4.2.0"/>
              </w:rPr>
              <w:t>Radio link failure timer;</w:t>
            </w:r>
          </w:p>
        </w:tc>
      </w:tr>
      <w:tr w:rsidR="00ED637B" w:rsidRPr="001C0E1B" w14:paraId="7333387E" w14:textId="77777777" w:rsidTr="002F7594">
        <w:trPr>
          <w:cantSplit/>
        </w:trPr>
        <w:tc>
          <w:tcPr>
            <w:tcW w:w="2802" w:type="dxa"/>
            <w:gridSpan w:val="2"/>
          </w:tcPr>
          <w:p w14:paraId="635F60BF" w14:textId="77777777" w:rsidR="00ED637B" w:rsidRPr="001C0E1B" w:rsidRDefault="00ED637B" w:rsidP="002F7594">
            <w:pPr>
              <w:pStyle w:val="TAL"/>
            </w:pPr>
            <w:r w:rsidRPr="001C0E1B">
              <w:t>T311</w:t>
            </w:r>
          </w:p>
        </w:tc>
        <w:tc>
          <w:tcPr>
            <w:tcW w:w="708" w:type="dxa"/>
          </w:tcPr>
          <w:p w14:paraId="5D0F6344" w14:textId="77777777" w:rsidR="00ED637B" w:rsidRPr="001C0E1B" w:rsidRDefault="00ED637B" w:rsidP="002F7594">
            <w:pPr>
              <w:pStyle w:val="TAC"/>
            </w:pPr>
            <w:proofErr w:type="spellStart"/>
            <w:r w:rsidRPr="001C0E1B">
              <w:rPr>
                <w:rFonts w:cs="v4.2.0"/>
              </w:rPr>
              <w:t>ms</w:t>
            </w:r>
            <w:proofErr w:type="spellEnd"/>
          </w:p>
        </w:tc>
        <w:tc>
          <w:tcPr>
            <w:tcW w:w="1418" w:type="dxa"/>
          </w:tcPr>
          <w:p w14:paraId="3260066A" w14:textId="77777777" w:rsidR="00ED637B" w:rsidRPr="001C0E1B" w:rsidRDefault="00ED637B" w:rsidP="002F7594">
            <w:pPr>
              <w:pStyle w:val="TAC"/>
              <w:rPr>
                <w:rFonts w:cs="v4.2.0"/>
              </w:rPr>
            </w:pPr>
            <w:r w:rsidRPr="00900576">
              <w:rPr>
                <w:lang w:eastAsia="zh-CN"/>
              </w:rPr>
              <w:t>1, 2</w:t>
            </w:r>
          </w:p>
        </w:tc>
        <w:tc>
          <w:tcPr>
            <w:tcW w:w="1134" w:type="dxa"/>
          </w:tcPr>
          <w:p w14:paraId="28E2DAC3" w14:textId="77777777" w:rsidR="00ED637B" w:rsidRPr="001C0E1B" w:rsidRDefault="00ED637B" w:rsidP="002F7594">
            <w:pPr>
              <w:pStyle w:val="TAC"/>
            </w:pPr>
            <w:r w:rsidRPr="001C0E1B">
              <w:rPr>
                <w:rFonts w:cs="v4.2.0"/>
              </w:rPr>
              <w:t>5000</w:t>
            </w:r>
          </w:p>
        </w:tc>
        <w:tc>
          <w:tcPr>
            <w:tcW w:w="3544" w:type="dxa"/>
          </w:tcPr>
          <w:p w14:paraId="21EF44E8" w14:textId="77777777" w:rsidR="00ED637B" w:rsidRPr="001C0E1B" w:rsidRDefault="00ED637B" w:rsidP="002F7594">
            <w:pPr>
              <w:pStyle w:val="TAL"/>
            </w:pPr>
            <w:r w:rsidRPr="001C0E1B">
              <w:rPr>
                <w:rFonts w:cs="v4.2.0"/>
              </w:rPr>
              <w:t>RRC re-establishment timer</w:t>
            </w:r>
          </w:p>
        </w:tc>
      </w:tr>
      <w:tr w:rsidR="00ED637B" w:rsidRPr="001C0E1B" w14:paraId="0EF18874" w14:textId="77777777" w:rsidTr="002F7594">
        <w:trPr>
          <w:cantSplit/>
        </w:trPr>
        <w:tc>
          <w:tcPr>
            <w:tcW w:w="2802" w:type="dxa"/>
            <w:gridSpan w:val="2"/>
            <w:tcBorders>
              <w:bottom w:val="single" w:sz="4" w:space="0" w:color="auto"/>
            </w:tcBorders>
          </w:tcPr>
          <w:p w14:paraId="0F0B2D2B" w14:textId="77777777" w:rsidR="00ED637B" w:rsidRPr="001C0E1B" w:rsidRDefault="00ED637B" w:rsidP="002F7594">
            <w:pPr>
              <w:pStyle w:val="TAL"/>
              <w:rPr>
                <w:lang w:eastAsia="zh-CN"/>
              </w:rPr>
            </w:pPr>
            <w:r w:rsidRPr="001C0E1B">
              <w:rPr>
                <w:lang w:eastAsia="zh-CN"/>
              </w:rPr>
              <w:t>Access Barring Information</w:t>
            </w:r>
          </w:p>
        </w:tc>
        <w:tc>
          <w:tcPr>
            <w:tcW w:w="708" w:type="dxa"/>
          </w:tcPr>
          <w:p w14:paraId="3AD0739C" w14:textId="77777777" w:rsidR="00ED637B" w:rsidRPr="001C0E1B" w:rsidRDefault="00ED637B" w:rsidP="002F7594">
            <w:pPr>
              <w:pStyle w:val="TAC"/>
              <w:rPr>
                <w:rFonts w:cs="v4.2.0"/>
                <w:lang w:eastAsia="zh-CN"/>
              </w:rPr>
            </w:pPr>
            <w:r w:rsidRPr="001C0E1B">
              <w:rPr>
                <w:rFonts w:cs="v4.2.0"/>
                <w:lang w:eastAsia="zh-CN"/>
              </w:rPr>
              <w:t>-</w:t>
            </w:r>
          </w:p>
        </w:tc>
        <w:tc>
          <w:tcPr>
            <w:tcW w:w="1418" w:type="dxa"/>
          </w:tcPr>
          <w:p w14:paraId="69EFE8DB" w14:textId="77777777" w:rsidR="00ED637B" w:rsidRPr="001C0E1B" w:rsidRDefault="00ED637B" w:rsidP="002F7594">
            <w:pPr>
              <w:pStyle w:val="TAC"/>
              <w:rPr>
                <w:lang w:eastAsia="zh-CN"/>
              </w:rPr>
            </w:pPr>
            <w:r w:rsidRPr="00900576">
              <w:rPr>
                <w:lang w:eastAsia="zh-CN"/>
              </w:rPr>
              <w:t>1, 2</w:t>
            </w:r>
          </w:p>
        </w:tc>
        <w:tc>
          <w:tcPr>
            <w:tcW w:w="1134" w:type="dxa"/>
          </w:tcPr>
          <w:p w14:paraId="33C51AD0" w14:textId="77777777" w:rsidR="00ED637B" w:rsidRPr="001C0E1B" w:rsidRDefault="00ED637B" w:rsidP="002F7594">
            <w:pPr>
              <w:pStyle w:val="TAC"/>
              <w:rPr>
                <w:rFonts w:cs="v4.2.0"/>
                <w:lang w:eastAsia="zh-CN"/>
              </w:rPr>
            </w:pPr>
            <w:r w:rsidRPr="001C0E1B">
              <w:rPr>
                <w:rFonts w:cs="v4.2.0"/>
                <w:lang w:eastAsia="zh-CN"/>
              </w:rPr>
              <w:t>Not Sent</w:t>
            </w:r>
          </w:p>
        </w:tc>
        <w:tc>
          <w:tcPr>
            <w:tcW w:w="3544" w:type="dxa"/>
          </w:tcPr>
          <w:p w14:paraId="2BA25DB4" w14:textId="77777777" w:rsidR="00ED637B" w:rsidRPr="001C0E1B" w:rsidRDefault="00ED637B" w:rsidP="002F7594">
            <w:pPr>
              <w:pStyle w:val="TAL"/>
              <w:rPr>
                <w:rFonts w:cs="v4.2.0"/>
              </w:rPr>
            </w:pPr>
            <w:r w:rsidRPr="001C0E1B">
              <w:rPr>
                <w:rFonts w:cs="v4.2.0"/>
              </w:rPr>
              <w:t>No additional delays in random access procedure.</w:t>
            </w:r>
          </w:p>
        </w:tc>
      </w:tr>
      <w:tr w:rsidR="00ED637B" w:rsidRPr="001C0E1B" w:rsidDel="006C356A" w14:paraId="319C113B" w14:textId="25D458DA" w:rsidTr="002F7594">
        <w:trPr>
          <w:cantSplit/>
          <w:del w:id="90" w:author="Huawei" w:date="2022-09-28T15:19:00Z"/>
        </w:trPr>
        <w:tc>
          <w:tcPr>
            <w:tcW w:w="2802" w:type="dxa"/>
            <w:gridSpan w:val="2"/>
            <w:tcBorders>
              <w:bottom w:val="nil"/>
            </w:tcBorders>
            <w:shd w:val="clear" w:color="auto" w:fill="auto"/>
          </w:tcPr>
          <w:p w14:paraId="630C773F" w14:textId="74E9FA9E" w:rsidR="00ED637B" w:rsidRPr="001C0E1B" w:rsidDel="006C356A" w:rsidRDefault="00ED637B" w:rsidP="002F7594">
            <w:pPr>
              <w:pStyle w:val="TAL"/>
              <w:rPr>
                <w:del w:id="91" w:author="Huawei" w:date="2022-09-28T15:19:00Z"/>
                <w:lang w:eastAsia="zh-CN"/>
              </w:rPr>
            </w:pPr>
            <w:del w:id="92" w:author="Huawei" w:date="2022-09-28T15:19:00Z">
              <w:r w:rsidRPr="001C0E1B" w:rsidDel="006C356A">
                <w:rPr>
                  <w:lang w:eastAsia="zh-CN"/>
                </w:rPr>
                <w:delText>SSB configuration</w:delText>
              </w:r>
            </w:del>
          </w:p>
        </w:tc>
        <w:tc>
          <w:tcPr>
            <w:tcW w:w="708" w:type="dxa"/>
          </w:tcPr>
          <w:p w14:paraId="7047930F" w14:textId="4F407B8E" w:rsidR="00ED637B" w:rsidRPr="001C0E1B" w:rsidDel="006C356A" w:rsidRDefault="00ED637B" w:rsidP="002F7594">
            <w:pPr>
              <w:pStyle w:val="TAC"/>
              <w:rPr>
                <w:del w:id="93" w:author="Huawei" w:date="2022-09-28T15:19:00Z"/>
                <w:rFonts w:cs="v4.2.0"/>
              </w:rPr>
            </w:pPr>
          </w:p>
        </w:tc>
        <w:tc>
          <w:tcPr>
            <w:tcW w:w="1418" w:type="dxa"/>
          </w:tcPr>
          <w:p w14:paraId="04E1AB3A" w14:textId="20BBF891" w:rsidR="00ED637B" w:rsidRPr="001C0E1B" w:rsidDel="006C356A" w:rsidRDefault="00ED637B" w:rsidP="002F7594">
            <w:pPr>
              <w:pStyle w:val="TAC"/>
              <w:rPr>
                <w:del w:id="94" w:author="Huawei" w:date="2022-09-28T15:19:00Z"/>
                <w:rFonts w:cs="v4.2.0"/>
                <w:lang w:eastAsia="zh-CN"/>
              </w:rPr>
            </w:pPr>
            <w:del w:id="95" w:author="Huawei" w:date="2022-09-28T15:19:00Z">
              <w:r w:rsidRPr="00900576" w:rsidDel="006C356A">
                <w:rPr>
                  <w:lang w:eastAsia="zh-CN"/>
                </w:rPr>
                <w:delText>1, 2</w:delText>
              </w:r>
            </w:del>
          </w:p>
        </w:tc>
        <w:tc>
          <w:tcPr>
            <w:tcW w:w="1134" w:type="dxa"/>
          </w:tcPr>
          <w:p w14:paraId="60727E73" w14:textId="14F253B4" w:rsidR="00ED637B" w:rsidRPr="001C0E1B" w:rsidDel="006C356A" w:rsidRDefault="00ED637B" w:rsidP="002F7594">
            <w:pPr>
              <w:pStyle w:val="TAC"/>
              <w:rPr>
                <w:del w:id="96" w:author="Huawei" w:date="2022-09-28T15:19:00Z"/>
                <w:rFonts w:cs="v4.2.0"/>
              </w:rPr>
            </w:pPr>
            <w:del w:id="97" w:author="Huawei" w:date="2022-09-28T15:19:00Z">
              <w:r w:rsidRPr="001C0E1B" w:rsidDel="006C356A">
                <w:rPr>
                  <w:rFonts w:cs="v4.2.0"/>
                  <w:bCs/>
                  <w:lang w:eastAsia="zh-CN"/>
                </w:rPr>
                <w:delText>SSB.1 FR1</w:delText>
              </w:r>
            </w:del>
          </w:p>
        </w:tc>
        <w:tc>
          <w:tcPr>
            <w:tcW w:w="3544" w:type="dxa"/>
          </w:tcPr>
          <w:p w14:paraId="2369EC54" w14:textId="2F81E8FF" w:rsidR="00ED637B" w:rsidRPr="001C0E1B" w:rsidDel="006C356A" w:rsidRDefault="00ED637B" w:rsidP="002F7594">
            <w:pPr>
              <w:pStyle w:val="TAL"/>
              <w:rPr>
                <w:del w:id="98" w:author="Huawei" w:date="2022-09-28T15:19:00Z"/>
                <w:rFonts w:cs="v4.2.0"/>
              </w:rPr>
            </w:pPr>
          </w:p>
        </w:tc>
      </w:tr>
      <w:tr w:rsidR="00ED637B" w:rsidRPr="001C0E1B" w14:paraId="6C0F7516" w14:textId="77777777" w:rsidTr="002F7594">
        <w:trPr>
          <w:cantSplit/>
        </w:trPr>
        <w:tc>
          <w:tcPr>
            <w:tcW w:w="2802" w:type="dxa"/>
            <w:gridSpan w:val="2"/>
            <w:tcBorders>
              <w:bottom w:val="nil"/>
            </w:tcBorders>
            <w:shd w:val="clear" w:color="auto" w:fill="auto"/>
          </w:tcPr>
          <w:p w14:paraId="4B4DDF8C" w14:textId="77777777" w:rsidR="00ED637B" w:rsidRPr="001C0E1B" w:rsidRDefault="00ED637B" w:rsidP="002F7594">
            <w:pPr>
              <w:pStyle w:val="TAL"/>
              <w:rPr>
                <w:rFonts w:cs="v4.2.0"/>
                <w:lang w:eastAsia="zh-CN"/>
              </w:rPr>
            </w:pPr>
            <w:r w:rsidRPr="001C0E1B">
              <w:rPr>
                <w:rFonts w:cs="v4.2.0"/>
                <w:lang w:eastAsia="zh-CN"/>
              </w:rPr>
              <w:t>SMTC configuration</w:t>
            </w:r>
          </w:p>
        </w:tc>
        <w:tc>
          <w:tcPr>
            <w:tcW w:w="708" w:type="dxa"/>
          </w:tcPr>
          <w:p w14:paraId="0585D2E8" w14:textId="77777777" w:rsidR="00ED637B" w:rsidRPr="001C0E1B" w:rsidRDefault="00ED637B" w:rsidP="002F7594">
            <w:pPr>
              <w:pStyle w:val="TAC"/>
              <w:rPr>
                <w:lang w:eastAsia="zh-CN"/>
              </w:rPr>
            </w:pPr>
          </w:p>
        </w:tc>
        <w:tc>
          <w:tcPr>
            <w:tcW w:w="1418" w:type="dxa"/>
          </w:tcPr>
          <w:p w14:paraId="79F8C7F9" w14:textId="77777777" w:rsidR="00ED637B" w:rsidRPr="001C0E1B" w:rsidRDefault="00ED637B" w:rsidP="002F7594">
            <w:pPr>
              <w:pStyle w:val="TAC"/>
              <w:rPr>
                <w:rFonts w:cs="v4.2.0"/>
                <w:bCs/>
                <w:lang w:eastAsia="zh-CN"/>
              </w:rPr>
            </w:pPr>
            <w:r w:rsidRPr="00900576">
              <w:rPr>
                <w:lang w:eastAsia="zh-CN"/>
              </w:rPr>
              <w:t>1, 2</w:t>
            </w:r>
          </w:p>
        </w:tc>
        <w:tc>
          <w:tcPr>
            <w:tcW w:w="1134" w:type="dxa"/>
          </w:tcPr>
          <w:p w14:paraId="581C966A" w14:textId="77777777" w:rsidR="00ED637B" w:rsidRPr="001C0E1B" w:rsidRDefault="00ED637B" w:rsidP="002F7594">
            <w:pPr>
              <w:pStyle w:val="TAC"/>
              <w:rPr>
                <w:rFonts w:cs="v4.2.0"/>
                <w:bCs/>
                <w:lang w:eastAsia="zh-CN"/>
              </w:rPr>
            </w:pPr>
            <w:r w:rsidRPr="001C0E1B">
              <w:rPr>
                <w:rFonts w:cs="v4.2.0"/>
                <w:bCs/>
                <w:lang w:eastAsia="zh-CN"/>
              </w:rPr>
              <w:t>SMTC</w:t>
            </w:r>
            <w:r>
              <w:rPr>
                <w:rFonts w:cs="v4.2.0"/>
                <w:bCs/>
                <w:lang w:eastAsia="zh-CN"/>
              </w:rPr>
              <w:t>.2</w:t>
            </w:r>
          </w:p>
        </w:tc>
        <w:tc>
          <w:tcPr>
            <w:tcW w:w="3544" w:type="dxa"/>
          </w:tcPr>
          <w:p w14:paraId="5BC33D31" w14:textId="77777777" w:rsidR="00ED637B" w:rsidRPr="001C0E1B" w:rsidRDefault="00ED637B" w:rsidP="002F7594">
            <w:pPr>
              <w:pStyle w:val="TAL"/>
              <w:rPr>
                <w:rFonts w:cs="v4.2.0"/>
                <w:bCs/>
                <w:lang w:eastAsia="zh-CN"/>
              </w:rPr>
            </w:pPr>
          </w:p>
        </w:tc>
      </w:tr>
      <w:tr w:rsidR="00ED637B" w:rsidRPr="001C0E1B" w14:paraId="3869F028" w14:textId="77777777" w:rsidTr="002F7594">
        <w:trPr>
          <w:cantSplit/>
        </w:trPr>
        <w:tc>
          <w:tcPr>
            <w:tcW w:w="2802" w:type="dxa"/>
            <w:gridSpan w:val="2"/>
          </w:tcPr>
          <w:p w14:paraId="280BC99A" w14:textId="77777777" w:rsidR="00ED637B" w:rsidRPr="001C0E1B" w:rsidRDefault="00ED637B" w:rsidP="002F7594">
            <w:pPr>
              <w:pStyle w:val="TAL"/>
            </w:pPr>
            <w:r w:rsidRPr="001C0E1B">
              <w:t>DRX cycle length</w:t>
            </w:r>
          </w:p>
        </w:tc>
        <w:tc>
          <w:tcPr>
            <w:tcW w:w="708" w:type="dxa"/>
          </w:tcPr>
          <w:p w14:paraId="6741CF1E" w14:textId="77777777" w:rsidR="00ED637B" w:rsidRPr="001C0E1B" w:rsidRDefault="00ED637B" w:rsidP="002F7594">
            <w:pPr>
              <w:pStyle w:val="TAC"/>
            </w:pPr>
            <w:r w:rsidRPr="001C0E1B">
              <w:t>s</w:t>
            </w:r>
          </w:p>
        </w:tc>
        <w:tc>
          <w:tcPr>
            <w:tcW w:w="1418" w:type="dxa"/>
          </w:tcPr>
          <w:p w14:paraId="62B39840" w14:textId="77777777" w:rsidR="00ED637B" w:rsidRPr="001C0E1B" w:rsidRDefault="00ED637B" w:rsidP="002F7594">
            <w:pPr>
              <w:pStyle w:val="TAC"/>
            </w:pPr>
            <w:r w:rsidRPr="00900576">
              <w:rPr>
                <w:lang w:eastAsia="zh-CN"/>
              </w:rPr>
              <w:t>1, 2</w:t>
            </w:r>
          </w:p>
        </w:tc>
        <w:tc>
          <w:tcPr>
            <w:tcW w:w="1134" w:type="dxa"/>
          </w:tcPr>
          <w:p w14:paraId="1EE4ADBD" w14:textId="77777777" w:rsidR="00ED637B" w:rsidRPr="001C0E1B" w:rsidRDefault="00ED637B" w:rsidP="002F7594">
            <w:pPr>
              <w:pStyle w:val="TAC"/>
            </w:pPr>
            <w:r w:rsidRPr="001C0E1B">
              <w:t>OFF</w:t>
            </w:r>
          </w:p>
        </w:tc>
        <w:tc>
          <w:tcPr>
            <w:tcW w:w="3544" w:type="dxa"/>
          </w:tcPr>
          <w:p w14:paraId="45E9E102" w14:textId="77777777" w:rsidR="00ED637B" w:rsidRPr="001C0E1B" w:rsidRDefault="00ED637B" w:rsidP="002F7594">
            <w:pPr>
              <w:pStyle w:val="TAL"/>
            </w:pPr>
          </w:p>
        </w:tc>
      </w:tr>
      <w:tr w:rsidR="00ED637B" w:rsidRPr="001C0E1B" w14:paraId="43032B81" w14:textId="77777777" w:rsidTr="002F7594">
        <w:trPr>
          <w:cantSplit/>
        </w:trPr>
        <w:tc>
          <w:tcPr>
            <w:tcW w:w="2802" w:type="dxa"/>
            <w:gridSpan w:val="2"/>
          </w:tcPr>
          <w:p w14:paraId="532EED9F" w14:textId="77777777" w:rsidR="00ED637B" w:rsidRPr="001C0E1B" w:rsidRDefault="00ED637B" w:rsidP="002F7594">
            <w:pPr>
              <w:pStyle w:val="TAL"/>
              <w:rPr>
                <w:lang w:eastAsia="zh-CN"/>
              </w:rPr>
            </w:pPr>
            <w:r w:rsidRPr="001C0E1B">
              <w:rPr>
                <w:rFonts w:cs="Arial"/>
                <w:lang w:eastAsia="zh-CN"/>
              </w:rPr>
              <w:t>PRACH configuration</w:t>
            </w:r>
          </w:p>
        </w:tc>
        <w:tc>
          <w:tcPr>
            <w:tcW w:w="708" w:type="dxa"/>
          </w:tcPr>
          <w:p w14:paraId="4A5EC45A" w14:textId="77777777" w:rsidR="00ED637B" w:rsidRPr="001C0E1B" w:rsidRDefault="00ED637B" w:rsidP="002F7594">
            <w:pPr>
              <w:pStyle w:val="TAC"/>
            </w:pPr>
          </w:p>
        </w:tc>
        <w:tc>
          <w:tcPr>
            <w:tcW w:w="1418" w:type="dxa"/>
          </w:tcPr>
          <w:p w14:paraId="309F9780" w14:textId="77777777" w:rsidR="00ED637B" w:rsidRPr="001C0E1B" w:rsidRDefault="00ED637B" w:rsidP="002F7594">
            <w:pPr>
              <w:pStyle w:val="TAC"/>
              <w:rPr>
                <w:lang w:eastAsia="zh-CN"/>
              </w:rPr>
            </w:pPr>
            <w:r w:rsidRPr="00900576">
              <w:rPr>
                <w:lang w:eastAsia="zh-CN"/>
              </w:rPr>
              <w:t>1, 2</w:t>
            </w:r>
          </w:p>
        </w:tc>
        <w:tc>
          <w:tcPr>
            <w:tcW w:w="1134" w:type="dxa"/>
          </w:tcPr>
          <w:p w14:paraId="7583C511" w14:textId="77777777" w:rsidR="00ED637B" w:rsidRPr="001C0E1B" w:rsidRDefault="00ED637B" w:rsidP="002F7594">
            <w:pPr>
              <w:pStyle w:val="TAC"/>
              <w:rPr>
                <w:lang w:eastAsia="zh-CN"/>
              </w:rPr>
            </w:pPr>
            <w:r w:rsidRPr="001C0E1B">
              <w:rPr>
                <w:rFonts w:cs="Arial"/>
                <w:lang w:eastAsia="zh-CN"/>
              </w:rPr>
              <w:t>FR1 PRACH configuration 1</w:t>
            </w:r>
          </w:p>
        </w:tc>
        <w:tc>
          <w:tcPr>
            <w:tcW w:w="3544" w:type="dxa"/>
          </w:tcPr>
          <w:p w14:paraId="5B2C0686" w14:textId="77777777" w:rsidR="00ED637B" w:rsidRPr="001C0E1B" w:rsidRDefault="00ED637B" w:rsidP="002F7594">
            <w:pPr>
              <w:pStyle w:val="TAL"/>
              <w:rPr>
                <w:lang w:eastAsia="zh-CN"/>
              </w:rPr>
            </w:pPr>
            <w:r w:rsidRPr="001C0E1B">
              <w:rPr>
                <w:rFonts w:cs="Arial"/>
                <w:lang w:eastAsia="zh-CN"/>
              </w:rPr>
              <w:t>Table A.3.8.2.1-1</w:t>
            </w:r>
          </w:p>
        </w:tc>
      </w:tr>
      <w:tr w:rsidR="00ED637B" w:rsidRPr="001C0E1B" w14:paraId="36E85054" w14:textId="77777777" w:rsidTr="002F7594">
        <w:trPr>
          <w:cantSplit/>
        </w:trPr>
        <w:tc>
          <w:tcPr>
            <w:tcW w:w="2802" w:type="dxa"/>
            <w:gridSpan w:val="2"/>
          </w:tcPr>
          <w:p w14:paraId="6BA8D21F" w14:textId="77777777" w:rsidR="00ED637B" w:rsidRPr="001C0E1B" w:rsidRDefault="00ED637B" w:rsidP="002F7594">
            <w:pPr>
              <w:pStyle w:val="TAL"/>
            </w:pPr>
            <w:r w:rsidRPr="001C0E1B">
              <w:rPr>
                <w:lang w:eastAsia="zh-CN"/>
              </w:rPr>
              <w:t>T1</w:t>
            </w:r>
          </w:p>
        </w:tc>
        <w:tc>
          <w:tcPr>
            <w:tcW w:w="708" w:type="dxa"/>
          </w:tcPr>
          <w:p w14:paraId="4691DC6F" w14:textId="77777777" w:rsidR="00ED637B" w:rsidRPr="001C0E1B" w:rsidRDefault="00ED637B" w:rsidP="002F7594">
            <w:pPr>
              <w:pStyle w:val="TAC"/>
            </w:pPr>
            <w:r w:rsidRPr="001C0E1B">
              <w:rPr>
                <w:lang w:eastAsia="zh-CN"/>
              </w:rPr>
              <w:t>s</w:t>
            </w:r>
          </w:p>
        </w:tc>
        <w:tc>
          <w:tcPr>
            <w:tcW w:w="1418" w:type="dxa"/>
          </w:tcPr>
          <w:p w14:paraId="64C25AD3" w14:textId="77777777" w:rsidR="00ED637B" w:rsidRPr="001C0E1B" w:rsidRDefault="00ED637B" w:rsidP="002F7594">
            <w:pPr>
              <w:pStyle w:val="TAC"/>
              <w:rPr>
                <w:lang w:eastAsia="zh-CN"/>
              </w:rPr>
            </w:pPr>
            <w:r w:rsidRPr="00900576">
              <w:rPr>
                <w:lang w:eastAsia="zh-CN"/>
              </w:rPr>
              <w:t>1, 2</w:t>
            </w:r>
          </w:p>
        </w:tc>
        <w:tc>
          <w:tcPr>
            <w:tcW w:w="1134" w:type="dxa"/>
          </w:tcPr>
          <w:p w14:paraId="0F233BF4" w14:textId="77777777" w:rsidR="00ED637B" w:rsidRPr="001C0E1B" w:rsidRDefault="00ED637B" w:rsidP="002F7594">
            <w:pPr>
              <w:pStyle w:val="TAC"/>
            </w:pPr>
            <w:r w:rsidRPr="001C0E1B">
              <w:rPr>
                <w:lang w:eastAsia="zh-CN"/>
              </w:rPr>
              <w:t>5</w:t>
            </w:r>
          </w:p>
        </w:tc>
        <w:tc>
          <w:tcPr>
            <w:tcW w:w="3544" w:type="dxa"/>
          </w:tcPr>
          <w:p w14:paraId="55BFB750" w14:textId="77777777" w:rsidR="00ED637B" w:rsidRPr="001C0E1B" w:rsidRDefault="00ED637B" w:rsidP="002F7594">
            <w:pPr>
              <w:pStyle w:val="TAL"/>
            </w:pPr>
          </w:p>
        </w:tc>
      </w:tr>
      <w:tr w:rsidR="00ED637B" w:rsidRPr="001C0E1B" w14:paraId="3308D2C1" w14:textId="77777777" w:rsidTr="002F7594">
        <w:trPr>
          <w:cantSplit/>
        </w:trPr>
        <w:tc>
          <w:tcPr>
            <w:tcW w:w="2802" w:type="dxa"/>
            <w:gridSpan w:val="2"/>
          </w:tcPr>
          <w:p w14:paraId="095E7F4F" w14:textId="77777777" w:rsidR="00ED637B" w:rsidRPr="001C0E1B" w:rsidRDefault="00ED637B" w:rsidP="002F7594">
            <w:pPr>
              <w:pStyle w:val="TAL"/>
            </w:pPr>
            <w:r w:rsidRPr="001C0E1B">
              <w:t>T</w:t>
            </w:r>
            <w:r w:rsidRPr="001C0E1B">
              <w:rPr>
                <w:lang w:eastAsia="zh-CN"/>
              </w:rPr>
              <w:t>2</w:t>
            </w:r>
          </w:p>
        </w:tc>
        <w:tc>
          <w:tcPr>
            <w:tcW w:w="708" w:type="dxa"/>
          </w:tcPr>
          <w:p w14:paraId="0946B68B" w14:textId="77777777" w:rsidR="00ED637B" w:rsidRPr="001C0E1B" w:rsidRDefault="00ED637B" w:rsidP="002F7594">
            <w:pPr>
              <w:pStyle w:val="TAC"/>
            </w:pPr>
            <w:proofErr w:type="spellStart"/>
            <w:r w:rsidRPr="001C0E1B">
              <w:t>ms</w:t>
            </w:r>
            <w:proofErr w:type="spellEnd"/>
          </w:p>
        </w:tc>
        <w:tc>
          <w:tcPr>
            <w:tcW w:w="1418" w:type="dxa"/>
          </w:tcPr>
          <w:p w14:paraId="78D5B8DA" w14:textId="77777777" w:rsidR="00ED637B" w:rsidRPr="001C0E1B" w:rsidRDefault="00ED637B" w:rsidP="002F7594">
            <w:pPr>
              <w:pStyle w:val="TAC"/>
              <w:rPr>
                <w:lang w:eastAsia="zh-CN"/>
              </w:rPr>
            </w:pPr>
            <w:r w:rsidRPr="00900576">
              <w:rPr>
                <w:lang w:eastAsia="zh-CN"/>
              </w:rPr>
              <w:t>1, 2</w:t>
            </w:r>
          </w:p>
        </w:tc>
        <w:tc>
          <w:tcPr>
            <w:tcW w:w="1134" w:type="dxa"/>
          </w:tcPr>
          <w:p w14:paraId="3A21728A" w14:textId="4DF04B38" w:rsidR="00ED637B" w:rsidRPr="001C0E1B" w:rsidRDefault="00ED637B" w:rsidP="002F7594">
            <w:pPr>
              <w:pStyle w:val="TAC"/>
            </w:pPr>
            <w:del w:id="99" w:author="Huawei" w:date="2022-09-28T15:21:00Z">
              <w:r w:rsidDel="006C356A">
                <w:rPr>
                  <w:lang w:eastAsia="zh-CN"/>
                </w:rPr>
                <w:delText>240</w:delText>
              </w:r>
            </w:del>
            <w:ins w:id="100" w:author="Huawei" w:date="2022-09-28T15:21:00Z">
              <w:r w:rsidR="006C356A">
                <w:rPr>
                  <w:lang w:eastAsia="zh-CN"/>
                </w:rPr>
                <w:t>640</w:t>
              </w:r>
            </w:ins>
          </w:p>
        </w:tc>
        <w:tc>
          <w:tcPr>
            <w:tcW w:w="3544" w:type="dxa"/>
          </w:tcPr>
          <w:p w14:paraId="3033EEFA" w14:textId="77777777" w:rsidR="00ED637B" w:rsidRDefault="00ED637B" w:rsidP="002F7594">
            <w:pPr>
              <w:pStyle w:val="TAL"/>
              <w:rPr>
                <w:lang w:eastAsia="zh-CN"/>
              </w:rPr>
            </w:pPr>
            <w:r w:rsidRPr="001C0E1B">
              <w:rPr>
                <w:lang w:eastAsia="zh-CN"/>
              </w:rPr>
              <w:t>Time for the UE to detect RLF</w:t>
            </w:r>
          </w:p>
          <w:p w14:paraId="5363B44D" w14:textId="2D7DD700" w:rsidR="00ED637B" w:rsidRPr="001C0E1B" w:rsidRDefault="00ED637B" w:rsidP="002F7594">
            <w:pPr>
              <w:pStyle w:val="TAL"/>
              <w:rPr>
                <w:lang w:eastAsia="zh-CN"/>
              </w:rPr>
            </w:pPr>
            <w:r>
              <w:rPr>
                <w:lang w:eastAsia="zh-CN"/>
              </w:rPr>
              <w:t xml:space="preserve">(Summation of </w:t>
            </w:r>
            <w:proofErr w:type="spellStart"/>
            <w:r w:rsidRPr="00231487">
              <w:rPr>
                <w:rFonts w:cs="Arial"/>
                <w:szCs w:val="18"/>
              </w:rPr>
              <w:t>T</w:t>
            </w:r>
            <w:r w:rsidRPr="00231487">
              <w:rPr>
                <w:rFonts w:cs="Arial"/>
                <w:szCs w:val="18"/>
                <w:vertAlign w:val="subscript"/>
              </w:rPr>
              <w:t>Evaluate_out_SSB</w:t>
            </w:r>
            <w:proofErr w:type="spellEnd"/>
            <w:r>
              <w:rPr>
                <w:rFonts w:cs="Arial"/>
                <w:szCs w:val="18"/>
              </w:rPr>
              <w:t xml:space="preserve"> defined in clause 8.1</w:t>
            </w:r>
            <w:ins w:id="101" w:author="Huawei" w:date="2022-09-28T15:21:00Z">
              <w:r w:rsidR="006C356A">
                <w:rPr>
                  <w:rFonts w:cs="Arial"/>
                  <w:szCs w:val="18"/>
                </w:rPr>
                <w:t>C</w:t>
              </w:r>
            </w:ins>
            <w:r>
              <w:rPr>
                <w:rFonts w:cs="Arial"/>
                <w:szCs w:val="18"/>
              </w:rPr>
              <w:t xml:space="preserve"> in TS 38.133, T310 and the period for UE turns off transmitter defined in clause 8.1</w:t>
            </w:r>
            <w:ins w:id="102" w:author="Huawei" w:date="2022-09-28T15:21:00Z">
              <w:r w:rsidR="006C356A">
                <w:rPr>
                  <w:rFonts w:cs="Arial"/>
                  <w:szCs w:val="18"/>
                </w:rPr>
                <w:t>C</w:t>
              </w:r>
            </w:ins>
            <w:r>
              <w:rPr>
                <w:rFonts w:cs="Arial"/>
                <w:szCs w:val="18"/>
              </w:rPr>
              <w:t>.5 in TS 38.133</w:t>
            </w:r>
            <w:r>
              <w:rPr>
                <w:lang w:eastAsia="zh-CN"/>
              </w:rPr>
              <w:t xml:space="preserve"> )</w:t>
            </w:r>
          </w:p>
        </w:tc>
      </w:tr>
      <w:tr w:rsidR="00ED637B" w:rsidRPr="001C0E1B" w14:paraId="7C7FDC59" w14:textId="77777777" w:rsidTr="002F7594">
        <w:trPr>
          <w:cantSplit/>
        </w:trPr>
        <w:tc>
          <w:tcPr>
            <w:tcW w:w="2802" w:type="dxa"/>
            <w:gridSpan w:val="2"/>
          </w:tcPr>
          <w:p w14:paraId="7489F55A" w14:textId="77777777" w:rsidR="00ED637B" w:rsidRPr="001C0E1B" w:rsidRDefault="00ED637B" w:rsidP="002F7594">
            <w:pPr>
              <w:pStyle w:val="TAL"/>
            </w:pPr>
            <w:r w:rsidRPr="001C0E1B">
              <w:t>T</w:t>
            </w:r>
            <w:r w:rsidRPr="001C0E1B">
              <w:rPr>
                <w:lang w:eastAsia="zh-CN"/>
              </w:rPr>
              <w:t>3</w:t>
            </w:r>
          </w:p>
        </w:tc>
        <w:tc>
          <w:tcPr>
            <w:tcW w:w="708" w:type="dxa"/>
          </w:tcPr>
          <w:p w14:paraId="6B966339" w14:textId="77777777" w:rsidR="00ED637B" w:rsidRPr="001C0E1B" w:rsidRDefault="00ED637B" w:rsidP="002F7594">
            <w:pPr>
              <w:pStyle w:val="TAC"/>
            </w:pPr>
            <w:r w:rsidRPr="001C0E1B">
              <w:t>s</w:t>
            </w:r>
          </w:p>
        </w:tc>
        <w:tc>
          <w:tcPr>
            <w:tcW w:w="1418" w:type="dxa"/>
          </w:tcPr>
          <w:p w14:paraId="03696058" w14:textId="77777777" w:rsidR="00ED637B" w:rsidRPr="001C0E1B" w:rsidRDefault="00ED637B" w:rsidP="002F7594">
            <w:pPr>
              <w:pStyle w:val="TAC"/>
            </w:pPr>
            <w:r w:rsidRPr="00900576">
              <w:rPr>
                <w:lang w:eastAsia="zh-CN"/>
              </w:rPr>
              <w:t>1, 2</w:t>
            </w:r>
          </w:p>
        </w:tc>
        <w:tc>
          <w:tcPr>
            <w:tcW w:w="1134" w:type="dxa"/>
          </w:tcPr>
          <w:p w14:paraId="7CA1D353" w14:textId="77777777" w:rsidR="00ED637B" w:rsidRPr="001C0E1B" w:rsidRDefault="00ED637B" w:rsidP="002F7594">
            <w:pPr>
              <w:pStyle w:val="TAC"/>
            </w:pPr>
            <w:r w:rsidRPr="001C0E1B">
              <w:t>5</w:t>
            </w:r>
          </w:p>
        </w:tc>
        <w:tc>
          <w:tcPr>
            <w:tcW w:w="3544" w:type="dxa"/>
          </w:tcPr>
          <w:p w14:paraId="673522AB" w14:textId="77777777" w:rsidR="00ED637B" w:rsidRPr="001C0E1B" w:rsidRDefault="00ED637B" w:rsidP="002F7594">
            <w:pPr>
              <w:pStyle w:val="TAL"/>
            </w:pPr>
          </w:p>
        </w:tc>
      </w:tr>
    </w:tbl>
    <w:p w14:paraId="5035478E" w14:textId="77777777" w:rsidR="00ED637B" w:rsidRPr="001C0E1B" w:rsidRDefault="00ED637B" w:rsidP="00ED637B"/>
    <w:p w14:paraId="2706EAEE" w14:textId="4D1CD11E" w:rsidR="00ED637B" w:rsidRPr="001C0E1B" w:rsidRDefault="00ED637B" w:rsidP="00ED637B">
      <w:pPr>
        <w:pStyle w:val="TH"/>
      </w:pPr>
      <w:r w:rsidRPr="001C0E1B">
        <w:lastRenderedPageBreak/>
        <w:t xml:space="preserve">Table </w:t>
      </w:r>
      <w:r>
        <w:rPr>
          <w:rFonts w:hint="eastAsia"/>
        </w:rPr>
        <w:t>A</w:t>
      </w:r>
      <w:r>
        <w:t>.14.2.2.1.2.1-3</w:t>
      </w:r>
      <w:r w:rsidRPr="001C0E1B">
        <w:t>: Cell specific test parameters for NR inter-frequency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ED637B" w:rsidRPr="001C0E1B" w14:paraId="2E9AABCD" w14:textId="77777777" w:rsidTr="002F7594">
        <w:trPr>
          <w:cantSplit/>
          <w:jc w:val="center"/>
        </w:trPr>
        <w:tc>
          <w:tcPr>
            <w:tcW w:w="1950" w:type="dxa"/>
            <w:tcBorders>
              <w:top w:val="single" w:sz="4" w:space="0" w:color="auto"/>
              <w:left w:val="single" w:sz="4" w:space="0" w:color="auto"/>
              <w:bottom w:val="nil"/>
            </w:tcBorders>
            <w:shd w:val="clear" w:color="auto" w:fill="auto"/>
          </w:tcPr>
          <w:p w14:paraId="4F6F65DB" w14:textId="77777777" w:rsidR="00ED637B" w:rsidRPr="001C0E1B" w:rsidRDefault="00ED637B" w:rsidP="002F7594">
            <w:pPr>
              <w:pStyle w:val="TAH"/>
              <w:rPr>
                <w:rFonts w:cs="Arial"/>
              </w:rPr>
            </w:pPr>
            <w:r w:rsidRPr="001C0E1B">
              <w:t>Parameter</w:t>
            </w:r>
          </w:p>
        </w:tc>
        <w:tc>
          <w:tcPr>
            <w:tcW w:w="1793" w:type="dxa"/>
            <w:tcBorders>
              <w:top w:val="single" w:sz="4" w:space="0" w:color="auto"/>
              <w:bottom w:val="nil"/>
            </w:tcBorders>
            <w:shd w:val="clear" w:color="auto" w:fill="auto"/>
          </w:tcPr>
          <w:p w14:paraId="7FA361A4" w14:textId="77777777" w:rsidR="00ED637B" w:rsidRPr="001C0E1B" w:rsidRDefault="00ED637B" w:rsidP="002F7594">
            <w:pPr>
              <w:pStyle w:val="TAH"/>
              <w:rPr>
                <w:rFonts w:cs="Arial"/>
              </w:rPr>
            </w:pPr>
            <w:r w:rsidRPr="001C0E1B">
              <w:t>Unit</w:t>
            </w:r>
          </w:p>
        </w:tc>
        <w:tc>
          <w:tcPr>
            <w:tcW w:w="1418" w:type="dxa"/>
            <w:tcBorders>
              <w:top w:val="single" w:sz="4" w:space="0" w:color="auto"/>
              <w:bottom w:val="nil"/>
            </w:tcBorders>
            <w:shd w:val="clear" w:color="auto" w:fill="auto"/>
          </w:tcPr>
          <w:p w14:paraId="39E5BDAD" w14:textId="77777777" w:rsidR="00ED637B" w:rsidRPr="001C0E1B" w:rsidRDefault="00ED637B" w:rsidP="002F7594">
            <w:pPr>
              <w:pStyle w:val="TAH"/>
              <w:rPr>
                <w:lang w:eastAsia="zh-CN"/>
              </w:rPr>
            </w:pPr>
            <w:r w:rsidRPr="001C0E1B">
              <w:rPr>
                <w:lang w:eastAsia="zh-CN"/>
              </w:rPr>
              <w:t>Test configuration</w:t>
            </w:r>
          </w:p>
        </w:tc>
        <w:tc>
          <w:tcPr>
            <w:tcW w:w="2744" w:type="dxa"/>
            <w:gridSpan w:val="4"/>
            <w:tcBorders>
              <w:top w:val="single" w:sz="4" w:space="0" w:color="auto"/>
            </w:tcBorders>
          </w:tcPr>
          <w:p w14:paraId="3DAA5B4F" w14:textId="77777777" w:rsidR="00ED637B" w:rsidRPr="001C0E1B" w:rsidRDefault="00ED637B" w:rsidP="002F7594">
            <w:pPr>
              <w:pStyle w:val="TAH"/>
              <w:rPr>
                <w:rFonts w:cs="Arial"/>
              </w:rPr>
            </w:pPr>
            <w:r w:rsidRPr="001C0E1B">
              <w:t>Cell 1</w:t>
            </w:r>
          </w:p>
        </w:tc>
        <w:tc>
          <w:tcPr>
            <w:tcW w:w="2419" w:type="dxa"/>
            <w:gridSpan w:val="5"/>
            <w:tcBorders>
              <w:top w:val="single" w:sz="4" w:space="0" w:color="auto"/>
              <w:right w:val="single" w:sz="4" w:space="0" w:color="auto"/>
            </w:tcBorders>
          </w:tcPr>
          <w:p w14:paraId="4B7DA7C9" w14:textId="77777777" w:rsidR="00ED637B" w:rsidRPr="001C0E1B" w:rsidRDefault="00ED637B" w:rsidP="002F7594">
            <w:pPr>
              <w:pStyle w:val="TAH"/>
              <w:rPr>
                <w:rFonts w:cs="Arial"/>
              </w:rPr>
            </w:pPr>
            <w:r w:rsidRPr="001C0E1B">
              <w:t>Cell 2</w:t>
            </w:r>
          </w:p>
        </w:tc>
      </w:tr>
      <w:tr w:rsidR="00ED637B" w:rsidRPr="001C0E1B" w14:paraId="588CDBA5" w14:textId="77777777" w:rsidTr="002F7594">
        <w:trPr>
          <w:cantSplit/>
          <w:jc w:val="center"/>
        </w:trPr>
        <w:tc>
          <w:tcPr>
            <w:tcW w:w="1950" w:type="dxa"/>
            <w:tcBorders>
              <w:top w:val="nil"/>
              <w:left w:val="single" w:sz="4" w:space="0" w:color="auto"/>
              <w:bottom w:val="single" w:sz="4" w:space="0" w:color="auto"/>
            </w:tcBorders>
            <w:shd w:val="clear" w:color="auto" w:fill="auto"/>
          </w:tcPr>
          <w:p w14:paraId="7EBDB2E2" w14:textId="77777777" w:rsidR="00ED637B" w:rsidRPr="001C0E1B" w:rsidRDefault="00ED637B" w:rsidP="002F7594">
            <w:pPr>
              <w:pStyle w:val="TAH"/>
              <w:rPr>
                <w:rFonts w:cs="Arial"/>
              </w:rPr>
            </w:pPr>
          </w:p>
        </w:tc>
        <w:tc>
          <w:tcPr>
            <w:tcW w:w="1793" w:type="dxa"/>
            <w:tcBorders>
              <w:top w:val="nil"/>
              <w:bottom w:val="single" w:sz="4" w:space="0" w:color="auto"/>
            </w:tcBorders>
            <w:shd w:val="clear" w:color="auto" w:fill="auto"/>
          </w:tcPr>
          <w:p w14:paraId="4E847905" w14:textId="77777777" w:rsidR="00ED637B" w:rsidRPr="001C0E1B" w:rsidRDefault="00ED637B" w:rsidP="002F7594">
            <w:pPr>
              <w:pStyle w:val="TAH"/>
              <w:rPr>
                <w:rFonts w:cs="Arial"/>
              </w:rPr>
            </w:pPr>
          </w:p>
        </w:tc>
        <w:tc>
          <w:tcPr>
            <w:tcW w:w="1418" w:type="dxa"/>
            <w:tcBorders>
              <w:top w:val="nil"/>
              <w:bottom w:val="single" w:sz="4" w:space="0" w:color="auto"/>
            </w:tcBorders>
            <w:shd w:val="clear" w:color="auto" w:fill="auto"/>
          </w:tcPr>
          <w:p w14:paraId="4B238477" w14:textId="77777777" w:rsidR="00ED637B" w:rsidRPr="001C0E1B" w:rsidRDefault="00ED637B" w:rsidP="002F7594">
            <w:pPr>
              <w:pStyle w:val="TAH"/>
            </w:pPr>
          </w:p>
        </w:tc>
        <w:tc>
          <w:tcPr>
            <w:tcW w:w="992" w:type="dxa"/>
            <w:gridSpan w:val="2"/>
            <w:tcBorders>
              <w:bottom w:val="single" w:sz="4" w:space="0" w:color="auto"/>
            </w:tcBorders>
          </w:tcPr>
          <w:p w14:paraId="2C9DA64B" w14:textId="77777777" w:rsidR="00ED637B" w:rsidRPr="001C0E1B" w:rsidRDefault="00ED637B" w:rsidP="002F7594">
            <w:pPr>
              <w:pStyle w:val="TAH"/>
              <w:rPr>
                <w:rFonts w:cs="Arial"/>
              </w:rPr>
            </w:pPr>
            <w:r w:rsidRPr="001C0E1B">
              <w:t>T1</w:t>
            </w:r>
          </w:p>
        </w:tc>
        <w:tc>
          <w:tcPr>
            <w:tcW w:w="853" w:type="dxa"/>
            <w:tcBorders>
              <w:bottom w:val="single" w:sz="4" w:space="0" w:color="auto"/>
            </w:tcBorders>
          </w:tcPr>
          <w:p w14:paraId="370155A7" w14:textId="77777777" w:rsidR="00ED637B" w:rsidRPr="001C0E1B" w:rsidRDefault="00ED637B" w:rsidP="002F7594">
            <w:pPr>
              <w:pStyle w:val="TAH"/>
              <w:rPr>
                <w:rFonts w:cs="Arial"/>
              </w:rPr>
            </w:pPr>
            <w:r w:rsidRPr="001C0E1B">
              <w:t>T2</w:t>
            </w:r>
          </w:p>
        </w:tc>
        <w:tc>
          <w:tcPr>
            <w:tcW w:w="899" w:type="dxa"/>
            <w:tcBorders>
              <w:bottom w:val="single" w:sz="4" w:space="0" w:color="auto"/>
            </w:tcBorders>
          </w:tcPr>
          <w:p w14:paraId="493FA94E" w14:textId="77777777" w:rsidR="00ED637B" w:rsidRPr="001C0E1B" w:rsidRDefault="00ED637B" w:rsidP="002F7594">
            <w:pPr>
              <w:pStyle w:val="TAH"/>
              <w:rPr>
                <w:rFonts w:cs="Arial"/>
              </w:rPr>
            </w:pPr>
            <w:r w:rsidRPr="001C0E1B">
              <w:t>T3</w:t>
            </w:r>
          </w:p>
        </w:tc>
        <w:tc>
          <w:tcPr>
            <w:tcW w:w="802" w:type="dxa"/>
            <w:tcBorders>
              <w:bottom w:val="single" w:sz="4" w:space="0" w:color="auto"/>
            </w:tcBorders>
          </w:tcPr>
          <w:p w14:paraId="2A4EF3AC" w14:textId="77777777" w:rsidR="00ED637B" w:rsidRPr="001C0E1B" w:rsidRDefault="00ED637B" w:rsidP="002F7594">
            <w:pPr>
              <w:pStyle w:val="TAH"/>
              <w:rPr>
                <w:rFonts w:cs="Arial"/>
              </w:rPr>
            </w:pPr>
            <w:r w:rsidRPr="001C0E1B">
              <w:t>T1</w:t>
            </w:r>
          </w:p>
        </w:tc>
        <w:tc>
          <w:tcPr>
            <w:tcW w:w="850" w:type="dxa"/>
            <w:gridSpan w:val="3"/>
            <w:tcBorders>
              <w:bottom w:val="single" w:sz="4" w:space="0" w:color="auto"/>
            </w:tcBorders>
          </w:tcPr>
          <w:p w14:paraId="31E6DB43" w14:textId="77777777" w:rsidR="00ED637B" w:rsidRPr="001C0E1B" w:rsidRDefault="00ED637B" w:rsidP="002F7594">
            <w:pPr>
              <w:pStyle w:val="TAH"/>
              <w:rPr>
                <w:rFonts w:cs="Arial"/>
              </w:rPr>
            </w:pPr>
            <w:r w:rsidRPr="001C0E1B">
              <w:t>T2</w:t>
            </w:r>
          </w:p>
        </w:tc>
        <w:tc>
          <w:tcPr>
            <w:tcW w:w="767" w:type="dxa"/>
            <w:tcBorders>
              <w:bottom w:val="single" w:sz="4" w:space="0" w:color="auto"/>
            </w:tcBorders>
          </w:tcPr>
          <w:p w14:paraId="007661A6" w14:textId="77777777" w:rsidR="00ED637B" w:rsidRPr="001C0E1B" w:rsidRDefault="00ED637B" w:rsidP="002F7594">
            <w:pPr>
              <w:pStyle w:val="TAH"/>
              <w:rPr>
                <w:rFonts w:cs="Arial"/>
              </w:rPr>
            </w:pPr>
            <w:r w:rsidRPr="001C0E1B">
              <w:t>T3</w:t>
            </w:r>
          </w:p>
        </w:tc>
      </w:tr>
      <w:tr w:rsidR="006C356A" w:rsidRPr="001C0E1B" w14:paraId="19952218" w14:textId="77777777" w:rsidTr="004202F7">
        <w:trPr>
          <w:cantSplit/>
          <w:jc w:val="center"/>
          <w:ins w:id="103" w:author="Huawei" w:date="2022-09-28T15:22:00Z"/>
        </w:trPr>
        <w:tc>
          <w:tcPr>
            <w:tcW w:w="1950" w:type="dxa"/>
            <w:vMerge w:val="restart"/>
            <w:tcBorders>
              <w:left w:val="single" w:sz="4" w:space="0" w:color="auto"/>
            </w:tcBorders>
          </w:tcPr>
          <w:p w14:paraId="1B76DDA3" w14:textId="374ACD14" w:rsidR="006C356A" w:rsidRPr="001C0E1B" w:rsidRDefault="006C356A" w:rsidP="006C356A">
            <w:pPr>
              <w:pStyle w:val="TAL"/>
              <w:rPr>
                <w:ins w:id="104" w:author="Huawei" w:date="2022-09-28T15:22:00Z"/>
                <w:lang w:eastAsia="zh-CN"/>
              </w:rPr>
            </w:pPr>
            <w:ins w:id="105" w:author="Huawei" w:date="2022-09-28T15:22:00Z">
              <w:r>
                <w:rPr>
                  <w:rFonts w:hint="eastAsia"/>
                  <w:lang w:eastAsia="zh-CN"/>
                </w:rPr>
                <w:t>S</w:t>
              </w:r>
              <w:r>
                <w:rPr>
                  <w:lang w:eastAsia="zh-CN"/>
                </w:rPr>
                <w:t>atellite information</w:t>
              </w:r>
            </w:ins>
          </w:p>
        </w:tc>
        <w:tc>
          <w:tcPr>
            <w:tcW w:w="1793" w:type="dxa"/>
            <w:vMerge w:val="restart"/>
          </w:tcPr>
          <w:p w14:paraId="3A216B0B" w14:textId="77777777" w:rsidR="006C356A" w:rsidRPr="001C0E1B" w:rsidRDefault="006C356A" w:rsidP="006C356A">
            <w:pPr>
              <w:pStyle w:val="TAC"/>
              <w:rPr>
                <w:ins w:id="106" w:author="Huawei" w:date="2022-09-28T15:22:00Z"/>
              </w:rPr>
            </w:pPr>
          </w:p>
        </w:tc>
        <w:tc>
          <w:tcPr>
            <w:tcW w:w="1418" w:type="dxa"/>
            <w:tcBorders>
              <w:bottom w:val="single" w:sz="4" w:space="0" w:color="auto"/>
            </w:tcBorders>
          </w:tcPr>
          <w:p w14:paraId="2F1451A6" w14:textId="4BAA52C7" w:rsidR="006C356A" w:rsidRPr="00126C1F" w:rsidRDefault="006C356A" w:rsidP="006C356A">
            <w:pPr>
              <w:pStyle w:val="TAC"/>
              <w:rPr>
                <w:ins w:id="107" w:author="Huawei" w:date="2022-09-28T15:22:00Z"/>
                <w:lang w:eastAsia="zh-CN"/>
              </w:rPr>
            </w:pPr>
            <w:ins w:id="108" w:author="Huawei" w:date="2022-09-28T15:22:00Z">
              <w:r>
                <w:rPr>
                  <w:rFonts w:hint="eastAsia"/>
                  <w:lang w:eastAsia="zh-CN"/>
                </w:rPr>
                <w:t>1</w:t>
              </w:r>
            </w:ins>
          </w:p>
        </w:tc>
        <w:tc>
          <w:tcPr>
            <w:tcW w:w="2744" w:type="dxa"/>
            <w:gridSpan w:val="4"/>
            <w:tcBorders>
              <w:bottom w:val="single" w:sz="4" w:space="0" w:color="auto"/>
            </w:tcBorders>
          </w:tcPr>
          <w:p w14:paraId="398D202D" w14:textId="60368651" w:rsidR="006C356A" w:rsidRPr="001C0E1B" w:rsidRDefault="006C356A" w:rsidP="006C356A">
            <w:pPr>
              <w:pStyle w:val="TAC"/>
              <w:rPr>
                <w:ins w:id="109" w:author="Huawei" w:date="2022-09-28T15:22:00Z"/>
                <w:rFonts w:cs="v4.2.0"/>
                <w:lang w:eastAsia="zh-CN"/>
              </w:rPr>
            </w:pPr>
            <w:ins w:id="110" w:author="Huawei" w:date="2022-09-28T15:22:00Z">
              <w:r>
                <w:rPr>
                  <w:rFonts w:cs="v4.2.0" w:hint="eastAsia"/>
                  <w:lang w:eastAsia="zh-CN"/>
                </w:rPr>
                <w:t>S</w:t>
              </w:r>
              <w:r>
                <w:rPr>
                  <w:rFonts w:cs="v4.2.0"/>
                  <w:lang w:eastAsia="zh-CN"/>
                </w:rPr>
                <w:t>SC.1</w:t>
              </w:r>
            </w:ins>
          </w:p>
        </w:tc>
        <w:tc>
          <w:tcPr>
            <w:tcW w:w="2419" w:type="dxa"/>
            <w:gridSpan w:val="5"/>
            <w:tcBorders>
              <w:bottom w:val="single" w:sz="4" w:space="0" w:color="auto"/>
            </w:tcBorders>
          </w:tcPr>
          <w:p w14:paraId="76183423" w14:textId="26CBAC17" w:rsidR="006C356A" w:rsidRPr="001C0E1B" w:rsidRDefault="006C356A" w:rsidP="006C356A">
            <w:pPr>
              <w:pStyle w:val="TAC"/>
              <w:rPr>
                <w:ins w:id="111" w:author="Huawei" w:date="2022-09-28T15:22:00Z"/>
                <w:rFonts w:cs="v4.2.0"/>
                <w:lang w:eastAsia="zh-CN"/>
              </w:rPr>
            </w:pPr>
            <w:ins w:id="112" w:author="Huawei" w:date="2022-09-28T15:22:00Z">
              <w:r>
                <w:rPr>
                  <w:rFonts w:cs="v4.2.0" w:hint="eastAsia"/>
                  <w:lang w:eastAsia="zh-CN"/>
                </w:rPr>
                <w:t>N</w:t>
              </w:r>
              <w:r>
                <w:rPr>
                  <w:rFonts w:cs="v4.2.0"/>
                  <w:lang w:eastAsia="zh-CN"/>
                </w:rPr>
                <w:t>SC.1</w:t>
              </w:r>
            </w:ins>
          </w:p>
        </w:tc>
      </w:tr>
      <w:tr w:rsidR="006C356A" w:rsidRPr="001C0E1B" w14:paraId="150398A6" w14:textId="77777777" w:rsidTr="002F7594">
        <w:trPr>
          <w:cantSplit/>
          <w:jc w:val="center"/>
          <w:ins w:id="113" w:author="Huawei" w:date="2022-09-28T15:22:00Z"/>
        </w:trPr>
        <w:tc>
          <w:tcPr>
            <w:tcW w:w="1950" w:type="dxa"/>
            <w:vMerge/>
            <w:tcBorders>
              <w:left w:val="single" w:sz="4" w:space="0" w:color="auto"/>
              <w:bottom w:val="single" w:sz="4" w:space="0" w:color="auto"/>
            </w:tcBorders>
          </w:tcPr>
          <w:p w14:paraId="643B94E3" w14:textId="77777777" w:rsidR="006C356A" w:rsidRPr="001C0E1B" w:rsidRDefault="006C356A" w:rsidP="006C356A">
            <w:pPr>
              <w:pStyle w:val="TAL"/>
              <w:rPr>
                <w:ins w:id="114" w:author="Huawei" w:date="2022-09-28T15:22:00Z"/>
                <w:lang w:eastAsia="zh-CN"/>
              </w:rPr>
            </w:pPr>
          </w:p>
        </w:tc>
        <w:tc>
          <w:tcPr>
            <w:tcW w:w="1793" w:type="dxa"/>
            <w:vMerge/>
            <w:tcBorders>
              <w:bottom w:val="single" w:sz="4" w:space="0" w:color="auto"/>
            </w:tcBorders>
          </w:tcPr>
          <w:p w14:paraId="5CCBADEB" w14:textId="77777777" w:rsidR="006C356A" w:rsidRPr="001C0E1B" w:rsidRDefault="006C356A" w:rsidP="006C356A">
            <w:pPr>
              <w:pStyle w:val="TAC"/>
              <w:rPr>
                <w:ins w:id="115" w:author="Huawei" w:date="2022-09-28T15:22:00Z"/>
              </w:rPr>
            </w:pPr>
          </w:p>
        </w:tc>
        <w:tc>
          <w:tcPr>
            <w:tcW w:w="1418" w:type="dxa"/>
            <w:tcBorders>
              <w:bottom w:val="single" w:sz="4" w:space="0" w:color="auto"/>
            </w:tcBorders>
          </w:tcPr>
          <w:p w14:paraId="0CDBE7F7" w14:textId="6E95BFF3" w:rsidR="006C356A" w:rsidRPr="00126C1F" w:rsidRDefault="006C356A" w:rsidP="006C356A">
            <w:pPr>
              <w:pStyle w:val="TAC"/>
              <w:rPr>
                <w:ins w:id="116" w:author="Huawei" w:date="2022-09-28T15:22:00Z"/>
                <w:lang w:eastAsia="zh-CN"/>
              </w:rPr>
            </w:pPr>
            <w:ins w:id="117" w:author="Huawei" w:date="2022-09-28T15:22:00Z">
              <w:r>
                <w:rPr>
                  <w:rFonts w:hint="eastAsia"/>
                  <w:lang w:eastAsia="zh-CN"/>
                </w:rPr>
                <w:t>2</w:t>
              </w:r>
            </w:ins>
          </w:p>
        </w:tc>
        <w:tc>
          <w:tcPr>
            <w:tcW w:w="2744" w:type="dxa"/>
            <w:gridSpan w:val="4"/>
            <w:tcBorders>
              <w:bottom w:val="single" w:sz="4" w:space="0" w:color="auto"/>
            </w:tcBorders>
          </w:tcPr>
          <w:p w14:paraId="6B5EAF2B" w14:textId="01F1C611" w:rsidR="006C356A" w:rsidRPr="001C0E1B" w:rsidRDefault="006C356A" w:rsidP="006C356A">
            <w:pPr>
              <w:pStyle w:val="TAC"/>
              <w:rPr>
                <w:ins w:id="118" w:author="Huawei" w:date="2022-09-28T15:22:00Z"/>
                <w:rFonts w:cs="v4.2.0"/>
                <w:lang w:eastAsia="zh-CN"/>
              </w:rPr>
            </w:pPr>
            <w:ins w:id="119" w:author="Huawei" w:date="2022-09-28T15:22:00Z">
              <w:r>
                <w:rPr>
                  <w:rFonts w:cs="v4.2.0" w:hint="eastAsia"/>
                  <w:lang w:eastAsia="zh-CN"/>
                </w:rPr>
                <w:t>S</w:t>
              </w:r>
              <w:r>
                <w:rPr>
                  <w:rFonts w:cs="v4.2.0"/>
                  <w:lang w:eastAsia="zh-CN"/>
                </w:rPr>
                <w:t>SC.2</w:t>
              </w:r>
            </w:ins>
          </w:p>
        </w:tc>
        <w:tc>
          <w:tcPr>
            <w:tcW w:w="2419" w:type="dxa"/>
            <w:gridSpan w:val="5"/>
            <w:tcBorders>
              <w:bottom w:val="single" w:sz="4" w:space="0" w:color="auto"/>
            </w:tcBorders>
          </w:tcPr>
          <w:p w14:paraId="2A72E68E" w14:textId="33482629" w:rsidR="006C356A" w:rsidRPr="001C0E1B" w:rsidRDefault="006C356A" w:rsidP="006C356A">
            <w:pPr>
              <w:pStyle w:val="TAC"/>
              <w:rPr>
                <w:ins w:id="120" w:author="Huawei" w:date="2022-09-28T15:22:00Z"/>
                <w:rFonts w:cs="v4.2.0"/>
                <w:lang w:eastAsia="zh-CN"/>
              </w:rPr>
            </w:pPr>
            <w:ins w:id="121" w:author="Huawei" w:date="2022-09-28T15:22:00Z">
              <w:r>
                <w:rPr>
                  <w:rFonts w:cs="v4.2.0" w:hint="eastAsia"/>
                  <w:lang w:eastAsia="zh-CN"/>
                </w:rPr>
                <w:t>N</w:t>
              </w:r>
              <w:r>
                <w:rPr>
                  <w:rFonts w:cs="v4.2.0"/>
                  <w:lang w:eastAsia="zh-CN"/>
                </w:rPr>
                <w:t>SC.2</w:t>
              </w:r>
            </w:ins>
          </w:p>
        </w:tc>
      </w:tr>
      <w:tr w:rsidR="006C356A" w:rsidRPr="001C0E1B" w14:paraId="1C8C4D90" w14:textId="77777777" w:rsidTr="002F7594">
        <w:trPr>
          <w:cantSplit/>
          <w:jc w:val="center"/>
        </w:trPr>
        <w:tc>
          <w:tcPr>
            <w:tcW w:w="1950" w:type="dxa"/>
            <w:tcBorders>
              <w:left w:val="single" w:sz="4" w:space="0" w:color="auto"/>
              <w:bottom w:val="single" w:sz="4" w:space="0" w:color="auto"/>
            </w:tcBorders>
          </w:tcPr>
          <w:p w14:paraId="2ED32794" w14:textId="77777777" w:rsidR="006C356A" w:rsidRPr="001C0E1B" w:rsidRDefault="006C356A" w:rsidP="006C356A">
            <w:pPr>
              <w:pStyle w:val="TAL"/>
              <w:rPr>
                <w:lang w:eastAsia="zh-CN"/>
              </w:rPr>
            </w:pPr>
            <w:r w:rsidRPr="001C0E1B">
              <w:rPr>
                <w:lang w:eastAsia="zh-CN"/>
              </w:rPr>
              <w:t>RF Channel Number</w:t>
            </w:r>
          </w:p>
        </w:tc>
        <w:tc>
          <w:tcPr>
            <w:tcW w:w="1793" w:type="dxa"/>
            <w:tcBorders>
              <w:bottom w:val="single" w:sz="4" w:space="0" w:color="auto"/>
            </w:tcBorders>
          </w:tcPr>
          <w:p w14:paraId="75A22783" w14:textId="77777777" w:rsidR="006C356A" w:rsidRPr="001C0E1B" w:rsidRDefault="006C356A" w:rsidP="006C356A">
            <w:pPr>
              <w:pStyle w:val="TAC"/>
            </w:pPr>
          </w:p>
        </w:tc>
        <w:tc>
          <w:tcPr>
            <w:tcW w:w="1418" w:type="dxa"/>
            <w:tcBorders>
              <w:bottom w:val="single" w:sz="4" w:space="0" w:color="auto"/>
            </w:tcBorders>
          </w:tcPr>
          <w:p w14:paraId="68D2C91E" w14:textId="77777777" w:rsidR="006C356A" w:rsidRPr="001C0E1B" w:rsidRDefault="006C356A" w:rsidP="006C356A">
            <w:pPr>
              <w:pStyle w:val="TAC"/>
              <w:rPr>
                <w:rFonts w:cs="v4.2.0"/>
                <w:lang w:eastAsia="zh-CN"/>
              </w:rPr>
            </w:pPr>
            <w:r w:rsidRPr="00126C1F">
              <w:rPr>
                <w:lang w:eastAsia="zh-CN"/>
              </w:rPr>
              <w:t>1, 2</w:t>
            </w:r>
          </w:p>
        </w:tc>
        <w:tc>
          <w:tcPr>
            <w:tcW w:w="2744" w:type="dxa"/>
            <w:gridSpan w:val="4"/>
            <w:tcBorders>
              <w:bottom w:val="single" w:sz="4" w:space="0" w:color="auto"/>
            </w:tcBorders>
          </w:tcPr>
          <w:p w14:paraId="797A7FE7" w14:textId="77777777" w:rsidR="006C356A" w:rsidRPr="001C0E1B" w:rsidRDefault="006C356A" w:rsidP="006C356A">
            <w:pPr>
              <w:pStyle w:val="TAC"/>
              <w:rPr>
                <w:rFonts w:cs="v4.2.0"/>
                <w:lang w:eastAsia="zh-CN"/>
              </w:rPr>
            </w:pPr>
            <w:r w:rsidRPr="001C0E1B">
              <w:rPr>
                <w:rFonts w:cs="v4.2.0"/>
                <w:lang w:eastAsia="zh-CN"/>
              </w:rPr>
              <w:t>1</w:t>
            </w:r>
          </w:p>
        </w:tc>
        <w:tc>
          <w:tcPr>
            <w:tcW w:w="2419" w:type="dxa"/>
            <w:gridSpan w:val="5"/>
            <w:tcBorders>
              <w:bottom w:val="single" w:sz="4" w:space="0" w:color="auto"/>
            </w:tcBorders>
          </w:tcPr>
          <w:p w14:paraId="6B89B25B" w14:textId="77777777" w:rsidR="006C356A" w:rsidRPr="001C0E1B" w:rsidRDefault="006C356A" w:rsidP="006C356A">
            <w:pPr>
              <w:pStyle w:val="TAC"/>
              <w:rPr>
                <w:rFonts w:cs="v4.2.0"/>
                <w:lang w:eastAsia="zh-CN"/>
              </w:rPr>
            </w:pPr>
            <w:r w:rsidRPr="001C0E1B">
              <w:rPr>
                <w:rFonts w:cs="v4.2.0"/>
                <w:lang w:eastAsia="zh-CN"/>
              </w:rPr>
              <w:t>2</w:t>
            </w:r>
          </w:p>
        </w:tc>
      </w:tr>
      <w:tr w:rsidR="006C356A" w:rsidRPr="001C0E1B" w14:paraId="3447BF9C" w14:textId="77777777" w:rsidTr="002F7594">
        <w:trPr>
          <w:cantSplit/>
          <w:jc w:val="center"/>
        </w:trPr>
        <w:tc>
          <w:tcPr>
            <w:tcW w:w="1950" w:type="dxa"/>
            <w:tcBorders>
              <w:top w:val="nil"/>
              <w:left w:val="single" w:sz="4" w:space="0" w:color="auto"/>
            </w:tcBorders>
            <w:shd w:val="clear" w:color="auto" w:fill="auto"/>
          </w:tcPr>
          <w:p w14:paraId="4D885492" w14:textId="77777777" w:rsidR="006C356A" w:rsidRPr="001C0E1B" w:rsidRDefault="006C356A" w:rsidP="006C356A">
            <w:pPr>
              <w:pStyle w:val="TAL"/>
              <w:rPr>
                <w:lang w:eastAsia="zh-CN"/>
              </w:rPr>
            </w:pPr>
            <w:r>
              <w:rPr>
                <w:rFonts w:cs="Arial"/>
                <w:lang w:eastAsia="zh-CN"/>
              </w:rPr>
              <w:t>PDSCH RMC configuration</w:t>
            </w:r>
          </w:p>
        </w:tc>
        <w:tc>
          <w:tcPr>
            <w:tcW w:w="1793" w:type="dxa"/>
            <w:tcBorders>
              <w:top w:val="nil"/>
            </w:tcBorders>
            <w:shd w:val="clear" w:color="auto" w:fill="auto"/>
          </w:tcPr>
          <w:p w14:paraId="022134EB" w14:textId="77777777" w:rsidR="006C356A" w:rsidRPr="001C0E1B" w:rsidRDefault="006C356A" w:rsidP="006C356A">
            <w:pPr>
              <w:pStyle w:val="TAC"/>
            </w:pPr>
          </w:p>
        </w:tc>
        <w:tc>
          <w:tcPr>
            <w:tcW w:w="1418" w:type="dxa"/>
            <w:tcBorders>
              <w:bottom w:val="single" w:sz="4" w:space="0" w:color="auto"/>
            </w:tcBorders>
          </w:tcPr>
          <w:p w14:paraId="4EF7C09C" w14:textId="77777777" w:rsidR="006C356A" w:rsidRPr="001C0E1B" w:rsidRDefault="006C356A" w:rsidP="006C356A">
            <w:pPr>
              <w:pStyle w:val="TAC"/>
              <w:rPr>
                <w:rFonts w:cs="v4.2.0"/>
                <w:lang w:eastAsia="zh-CN"/>
              </w:rPr>
            </w:pPr>
            <w:r w:rsidRPr="00126C1F">
              <w:rPr>
                <w:lang w:eastAsia="zh-CN"/>
              </w:rPr>
              <w:t>1, 2</w:t>
            </w:r>
          </w:p>
        </w:tc>
        <w:tc>
          <w:tcPr>
            <w:tcW w:w="2744" w:type="dxa"/>
            <w:gridSpan w:val="4"/>
            <w:tcBorders>
              <w:bottom w:val="single" w:sz="4" w:space="0" w:color="auto"/>
            </w:tcBorders>
          </w:tcPr>
          <w:p w14:paraId="11A50515" w14:textId="77777777" w:rsidR="006C356A" w:rsidRPr="001C0E1B" w:rsidRDefault="006C356A" w:rsidP="006C356A">
            <w:pPr>
              <w:pStyle w:val="TAC"/>
              <w:rPr>
                <w:rFonts w:cs="v4.2.0"/>
                <w:lang w:eastAsia="zh-CN"/>
              </w:rPr>
            </w:pPr>
            <w:r>
              <w:rPr>
                <w:rFonts w:cs="v4.2.0"/>
                <w:lang w:eastAsia="zh-CN"/>
              </w:rPr>
              <w:t>SR.1.1 FDD</w:t>
            </w:r>
          </w:p>
        </w:tc>
        <w:tc>
          <w:tcPr>
            <w:tcW w:w="2419" w:type="dxa"/>
            <w:gridSpan w:val="5"/>
            <w:tcBorders>
              <w:top w:val="nil"/>
              <w:bottom w:val="single" w:sz="4" w:space="0" w:color="auto"/>
            </w:tcBorders>
            <w:shd w:val="clear" w:color="auto" w:fill="auto"/>
          </w:tcPr>
          <w:p w14:paraId="02C0AA09" w14:textId="77777777" w:rsidR="006C356A" w:rsidRPr="001C0E1B" w:rsidRDefault="006C356A" w:rsidP="006C356A">
            <w:pPr>
              <w:pStyle w:val="TAC"/>
              <w:rPr>
                <w:rFonts w:cs="v4.2.0"/>
                <w:lang w:eastAsia="zh-CN"/>
              </w:rPr>
            </w:pPr>
            <w:r>
              <w:rPr>
                <w:rFonts w:cs="v4.2.0"/>
                <w:lang w:eastAsia="zh-CN"/>
              </w:rPr>
              <w:t>SR.1.1 FDD</w:t>
            </w:r>
          </w:p>
        </w:tc>
      </w:tr>
      <w:tr w:rsidR="006C356A" w:rsidRPr="001C0E1B" w14:paraId="108F0FFC" w14:textId="77777777" w:rsidTr="002F7594">
        <w:trPr>
          <w:cantSplit/>
          <w:jc w:val="center"/>
        </w:trPr>
        <w:tc>
          <w:tcPr>
            <w:tcW w:w="1950" w:type="dxa"/>
            <w:tcBorders>
              <w:left w:val="single" w:sz="4" w:space="0" w:color="auto"/>
              <w:bottom w:val="nil"/>
            </w:tcBorders>
            <w:shd w:val="clear" w:color="auto" w:fill="auto"/>
          </w:tcPr>
          <w:p w14:paraId="3F8EA12F" w14:textId="77777777" w:rsidR="006C356A" w:rsidRPr="001C0E1B" w:rsidRDefault="006C356A" w:rsidP="006C356A">
            <w:pPr>
              <w:pStyle w:val="TAL"/>
              <w:rPr>
                <w:lang w:eastAsia="zh-CN"/>
              </w:rPr>
            </w:pPr>
            <w:r w:rsidRPr="001C0E1B">
              <w:rPr>
                <w:lang w:eastAsia="zh-CN"/>
              </w:rPr>
              <w:t>RMSI CORESET RMC configuration</w:t>
            </w:r>
          </w:p>
        </w:tc>
        <w:tc>
          <w:tcPr>
            <w:tcW w:w="1793" w:type="dxa"/>
            <w:tcBorders>
              <w:bottom w:val="nil"/>
            </w:tcBorders>
            <w:shd w:val="clear" w:color="auto" w:fill="auto"/>
          </w:tcPr>
          <w:p w14:paraId="5DCA6CED" w14:textId="77777777" w:rsidR="006C356A" w:rsidRPr="001C0E1B" w:rsidRDefault="006C356A" w:rsidP="006C356A">
            <w:pPr>
              <w:pStyle w:val="TAC"/>
            </w:pPr>
          </w:p>
        </w:tc>
        <w:tc>
          <w:tcPr>
            <w:tcW w:w="1418" w:type="dxa"/>
            <w:tcBorders>
              <w:bottom w:val="single" w:sz="4" w:space="0" w:color="auto"/>
            </w:tcBorders>
          </w:tcPr>
          <w:p w14:paraId="39C1ACAB" w14:textId="77777777" w:rsidR="006C356A" w:rsidRPr="001C0E1B" w:rsidRDefault="006C356A" w:rsidP="006C356A">
            <w:pPr>
              <w:pStyle w:val="TAC"/>
              <w:rPr>
                <w:rFonts w:cs="v4.2.0"/>
                <w:lang w:eastAsia="zh-CN"/>
              </w:rPr>
            </w:pPr>
            <w:r w:rsidRPr="00126C1F">
              <w:rPr>
                <w:lang w:eastAsia="zh-CN"/>
              </w:rPr>
              <w:t>1, 2</w:t>
            </w:r>
          </w:p>
        </w:tc>
        <w:tc>
          <w:tcPr>
            <w:tcW w:w="2744" w:type="dxa"/>
            <w:gridSpan w:val="4"/>
            <w:tcBorders>
              <w:bottom w:val="single" w:sz="4" w:space="0" w:color="auto"/>
            </w:tcBorders>
          </w:tcPr>
          <w:p w14:paraId="5609FD87" w14:textId="77777777" w:rsidR="006C356A" w:rsidRPr="001C0E1B" w:rsidRDefault="006C356A" w:rsidP="006C356A">
            <w:pPr>
              <w:pStyle w:val="TAC"/>
              <w:rPr>
                <w:rFonts w:cs="v4.2.0"/>
                <w:lang w:eastAsia="zh-CN"/>
              </w:rPr>
            </w:pPr>
            <w:r w:rsidRPr="001C0E1B">
              <w:rPr>
                <w:rFonts w:cs="v4.2.0"/>
                <w:lang w:eastAsia="zh-CN"/>
              </w:rPr>
              <w:t>CR.1.1 FDD</w:t>
            </w:r>
          </w:p>
        </w:tc>
        <w:tc>
          <w:tcPr>
            <w:tcW w:w="2419" w:type="dxa"/>
            <w:gridSpan w:val="5"/>
            <w:tcBorders>
              <w:bottom w:val="single" w:sz="4" w:space="0" w:color="auto"/>
            </w:tcBorders>
          </w:tcPr>
          <w:p w14:paraId="585002FA" w14:textId="77777777" w:rsidR="006C356A" w:rsidRPr="001C0E1B" w:rsidRDefault="006C356A" w:rsidP="006C356A">
            <w:pPr>
              <w:pStyle w:val="TAC"/>
              <w:rPr>
                <w:rFonts w:cs="v4.2.0"/>
                <w:lang w:eastAsia="zh-CN"/>
              </w:rPr>
            </w:pPr>
            <w:r w:rsidRPr="001C0E1B">
              <w:rPr>
                <w:rFonts w:cs="v4.2.0"/>
                <w:lang w:eastAsia="zh-CN"/>
              </w:rPr>
              <w:t>CR.1.1 FDD</w:t>
            </w:r>
          </w:p>
        </w:tc>
      </w:tr>
      <w:tr w:rsidR="006C356A" w:rsidRPr="001C0E1B" w14:paraId="5B02ADB7" w14:textId="77777777" w:rsidTr="002F7594">
        <w:trPr>
          <w:cantSplit/>
          <w:jc w:val="center"/>
        </w:trPr>
        <w:tc>
          <w:tcPr>
            <w:tcW w:w="1950" w:type="dxa"/>
            <w:tcBorders>
              <w:left w:val="single" w:sz="4" w:space="0" w:color="auto"/>
              <w:bottom w:val="nil"/>
            </w:tcBorders>
            <w:shd w:val="clear" w:color="auto" w:fill="auto"/>
          </w:tcPr>
          <w:p w14:paraId="5B64DDE2" w14:textId="77777777" w:rsidR="006C356A" w:rsidRPr="001C0E1B" w:rsidRDefault="006C356A" w:rsidP="006C356A">
            <w:pPr>
              <w:pStyle w:val="TAL"/>
              <w:rPr>
                <w:lang w:eastAsia="zh-CN"/>
              </w:rPr>
            </w:pPr>
            <w:r w:rsidRPr="001C0E1B">
              <w:rPr>
                <w:lang w:eastAsia="zh-CN"/>
              </w:rPr>
              <w:t>Dedicated CORESET RMC configuration</w:t>
            </w:r>
          </w:p>
        </w:tc>
        <w:tc>
          <w:tcPr>
            <w:tcW w:w="1793" w:type="dxa"/>
            <w:tcBorders>
              <w:bottom w:val="nil"/>
            </w:tcBorders>
            <w:shd w:val="clear" w:color="auto" w:fill="auto"/>
          </w:tcPr>
          <w:p w14:paraId="47A10ECD" w14:textId="77777777" w:rsidR="006C356A" w:rsidRPr="001C0E1B" w:rsidRDefault="006C356A" w:rsidP="006C356A">
            <w:pPr>
              <w:pStyle w:val="TAC"/>
            </w:pPr>
          </w:p>
        </w:tc>
        <w:tc>
          <w:tcPr>
            <w:tcW w:w="1418" w:type="dxa"/>
            <w:tcBorders>
              <w:bottom w:val="single" w:sz="4" w:space="0" w:color="auto"/>
            </w:tcBorders>
          </w:tcPr>
          <w:p w14:paraId="08C1B74D" w14:textId="77777777" w:rsidR="006C356A" w:rsidRPr="001C0E1B" w:rsidRDefault="006C356A" w:rsidP="006C356A">
            <w:pPr>
              <w:pStyle w:val="TAC"/>
              <w:rPr>
                <w:rFonts w:cs="v4.2.0"/>
                <w:lang w:eastAsia="zh-CN"/>
              </w:rPr>
            </w:pPr>
            <w:r w:rsidRPr="00126C1F">
              <w:rPr>
                <w:lang w:eastAsia="zh-CN"/>
              </w:rPr>
              <w:t>1, 2</w:t>
            </w:r>
          </w:p>
        </w:tc>
        <w:tc>
          <w:tcPr>
            <w:tcW w:w="2744" w:type="dxa"/>
            <w:gridSpan w:val="4"/>
            <w:tcBorders>
              <w:bottom w:val="single" w:sz="4" w:space="0" w:color="auto"/>
            </w:tcBorders>
          </w:tcPr>
          <w:p w14:paraId="0AA1BCDF" w14:textId="77777777" w:rsidR="006C356A" w:rsidRPr="001C0E1B" w:rsidRDefault="006C356A" w:rsidP="006C356A">
            <w:pPr>
              <w:pStyle w:val="TAC"/>
              <w:rPr>
                <w:rFonts w:cs="v4.2.0"/>
                <w:lang w:eastAsia="zh-CN"/>
              </w:rPr>
            </w:pPr>
            <w:r w:rsidRPr="001C0E1B">
              <w:rPr>
                <w:rFonts w:cs="v4.2.0"/>
                <w:lang w:eastAsia="zh-CN"/>
              </w:rPr>
              <w:t>CCR.1.1 FDD</w:t>
            </w:r>
          </w:p>
        </w:tc>
        <w:tc>
          <w:tcPr>
            <w:tcW w:w="2419" w:type="dxa"/>
            <w:gridSpan w:val="5"/>
            <w:tcBorders>
              <w:bottom w:val="single" w:sz="4" w:space="0" w:color="auto"/>
            </w:tcBorders>
          </w:tcPr>
          <w:p w14:paraId="79D77DD1" w14:textId="77777777" w:rsidR="006C356A" w:rsidRPr="001C0E1B" w:rsidRDefault="006C356A" w:rsidP="006C356A">
            <w:pPr>
              <w:pStyle w:val="TAC"/>
              <w:rPr>
                <w:rFonts w:cs="v4.2.0"/>
                <w:lang w:eastAsia="zh-CN"/>
              </w:rPr>
            </w:pPr>
            <w:r w:rsidRPr="001C0E1B">
              <w:rPr>
                <w:rFonts w:cs="v4.2.0"/>
                <w:lang w:eastAsia="zh-CN"/>
              </w:rPr>
              <w:t>CCR.1.1 FDD</w:t>
            </w:r>
          </w:p>
        </w:tc>
      </w:tr>
      <w:tr w:rsidR="006C356A" w:rsidRPr="001C0E1B" w14:paraId="2A0B2CB6" w14:textId="77777777" w:rsidTr="002F7594">
        <w:trPr>
          <w:cantSplit/>
          <w:jc w:val="center"/>
        </w:trPr>
        <w:tc>
          <w:tcPr>
            <w:tcW w:w="1950" w:type="dxa"/>
            <w:tcBorders>
              <w:left w:val="single" w:sz="4" w:space="0" w:color="auto"/>
              <w:bottom w:val="single" w:sz="4" w:space="0" w:color="auto"/>
            </w:tcBorders>
          </w:tcPr>
          <w:p w14:paraId="10CF29D0" w14:textId="77777777" w:rsidR="006C356A" w:rsidRPr="001C0E1B" w:rsidRDefault="006C356A" w:rsidP="006C356A">
            <w:pPr>
              <w:pStyle w:val="TAL"/>
            </w:pPr>
            <w:r w:rsidRPr="001C0E1B">
              <w:t>OCNG Pattern</w:t>
            </w:r>
          </w:p>
        </w:tc>
        <w:tc>
          <w:tcPr>
            <w:tcW w:w="1793" w:type="dxa"/>
            <w:tcBorders>
              <w:bottom w:val="single" w:sz="4" w:space="0" w:color="auto"/>
            </w:tcBorders>
          </w:tcPr>
          <w:p w14:paraId="7683CC5A" w14:textId="77777777" w:rsidR="006C356A" w:rsidRPr="001C0E1B" w:rsidRDefault="006C356A" w:rsidP="006C356A">
            <w:pPr>
              <w:pStyle w:val="TAC"/>
            </w:pPr>
          </w:p>
        </w:tc>
        <w:tc>
          <w:tcPr>
            <w:tcW w:w="1418" w:type="dxa"/>
            <w:tcBorders>
              <w:bottom w:val="single" w:sz="4" w:space="0" w:color="auto"/>
            </w:tcBorders>
          </w:tcPr>
          <w:p w14:paraId="394396F3" w14:textId="77777777" w:rsidR="006C356A" w:rsidRPr="001C0E1B" w:rsidRDefault="006C356A" w:rsidP="006C356A">
            <w:pPr>
              <w:pStyle w:val="TAC"/>
              <w:rPr>
                <w:lang w:eastAsia="zh-CN"/>
              </w:rPr>
            </w:pPr>
            <w:r w:rsidRPr="00126C1F">
              <w:rPr>
                <w:lang w:eastAsia="zh-CN"/>
              </w:rPr>
              <w:t>1, 2</w:t>
            </w:r>
          </w:p>
        </w:tc>
        <w:tc>
          <w:tcPr>
            <w:tcW w:w="2744" w:type="dxa"/>
            <w:gridSpan w:val="4"/>
            <w:tcBorders>
              <w:bottom w:val="single" w:sz="4" w:space="0" w:color="auto"/>
            </w:tcBorders>
          </w:tcPr>
          <w:p w14:paraId="7102C4A9" w14:textId="77777777" w:rsidR="006C356A" w:rsidRPr="001C0E1B" w:rsidRDefault="006C356A" w:rsidP="006C356A">
            <w:pPr>
              <w:pStyle w:val="TAC"/>
              <w:rPr>
                <w:rFonts w:cs="v4.2.0"/>
              </w:rPr>
            </w:pPr>
            <w:r w:rsidRPr="001C0E1B">
              <w:t>OP.1 defined in A.3.2.1</w:t>
            </w:r>
          </w:p>
        </w:tc>
        <w:tc>
          <w:tcPr>
            <w:tcW w:w="2419" w:type="dxa"/>
            <w:gridSpan w:val="5"/>
            <w:tcBorders>
              <w:bottom w:val="single" w:sz="4" w:space="0" w:color="auto"/>
            </w:tcBorders>
          </w:tcPr>
          <w:p w14:paraId="123F862D" w14:textId="77777777" w:rsidR="006C356A" w:rsidRPr="001C0E1B" w:rsidRDefault="006C356A" w:rsidP="006C356A">
            <w:pPr>
              <w:pStyle w:val="TAC"/>
              <w:rPr>
                <w:rFonts w:cs="v4.2.0"/>
              </w:rPr>
            </w:pPr>
            <w:r w:rsidRPr="001C0E1B">
              <w:t>OP.1 defined in A.3.2.1</w:t>
            </w:r>
          </w:p>
        </w:tc>
      </w:tr>
      <w:tr w:rsidR="006C356A" w:rsidRPr="001C0E1B" w14:paraId="5EB4157D" w14:textId="77777777" w:rsidTr="002F7594">
        <w:trPr>
          <w:cantSplit/>
          <w:jc w:val="center"/>
        </w:trPr>
        <w:tc>
          <w:tcPr>
            <w:tcW w:w="1950" w:type="dxa"/>
            <w:tcBorders>
              <w:top w:val="nil"/>
              <w:left w:val="single" w:sz="4" w:space="0" w:color="auto"/>
            </w:tcBorders>
            <w:shd w:val="clear" w:color="auto" w:fill="auto"/>
          </w:tcPr>
          <w:p w14:paraId="09BF1D15" w14:textId="77777777" w:rsidR="006C356A" w:rsidRDefault="006C356A" w:rsidP="006C356A">
            <w:pPr>
              <w:keepNext/>
              <w:keepLines/>
              <w:spacing w:after="0"/>
              <w:rPr>
                <w:rFonts w:ascii="Arial" w:hAnsi="Arial" w:cs="Arial"/>
                <w:sz w:val="18"/>
                <w:szCs w:val="18"/>
                <w:lang w:eastAsia="zh-CN"/>
              </w:rPr>
            </w:pPr>
            <w:r>
              <w:rPr>
                <w:rFonts w:ascii="Arial" w:hAnsi="Arial" w:cs="Arial"/>
                <w:sz w:val="18"/>
                <w:szCs w:val="18"/>
                <w:lang w:eastAsia="fr-FR"/>
              </w:rPr>
              <w:t>TRS configuration</w:t>
            </w:r>
          </w:p>
          <w:p w14:paraId="03CB75BD" w14:textId="77777777" w:rsidR="006C356A" w:rsidRPr="001C0E1B" w:rsidRDefault="006C356A" w:rsidP="006C356A">
            <w:pPr>
              <w:pStyle w:val="TAL"/>
            </w:pPr>
          </w:p>
        </w:tc>
        <w:tc>
          <w:tcPr>
            <w:tcW w:w="1793" w:type="dxa"/>
            <w:tcBorders>
              <w:top w:val="nil"/>
            </w:tcBorders>
            <w:shd w:val="clear" w:color="auto" w:fill="auto"/>
          </w:tcPr>
          <w:p w14:paraId="2F709599" w14:textId="77777777" w:rsidR="006C356A" w:rsidRPr="001C0E1B" w:rsidRDefault="006C356A" w:rsidP="006C356A">
            <w:pPr>
              <w:pStyle w:val="TAC"/>
            </w:pPr>
          </w:p>
        </w:tc>
        <w:tc>
          <w:tcPr>
            <w:tcW w:w="1418" w:type="dxa"/>
            <w:tcBorders>
              <w:bottom w:val="single" w:sz="4" w:space="0" w:color="auto"/>
            </w:tcBorders>
          </w:tcPr>
          <w:p w14:paraId="0D27E26E" w14:textId="77777777" w:rsidR="006C356A" w:rsidRPr="001C0E1B" w:rsidRDefault="006C356A" w:rsidP="006C356A">
            <w:pPr>
              <w:pStyle w:val="TAC"/>
              <w:rPr>
                <w:rFonts w:cs="v4.2.0"/>
                <w:lang w:eastAsia="zh-CN"/>
              </w:rPr>
            </w:pPr>
            <w:r w:rsidRPr="00126C1F">
              <w:rPr>
                <w:lang w:eastAsia="zh-CN"/>
              </w:rPr>
              <w:t>1, 2</w:t>
            </w:r>
          </w:p>
        </w:tc>
        <w:tc>
          <w:tcPr>
            <w:tcW w:w="2744" w:type="dxa"/>
            <w:gridSpan w:val="4"/>
            <w:tcBorders>
              <w:bottom w:val="single" w:sz="4" w:space="0" w:color="auto"/>
            </w:tcBorders>
          </w:tcPr>
          <w:p w14:paraId="4E265340" w14:textId="77777777" w:rsidR="006C356A" w:rsidRPr="001C0E1B" w:rsidRDefault="006C356A" w:rsidP="006C356A">
            <w:pPr>
              <w:pStyle w:val="TAC"/>
              <w:rPr>
                <w:rFonts w:cs="v4.2.0"/>
                <w:lang w:eastAsia="zh-CN"/>
              </w:rPr>
            </w:pPr>
            <w:r>
              <w:rPr>
                <w:rFonts w:cs="Arial"/>
                <w:szCs w:val="18"/>
                <w:lang w:eastAsia="fr-FR"/>
              </w:rPr>
              <w:t>TRS.1.1 FDD</w:t>
            </w:r>
          </w:p>
        </w:tc>
        <w:tc>
          <w:tcPr>
            <w:tcW w:w="2419" w:type="dxa"/>
            <w:gridSpan w:val="5"/>
            <w:tcBorders>
              <w:top w:val="nil"/>
              <w:bottom w:val="single" w:sz="4" w:space="0" w:color="auto"/>
            </w:tcBorders>
            <w:shd w:val="clear" w:color="auto" w:fill="auto"/>
          </w:tcPr>
          <w:p w14:paraId="2F54AE6B" w14:textId="77777777" w:rsidR="006C356A" w:rsidRPr="001C0E1B" w:rsidRDefault="006C356A" w:rsidP="006C356A">
            <w:pPr>
              <w:pStyle w:val="TAC"/>
            </w:pPr>
            <w:r>
              <w:rPr>
                <w:rFonts w:cs="Arial"/>
                <w:szCs w:val="18"/>
                <w:lang w:eastAsia="fr-FR"/>
              </w:rPr>
              <w:t>TRS.1.1 FDD</w:t>
            </w:r>
          </w:p>
        </w:tc>
      </w:tr>
      <w:tr w:rsidR="006C356A" w:rsidRPr="001C0E1B" w14:paraId="718F0B60" w14:textId="77777777" w:rsidTr="002F7594">
        <w:trPr>
          <w:cantSplit/>
          <w:jc w:val="center"/>
        </w:trPr>
        <w:tc>
          <w:tcPr>
            <w:tcW w:w="1950" w:type="dxa"/>
            <w:tcBorders>
              <w:left w:val="single" w:sz="4" w:space="0" w:color="auto"/>
              <w:bottom w:val="single" w:sz="4" w:space="0" w:color="auto"/>
            </w:tcBorders>
          </w:tcPr>
          <w:p w14:paraId="3DA9355A" w14:textId="77777777" w:rsidR="006C356A" w:rsidRPr="001C0E1B" w:rsidRDefault="006C356A" w:rsidP="006C356A">
            <w:pPr>
              <w:pStyle w:val="TAL"/>
              <w:rPr>
                <w:lang w:eastAsia="zh-CN"/>
              </w:rPr>
            </w:pPr>
            <w:r w:rsidRPr="001C0E1B">
              <w:rPr>
                <w:lang w:eastAsia="zh-CN"/>
              </w:rPr>
              <w:t>Initial DL BWP configuration</w:t>
            </w:r>
          </w:p>
        </w:tc>
        <w:tc>
          <w:tcPr>
            <w:tcW w:w="1793" w:type="dxa"/>
            <w:tcBorders>
              <w:bottom w:val="single" w:sz="4" w:space="0" w:color="auto"/>
            </w:tcBorders>
          </w:tcPr>
          <w:p w14:paraId="1F70887A" w14:textId="77777777" w:rsidR="006C356A" w:rsidRPr="001C0E1B" w:rsidRDefault="006C356A" w:rsidP="006C356A">
            <w:pPr>
              <w:pStyle w:val="TAC"/>
            </w:pPr>
          </w:p>
        </w:tc>
        <w:tc>
          <w:tcPr>
            <w:tcW w:w="1418" w:type="dxa"/>
            <w:tcBorders>
              <w:bottom w:val="single" w:sz="4" w:space="0" w:color="auto"/>
            </w:tcBorders>
          </w:tcPr>
          <w:p w14:paraId="3B306E70" w14:textId="77777777" w:rsidR="006C356A" w:rsidRPr="001C0E1B" w:rsidRDefault="006C356A" w:rsidP="006C356A">
            <w:pPr>
              <w:pStyle w:val="TAC"/>
              <w:rPr>
                <w:lang w:eastAsia="zh-CN"/>
              </w:rPr>
            </w:pPr>
            <w:r w:rsidRPr="00126C1F">
              <w:rPr>
                <w:lang w:eastAsia="zh-CN"/>
              </w:rPr>
              <w:t>1, 2</w:t>
            </w:r>
          </w:p>
        </w:tc>
        <w:tc>
          <w:tcPr>
            <w:tcW w:w="2744" w:type="dxa"/>
            <w:gridSpan w:val="4"/>
            <w:tcBorders>
              <w:bottom w:val="single" w:sz="4" w:space="0" w:color="auto"/>
            </w:tcBorders>
          </w:tcPr>
          <w:p w14:paraId="4C09886B" w14:textId="77777777" w:rsidR="006C356A" w:rsidRPr="001C0E1B" w:rsidRDefault="006C356A" w:rsidP="006C356A">
            <w:pPr>
              <w:pStyle w:val="TAC"/>
              <w:rPr>
                <w:lang w:eastAsia="zh-CN"/>
              </w:rPr>
            </w:pPr>
            <w:r w:rsidRPr="001C0E1B">
              <w:rPr>
                <w:lang w:eastAsia="zh-CN"/>
              </w:rPr>
              <w:t>DLBWP.0</w:t>
            </w:r>
            <w:r>
              <w:rPr>
                <w:lang w:eastAsia="zh-CN"/>
              </w:rPr>
              <w:t>.1</w:t>
            </w:r>
          </w:p>
        </w:tc>
        <w:tc>
          <w:tcPr>
            <w:tcW w:w="2419" w:type="dxa"/>
            <w:gridSpan w:val="5"/>
            <w:tcBorders>
              <w:bottom w:val="single" w:sz="4" w:space="0" w:color="auto"/>
            </w:tcBorders>
          </w:tcPr>
          <w:p w14:paraId="24C34086" w14:textId="77777777" w:rsidR="006C356A" w:rsidRPr="001C0E1B" w:rsidRDefault="006C356A" w:rsidP="006C356A">
            <w:pPr>
              <w:pStyle w:val="TAC"/>
            </w:pPr>
            <w:r w:rsidRPr="001C0E1B">
              <w:rPr>
                <w:lang w:eastAsia="zh-CN"/>
              </w:rPr>
              <w:t>DLBWP.0</w:t>
            </w:r>
            <w:r>
              <w:rPr>
                <w:lang w:eastAsia="zh-CN"/>
              </w:rPr>
              <w:t>.1</w:t>
            </w:r>
          </w:p>
        </w:tc>
      </w:tr>
      <w:tr w:rsidR="006C356A" w:rsidRPr="001C0E1B" w14:paraId="49535208" w14:textId="77777777" w:rsidTr="002F7594">
        <w:trPr>
          <w:cantSplit/>
          <w:jc w:val="center"/>
        </w:trPr>
        <w:tc>
          <w:tcPr>
            <w:tcW w:w="1950" w:type="dxa"/>
            <w:tcBorders>
              <w:left w:val="single" w:sz="4" w:space="0" w:color="auto"/>
              <w:bottom w:val="single" w:sz="4" w:space="0" w:color="auto"/>
            </w:tcBorders>
          </w:tcPr>
          <w:p w14:paraId="17B452A5" w14:textId="77777777" w:rsidR="006C356A" w:rsidRPr="001C0E1B" w:rsidRDefault="006C356A" w:rsidP="006C356A">
            <w:pPr>
              <w:pStyle w:val="TAL"/>
              <w:rPr>
                <w:lang w:eastAsia="zh-CN"/>
              </w:rPr>
            </w:pPr>
            <w:r w:rsidRPr="001C0E1B">
              <w:rPr>
                <w:lang w:eastAsia="zh-CN"/>
              </w:rPr>
              <w:t>Initial UL BWP configuration</w:t>
            </w:r>
          </w:p>
        </w:tc>
        <w:tc>
          <w:tcPr>
            <w:tcW w:w="1793" w:type="dxa"/>
            <w:tcBorders>
              <w:bottom w:val="single" w:sz="4" w:space="0" w:color="auto"/>
            </w:tcBorders>
          </w:tcPr>
          <w:p w14:paraId="7BD345A6" w14:textId="77777777" w:rsidR="006C356A" w:rsidRPr="001C0E1B" w:rsidRDefault="006C356A" w:rsidP="006C356A">
            <w:pPr>
              <w:pStyle w:val="TAC"/>
            </w:pPr>
          </w:p>
        </w:tc>
        <w:tc>
          <w:tcPr>
            <w:tcW w:w="1418" w:type="dxa"/>
            <w:tcBorders>
              <w:bottom w:val="single" w:sz="4" w:space="0" w:color="auto"/>
            </w:tcBorders>
          </w:tcPr>
          <w:p w14:paraId="7323FCF8" w14:textId="77777777" w:rsidR="006C356A" w:rsidRPr="001C0E1B" w:rsidRDefault="006C356A" w:rsidP="006C356A">
            <w:pPr>
              <w:pStyle w:val="TAC"/>
              <w:rPr>
                <w:lang w:eastAsia="zh-CN"/>
              </w:rPr>
            </w:pPr>
            <w:r w:rsidRPr="00126C1F">
              <w:rPr>
                <w:lang w:eastAsia="zh-CN"/>
              </w:rPr>
              <w:t>1, 2</w:t>
            </w:r>
          </w:p>
        </w:tc>
        <w:tc>
          <w:tcPr>
            <w:tcW w:w="2744" w:type="dxa"/>
            <w:gridSpan w:val="4"/>
            <w:tcBorders>
              <w:bottom w:val="single" w:sz="4" w:space="0" w:color="auto"/>
            </w:tcBorders>
          </w:tcPr>
          <w:p w14:paraId="46ACA61D" w14:textId="77777777" w:rsidR="006C356A" w:rsidRPr="001C0E1B" w:rsidRDefault="006C356A" w:rsidP="006C356A">
            <w:pPr>
              <w:pStyle w:val="TAC"/>
              <w:rPr>
                <w:lang w:eastAsia="zh-CN"/>
              </w:rPr>
            </w:pPr>
            <w:r w:rsidRPr="001C0E1B">
              <w:rPr>
                <w:lang w:eastAsia="zh-CN"/>
              </w:rPr>
              <w:t>ULBWP.0</w:t>
            </w:r>
            <w:r>
              <w:rPr>
                <w:lang w:eastAsia="zh-CN"/>
              </w:rPr>
              <w:t>.1</w:t>
            </w:r>
          </w:p>
        </w:tc>
        <w:tc>
          <w:tcPr>
            <w:tcW w:w="2419" w:type="dxa"/>
            <w:gridSpan w:val="5"/>
            <w:tcBorders>
              <w:bottom w:val="single" w:sz="4" w:space="0" w:color="auto"/>
            </w:tcBorders>
          </w:tcPr>
          <w:p w14:paraId="686D6F4A" w14:textId="77777777" w:rsidR="006C356A" w:rsidRPr="001C0E1B" w:rsidRDefault="006C356A" w:rsidP="006C356A">
            <w:pPr>
              <w:pStyle w:val="TAC"/>
              <w:rPr>
                <w:lang w:eastAsia="zh-CN"/>
              </w:rPr>
            </w:pPr>
            <w:r w:rsidRPr="001C0E1B">
              <w:rPr>
                <w:lang w:eastAsia="zh-CN"/>
              </w:rPr>
              <w:t>ULBWP.0</w:t>
            </w:r>
            <w:r>
              <w:rPr>
                <w:lang w:eastAsia="zh-CN"/>
              </w:rPr>
              <w:t>.1</w:t>
            </w:r>
          </w:p>
        </w:tc>
      </w:tr>
      <w:tr w:rsidR="006C356A" w:rsidRPr="001C0E1B" w14:paraId="1B807EEE" w14:textId="77777777" w:rsidTr="002F7594">
        <w:trPr>
          <w:cantSplit/>
          <w:jc w:val="center"/>
        </w:trPr>
        <w:tc>
          <w:tcPr>
            <w:tcW w:w="1950" w:type="dxa"/>
            <w:tcBorders>
              <w:left w:val="single" w:sz="4" w:space="0" w:color="auto"/>
              <w:bottom w:val="single" w:sz="4" w:space="0" w:color="auto"/>
            </w:tcBorders>
          </w:tcPr>
          <w:p w14:paraId="1C7EE92E" w14:textId="77777777" w:rsidR="006C356A" w:rsidRPr="001C0E1B" w:rsidRDefault="006C356A" w:rsidP="006C356A">
            <w:pPr>
              <w:pStyle w:val="TAL"/>
              <w:rPr>
                <w:lang w:eastAsia="zh-CN"/>
              </w:rPr>
            </w:pPr>
            <w:r w:rsidRPr="001C0E1B">
              <w:rPr>
                <w:lang w:eastAsia="zh-CN"/>
              </w:rPr>
              <w:t xml:space="preserve">Active DL BWP </w:t>
            </w:r>
            <w:proofErr w:type="spellStart"/>
            <w:r w:rsidRPr="001C0E1B">
              <w:rPr>
                <w:lang w:eastAsia="zh-CN"/>
              </w:rPr>
              <w:t>confgiuration</w:t>
            </w:r>
            <w:proofErr w:type="spellEnd"/>
          </w:p>
        </w:tc>
        <w:tc>
          <w:tcPr>
            <w:tcW w:w="1793" w:type="dxa"/>
            <w:tcBorders>
              <w:bottom w:val="single" w:sz="4" w:space="0" w:color="auto"/>
            </w:tcBorders>
          </w:tcPr>
          <w:p w14:paraId="4BC44F3E" w14:textId="77777777" w:rsidR="006C356A" w:rsidRPr="001C0E1B" w:rsidRDefault="006C356A" w:rsidP="006C356A">
            <w:pPr>
              <w:pStyle w:val="TAC"/>
            </w:pPr>
          </w:p>
        </w:tc>
        <w:tc>
          <w:tcPr>
            <w:tcW w:w="1418" w:type="dxa"/>
            <w:tcBorders>
              <w:bottom w:val="single" w:sz="4" w:space="0" w:color="auto"/>
            </w:tcBorders>
          </w:tcPr>
          <w:p w14:paraId="4520ECF1" w14:textId="77777777" w:rsidR="006C356A" w:rsidRPr="001C0E1B" w:rsidRDefault="006C356A" w:rsidP="006C356A">
            <w:pPr>
              <w:pStyle w:val="TAC"/>
              <w:rPr>
                <w:lang w:eastAsia="zh-CN"/>
              </w:rPr>
            </w:pPr>
            <w:r w:rsidRPr="00126C1F">
              <w:rPr>
                <w:lang w:eastAsia="zh-CN"/>
              </w:rPr>
              <w:t>1, 2</w:t>
            </w:r>
          </w:p>
        </w:tc>
        <w:tc>
          <w:tcPr>
            <w:tcW w:w="960" w:type="dxa"/>
            <w:tcBorders>
              <w:bottom w:val="single" w:sz="4" w:space="0" w:color="auto"/>
            </w:tcBorders>
          </w:tcPr>
          <w:p w14:paraId="1B2EB737" w14:textId="77777777" w:rsidR="006C356A" w:rsidRPr="001C0E1B" w:rsidRDefault="006C356A" w:rsidP="006C356A">
            <w:pPr>
              <w:pStyle w:val="TAC"/>
              <w:rPr>
                <w:lang w:eastAsia="zh-CN"/>
              </w:rPr>
            </w:pPr>
            <w:r w:rsidRPr="001C0E1B">
              <w:rPr>
                <w:rFonts w:cs="v4.2.0"/>
                <w:lang w:eastAsia="zh-CN"/>
              </w:rPr>
              <w:t>DLBWP.1.1</w:t>
            </w:r>
          </w:p>
        </w:tc>
        <w:tc>
          <w:tcPr>
            <w:tcW w:w="885" w:type="dxa"/>
            <w:gridSpan w:val="2"/>
            <w:tcBorders>
              <w:bottom w:val="single" w:sz="4" w:space="0" w:color="auto"/>
            </w:tcBorders>
          </w:tcPr>
          <w:p w14:paraId="6A376E67" w14:textId="77777777" w:rsidR="006C356A" w:rsidRPr="001C0E1B" w:rsidRDefault="006C356A" w:rsidP="006C356A">
            <w:pPr>
              <w:pStyle w:val="TAC"/>
              <w:rPr>
                <w:lang w:eastAsia="zh-CN"/>
              </w:rPr>
            </w:pPr>
            <w:r w:rsidRPr="001C0E1B">
              <w:rPr>
                <w:rFonts w:cs="v4.2.0"/>
                <w:lang w:eastAsia="zh-CN"/>
              </w:rPr>
              <w:t>N/A</w:t>
            </w:r>
          </w:p>
        </w:tc>
        <w:tc>
          <w:tcPr>
            <w:tcW w:w="899" w:type="dxa"/>
            <w:tcBorders>
              <w:bottom w:val="single" w:sz="4" w:space="0" w:color="auto"/>
            </w:tcBorders>
          </w:tcPr>
          <w:p w14:paraId="6B9352D0" w14:textId="77777777" w:rsidR="006C356A" w:rsidRPr="001C0E1B" w:rsidRDefault="006C356A" w:rsidP="006C356A">
            <w:pPr>
              <w:pStyle w:val="TAC"/>
              <w:rPr>
                <w:lang w:eastAsia="zh-CN"/>
              </w:rPr>
            </w:pPr>
            <w:r w:rsidRPr="001C0E1B">
              <w:rPr>
                <w:rFonts w:cs="v4.2.0"/>
                <w:lang w:eastAsia="zh-CN"/>
              </w:rPr>
              <w:t>N/A</w:t>
            </w:r>
          </w:p>
        </w:tc>
        <w:tc>
          <w:tcPr>
            <w:tcW w:w="810" w:type="dxa"/>
            <w:gridSpan w:val="2"/>
            <w:tcBorders>
              <w:bottom w:val="single" w:sz="4" w:space="0" w:color="auto"/>
            </w:tcBorders>
          </w:tcPr>
          <w:p w14:paraId="0DDCD6E6" w14:textId="77777777" w:rsidR="006C356A" w:rsidRPr="001C0E1B" w:rsidRDefault="006C356A" w:rsidP="006C356A">
            <w:pPr>
              <w:pStyle w:val="TAC"/>
              <w:rPr>
                <w:lang w:eastAsia="zh-CN"/>
              </w:rPr>
            </w:pPr>
            <w:r w:rsidRPr="001C0E1B">
              <w:rPr>
                <w:rFonts w:cs="v4.2.0"/>
                <w:lang w:eastAsia="zh-CN"/>
              </w:rPr>
              <w:t>N/A</w:t>
            </w:r>
          </w:p>
        </w:tc>
        <w:tc>
          <w:tcPr>
            <w:tcW w:w="825" w:type="dxa"/>
            <w:tcBorders>
              <w:bottom w:val="single" w:sz="4" w:space="0" w:color="auto"/>
            </w:tcBorders>
          </w:tcPr>
          <w:p w14:paraId="6C2CE73B" w14:textId="77777777" w:rsidR="006C356A" w:rsidRPr="001C0E1B" w:rsidRDefault="006C356A" w:rsidP="006C356A">
            <w:pPr>
              <w:pStyle w:val="TAC"/>
              <w:rPr>
                <w:lang w:eastAsia="zh-CN"/>
              </w:rPr>
            </w:pPr>
            <w:r w:rsidRPr="001C0E1B">
              <w:rPr>
                <w:rFonts w:cs="v4.2.0"/>
                <w:lang w:eastAsia="zh-CN"/>
              </w:rPr>
              <w:t>N/A</w:t>
            </w:r>
          </w:p>
        </w:tc>
        <w:tc>
          <w:tcPr>
            <w:tcW w:w="784" w:type="dxa"/>
            <w:gridSpan w:val="2"/>
            <w:tcBorders>
              <w:bottom w:val="single" w:sz="4" w:space="0" w:color="auto"/>
            </w:tcBorders>
          </w:tcPr>
          <w:p w14:paraId="11AFACAF" w14:textId="77777777" w:rsidR="006C356A" w:rsidRPr="001C0E1B" w:rsidRDefault="006C356A" w:rsidP="006C356A">
            <w:pPr>
              <w:pStyle w:val="TAC"/>
              <w:rPr>
                <w:lang w:eastAsia="zh-CN"/>
              </w:rPr>
            </w:pPr>
            <w:r w:rsidRPr="001C0E1B">
              <w:rPr>
                <w:rFonts w:cs="v4.2.0"/>
                <w:lang w:eastAsia="zh-CN"/>
              </w:rPr>
              <w:t>DLBWP.1.1</w:t>
            </w:r>
          </w:p>
        </w:tc>
      </w:tr>
      <w:tr w:rsidR="006C356A" w:rsidRPr="001C0E1B" w14:paraId="69521DE8" w14:textId="77777777" w:rsidTr="002F7594">
        <w:trPr>
          <w:cantSplit/>
          <w:jc w:val="center"/>
        </w:trPr>
        <w:tc>
          <w:tcPr>
            <w:tcW w:w="1950" w:type="dxa"/>
            <w:tcBorders>
              <w:left w:val="single" w:sz="4" w:space="0" w:color="auto"/>
              <w:bottom w:val="single" w:sz="4" w:space="0" w:color="auto"/>
            </w:tcBorders>
          </w:tcPr>
          <w:p w14:paraId="2B9243A2" w14:textId="77777777" w:rsidR="006C356A" w:rsidRPr="001C0E1B" w:rsidRDefault="006C356A" w:rsidP="006C356A">
            <w:pPr>
              <w:pStyle w:val="TAL"/>
              <w:rPr>
                <w:lang w:eastAsia="zh-CN"/>
              </w:rPr>
            </w:pPr>
            <w:r w:rsidRPr="001C0E1B">
              <w:rPr>
                <w:lang w:eastAsia="zh-CN"/>
              </w:rPr>
              <w:t>Active UL BWP configuration</w:t>
            </w:r>
          </w:p>
        </w:tc>
        <w:tc>
          <w:tcPr>
            <w:tcW w:w="1793" w:type="dxa"/>
            <w:tcBorders>
              <w:bottom w:val="single" w:sz="4" w:space="0" w:color="auto"/>
            </w:tcBorders>
          </w:tcPr>
          <w:p w14:paraId="25396928" w14:textId="77777777" w:rsidR="006C356A" w:rsidRPr="001C0E1B" w:rsidRDefault="006C356A" w:rsidP="006C356A">
            <w:pPr>
              <w:pStyle w:val="TAC"/>
            </w:pPr>
          </w:p>
        </w:tc>
        <w:tc>
          <w:tcPr>
            <w:tcW w:w="1418" w:type="dxa"/>
            <w:tcBorders>
              <w:bottom w:val="single" w:sz="4" w:space="0" w:color="auto"/>
            </w:tcBorders>
          </w:tcPr>
          <w:p w14:paraId="2683EC10" w14:textId="77777777" w:rsidR="006C356A" w:rsidRPr="001C0E1B" w:rsidRDefault="006C356A" w:rsidP="006C356A">
            <w:pPr>
              <w:pStyle w:val="TAC"/>
              <w:rPr>
                <w:lang w:eastAsia="zh-CN"/>
              </w:rPr>
            </w:pPr>
            <w:r w:rsidRPr="00126C1F">
              <w:rPr>
                <w:lang w:eastAsia="zh-CN"/>
              </w:rPr>
              <w:t>1, 2</w:t>
            </w:r>
          </w:p>
        </w:tc>
        <w:tc>
          <w:tcPr>
            <w:tcW w:w="960" w:type="dxa"/>
            <w:tcBorders>
              <w:bottom w:val="single" w:sz="4" w:space="0" w:color="auto"/>
            </w:tcBorders>
          </w:tcPr>
          <w:p w14:paraId="2E03F50F" w14:textId="77777777" w:rsidR="006C356A" w:rsidRPr="001C0E1B" w:rsidRDefault="006C356A" w:rsidP="006C356A">
            <w:pPr>
              <w:pStyle w:val="TAC"/>
              <w:rPr>
                <w:lang w:eastAsia="zh-CN"/>
              </w:rPr>
            </w:pPr>
            <w:r w:rsidRPr="001C0E1B">
              <w:rPr>
                <w:rFonts w:cs="v4.2.0"/>
                <w:lang w:eastAsia="zh-CN"/>
              </w:rPr>
              <w:t>ULBWP.1.1</w:t>
            </w:r>
          </w:p>
        </w:tc>
        <w:tc>
          <w:tcPr>
            <w:tcW w:w="885" w:type="dxa"/>
            <w:gridSpan w:val="2"/>
            <w:tcBorders>
              <w:bottom w:val="single" w:sz="4" w:space="0" w:color="auto"/>
            </w:tcBorders>
          </w:tcPr>
          <w:p w14:paraId="68DD12B8" w14:textId="77777777" w:rsidR="006C356A" w:rsidRPr="001C0E1B" w:rsidRDefault="006C356A" w:rsidP="006C356A">
            <w:pPr>
              <w:pStyle w:val="TAC"/>
              <w:rPr>
                <w:lang w:eastAsia="zh-CN"/>
              </w:rPr>
            </w:pPr>
            <w:r w:rsidRPr="001C0E1B">
              <w:rPr>
                <w:rFonts w:cs="v4.2.0"/>
                <w:lang w:eastAsia="zh-CN"/>
              </w:rPr>
              <w:t>N/A</w:t>
            </w:r>
          </w:p>
        </w:tc>
        <w:tc>
          <w:tcPr>
            <w:tcW w:w="899" w:type="dxa"/>
            <w:tcBorders>
              <w:bottom w:val="single" w:sz="4" w:space="0" w:color="auto"/>
            </w:tcBorders>
          </w:tcPr>
          <w:p w14:paraId="0424079F" w14:textId="77777777" w:rsidR="006C356A" w:rsidRPr="001C0E1B" w:rsidRDefault="006C356A" w:rsidP="006C356A">
            <w:pPr>
              <w:pStyle w:val="TAC"/>
              <w:rPr>
                <w:lang w:eastAsia="zh-CN"/>
              </w:rPr>
            </w:pPr>
            <w:r w:rsidRPr="001C0E1B">
              <w:rPr>
                <w:rFonts w:cs="v4.2.0"/>
                <w:lang w:eastAsia="zh-CN"/>
              </w:rPr>
              <w:t>N/A</w:t>
            </w:r>
          </w:p>
        </w:tc>
        <w:tc>
          <w:tcPr>
            <w:tcW w:w="810" w:type="dxa"/>
            <w:gridSpan w:val="2"/>
            <w:tcBorders>
              <w:bottom w:val="single" w:sz="4" w:space="0" w:color="auto"/>
            </w:tcBorders>
          </w:tcPr>
          <w:p w14:paraId="75450C04" w14:textId="77777777" w:rsidR="006C356A" w:rsidRPr="001C0E1B" w:rsidRDefault="006C356A" w:rsidP="006C356A">
            <w:pPr>
              <w:pStyle w:val="TAC"/>
              <w:rPr>
                <w:lang w:eastAsia="zh-CN"/>
              </w:rPr>
            </w:pPr>
            <w:r w:rsidRPr="001C0E1B">
              <w:rPr>
                <w:rFonts w:cs="v4.2.0"/>
                <w:lang w:eastAsia="zh-CN"/>
              </w:rPr>
              <w:t>N/A</w:t>
            </w:r>
          </w:p>
        </w:tc>
        <w:tc>
          <w:tcPr>
            <w:tcW w:w="825" w:type="dxa"/>
            <w:tcBorders>
              <w:bottom w:val="single" w:sz="4" w:space="0" w:color="auto"/>
            </w:tcBorders>
          </w:tcPr>
          <w:p w14:paraId="74EAEA90" w14:textId="77777777" w:rsidR="006C356A" w:rsidRPr="001C0E1B" w:rsidRDefault="006C356A" w:rsidP="006C356A">
            <w:pPr>
              <w:pStyle w:val="TAC"/>
              <w:rPr>
                <w:lang w:eastAsia="zh-CN"/>
              </w:rPr>
            </w:pPr>
            <w:r w:rsidRPr="001C0E1B">
              <w:rPr>
                <w:rFonts w:cs="v4.2.0"/>
                <w:lang w:eastAsia="zh-CN"/>
              </w:rPr>
              <w:t>N/A</w:t>
            </w:r>
          </w:p>
        </w:tc>
        <w:tc>
          <w:tcPr>
            <w:tcW w:w="784" w:type="dxa"/>
            <w:gridSpan w:val="2"/>
            <w:tcBorders>
              <w:bottom w:val="single" w:sz="4" w:space="0" w:color="auto"/>
            </w:tcBorders>
          </w:tcPr>
          <w:p w14:paraId="733592EA" w14:textId="77777777" w:rsidR="006C356A" w:rsidRPr="001C0E1B" w:rsidRDefault="006C356A" w:rsidP="006C356A">
            <w:pPr>
              <w:pStyle w:val="TAC"/>
              <w:rPr>
                <w:lang w:eastAsia="zh-CN"/>
              </w:rPr>
            </w:pPr>
            <w:r w:rsidRPr="001C0E1B">
              <w:rPr>
                <w:rFonts w:cs="v4.2.0"/>
                <w:lang w:eastAsia="zh-CN"/>
              </w:rPr>
              <w:t>ULBWP.1.1</w:t>
            </w:r>
          </w:p>
        </w:tc>
      </w:tr>
      <w:tr w:rsidR="006C356A" w:rsidRPr="001C0E1B" w14:paraId="46E623FD" w14:textId="77777777" w:rsidTr="002F7594">
        <w:trPr>
          <w:cantSplit/>
          <w:jc w:val="center"/>
          <w:ins w:id="122" w:author="Huawei" w:date="2022-09-28T15:22:00Z"/>
        </w:trPr>
        <w:tc>
          <w:tcPr>
            <w:tcW w:w="1950" w:type="dxa"/>
            <w:tcBorders>
              <w:left w:val="single" w:sz="4" w:space="0" w:color="auto"/>
              <w:bottom w:val="single" w:sz="4" w:space="0" w:color="auto"/>
            </w:tcBorders>
          </w:tcPr>
          <w:p w14:paraId="7D816463" w14:textId="0100EAFA" w:rsidR="006C356A" w:rsidRPr="001C0E1B" w:rsidRDefault="006C356A" w:rsidP="006C356A">
            <w:pPr>
              <w:pStyle w:val="TAL"/>
              <w:rPr>
                <w:ins w:id="123" w:author="Huawei" w:date="2022-09-28T15:22:00Z"/>
                <w:lang w:eastAsia="zh-CN"/>
              </w:rPr>
            </w:pPr>
            <w:ins w:id="124" w:author="Huawei" w:date="2022-09-28T15:22:00Z">
              <w:r>
                <w:rPr>
                  <w:rFonts w:hint="eastAsia"/>
                  <w:lang w:eastAsia="zh-CN"/>
                </w:rPr>
                <w:t>S</w:t>
              </w:r>
              <w:r>
                <w:rPr>
                  <w:lang w:eastAsia="zh-CN"/>
                </w:rPr>
                <w:t>SB configuration</w:t>
              </w:r>
            </w:ins>
          </w:p>
        </w:tc>
        <w:tc>
          <w:tcPr>
            <w:tcW w:w="1793" w:type="dxa"/>
            <w:tcBorders>
              <w:bottom w:val="single" w:sz="4" w:space="0" w:color="auto"/>
            </w:tcBorders>
          </w:tcPr>
          <w:p w14:paraId="67F52512" w14:textId="77777777" w:rsidR="006C356A" w:rsidRPr="001C0E1B" w:rsidRDefault="006C356A" w:rsidP="006C356A">
            <w:pPr>
              <w:pStyle w:val="TAC"/>
              <w:rPr>
                <w:ins w:id="125" w:author="Huawei" w:date="2022-09-28T15:22:00Z"/>
              </w:rPr>
            </w:pPr>
          </w:p>
        </w:tc>
        <w:tc>
          <w:tcPr>
            <w:tcW w:w="1418" w:type="dxa"/>
            <w:tcBorders>
              <w:bottom w:val="single" w:sz="4" w:space="0" w:color="auto"/>
            </w:tcBorders>
          </w:tcPr>
          <w:p w14:paraId="429C0E2A" w14:textId="1B433883" w:rsidR="006C356A" w:rsidRPr="00126C1F" w:rsidRDefault="006C356A" w:rsidP="006C356A">
            <w:pPr>
              <w:pStyle w:val="TAC"/>
              <w:rPr>
                <w:ins w:id="126" w:author="Huawei" w:date="2022-09-28T15:22:00Z"/>
                <w:lang w:eastAsia="zh-CN"/>
              </w:rPr>
            </w:pPr>
            <w:ins w:id="127" w:author="Huawei" w:date="2022-09-28T15:22:00Z">
              <w:r>
                <w:rPr>
                  <w:rFonts w:hint="eastAsia"/>
                  <w:lang w:eastAsia="zh-CN"/>
                </w:rPr>
                <w:t>1</w:t>
              </w:r>
              <w:r>
                <w:rPr>
                  <w:lang w:eastAsia="zh-CN"/>
                </w:rPr>
                <w:t>, 2</w:t>
              </w:r>
            </w:ins>
          </w:p>
        </w:tc>
        <w:tc>
          <w:tcPr>
            <w:tcW w:w="2744" w:type="dxa"/>
            <w:gridSpan w:val="4"/>
            <w:tcBorders>
              <w:bottom w:val="single" w:sz="4" w:space="0" w:color="auto"/>
            </w:tcBorders>
          </w:tcPr>
          <w:p w14:paraId="77D826F0" w14:textId="7CDBBC33" w:rsidR="006C356A" w:rsidRPr="001C0E1B" w:rsidRDefault="006C356A" w:rsidP="006C356A">
            <w:pPr>
              <w:pStyle w:val="TAC"/>
              <w:rPr>
                <w:ins w:id="128" w:author="Huawei" w:date="2022-09-28T15:22:00Z"/>
                <w:lang w:eastAsia="zh-CN"/>
              </w:rPr>
            </w:pPr>
            <w:ins w:id="129" w:author="Huawei" w:date="2022-09-28T15:22:00Z">
              <w:r>
                <w:rPr>
                  <w:rFonts w:hint="eastAsia"/>
                  <w:lang w:eastAsia="zh-CN"/>
                </w:rPr>
                <w:t>S</w:t>
              </w:r>
              <w:r>
                <w:rPr>
                  <w:lang w:eastAsia="zh-CN"/>
                </w:rPr>
                <w:t>SB.1 FR1</w:t>
              </w:r>
            </w:ins>
          </w:p>
        </w:tc>
        <w:tc>
          <w:tcPr>
            <w:tcW w:w="2419" w:type="dxa"/>
            <w:gridSpan w:val="5"/>
            <w:tcBorders>
              <w:bottom w:val="single" w:sz="4" w:space="0" w:color="auto"/>
            </w:tcBorders>
          </w:tcPr>
          <w:p w14:paraId="3A5AC28B" w14:textId="14CFE83A" w:rsidR="006C356A" w:rsidRPr="001C0E1B" w:rsidRDefault="006C356A" w:rsidP="006C356A">
            <w:pPr>
              <w:pStyle w:val="TAC"/>
              <w:rPr>
                <w:ins w:id="130" w:author="Huawei" w:date="2022-09-28T15:22:00Z"/>
                <w:lang w:eastAsia="zh-CN"/>
              </w:rPr>
            </w:pPr>
            <w:ins w:id="131" w:author="Huawei" w:date="2022-09-28T15:22:00Z">
              <w:r>
                <w:rPr>
                  <w:rFonts w:hint="eastAsia"/>
                  <w:lang w:eastAsia="zh-CN"/>
                </w:rPr>
                <w:t>S</w:t>
              </w:r>
              <w:r>
                <w:rPr>
                  <w:lang w:eastAsia="zh-CN"/>
                </w:rPr>
                <w:t>SB.1 FR1</w:t>
              </w:r>
            </w:ins>
          </w:p>
        </w:tc>
      </w:tr>
      <w:tr w:rsidR="006C356A" w:rsidRPr="001C0E1B" w14:paraId="70C55148" w14:textId="77777777" w:rsidTr="002F7594">
        <w:trPr>
          <w:cantSplit/>
          <w:jc w:val="center"/>
        </w:trPr>
        <w:tc>
          <w:tcPr>
            <w:tcW w:w="1950" w:type="dxa"/>
            <w:tcBorders>
              <w:left w:val="single" w:sz="4" w:space="0" w:color="auto"/>
              <w:bottom w:val="single" w:sz="4" w:space="0" w:color="auto"/>
            </w:tcBorders>
          </w:tcPr>
          <w:p w14:paraId="0E5233B6" w14:textId="77777777" w:rsidR="006C356A" w:rsidRPr="001C0E1B" w:rsidRDefault="006C356A" w:rsidP="006C356A">
            <w:pPr>
              <w:pStyle w:val="TAL"/>
              <w:rPr>
                <w:lang w:eastAsia="zh-CN"/>
              </w:rPr>
            </w:pPr>
            <w:r w:rsidRPr="001C0E1B">
              <w:rPr>
                <w:lang w:eastAsia="zh-CN"/>
              </w:rPr>
              <w:t>RLM-RS</w:t>
            </w:r>
          </w:p>
        </w:tc>
        <w:tc>
          <w:tcPr>
            <w:tcW w:w="1793" w:type="dxa"/>
            <w:tcBorders>
              <w:bottom w:val="single" w:sz="4" w:space="0" w:color="auto"/>
            </w:tcBorders>
          </w:tcPr>
          <w:p w14:paraId="02968C36" w14:textId="77777777" w:rsidR="006C356A" w:rsidRPr="001C0E1B" w:rsidRDefault="006C356A" w:rsidP="006C356A">
            <w:pPr>
              <w:pStyle w:val="TAC"/>
            </w:pPr>
          </w:p>
        </w:tc>
        <w:tc>
          <w:tcPr>
            <w:tcW w:w="1418" w:type="dxa"/>
            <w:tcBorders>
              <w:bottom w:val="single" w:sz="4" w:space="0" w:color="auto"/>
            </w:tcBorders>
          </w:tcPr>
          <w:p w14:paraId="648DA4D8" w14:textId="77777777" w:rsidR="006C356A" w:rsidRPr="001C0E1B" w:rsidRDefault="006C356A" w:rsidP="006C356A">
            <w:pPr>
              <w:pStyle w:val="TAC"/>
              <w:rPr>
                <w:lang w:eastAsia="zh-CN"/>
              </w:rPr>
            </w:pPr>
            <w:r w:rsidRPr="00126C1F">
              <w:rPr>
                <w:lang w:eastAsia="zh-CN"/>
              </w:rPr>
              <w:t>1, 2</w:t>
            </w:r>
          </w:p>
        </w:tc>
        <w:tc>
          <w:tcPr>
            <w:tcW w:w="2744" w:type="dxa"/>
            <w:gridSpan w:val="4"/>
            <w:tcBorders>
              <w:bottom w:val="single" w:sz="4" w:space="0" w:color="auto"/>
            </w:tcBorders>
          </w:tcPr>
          <w:p w14:paraId="28F9D946" w14:textId="77777777" w:rsidR="006C356A" w:rsidRPr="001C0E1B" w:rsidRDefault="006C356A" w:rsidP="006C356A">
            <w:pPr>
              <w:pStyle w:val="TAC"/>
              <w:rPr>
                <w:lang w:eastAsia="zh-CN"/>
              </w:rPr>
            </w:pPr>
            <w:r w:rsidRPr="001C0E1B">
              <w:rPr>
                <w:lang w:eastAsia="zh-CN"/>
              </w:rPr>
              <w:t>SSB</w:t>
            </w:r>
          </w:p>
        </w:tc>
        <w:tc>
          <w:tcPr>
            <w:tcW w:w="2419" w:type="dxa"/>
            <w:gridSpan w:val="5"/>
            <w:tcBorders>
              <w:bottom w:val="single" w:sz="4" w:space="0" w:color="auto"/>
            </w:tcBorders>
          </w:tcPr>
          <w:p w14:paraId="14112501" w14:textId="77777777" w:rsidR="006C356A" w:rsidRPr="001C0E1B" w:rsidRDefault="006C356A" w:rsidP="006C356A">
            <w:pPr>
              <w:pStyle w:val="TAC"/>
              <w:rPr>
                <w:lang w:eastAsia="zh-CN"/>
              </w:rPr>
            </w:pPr>
            <w:r w:rsidRPr="001C0E1B">
              <w:rPr>
                <w:lang w:eastAsia="zh-CN"/>
              </w:rPr>
              <w:t>SSB</w:t>
            </w:r>
          </w:p>
        </w:tc>
      </w:tr>
      <w:tr w:rsidR="006C356A" w:rsidRPr="001C0E1B" w14:paraId="32CD48C1" w14:textId="77777777" w:rsidTr="002F7594">
        <w:trPr>
          <w:cantSplit/>
          <w:trHeight w:val="141"/>
          <w:jc w:val="center"/>
        </w:trPr>
        <w:tc>
          <w:tcPr>
            <w:tcW w:w="1950" w:type="dxa"/>
            <w:tcBorders>
              <w:bottom w:val="nil"/>
            </w:tcBorders>
            <w:shd w:val="clear" w:color="auto" w:fill="auto"/>
          </w:tcPr>
          <w:p w14:paraId="5CCC20A7" w14:textId="77777777" w:rsidR="006C356A" w:rsidRPr="001C0E1B" w:rsidRDefault="006C356A" w:rsidP="006C356A">
            <w:pPr>
              <w:pStyle w:val="TAL"/>
            </w:pPr>
            <w:r w:rsidRPr="001C0E1B">
              <w:rPr>
                <w:position w:val="-12"/>
              </w:rPr>
              <w:object w:dxaOrig="620" w:dyaOrig="380" w14:anchorId="6A4A743F">
                <v:shape id="_x0000_i1030" type="#_x0000_t75" style="width:27.85pt;height:15.6pt" o:ole="" fillcolor="window">
                  <v:imagedata r:id="rId16" o:title=""/>
                </v:shape>
                <o:OLEObject Type="Embed" ProgID="Equation.3" ShapeID="_x0000_i1030" DrawAspect="Content" ObjectID="_1726075211" r:id="rId24"/>
              </w:object>
            </w:r>
          </w:p>
        </w:tc>
        <w:tc>
          <w:tcPr>
            <w:tcW w:w="1793" w:type="dxa"/>
            <w:tcBorders>
              <w:bottom w:val="nil"/>
            </w:tcBorders>
            <w:shd w:val="clear" w:color="auto" w:fill="auto"/>
          </w:tcPr>
          <w:p w14:paraId="1E0D9D48" w14:textId="77777777" w:rsidR="006C356A" w:rsidRPr="001C0E1B" w:rsidRDefault="006C356A" w:rsidP="006C356A">
            <w:pPr>
              <w:pStyle w:val="TAC"/>
            </w:pPr>
            <w:r w:rsidRPr="001C0E1B">
              <w:rPr>
                <w:rFonts w:cs="v4.2.0"/>
              </w:rPr>
              <w:t>dB</w:t>
            </w:r>
          </w:p>
        </w:tc>
        <w:tc>
          <w:tcPr>
            <w:tcW w:w="1418" w:type="dxa"/>
          </w:tcPr>
          <w:p w14:paraId="0B579B3E" w14:textId="77777777" w:rsidR="006C356A" w:rsidRPr="001C0E1B" w:rsidRDefault="006C356A" w:rsidP="006C356A">
            <w:pPr>
              <w:pStyle w:val="TAC"/>
              <w:rPr>
                <w:rFonts w:cs="v4.2.0"/>
                <w:lang w:eastAsia="zh-CN"/>
              </w:rPr>
            </w:pPr>
            <w:r w:rsidRPr="00126C1F">
              <w:rPr>
                <w:lang w:eastAsia="zh-CN"/>
              </w:rPr>
              <w:t>1, 2</w:t>
            </w:r>
          </w:p>
        </w:tc>
        <w:tc>
          <w:tcPr>
            <w:tcW w:w="992" w:type="dxa"/>
            <w:gridSpan w:val="2"/>
          </w:tcPr>
          <w:p w14:paraId="3AEB42F6" w14:textId="77777777" w:rsidR="006C356A" w:rsidRPr="001C0E1B" w:rsidDel="004B51DC" w:rsidRDefault="006C356A" w:rsidP="006C356A">
            <w:pPr>
              <w:pStyle w:val="TAC"/>
            </w:pPr>
            <w:r w:rsidRPr="001C0E1B">
              <w:rPr>
                <w:rFonts w:cs="v4.2.0"/>
              </w:rPr>
              <w:t>4</w:t>
            </w:r>
          </w:p>
        </w:tc>
        <w:tc>
          <w:tcPr>
            <w:tcW w:w="853" w:type="dxa"/>
          </w:tcPr>
          <w:p w14:paraId="6E749C00" w14:textId="77777777" w:rsidR="006C356A" w:rsidRPr="001C0E1B" w:rsidDel="004B51DC" w:rsidRDefault="006C356A" w:rsidP="006C356A">
            <w:pPr>
              <w:pStyle w:val="TAC"/>
            </w:pPr>
            <w:r w:rsidRPr="001C0E1B">
              <w:rPr>
                <w:rFonts w:cs="v4.2.0"/>
              </w:rPr>
              <w:t>-infinity</w:t>
            </w:r>
          </w:p>
        </w:tc>
        <w:tc>
          <w:tcPr>
            <w:tcW w:w="899" w:type="dxa"/>
          </w:tcPr>
          <w:p w14:paraId="0A919487" w14:textId="77777777" w:rsidR="006C356A" w:rsidRPr="001C0E1B" w:rsidDel="004B51DC" w:rsidRDefault="006C356A" w:rsidP="006C356A">
            <w:pPr>
              <w:pStyle w:val="TAC"/>
              <w:rPr>
                <w:lang w:eastAsia="zh-CN"/>
              </w:rPr>
            </w:pPr>
            <w:r w:rsidRPr="001C0E1B">
              <w:rPr>
                <w:rFonts w:cs="v4.2.0"/>
              </w:rPr>
              <w:t>-infinity</w:t>
            </w:r>
          </w:p>
        </w:tc>
        <w:tc>
          <w:tcPr>
            <w:tcW w:w="802" w:type="dxa"/>
          </w:tcPr>
          <w:p w14:paraId="0DFBC182" w14:textId="77777777" w:rsidR="006C356A" w:rsidRPr="001C0E1B" w:rsidDel="00B36E6D" w:rsidRDefault="006C356A" w:rsidP="006C356A">
            <w:pPr>
              <w:pStyle w:val="TAC"/>
            </w:pPr>
            <w:r w:rsidRPr="001C0E1B">
              <w:rPr>
                <w:rFonts w:cs="v4.2.0"/>
              </w:rPr>
              <w:t>-infinity</w:t>
            </w:r>
          </w:p>
        </w:tc>
        <w:tc>
          <w:tcPr>
            <w:tcW w:w="850" w:type="dxa"/>
            <w:gridSpan w:val="3"/>
          </w:tcPr>
          <w:p w14:paraId="0E3B5020" w14:textId="77777777" w:rsidR="006C356A" w:rsidRPr="001C0E1B" w:rsidDel="004B51DC" w:rsidRDefault="006C356A" w:rsidP="006C356A">
            <w:pPr>
              <w:pStyle w:val="TAC"/>
              <w:rPr>
                <w:lang w:eastAsia="zh-CN"/>
              </w:rPr>
            </w:pPr>
            <w:r w:rsidRPr="001C0E1B">
              <w:rPr>
                <w:rFonts w:cs="v4.2.0"/>
              </w:rPr>
              <w:t>-infinity</w:t>
            </w:r>
          </w:p>
        </w:tc>
        <w:tc>
          <w:tcPr>
            <w:tcW w:w="767" w:type="dxa"/>
          </w:tcPr>
          <w:p w14:paraId="147DA26F" w14:textId="77777777" w:rsidR="006C356A" w:rsidRPr="001C0E1B" w:rsidDel="004B51DC" w:rsidRDefault="006C356A" w:rsidP="006C356A">
            <w:pPr>
              <w:pStyle w:val="TAC"/>
            </w:pPr>
            <w:r w:rsidRPr="001C0E1B">
              <w:rPr>
                <w:rFonts w:cs="v4.2.0"/>
              </w:rPr>
              <w:t>7</w:t>
            </w:r>
          </w:p>
        </w:tc>
      </w:tr>
      <w:tr w:rsidR="006C356A" w:rsidRPr="001C0E1B" w14:paraId="4BC6C9A2" w14:textId="77777777" w:rsidTr="002F7594">
        <w:trPr>
          <w:cantSplit/>
          <w:jc w:val="center"/>
        </w:trPr>
        <w:tc>
          <w:tcPr>
            <w:tcW w:w="1950" w:type="dxa"/>
            <w:tcBorders>
              <w:bottom w:val="nil"/>
            </w:tcBorders>
            <w:shd w:val="clear" w:color="auto" w:fill="auto"/>
          </w:tcPr>
          <w:p w14:paraId="086CD215" w14:textId="77777777" w:rsidR="006C356A" w:rsidRPr="001C0E1B" w:rsidRDefault="006C356A" w:rsidP="006C356A">
            <w:pPr>
              <w:pStyle w:val="TAL"/>
            </w:pPr>
            <w:r w:rsidRPr="001C0E1B">
              <w:rPr>
                <w:position w:val="-12"/>
              </w:rPr>
              <w:object w:dxaOrig="400" w:dyaOrig="360" w14:anchorId="455A80EF">
                <v:shape id="_x0000_i1031" type="#_x0000_t75" style="width:20.8pt;height:20.8pt" o:ole="" fillcolor="window">
                  <v:imagedata r:id="rId18" o:title=""/>
                </v:shape>
                <o:OLEObject Type="Embed" ProgID="Equation.3" ShapeID="_x0000_i1031" DrawAspect="Content" ObjectID="_1726075212" r:id="rId25"/>
              </w:object>
            </w:r>
            <w:r w:rsidRPr="001C0E1B">
              <w:t xml:space="preserve"> </w:t>
            </w:r>
            <w:r w:rsidRPr="001C0E1B">
              <w:rPr>
                <w:vertAlign w:val="superscript"/>
              </w:rPr>
              <w:t>Note2</w:t>
            </w:r>
          </w:p>
        </w:tc>
        <w:tc>
          <w:tcPr>
            <w:tcW w:w="1793" w:type="dxa"/>
            <w:tcBorders>
              <w:bottom w:val="nil"/>
            </w:tcBorders>
            <w:shd w:val="clear" w:color="auto" w:fill="auto"/>
          </w:tcPr>
          <w:p w14:paraId="51C42B6C" w14:textId="77777777" w:rsidR="006C356A" w:rsidRPr="001C0E1B" w:rsidRDefault="006C356A" w:rsidP="006C356A">
            <w:pPr>
              <w:pStyle w:val="TAC"/>
            </w:pPr>
            <w:r w:rsidRPr="001C0E1B">
              <w:rPr>
                <w:rFonts w:cs="v4.2.0"/>
              </w:rPr>
              <w:t>dBm/SCS</w:t>
            </w:r>
          </w:p>
        </w:tc>
        <w:tc>
          <w:tcPr>
            <w:tcW w:w="1418" w:type="dxa"/>
          </w:tcPr>
          <w:p w14:paraId="6DC2A61F" w14:textId="77777777" w:rsidR="006C356A" w:rsidRPr="001C0E1B" w:rsidRDefault="006C356A" w:rsidP="006C356A">
            <w:pPr>
              <w:pStyle w:val="TAC"/>
              <w:rPr>
                <w:rFonts w:cs="v4.2.0"/>
                <w:lang w:eastAsia="zh-CN"/>
              </w:rPr>
            </w:pPr>
            <w:r w:rsidRPr="00126C1F">
              <w:rPr>
                <w:lang w:eastAsia="zh-CN"/>
              </w:rPr>
              <w:t>1, 2</w:t>
            </w:r>
          </w:p>
        </w:tc>
        <w:tc>
          <w:tcPr>
            <w:tcW w:w="5163" w:type="dxa"/>
            <w:gridSpan w:val="9"/>
          </w:tcPr>
          <w:p w14:paraId="5F6BF5EF" w14:textId="77777777" w:rsidR="006C356A" w:rsidRPr="001C0E1B" w:rsidRDefault="006C356A" w:rsidP="006C356A">
            <w:pPr>
              <w:pStyle w:val="TAC"/>
            </w:pPr>
            <w:r w:rsidRPr="001C0E1B">
              <w:rPr>
                <w:rFonts w:cs="v4.2.0"/>
              </w:rPr>
              <w:t>-98</w:t>
            </w:r>
          </w:p>
        </w:tc>
      </w:tr>
      <w:tr w:rsidR="006C356A" w:rsidRPr="001C0E1B" w14:paraId="61AE43F6" w14:textId="77777777" w:rsidTr="002F7594">
        <w:trPr>
          <w:cantSplit/>
          <w:jc w:val="center"/>
        </w:trPr>
        <w:tc>
          <w:tcPr>
            <w:tcW w:w="1950" w:type="dxa"/>
            <w:tcBorders>
              <w:bottom w:val="nil"/>
            </w:tcBorders>
            <w:shd w:val="clear" w:color="auto" w:fill="auto"/>
          </w:tcPr>
          <w:p w14:paraId="243236B4" w14:textId="77777777" w:rsidR="006C356A" w:rsidRPr="001C0E1B" w:rsidRDefault="006C356A" w:rsidP="006C356A">
            <w:pPr>
              <w:pStyle w:val="TAL"/>
            </w:pPr>
            <w:r w:rsidRPr="001C0E1B">
              <w:rPr>
                <w:position w:val="-12"/>
              </w:rPr>
              <w:object w:dxaOrig="400" w:dyaOrig="360" w14:anchorId="3C1127D1">
                <v:shape id="_x0000_i1032" type="#_x0000_t75" style="width:20.8pt;height:20.8pt" o:ole="" fillcolor="window">
                  <v:imagedata r:id="rId18" o:title=""/>
                </v:shape>
                <o:OLEObject Type="Embed" ProgID="Equation.3" ShapeID="_x0000_i1032" DrawAspect="Content" ObjectID="_1726075213" r:id="rId26"/>
              </w:object>
            </w:r>
            <w:r w:rsidRPr="001C0E1B">
              <w:t xml:space="preserve"> </w:t>
            </w:r>
            <w:r w:rsidRPr="001C0E1B">
              <w:rPr>
                <w:vertAlign w:val="superscript"/>
              </w:rPr>
              <w:t>Note2</w:t>
            </w:r>
          </w:p>
        </w:tc>
        <w:tc>
          <w:tcPr>
            <w:tcW w:w="1793" w:type="dxa"/>
            <w:tcBorders>
              <w:bottom w:val="nil"/>
            </w:tcBorders>
            <w:shd w:val="clear" w:color="auto" w:fill="auto"/>
          </w:tcPr>
          <w:p w14:paraId="35694B9E" w14:textId="77777777" w:rsidR="006C356A" w:rsidRPr="001C0E1B" w:rsidRDefault="006C356A" w:rsidP="006C356A">
            <w:pPr>
              <w:pStyle w:val="TAC"/>
            </w:pPr>
            <w:r w:rsidRPr="001C0E1B">
              <w:rPr>
                <w:rFonts w:cs="v4.2.0"/>
              </w:rPr>
              <w:t>dBm/15 kHz</w:t>
            </w:r>
          </w:p>
        </w:tc>
        <w:tc>
          <w:tcPr>
            <w:tcW w:w="1418" w:type="dxa"/>
          </w:tcPr>
          <w:p w14:paraId="2386B707" w14:textId="77777777" w:rsidR="006C356A" w:rsidRPr="001C0E1B" w:rsidRDefault="006C356A" w:rsidP="006C356A">
            <w:pPr>
              <w:pStyle w:val="TAC"/>
              <w:rPr>
                <w:rFonts w:cs="v4.2.0"/>
                <w:lang w:eastAsia="zh-CN"/>
              </w:rPr>
            </w:pPr>
            <w:r w:rsidRPr="00126C1F">
              <w:rPr>
                <w:lang w:eastAsia="zh-CN"/>
              </w:rPr>
              <w:t>1, 2</w:t>
            </w:r>
          </w:p>
        </w:tc>
        <w:tc>
          <w:tcPr>
            <w:tcW w:w="5163" w:type="dxa"/>
            <w:gridSpan w:val="9"/>
            <w:tcBorders>
              <w:bottom w:val="nil"/>
            </w:tcBorders>
            <w:shd w:val="clear" w:color="auto" w:fill="auto"/>
          </w:tcPr>
          <w:p w14:paraId="02285E17" w14:textId="77777777" w:rsidR="006C356A" w:rsidRPr="001C0E1B" w:rsidRDefault="006C356A" w:rsidP="006C356A">
            <w:pPr>
              <w:pStyle w:val="TAC"/>
            </w:pPr>
            <w:r w:rsidRPr="001C0E1B">
              <w:rPr>
                <w:rFonts w:cs="v4.2.0"/>
              </w:rPr>
              <w:t>-98</w:t>
            </w:r>
          </w:p>
        </w:tc>
      </w:tr>
      <w:tr w:rsidR="006C356A" w:rsidRPr="001C0E1B" w14:paraId="0541BD75" w14:textId="77777777" w:rsidTr="002F7594">
        <w:trPr>
          <w:cantSplit/>
          <w:jc w:val="center"/>
        </w:trPr>
        <w:tc>
          <w:tcPr>
            <w:tcW w:w="1950" w:type="dxa"/>
            <w:tcBorders>
              <w:bottom w:val="nil"/>
            </w:tcBorders>
            <w:shd w:val="clear" w:color="auto" w:fill="auto"/>
          </w:tcPr>
          <w:p w14:paraId="757229A1" w14:textId="77777777" w:rsidR="006C356A" w:rsidRPr="001C0E1B" w:rsidRDefault="006C356A" w:rsidP="006C356A">
            <w:pPr>
              <w:pStyle w:val="TAL"/>
            </w:pPr>
            <w:r w:rsidRPr="001C0E1B">
              <w:rPr>
                <w:position w:val="-12"/>
              </w:rPr>
              <w:object w:dxaOrig="800" w:dyaOrig="380" w14:anchorId="79315257">
                <v:shape id="_x0000_i1033" type="#_x0000_t75" style="width:44.15pt;height:15.6pt" o:ole="" fillcolor="window">
                  <v:imagedata r:id="rId21" o:title=""/>
                </v:shape>
                <o:OLEObject Type="Embed" ProgID="Equation.3" ShapeID="_x0000_i1033" DrawAspect="Content" ObjectID="_1726075214" r:id="rId27"/>
              </w:object>
            </w:r>
          </w:p>
        </w:tc>
        <w:tc>
          <w:tcPr>
            <w:tcW w:w="1793" w:type="dxa"/>
            <w:tcBorders>
              <w:bottom w:val="nil"/>
            </w:tcBorders>
            <w:shd w:val="clear" w:color="auto" w:fill="auto"/>
          </w:tcPr>
          <w:p w14:paraId="37B40099" w14:textId="77777777" w:rsidR="006C356A" w:rsidRPr="001C0E1B" w:rsidRDefault="006C356A" w:rsidP="006C356A">
            <w:pPr>
              <w:pStyle w:val="TAC"/>
            </w:pPr>
            <w:r w:rsidRPr="001C0E1B">
              <w:rPr>
                <w:rFonts w:cs="v4.2.0"/>
              </w:rPr>
              <w:t>dB</w:t>
            </w:r>
          </w:p>
        </w:tc>
        <w:tc>
          <w:tcPr>
            <w:tcW w:w="1418" w:type="dxa"/>
          </w:tcPr>
          <w:p w14:paraId="0F87B1D8" w14:textId="77777777" w:rsidR="006C356A" w:rsidRPr="001C0E1B" w:rsidRDefault="006C356A" w:rsidP="006C356A">
            <w:pPr>
              <w:pStyle w:val="TAC"/>
              <w:rPr>
                <w:rFonts w:cs="v4.2.0"/>
                <w:lang w:eastAsia="zh-CN"/>
              </w:rPr>
            </w:pPr>
            <w:r w:rsidRPr="00126C1F">
              <w:rPr>
                <w:lang w:eastAsia="zh-CN"/>
              </w:rPr>
              <w:t>1, 2</w:t>
            </w:r>
          </w:p>
        </w:tc>
        <w:tc>
          <w:tcPr>
            <w:tcW w:w="992" w:type="dxa"/>
            <w:gridSpan w:val="2"/>
            <w:tcBorders>
              <w:bottom w:val="nil"/>
            </w:tcBorders>
            <w:shd w:val="clear" w:color="auto" w:fill="auto"/>
          </w:tcPr>
          <w:p w14:paraId="63BE7126" w14:textId="77777777" w:rsidR="006C356A" w:rsidRPr="001C0E1B" w:rsidRDefault="006C356A" w:rsidP="006C356A">
            <w:pPr>
              <w:pStyle w:val="TAC"/>
            </w:pPr>
            <w:r w:rsidRPr="001C0E1B">
              <w:rPr>
                <w:rFonts w:cs="v4.2.0"/>
              </w:rPr>
              <w:t>4</w:t>
            </w:r>
          </w:p>
        </w:tc>
        <w:tc>
          <w:tcPr>
            <w:tcW w:w="853" w:type="dxa"/>
            <w:tcBorders>
              <w:bottom w:val="nil"/>
            </w:tcBorders>
            <w:shd w:val="clear" w:color="auto" w:fill="auto"/>
          </w:tcPr>
          <w:p w14:paraId="1C07BC2A" w14:textId="77777777" w:rsidR="006C356A" w:rsidRPr="001C0E1B" w:rsidRDefault="006C356A" w:rsidP="006C356A">
            <w:pPr>
              <w:pStyle w:val="TAC"/>
            </w:pPr>
            <w:r w:rsidRPr="001C0E1B">
              <w:rPr>
                <w:rFonts w:cs="v4.2.0"/>
              </w:rPr>
              <w:t>-infinity</w:t>
            </w:r>
          </w:p>
        </w:tc>
        <w:tc>
          <w:tcPr>
            <w:tcW w:w="899" w:type="dxa"/>
            <w:tcBorders>
              <w:bottom w:val="nil"/>
            </w:tcBorders>
            <w:shd w:val="clear" w:color="auto" w:fill="auto"/>
          </w:tcPr>
          <w:p w14:paraId="6FCA464F" w14:textId="77777777" w:rsidR="006C356A" w:rsidRPr="001C0E1B" w:rsidRDefault="006C356A" w:rsidP="006C356A">
            <w:pPr>
              <w:pStyle w:val="TAC"/>
            </w:pPr>
            <w:r w:rsidRPr="001C0E1B">
              <w:rPr>
                <w:rFonts w:cs="v4.2.0"/>
              </w:rPr>
              <w:t>-infinity</w:t>
            </w:r>
          </w:p>
        </w:tc>
        <w:tc>
          <w:tcPr>
            <w:tcW w:w="802" w:type="dxa"/>
            <w:tcBorders>
              <w:bottom w:val="nil"/>
            </w:tcBorders>
            <w:shd w:val="clear" w:color="auto" w:fill="auto"/>
          </w:tcPr>
          <w:p w14:paraId="3DF84799" w14:textId="77777777" w:rsidR="006C356A" w:rsidRPr="001C0E1B" w:rsidRDefault="006C356A" w:rsidP="006C356A">
            <w:pPr>
              <w:pStyle w:val="TAC"/>
            </w:pPr>
            <w:r w:rsidRPr="001C0E1B">
              <w:rPr>
                <w:rFonts w:cs="v4.2.0"/>
              </w:rPr>
              <w:t>-infinity</w:t>
            </w:r>
          </w:p>
        </w:tc>
        <w:tc>
          <w:tcPr>
            <w:tcW w:w="850" w:type="dxa"/>
            <w:gridSpan w:val="3"/>
            <w:tcBorders>
              <w:bottom w:val="nil"/>
            </w:tcBorders>
            <w:shd w:val="clear" w:color="auto" w:fill="auto"/>
          </w:tcPr>
          <w:p w14:paraId="78DF9F02" w14:textId="77777777" w:rsidR="006C356A" w:rsidRPr="001C0E1B" w:rsidRDefault="006C356A" w:rsidP="006C356A">
            <w:pPr>
              <w:pStyle w:val="TAC"/>
            </w:pPr>
            <w:r w:rsidRPr="001C0E1B">
              <w:rPr>
                <w:rFonts w:cs="v4.2.0"/>
              </w:rPr>
              <w:t>-infinity</w:t>
            </w:r>
          </w:p>
        </w:tc>
        <w:tc>
          <w:tcPr>
            <w:tcW w:w="767" w:type="dxa"/>
            <w:tcBorders>
              <w:bottom w:val="nil"/>
            </w:tcBorders>
            <w:shd w:val="clear" w:color="auto" w:fill="auto"/>
          </w:tcPr>
          <w:p w14:paraId="35E3F52E" w14:textId="77777777" w:rsidR="006C356A" w:rsidRPr="001C0E1B" w:rsidRDefault="006C356A" w:rsidP="006C356A">
            <w:pPr>
              <w:pStyle w:val="TAC"/>
            </w:pPr>
            <w:r w:rsidRPr="001C0E1B">
              <w:rPr>
                <w:rFonts w:cs="v4.2.0"/>
              </w:rPr>
              <w:t>7</w:t>
            </w:r>
          </w:p>
        </w:tc>
      </w:tr>
      <w:tr w:rsidR="006C356A" w:rsidRPr="001C0E1B" w14:paraId="72EE3966" w14:textId="77777777" w:rsidTr="002F7594">
        <w:trPr>
          <w:cantSplit/>
          <w:jc w:val="center"/>
        </w:trPr>
        <w:tc>
          <w:tcPr>
            <w:tcW w:w="1950" w:type="dxa"/>
            <w:tcBorders>
              <w:bottom w:val="nil"/>
            </w:tcBorders>
            <w:shd w:val="clear" w:color="auto" w:fill="auto"/>
          </w:tcPr>
          <w:p w14:paraId="460DD984" w14:textId="77777777" w:rsidR="006C356A" w:rsidRPr="001C0E1B" w:rsidRDefault="006C356A" w:rsidP="006C356A">
            <w:pPr>
              <w:pStyle w:val="TAL"/>
            </w:pPr>
            <w:r w:rsidRPr="001C0E1B">
              <w:t xml:space="preserve">SS-RSRP </w:t>
            </w:r>
            <w:r w:rsidRPr="001C0E1B">
              <w:rPr>
                <w:vertAlign w:val="superscript"/>
              </w:rPr>
              <w:t>Note3</w:t>
            </w:r>
          </w:p>
        </w:tc>
        <w:tc>
          <w:tcPr>
            <w:tcW w:w="1793" w:type="dxa"/>
            <w:tcBorders>
              <w:bottom w:val="nil"/>
            </w:tcBorders>
            <w:shd w:val="clear" w:color="auto" w:fill="auto"/>
          </w:tcPr>
          <w:p w14:paraId="1C5E76A5" w14:textId="77777777" w:rsidR="006C356A" w:rsidRPr="001C0E1B" w:rsidRDefault="006C356A" w:rsidP="006C356A">
            <w:pPr>
              <w:pStyle w:val="TAC"/>
            </w:pPr>
            <w:r w:rsidRPr="001C0E1B">
              <w:rPr>
                <w:rFonts w:cs="v4.2.0"/>
              </w:rPr>
              <w:t>dBm/SCS</w:t>
            </w:r>
          </w:p>
        </w:tc>
        <w:tc>
          <w:tcPr>
            <w:tcW w:w="1418" w:type="dxa"/>
          </w:tcPr>
          <w:p w14:paraId="6EFA5BAD" w14:textId="77777777" w:rsidR="006C356A" w:rsidRPr="001C0E1B" w:rsidRDefault="006C356A" w:rsidP="006C356A">
            <w:pPr>
              <w:pStyle w:val="TAC"/>
              <w:rPr>
                <w:rFonts w:cs="v4.2.0"/>
                <w:lang w:eastAsia="zh-CN"/>
              </w:rPr>
            </w:pPr>
            <w:r w:rsidRPr="00126C1F">
              <w:rPr>
                <w:lang w:eastAsia="zh-CN"/>
              </w:rPr>
              <w:t>1, 2</w:t>
            </w:r>
          </w:p>
        </w:tc>
        <w:tc>
          <w:tcPr>
            <w:tcW w:w="992" w:type="dxa"/>
            <w:gridSpan w:val="2"/>
          </w:tcPr>
          <w:p w14:paraId="159BDD7B" w14:textId="77777777" w:rsidR="006C356A" w:rsidRPr="001C0E1B" w:rsidRDefault="006C356A" w:rsidP="006C356A">
            <w:pPr>
              <w:pStyle w:val="TAC"/>
            </w:pPr>
            <w:r w:rsidRPr="001C0E1B">
              <w:rPr>
                <w:lang w:eastAsia="zh-CN"/>
              </w:rPr>
              <w:t>-94</w:t>
            </w:r>
          </w:p>
        </w:tc>
        <w:tc>
          <w:tcPr>
            <w:tcW w:w="853" w:type="dxa"/>
          </w:tcPr>
          <w:p w14:paraId="178C853D" w14:textId="77777777" w:rsidR="006C356A" w:rsidRPr="001C0E1B" w:rsidRDefault="006C356A" w:rsidP="006C356A">
            <w:pPr>
              <w:pStyle w:val="TAC"/>
            </w:pPr>
            <w:r w:rsidRPr="001C0E1B">
              <w:rPr>
                <w:rFonts w:cs="v4.2.0"/>
              </w:rPr>
              <w:t>-infinity</w:t>
            </w:r>
          </w:p>
        </w:tc>
        <w:tc>
          <w:tcPr>
            <w:tcW w:w="899" w:type="dxa"/>
          </w:tcPr>
          <w:p w14:paraId="04E02891" w14:textId="77777777" w:rsidR="006C356A" w:rsidRPr="001C0E1B" w:rsidRDefault="006C356A" w:rsidP="006C356A">
            <w:pPr>
              <w:pStyle w:val="TAC"/>
            </w:pPr>
            <w:r w:rsidRPr="001C0E1B">
              <w:rPr>
                <w:rFonts w:cs="v4.2.0"/>
              </w:rPr>
              <w:t>-infinity</w:t>
            </w:r>
          </w:p>
        </w:tc>
        <w:tc>
          <w:tcPr>
            <w:tcW w:w="802" w:type="dxa"/>
          </w:tcPr>
          <w:p w14:paraId="2680E705" w14:textId="77777777" w:rsidR="006C356A" w:rsidRPr="001C0E1B" w:rsidRDefault="006C356A" w:rsidP="006C356A">
            <w:pPr>
              <w:pStyle w:val="TAC"/>
              <w:rPr>
                <w:lang w:eastAsia="zh-CN"/>
              </w:rPr>
            </w:pPr>
            <w:r w:rsidRPr="001C0E1B">
              <w:rPr>
                <w:rFonts w:cs="v4.2.0"/>
              </w:rPr>
              <w:t>-infinity</w:t>
            </w:r>
          </w:p>
        </w:tc>
        <w:tc>
          <w:tcPr>
            <w:tcW w:w="850" w:type="dxa"/>
            <w:gridSpan w:val="3"/>
          </w:tcPr>
          <w:p w14:paraId="3A2B61F7" w14:textId="77777777" w:rsidR="006C356A" w:rsidRPr="001C0E1B" w:rsidRDefault="006C356A" w:rsidP="006C356A">
            <w:pPr>
              <w:pStyle w:val="TAC"/>
              <w:rPr>
                <w:lang w:eastAsia="zh-CN"/>
              </w:rPr>
            </w:pPr>
            <w:r w:rsidRPr="001C0E1B">
              <w:rPr>
                <w:rFonts w:cs="v4.2.0"/>
              </w:rPr>
              <w:t>-infinity</w:t>
            </w:r>
          </w:p>
        </w:tc>
        <w:tc>
          <w:tcPr>
            <w:tcW w:w="767" w:type="dxa"/>
          </w:tcPr>
          <w:p w14:paraId="2D5A0E95" w14:textId="77777777" w:rsidR="006C356A" w:rsidRPr="001C0E1B" w:rsidRDefault="006C356A" w:rsidP="006C356A">
            <w:pPr>
              <w:pStyle w:val="TAC"/>
              <w:rPr>
                <w:lang w:eastAsia="zh-CN"/>
              </w:rPr>
            </w:pPr>
            <w:r w:rsidRPr="001C0E1B">
              <w:rPr>
                <w:rFonts w:cs="v4.2.0"/>
              </w:rPr>
              <w:t>-91</w:t>
            </w:r>
          </w:p>
        </w:tc>
      </w:tr>
      <w:tr w:rsidR="006C356A" w:rsidRPr="001C0E1B" w14:paraId="4F39536F" w14:textId="77777777" w:rsidTr="002F7594">
        <w:trPr>
          <w:cantSplit/>
          <w:jc w:val="center"/>
        </w:trPr>
        <w:tc>
          <w:tcPr>
            <w:tcW w:w="1950" w:type="dxa"/>
          </w:tcPr>
          <w:p w14:paraId="381D0500" w14:textId="77777777" w:rsidR="006C356A" w:rsidRPr="001C0E1B" w:rsidRDefault="006C356A" w:rsidP="006C356A">
            <w:pPr>
              <w:pStyle w:val="TAL"/>
            </w:pPr>
            <w:r w:rsidRPr="001C0E1B">
              <w:t>Io</w:t>
            </w:r>
          </w:p>
        </w:tc>
        <w:tc>
          <w:tcPr>
            <w:tcW w:w="1793" w:type="dxa"/>
          </w:tcPr>
          <w:p w14:paraId="4C55B015" w14:textId="77777777" w:rsidR="006C356A" w:rsidRPr="001C0E1B" w:rsidRDefault="006C356A" w:rsidP="006C356A">
            <w:pPr>
              <w:pStyle w:val="TAC"/>
            </w:pPr>
            <w:r w:rsidRPr="001C0E1B">
              <w:rPr>
                <w:rFonts w:cs="v4.2.0"/>
                <w:lang w:eastAsia="zh-CN"/>
              </w:rPr>
              <w:t>dBm/9.36 MHz</w:t>
            </w:r>
          </w:p>
        </w:tc>
        <w:tc>
          <w:tcPr>
            <w:tcW w:w="1418" w:type="dxa"/>
          </w:tcPr>
          <w:p w14:paraId="0E5102BA" w14:textId="77777777" w:rsidR="006C356A" w:rsidRPr="001C0E1B" w:rsidRDefault="006C356A" w:rsidP="006C356A">
            <w:pPr>
              <w:pStyle w:val="TAC"/>
              <w:rPr>
                <w:rFonts w:cs="v4.2.0"/>
                <w:lang w:eastAsia="zh-CN"/>
              </w:rPr>
            </w:pPr>
            <w:r w:rsidRPr="00126C1F">
              <w:rPr>
                <w:lang w:eastAsia="zh-CN"/>
              </w:rPr>
              <w:t>1, 2</w:t>
            </w:r>
          </w:p>
        </w:tc>
        <w:tc>
          <w:tcPr>
            <w:tcW w:w="992" w:type="dxa"/>
            <w:gridSpan w:val="2"/>
          </w:tcPr>
          <w:p w14:paraId="54E25F07" w14:textId="77777777" w:rsidR="006C356A" w:rsidRPr="001C0E1B" w:rsidRDefault="006C356A" w:rsidP="006C356A">
            <w:pPr>
              <w:pStyle w:val="TAC"/>
              <w:rPr>
                <w:lang w:eastAsia="zh-CN"/>
              </w:rPr>
            </w:pPr>
            <w:r w:rsidRPr="001C0E1B">
              <w:rPr>
                <w:lang w:eastAsia="zh-CN"/>
              </w:rPr>
              <w:t>-64.59</w:t>
            </w:r>
          </w:p>
        </w:tc>
        <w:tc>
          <w:tcPr>
            <w:tcW w:w="853" w:type="dxa"/>
          </w:tcPr>
          <w:p w14:paraId="0B6477FF" w14:textId="77777777" w:rsidR="006C356A" w:rsidRPr="001C0E1B" w:rsidRDefault="006C356A" w:rsidP="006C356A">
            <w:pPr>
              <w:pStyle w:val="TAC"/>
              <w:rPr>
                <w:lang w:eastAsia="zh-CN"/>
              </w:rPr>
            </w:pPr>
            <w:r w:rsidRPr="001C0E1B">
              <w:t>-70. 05</w:t>
            </w:r>
          </w:p>
        </w:tc>
        <w:tc>
          <w:tcPr>
            <w:tcW w:w="899" w:type="dxa"/>
          </w:tcPr>
          <w:p w14:paraId="285C2D0E" w14:textId="77777777" w:rsidR="006C356A" w:rsidRPr="001C0E1B" w:rsidRDefault="006C356A" w:rsidP="006C356A">
            <w:pPr>
              <w:pStyle w:val="TAC"/>
              <w:rPr>
                <w:lang w:eastAsia="zh-CN"/>
              </w:rPr>
            </w:pPr>
            <w:r w:rsidRPr="001C0E1B">
              <w:t>-70. 05</w:t>
            </w:r>
          </w:p>
        </w:tc>
        <w:tc>
          <w:tcPr>
            <w:tcW w:w="802" w:type="dxa"/>
          </w:tcPr>
          <w:p w14:paraId="73394D7F" w14:textId="77777777" w:rsidR="006C356A" w:rsidRPr="001C0E1B" w:rsidRDefault="006C356A" w:rsidP="006C356A">
            <w:pPr>
              <w:pStyle w:val="TAC"/>
              <w:rPr>
                <w:lang w:eastAsia="zh-CN"/>
              </w:rPr>
            </w:pPr>
            <w:r w:rsidRPr="001C0E1B">
              <w:t>-70. 05</w:t>
            </w:r>
          </w:p>
        </w:tc>
        <w:tc>
          <w:tcPr>
            <w:tcW w:w="850" w:type="dxa"/>
            <w:gridSpan w:val="3"/>
          </w:tcPr>
          <w:p w14:paraId="785EF20D" w14:textId="77777777" w:rsidR="006C356A" w:rsidRPr="001C0E1B" w:rsidRDefault="006C356A" w:rsidP="006C356A">
            <w:pPr>
              <w:pStyle w:val="TAC"/>
              <w:rPr>
                <w:lang w:eastAsia="zh-CN"/>
              </w:rPr>
            </w:pPr>
            <w:r w:rsidRPr="001C0E1B">
              <w:t>-70. 05</w:t>
            </w:r>
          </w:p>
        </w:tc>
        <w:tc>
          <w:tcPr>
            <w:tcW w:w="767" w:type="dxa"/>
          </w:tcPr>
          <w:p w14:paraId="6D78D2BB" w14:textId="77777777" w:rsidR="006C356A" w:rsidRPr="001C0E1B" w:rsidRDefault="006C356A" w:rsidP="006C356A">
            <w:pPr>
              <w:pStyle w:val="TAC"/>
              <w:rPr>
                <w:lang w:eastAsia="zh-CN"/>
              </w:rPr>
            </w:pPr>
            <w:r w:rsidRPr="001C0E1B">
              <w:rPr>
                <w:lang w:eastAsia="zh-CN"/>
              </w:rPr>
              <w:t>-62.26</w:t>
            </w:r>
          </w:p>
        </w:tc>
      </w:tr>
      <w:tr w:rsidR="006C356A" w:rsidRPr="001C0E1B" w14:paraId="1F4330A9" w14:textId="77777777" w:rsidTr="002F7594">
        <w:trPr>
          <w:cantSplit/>
          <w:jc w:val="center"/>
        </w:trPr>
        <w:tc>
          <w:tcPr>
            <w:tcW w:w="1950" w:type="dxa"/>
          </w:tcPr>
          <w:p w14:paraId="65429AC5" w14:textId="77777777" w:rsidR="006C356A" w:rsidRPr="001C0E1B" w:rsidRDefault="006C356A" w:rsidP="006C356A">
            <w:pPr>
              <w:pStyle w:val="TAL"/>
            </w:pPr>
            <w:r w:rsidRPr="001C0E1B">
              <w:t xml:space="preserve">Propagation Condition </w:t>
            </w:r>
          </w:p>
        </w:tc>
        <w:tc>
          <w:tcPr>
            <w:tcW w:w="1793" w:type="dxa"/>
          </w:tcPr>
          <w:p w14:paraId="4738626A" w14:textId="77777777" w:rsidR="006C356A" w:rsidRPr="001C0E1B" w:rsidRDefault="006C356A" w:rsidP="006C356A">
            <w:pPr>
              <w:pStyle w:val="TAC"/>
            </w:pPr>
          </w:p>
        </w:tc>
        <w:tc>
          <w:tcPr>
            <w:tcW w:w="1418" w:type="dxa"/>
          </w:tcPr>
          <w:p w14:paraId="59245718" w14:textId="77777777" w:rsidR="006C356A" w:rsidRPr="001C0E1B" w:rsidRDefault="006C356A" w:rsidP="006C356A">
            <w:pPr>
              <w:pStyle w:val="TAC"/>
              <w:rPr>
                <w:rFonts w:cs="v4.2.0"/>
                <w:lang w:eastAsia="zh-CN"/>
              </w:rPr>
            </w:pPr>
            <w:r w:rsidRPr="00126C1F">
              <w:rPr>
                <w:lang w:eastAsia="zh-CN"/>
              </w:rPr>
              <w:t>1, 2</w:t>
            </w:r>
          </w:p>
        </w:tc>
        <w:tc>
          <w:tcPr>
            <w:tcW w:w="5163" w:type="dxa"/>
            <w:gridSpan w:val="9"/>
          </w:tcPr>
          <w:p w14:paraId="622E24B5" w14:textId="77777777" w:rsidR="006C356A" w:rsidRPr="001C0E1B" w:rsidRDefault="006C356A" w:rsidP="006C356A">
            <w:pPr>
              <w:pStyle w:val="TAC"/>
            </w:pPr>
            <w:r w:rsidRPr="001C0E1B">
              <w:rPr>
                <w:rFonts w:cs="v4.2.0"/>
              </w:rPr>
              <w:t>AWGN</w:t>
            </w:r>
          </w:p>
        </w:tc>
      </w:tr>
      <w:tr w:rsidR="006C356A" w:rsidRPr="001C0E1B" w14:paraId="7D972859" w14:textId="77777777" w:rsidTr="002F7594">
        <w:trPr>
          <w:cantSplit/>
          <w:jc w:val="center"/>
        </w:trPr>
        <w:tc>
          <w:tcPr>
            <w:tcW w:w="10324" w:type="dxa"/>
            <w:gridSpan w:val="12"/>
          </w:tcPr>
          <w:p w14:paraId="6FAE955D" w14:textId="77777777" w:rsidR="006C356A" w:rsidRPr="001C0E1B" w:rsidRDefault="006C356A" w:rsidP="006C356A">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17A5060D" w14:textId="77777777" w:rsidR="006C356A" w:rsidRPr="001C0E1B" w:rsidRDefault="006C356A" w:rsidP="006C356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7430D681">
                <v:shape id="_x0000_i1034" type="#_x0000_t75" style="width:20.8pt;height:20.8pt" o:ole="" fillcolor="window">
                  <v:imagedata r:id="rId18" o:title=""/>
                </v:shape>
                <o:OLEObject Type="Embed" ProgID="Equation.3" ShapeID="_x0000_i1034" DrawAspect="Content" ObjectID="_1726075215" r:id="rId28"/>
              </w:object>
            </w:r>
            <w:r w:rsidRPr="001C0E1B">
              <w:t xml:space="preserve"> to be fulfilled.</w:t>
            </w:r>
          </w:p>
          <w:p w14:paraId="30E5DE8A" w14:textId="77777777" w:rsidR="006C356A" w:rsidRPr="001C0E1B" w:rsidRDefault="006C356A" w:rsidP="006C356A">
            <w:pPr>
              <w:pStyle w:val="TAN"/>
              <w:rPr>
                <w:rFonts w:cs="v4.2.0"/>
              </w:rPr>
            </w:pPr>
            <w:r w:rsidRPr="001C0E1B">
              <w:t>Note 3:</w:t>
            </w:r>
            <w:r w:rsidRPr="001C0E1B">
              <w:tab/>
              <w:t>SS-RSRP levels have been derived from other parameters for information purposes. They are not settable parameters themselves.</w:t>
            </w:r>
          </w:p>
        </w:tc>
      </w:tr>
    </w:tbl>
    <w:p w14:paraId="2AF3E4D4" w14:textId="77777777" w:rsidR="00ED637B" w:rsidRPr="001C0E1B" w:rsidRDefault="00ED637B" w:rsidP="00ED637B"/>
    <w:p w14:paraId="699E74A7" w14:textId="45000EFF" w:rsidR="00ED637B" w:rsidRPr="001C0E1B" w:rsidRDefault="00ED637B" w:rsidP="00ED637B">
      <w:pPr>
        <w:pStyle w:val="H6"/>
      </w:pPr>
      <w:r>
        <w:rPr>
          <w:rFonts w:hint="eastAsia"/>
        </w:rPr>
        <w:t>A</w:t>
      </w:r>
      <w:r>
        <w:t>.14.2.2.1.2.2</w:t>
      </w:r>
      <w:r w:rsidRPr="001C0E1B">
        <w:tab/>
        <w:t>Test Requirements</w:t>
      </w:r>
    </w:p>
    <w:p w14:paraId="7EEE0A20" w14:textId="77777777" w:rsidR="00ED637B" w:rsidRPr="001C0E1B" w:rsidRDefault="00ED637B" w:rsidP="00ED637B">
      <w:pPr>
        <w:rPr>
          <w:rFonts w:cs="v4.2.0"/>
        </w:rPr>
      </w:pPr>
      <w:r w:rsidRPr="001C0E1B">
        <w:rPr>
          <w:rFonts w:cs="v4.2.0"/>
        </w:rPr>
        <w:t xml:space="preserve">The RRC re-establishment delay is defined as the time from the start of time period T3, to the moment when the UE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p>
    <w:p w14:paraId="0D075734" w14:textId="77777777" w:rsidR="00ED637B" w:rsidRPr="001C0E1B" w:rsidRDefault="00ED637B" w:rsidP="00ED637B">
      <w:pPr>
        <w:rPr>
          <w:rFonts w:cs="v4.2.0"/>
        </w:rPr>
      </w:pPr>
      <w:r w:rsidRPr="001C0E1B">
        <w:rPr>
          <w:rFonts w:cs="v4.2.0"/>
        </w:rPr>
        <w:t xml:space="preserve">The RRC re-establishment delay </w:t>
      </w:r>
      <w:r w:rsidRPr="001C0E1B">
        <w:t>to an unknown NR inter frequency cell</w:t>
      </w:r>
      <w:r w:rsidRPr="001C0E1B">
        <w:rPr>
          <w:rFonts w:cs="v4.2.0"/>
        </w:rPr>
        <w:t xml:space="preserve"> shall be less than 3 s.</w:t>
      </w:r>
    </w:p>
    <w:p w14:paraId="6DA916D1" w14:textId="77777777" w:rsidR="00ED637B" w:rsidRPr="001C0E1B" w:rsidRDefault="00ED637B" w:rsidP="00ED637B">
      <w:pPr>
        <w:rPr>
          <w:rFonts w:cs="v4.2.0"/>
        </w:rPr>
      </w:pPr>
      <w:r w:rsidRPr="001C0E1B">
        <w:rPr>
          <w:rFonts w:cs="v4.2.0"/>
        </w:rPr>
        <w:t>The rate of correct RRC re-establishments observed during repeated tests shall be at least 90%.</w:t>
      </w:r>
    </w:p>
    <w:p w14:paraId="0ADD4139" w14:textId="77777777" w:rsidR="00ED637B" w:rsidRPr="001C0E1B" w:rsidRDefault="00ED637B" w:rsidP="00ED637B">
      <w:pPr>
        <w:pStyle w:val="NO"/>
      </w:pPr>
      <w:r w:rsidRPr="001C0E1B">
        <w:t>NOTE:</w:t>
      </w:r>
      <w:r w:rsidRPr="001C0E1B">
        <w:tab/>
        <w:t>The RRC re-establishment delay in the test is derived from the following expression:</w:t>
      </w:r>
    </w:p>
    <w:p w14:paraId="651BCD65" w14:textId="77777777" w:rsidR="00ED637B" w:rsidRPr="001C0E1B" w:rsidRDefault="00ED637B" w:rsidP="00ED637B">
      <w:pPr>
        <w:pStyle w:val="EQ"/>
      </w:pPr>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p>
    <w:p w14:paraId="76A3838A" w14:textId="77777777" w:rsidR="00ED637B" w:rsidRPr="001C0E1B" w:rsidRDefault="00ED637B" w:rsidP="00ED637B">
      <w:pPr>
        <w:pStyle w:val="B10"/>
      </w:pPr>
      <w:r w:rsidRPr="001C0E1B">
        <w:t>Where:</w:t>
      </w:r>
    </w:p>
    <w:p w14:paraId="79FA3BE4" w14:textId="77777777" w:rsidR="00ED637B" w:rsidRPr="001C0E1B" w:rsidRDefault="00ED637B" w:rsidP="00ED637B">
      <w:pPr>
        <w:pStyle w:val="B10"/>
      </w:pPr>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p>
    <w:p w14:paraId="0FD8964A" w14:textId="77777777" w:rsidR="00ED637B" w:rsidRPr="001C0E1B" w:rsidRDefault="00ED637B" w:rsidP="00ED637B">
      <w:pPr>
        <w:pStyle w:val="B10"/>
        <w:rPr>
          <w:rFonts w:cs="v4.2.0"/>
          <w:vertAlign w:val="subscript"/>
        </w:rPr>
      </w:pPr>
      <w:r w:rsidRPr="001C0E1B">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 xml:space="preserve">=50 </m:t>
        </m:r>
        <m:r>
          <w:rPr>
            <w:rFonts w:ascii="Cambria Math" w:hAnsi="Cambria Math"/>
          </w:rPr>
          <m:t>ms</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030A3D20" w14:textId="77777777" w:rsidR="00ED637B" w:rsidRPr="001C0E1B" w:rsidRDefault="00ED637B" w:rsidP="00ED637B">
      <w:pPr>
        <w:pStyle w:val="B10"/>
      </w:pPr>
      <w:r w:rsidRPr="001C0E1B">
        <w:rPr>
          <w:rFonts w:cs="v4.2.0"/>
        </w:rPr>
        <w:lastRenderedPageBreak/>
        <w:tab/>
      </w:r>
      <w:proofErr w:type="spellStart"/>
      <w:r w:rsidRPr="001C0E1B">
        <w:rPr>
          <w:rFonts w:cs="v4.2.0"/>
        </w:rPr>
        <w:t>N</w:t>
      </w:r>
      <w:r w:rsidRPr="001C0E1B">
        <w:rPr>
          <w:rFonts w:cs="v4.2.0"/>
          <w:vertAlign w:val="subscript"/>
        </w:rPr>
        <w:t>freq</w:t>
      </w:r>
      <w:proofErr w:type="spellEnd"/>
      <w:r w:rsidRPr="001C0E1B">
        <w:t xml:space="preserve"> = 2</w:t>
      </w:r>
    </w:p>
    <w:p w14:paraId="3AD7967E" w14:textId="3568ACBA" w:rsidR="00ED637B" w:rsidRPr="001C0E1B" w:rsidRDefault="00ED637B" w:rsidP="00ED637B">
      <w:pPr>
        <w:pStyle w:val="B10"/>
      </w:pPr>
      <w:r w:rsidRPr="001C0E1B">
        <w:rPr>
          <w:rFonts w:cs="v4.2.0"/>
          <w:iCs/>
        </w:rPr>
        <w:tab/>
      </w:r>
      <w:proofErr w:type="spellStart"/>
      <w:r w:rsidRPr="001C0E1B">
        <w:rPr>
          <w:rFonts w:cs="v4.2.0"/>
          <w:iCs/>
        </w:rPr>
        <w:t>T</w:t>
      </w:r>
      <w:r w:rsidRPr="001C0E1B">
        <w:rPr>
          <w:rFonts w:cs="v4.2.0"/>
          <w:iCs/>
          <w:vertAlign w:val="subscript"/>
        </w:rPr>
        <w:t>identify_intra_NR</w:t>
      </w:r>
      <w:proofErr w:type="spellEnd"/>
      <w:r w:rsidRPr="001C0E1B">
        <w:t xml:space="preserve"> = </w:t>
      </w:r>
      <w:del w:id="132" w:author="Huawei" w:date="2022-09-28T15:23:00Z">
        <w:r w:rsidDel="006C356A">
          <w:delText>TBD</w:delText>
        </w:r>
        <w:r w:rsidRPr="001C0E1B" w:rsidDel="006C356A">
          <w:delText xml:space="preserve"> </w:delText>
        </w:r>
      </w:del>
      <w:ins w:id="133" w:author="Huawei" w:date="2022-09-28T15:23:00Z">
        <w:r w:rsidR="006C356A">
          <w:t>800</w:t>
        </w:r>
        <w:r w:rsidR="006C356A" w:rsidRPr="001C0E1B">
          <w:t xml:space="preserve"> </w:t>
        </w:r>
      </w:ins>
      <w:proofErr w:type="spellStart"/>
      <w:r w:rsidRPr="001C0E1B">
        <w:t>ms</w:t>
      </w:r>
      <w:proofErr w:type="spellEnd"/>
    </w:p>
    <w:p w14:paraId="7BB53D82" w14:textId="38933909" w:rsidR="00ED637B" w:rsidRPr="001C0E1B" w:rsidRDefault="00ED637B" w:rsidP="00ED637B">
      <w:pPr>
        <w:pStyle w:val="B10"/>
      </w:pPr>
      <w:r w:rsidRPr="001C0E1B">
        <w:rPr>
          <w:rFonts w:cs="v4.2.0"/>
          <w:iCs/>
        </w:rPr>
        <w:tab/>
      </w:r>
      <w:proofErr w:type="spellStart"/>
      <w:r w:rsidRPr="001C0E1B">
        <w:rPr>
          <w:rFonts w:cs="v4.2.0"/>
          <w:iCs/>
        </w:rPr>
        <w:t>T</w:t>
      </w:r>
      <w:r w:rsidRPr="001C0E1B">
        <w:rPr>
          <w:rFonts w:cs="v4.2.0"/>
          <w:iCs/>
          <w:vertAlign w:val="subscript"/>
        </w:rPr>
        <w:t>identify_inter_NR</w:t>
      </w:r>
      <w:proofErr w:type="spellEnd"/>
      <w:r w:rsidRPr="001C0E1B">
        <w:t xml:space="preserve"> = </w:t>
      </w:r>
      <w:del w:id="134" w:author="Huawei" w:date="2022-09-28T15:23:00Z">
        <w:r w:rsidDel="006C356A">
          <w:delText>TBD</w:delText>
        </w:r>
        <w:r w:rsidRPr="001C0E1B" w:rsidDel="006C356A">
          <w:delText xml:space="preserve"> </w:delText>
        </w:r>
      </w:del>
      <w:ins w:id="135" w:author="Huawei" w:date="2022-09-28T15:23:00Z">
        <w:r w:rsidR="006C356A">
          <w:t>800</w:t>
        </w:r>
        <w:r w:rsidR="006C356A" w:rsidRPr="001C0E1B">
          <w:t xml:space="preserve"> </w:t>
        </w:r>
      </w:ins>
      <w:proofErr w:type="spellStart"/>
      <w:r w:rsidRPr="001C0E1B">
        <w:t>ms</w:t>
      </w:r>
      <w:proofErr w:type="spellEnd"/>
    </w:p>
    <w:p w14:paraId="73059DFB" w14:textId="2AB2774D" w:rsidR="00ED637B" w:rsidRPr="001C0E1B" w:rsidRDefault="00ED637B" w:rsidP="00ED637B">
      <w:pPr>
        <w:pStyle w:val="B10"/>
      </w:pPr>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ins w:id="136" w:author="Huawei" w:date="2022-09-28T15:23:00Z">
        <w:r w:rsidR="006C356A">
          <w:rPr>
            <w:iCs/>
          </w:rPr>
          <w:t xml:space="preserve">, provided </w:t>
        </w:r>
        <w:r w:rsidR="006C356A">
          <w:t>that SIB1 and SIB19 are scheduled with 20ms period</w:t>
        </w:r>
      </w:ins>
      <w:r w:rsidRPr="001C0E1B">
        <w:rPr>
          <w:iCs/>
        </w:rPr>
        <w:t xml:space="preserve">; it is the </w:t>
      </w:r>
      <w:r w:rsidRPr="001C0E1B">
        <w:rPr>
          <w:rFonts w:cs="v4.2.0"/>
        </w:rPr>
        <w:t xml:space="preserve">time required for receiving all the relevant system information as </w:t>
      </w:r>
      <w:r w:rsidRPr="001C0E1B">
        <w:t xml:space="preserve">defined in TS 38.331 </w:t>
      </w:r>
      <w:r w:rsidRPr="001C0E1B">
        <w:rPr>
          <w:rFonts w:cs="v4.2.0"/>
        </w:rPr>
        <w:t>for the target inter-frequency NR cell.</w:t>
      </w:r>
    </w:p>
    <w:p w14:paraId="398AACD5" w14:textId="77777777" w:rsidR="00ED637B" w:rsidRPr="001C0E1B" w:rsidRDefault="00ED637B" w:rsidP="00ED637B">
      <w:pPr>
        <w:pStyle w:val="B10"/>
      </w:pPr>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it is the additional delay caused by the random access procedure.</w:t>
      </w:r>
    </w:p>
    <w:p w14:paraId="0D4BFB56" w14:textId="62115318" w:rsidR="00ED637B" w:rsidRDefault="00ED637B" w:rsidP="00ED637B">
      <w:pPr>
        <w:pStyle w:val="B10"/>
      </w:pPr>
      <w:r w:rsidRPr="001C0E1B">
        <w:t xml:space="preserve">This gives a total of </w:t>
      </w:r>
      <w:r>
        <w:t>[</w:t>
      </w:r>
      <w:r w:rsidRPr="001C0E1B">
        <w:t>2945</w:t>
      </w:r>
      <w:r>
        <w:t>]</w:t>
      </w:r>
      <w:r w:rsidRPr="001C0E1B">
        <w:t xml:space="preserve"> </w:t>
      </w:r>
      <w:proofErr w:type="spellStart"/>
      <w:r w:rsidRPr="001C0E1B">
        <w:t>ms</w:t>
      </w:r>
      <w:proofErr w:type="spellEnd"/>
      <w:r w:rsidRPr="001C0E1B">
        <w:t xml:space="preserve">, allow </w:t>
      </w:r>
      <w:r>
        <w:t>[</w:t>
      </w:r>
      <w:r w:rsidRPr="001C0E1B">
        <w:t>3</w:t>
      </w:r>
      <w:r>
        <w:t>]</w:t>
      </w:r>
      <w:r w:rsidRPr="001C0E1B">
        <w:t xml:space="preserve"> s in the test case.</w:t>
      </w:r>
    </w:p>
    <w:p w14:paraId="4DADADDD" w14:textId="77777777" w:rsidR="00ED637B" w:rsidRPr="00ED637B" w:rsidRDefault="00ED637B" w:rsidP="00ED637B">
      <w:pPr>
        <w:pStyle w:val="B10"/>
      </w:pPr>
    </w:p>
    <w:p w14:paraId="53DB2D9D" w14:textId="6FE74D30" w:rsidR="00C47750" w:rsidRPr="00C47750" w:rsidRDefault="00C47750" w:rsidP="00C267FC">
      <w:pPr>
        <w:jc w:val="center"/>
        <w:rPr>
          <w:rFonts w:eastAsia="宋体"/>
          <w:noProof/>
          <w:lang w:eastAsia="zh-CN"/>
        </w:rPr>
      </w:pPr>
      <w:r>
        <w:rPr>
          <w:rFonts w:eastAsia="宋体"/>
          <w:noProof/>
          <w:highlight w:val="yellow"/>
          <w:lang w:eastAsia="zh-CN"/>
        </w:rPr>
        <w:t xml:space="preserve">&lt;End of Change </w:t>
      </w:r>
      <w:r w:rsidR="005B3B1B">
        <w:rPr>
          <w:rFonts w:eastAsia="宋体"/>
          <w:noProof/>
          <w:highlight w:val="yellow"/>
          <w:lang w:eastAsia="zh-CN"/>
        </w:rPr>
        <w:t>1</w:t>
      </w:r>
      <w:r>
        <w:rPr>
          <w:rFonts w:eastAsia="宋体"/>
          <w:noProof/>
          <w:highlight w:val="yellow"/>
          <w:lang w:eastAsia="zh-CN"/>
        </w:rPr>
        <w:t>&gt;</w:t>
      </w:r>
    </w:p>
    <w:sectPr w:rsidR="00C47750" w:rsidRPr="00C47750" w:rsidSect="000B7FED">
      <w:headerReference w:type="default" r:id="rId2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9318E" w14:textId="77777777" w:rsidR="004A67C2" w:rsidRDefault="004A67C2">
      <w:r>
        <w:separator/>
      </w:r>
    </w:p>
  </w:endnote>
  <w:endnote w:type="continuationSeparator" w:id="0">
    <w:p w14:paraId="4688C17B" w14:textId="77777777" w:rsidR="004A67C2" w:rsidRDefault="004A6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AD5ED" w14:textId="77777777" w:rsidR="004A67C2" w:rsidRDefault="004A67C2">
      <w:r>
        <w:separator/>
      </w:r>
    </w:p>
  </w:footnote>
  <w:footnote w:type="continuationSeparator" w:id="0">
    <w:p w14:paraId="7BEABC2D" w14:textId="77777777" w:rsidR="004A67C2" w:rsidRDefault="004A6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A2B40" w:rsidRDefault="007A2B4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51A139F"/>
    <w:multiLevelType w:val="hybridMultilevel"/>
    <w:tmpl w:val="082E2C0A"/>
    <w:lvl w:ilvl="0" w:tplc="39D28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7B5F56"/>
    <w:multiLevelType w:val="hybridMultilevel"/>
    <w:tmpl w:val="437EAAD4"/>
    <w:lvl w:ilvl="0" w:tplc="785836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8"/>
  </w:num>
  <w:num w:numId="15">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41894"/>
    <w:rsid w:val="000557FA"/>
    <w:rsid w:val="00057A8C"/>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E61FE"/>
    <w:rsid w:val="000F7347"/>
    <w:rsid w:val="001147AA"/>
    <w:rsid w:val="00115BC8"/>
    <w:rsid w:val="001233ED"/>
    <w:rsid w:val="001275CB"/>
    <w:rsid w:val="00130E91"/>
    <w:rsid w:val="00143DC4"/>
    <w:rsid w:val="00145D43"/>
    <w:rsid w:val="00147C4A"/>
    <w:rsid w:val="00147CDD"/>
    <w:rsid w:val="00156521"/>
    <w:rsid w:val="00161E69"/>
    <w:rsid w:val="00166660"/>
    <w:rsid w:val="00175075"/>
    <w:rsid w:val="00176676"/>
    <w:rsid w:val="0018273D"/>
    <w:rsid w:val="00183CB2"/>
    <w:rsid w:val="0018439E"/>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37232"/>
    <w:rsid w:val="00244103"/>
    <w:rsid w:val="002458A1"/>
    <w:rsid w:val="0024672A"/>
    <w:rsid w:val="002505F3"/>
    <w:rsid w:val="0026004D"/>
    <w:rsid w:val="002640DD"/>
    <w:rsid w:val="002678AB"/>
    <w:rsid w:val="0027277B"/>
    <w:rsid w:val="00275D12"/>
    <w:rsid w:val="00284FEB"/>
    <w:rsid w:val="002859ED"/>
    <w:rsid w:val="002860C4"/>
    <w:rsid w:val="00291080"/>
    <w:rsid w:val="002A21B9"/>
    <w:rsid w:val="002B2024"/>
    <w:rsid w:val="002B28BB"/>
    <w:rsid w:val="002B3311"/>
    <w:rsid w:val="002B5741"/>
    <w:rsid w:val="002B6F03"/>
    <w:rsid w:val="002C2210"/>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3E96"/>
    <w:rsid w:val="003F5277"/>
    <w:rsid w:val="00401C7C"/>
    <w:rsid w:val="0040734E"/>
    <w:rsid w:val="00410371"/>
    <w:rsid w:val="00412FE3"/>
    <w:rsid w:val="004242F1"/>
    <w:rsid w:val="00444F85"/>
    <w:rsid w:val="00457C75"/>
    <w:rsid w:val="004601A7"/>
    <w:rsid w:val="00471260"/>
    <w:rsid w:val="0047375C"/>
    <w:rsid w:val="00477004"/>
    <w:rsid w:val="00484F1A"/>
    <w:rsid w:val="00486796"/>
    <w:rsid w:val="00492DF7"/>
    <w:rsid w:val="00496370"/>
    <w:rsid w:val="004A1D0C"/>
    <w:rsid w:val="004A67C2"/>
    <w:rsid w:val="004B5705"/>
    <w:rsid w:val="004B75B7"/>
    <w:rsid w:val="004C0563"/>
    <w:rsid w:val="004C0CA0"/>
    <w:rsid w:val="004C1071"/>
    <w:rsid w:val="004C5426"/>
    <w:rsid w:val="004D0674"/>
    <w:rsid w:val="004D4A90"/>
    <w:rsid w:val="004E68C9"/>
    <w:rsid w:val="0050661C"/>
    <w:rsid w:val="0051048D"/>
    <w:rsid w:val="00512705"/>
    <w:rsid w:val="0051580D"/>
    <w:rsid w:val="00515EE6"/>
    <w:rsid w:val="005258F5"/>
    <w:rsid w:val="00542455"/>
    <w:rsid w:val="00547111"/>
    <w:rsid w:val="005500CA"/>
    <w:rsid w:val="00554679"/>
    <w:rsid w:val="0055490B"/>
    <w:rsid w:val="005627D0"/>
    <w:rsid w:val="005670C1"/>
    <w:rsid w:val="005830A8"/>
    <w:rsid w:val="00586A42"/>
    <w:rsid w:val="0058764D"/>
    <w:rsid w:val="00592D74"/>
    <w:rsid w:val="00594488"/>
    <w:rsid w:val="005A42D4"/>
    <w:rsid w:val="005B21CF"/>
    <w:rsid w:val="005B3B1B"/>
    <w:rsid w:val="005D3825"/>
    <w:rsid w:val="005E2C44"/>
    <w:rsid w:val="005E3AD3"/>
    <w:rsid w:val="00600511"/>
    <w:rsid w:val="00603C33"/>
    <w:rsid w:val="00604A41"/>
    <w:rsid w:val="006100FA"/>
    <w:rsid w:val="00621188"/>
    <w:rsid w:val="00621C5C"/>
    <w:rsid w:val="006257ED"/>
    <w:rsid w:val="0063468B"/>
    <w:rsid w:val="006419DA"/>
    <w:rsid w:val="00651D97"/>
    <w:rsid w:val="00653B65"/>
    <w:rsid w:val="00665C47"/>
    <w:rsid w:val="0067260F"/>
    <w:rsid w:val="006762B2"/>
    <w:rsid w:val="00676B88"/>
    <w:rsid w:val="00691715"/>
    <w:rsid w:val="00694D59"/>
    <w:rsid w:val="00695808"/>
    <w:rsid w:val="006B46FB"/>
    <w:rsid w:val="006C356A"/>
    <w:rsid w:val="006C4C05"/>
    <w:rsid w:val="006C6839"/>
    <w:rsid w:val="006D0A89"/>
    <w:rsid w:val="006D429F"/>
    <w:rsid w:val="006D7217"/>
    <w:rsid w:val="006D7D9F"/>
    <w:rsid w:val="006E0C58"/>
    <w:rsid w:val="006E21FB"/>
    <w:rsid w:val="006E48B9"/>
    <w:rsid w:val="006E7E57"/>
    <w:rsid w:val="006F14D3"/>
    <w:rsid w:val="006F7E8C"/>
    <w:rsid w:val="007109AC"/>
    <w:rsid w:val="007110D9"/>
    <w:rsid w:val="007134B6"/>
    <w:rsid w:val="00713C26"/>
    <w:rsid w:val="007176FF"/>
    <w:rsid w:val="00725097"/>
    <w:rsid w:val="007279B4"/>
    <w:rsid w:val="0073291E"/>
    <w:rsid w:val="00733194"/>
    <w:rsid w:val="00750021"/>
    <w:rsid w:val="00752F80"/>
    <w:rsid w:val="0076464A"/>
    <w:rsid w:val="00776E76"/>
    <w:rsid w:val="00786276"/>
    <w:rsid w:val="00791F5B"/>
    <w:rsid w:val="00792342"/>
    <w:rsid w:val="00792D82"/>
    <w:rsid w:val="007977A8"/>
    <w:rsid w:val="007A2B40"/>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0E06"/>
    <w:rsid w:val="00850BEA"/>
    <w:rsid w:val="00853EB4"/>
    <w:rsid w:val="00855D79"/>
    <w:rsid w:val="00856B08"/>
    <w:rsid w:val="00857CE1"/>
    <w:rsid w:val="008626E7"/>
    <w:rsid w:val="00864E24"/>
    <w:rsid w:val="00865168"/>
    <w:rsid w:val="00870EE7"/>
    <w:rsid w:val="008863B9"/>
    <w:rsid w:val="0089016B"/>
    <w:rsid w:val="008944A9"/>
    <w:rsid w:val="00895262"/>
    <w:rsid w:val="008A45A6"/>
    <w:rsid w:val="008C3C0E"/>
    <w:rsid w:val="008C6F6F"/>
    <w:rsid w:val="008C7837"/>
    <w:rsid w:val="008D0D2C"/>
    <w:rsid w:val="008D57B1"/>
    <w:rsid w:val="008E2779"/>
    <w:rsid w:val="008E40B8"/>
    <w:rsid w:val="008F3789"/>
    <w:rsid w:val="008F66CD"/>
    <w:rsid w:val="008F686C"/>
    <w:rsid w:val="00901D41"/>
    <w:rsid w:val="009148DE"/>
    <w:rsid w:val="009172E0"/>
    <w:rsid w:val="00931BF3"/>
    <w:rsid w:val="00935BCE"/>
    <w:rsid w:val="00936A08"/>
    <w:rsid w:val="00941E30"/>
    <w:rsid w:val="0094781D"/>
    <w:rsid w:val="00957E1B"/>
    <w:rsid w:val="0096126B"/>
    <w:rsid w:val="00967C5B"/>
    <w:rsid w:val="0097081A"/>
    <w:rsid w:val="0097227E"/>
    <w:rsid w:val="009732FF"/>
    <w:rsid w:val="009777D9"/>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BB3"/>
    <w:rsid w:val="00A956B1"/>
    <w:rsid w:val="00A95883"/>
    <w:rsid w:val="00AA2CBC"/>
    <w:rsid w:val="00AA74CA"/>
    <w:rsid w:val="00AA7560"/>
    <w:rsid w:val="00AB0737"/>
    <w:rsid w:val="00AB24A1"/>
    <w:rsid w:val="00AC4ECB"/>
    <w:rsid w:val="00AC5820"/>
    <w:rsid w:val="00AD1CD8"/>
    <w:rsid w:val="00AE7D1E"/>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97FB0"/>
    <w:rsid w:val="00BA0F2C"/>
    <w:rsid w:val="00BA31EF"/>
    <w:rsid w:val="00BA3953"/>
    <w:rsid w:val="00BA3EC5"/>
    <w:rsid w:val="00BA51D9"/>
    <w:rsid w:val="00BA735E"/>
    <w:rsid w:val="00BB0661"/>
    <w:rsid w:val="00BB0815"/>
    <w:rsid w:val="00BB5DFC"/>
    <w:rsid w:val="00BC3D16"/>
    <w:rsid w:val="00BD07EE"/>
    <w:rsid w:val="00BD279D"/>
    <w:rsid w:val="00BD3B95"/>
    <w:rsid w:val="00BD5D64"/>
    <w:rsid w:val="00BD6BB8"/>
    <w:rsid w:val="00BE4C2B"/>
    <w:rsid w:val="00C02A43"/>
    <w:rsid w:val="00C11C0E"/>
    <w:rsid w:val="00C12BD1"/>
    <w:rsid w:val="00C2192A"/>
    <w:rsid w:val="00C267FC"/>
    <w:rsid w:val="00C2736B"/>
    <w:rsid w:val="00C32EB4"/>
    <w:rsid w:val="00C365A8"/>
    <w:rsid w:val="00C4183E"/>
    <w:rsid w:val="00C47750"/>
    <w:rsid w:val="00C556A1"/>
    <w:rsid w:val="00C633B3"/>
    <w:rsid w:val="00C66BA2"/>
    <w:rsid w:val="00C66E6B"/>
    <w:rsid w:val="00C705C4"/>
    <w:rsid w:val="00C76BF1"/>
    <w:rsid w:val="00C81470"/>
    <w:rsid w:val="00C8265D"/>
    <w:rsid w:val="00C83023"/>
    <w:rsid w:val="00C95985"/>
    <w:rsid w:val="00C96984"/>
    <w:rsid w:val="00CA6660"/>
    <w:rsid w:val="00CC5026"/>
    <w:rsid w:val="00CC68D0"/>
    <w:rsid w:val="00CC7AF9"/>
    <w:rsid w:val="00CD2164"/>
    <w:rsid w:val="00CE7324"/>
    <w:rsid w:val="00CE7D70"/>
    <w:rsid w:val="00D03F9A"/>
    <w:rsid w:val="00D04D30"/>
    <w:rsid w:val="00D06D51"/>
    <w:rsid w:val="00D14BC0"/>
    <w:rsid w:val="00D24991"/>
    <w:rsid w:val="00D27912"/>
    <w:rsid w:val="00D27A92"/>
    <w:rsid w:val="00D33C45"/>
    <w:rsid w:val="00D4201B"/>
    <w:rsid w:val="00D42D0F"/>
    <w:rsid w:val="00D44541"/>
    <w:rsid w:val="00D50255"/>
    <w:rsid w:val="00D5116F"/>
    <w:rsid w:val="00D60B8B"/>
    <w:rsid w:val="00D66520"/>
    <w:rsid w:val="00D824EF"/>
    <w:rsid w:val="00D866DC"/>
    <w:rsid w:val="00D86B09"/>
    <w:rsid w:val="00D90979"/>
    <w:rsid w:val="00DA6E47"/>
    <w:rsid w:val="00DB180A"/>
    <w:rsid w:val="00DB2CEB"/>
    <w:rsid w:val="00DC23FD"/>
    <w:rsid w:val="00DD064F"/>
    <w:rsid w:val="00DD3CBE"/>
    <w:rsid w:val="00DD5131"/>
    <w:rsid w:val="00DE34CF"/>
    <w:rsid w:val="00DF0185"/>
    <w:rsid w:val="00DF1BEB"/>
    <w:rsid w:val="00E01545"/>
    <w:rsid w:val="00E01926"/>
    <w:rsid w:val="00E022D3"/>
    <w:rsid w:val="00E06013"/>
    <w:rsid w:val="00E12EA9"/>
    <w:rsid w:val="00E13F3D"/>
    <w:rsid w:val="00E17DF5"/>
    <w:rsid w:val="00E22DC3"/>
    <w:rsid w:val="00E34898"/>
    <w:rsid w:val="00E37E43"/>
    <w:rsid w:val="00E41846"/>
    <w:rsid w:val="00E51E42"/>
    <w:rsid w:val="00E56202"/>
    <w:rsid w:val="00E8084B"/>
    <w:rsid w:val="00E861F9"/>
    <w:rsid w:val="00E93E91"/>
    <w:rsid w:val="00EB0835"/>
    <w:rsid w:val="00EB09B7"/>
    <w:rsid w:val="00EB6B1B"/>
    <w:rsid w:val="00EC3E47"/>
    <w:rsid w:val="00ED637B"/>
    <w:rsid w:val="00EE7D7C"/>
    <w:rsid w:val="00EF70F1"/>
    <w:rsid w:val="00F05016"/>
    <w:rsid w:val="00F11D51"/>
    <w:rsid w:val="00F16B0C"/>
    <w:rsid w:val="00F21293"/>
    <w:rsid w:val="00F25D98"/>
    <w:rsid w:val="00F300FB"/>
    <w:rsid w:val="00F3108A"/>
    <w:rsid w:val="00F368BB"/>
    <w:rsid w:val="00F4449F"/>
    <w:rsid w:val="00F47A8D"/>
    <w:rsid w:val="00F47DD4"/>
    <w:rsid w:val="00F54BD1"/>
    <w:rsid w:val="00F83A9D"/>
    <w:rsid w:val="00F946B6"/>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lsdException w:name="toc 8" w:semiHidden="1" w:unhideWhenUsed="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uiPriority w:val="99"/>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link w:val="a9"/>
    <w:rsid w:val="00713C26"/>
    <w:rPr>
      <w:rFonts w:ascii="Times New Roman" w:hAnsi="Times New Roman"/>
      <w:lang w:val="en-GB" w:eastAsia="en-US"/>
    </w:rPr>
  </w:style>
  <w:style w:type="character" w:customStyle="1" w:styleId="24">
    <w:name w:val="列表项目符号 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
    <w:qFormat/>
    <w:rsid w:val="00713C26"/>
    <w:rPr>
      <w:lang w:val="en-GB" w:eastAsia="ja-JP" w:bidi="ar-SA"/>
    </w:rPr>
  </w:style>
  <w:style w:type="paragraph" w:styleId="afff0">
    <w:name w:val="Title"/>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qFormat/>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semiHidden/>
    <w:qFormat/>
    <w:rsid w:val="00713C26"/>
    <w:rPr>
      <w:rFonts w:ascii="Arial" w:hAnsi="Arial"/>
      <w:sz w:val="28"/>
      <w:lang w:val="en-GB" w:eastAsia="ko-KR" w:bidi="ar-SA"/>
    </w:rPr>
  </w:style>
  <w:style w:type="character" w:customStyle="1" w:styleId="CharChar33">
    <w:name w:val="Char Char33"/>
    <w:semiHidden/>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qFormat/>
    <w:rsid w:val="00B97FB0"/>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99"/>
    <w:unhideWhenUsed/>
    <w:rsid w:val="00B97FB0"/>
    <w:rPr>
      <w:color w:val="605E5C"/>
      <w:shd w:val="clear" w:color="auto" w:fill="E1DFDD"/>
    </w:rPr>
  </w:style>
  <w:style w:type="paragraph" w:customStyle="1" w:styleId="CH">
    <w:name w:val="CH"/>
    <w:basedOn w:val="a"/>
    <w:rsid w:val="00B97FB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B97F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B97F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B97F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B97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webSettings" Target="webSettings.xm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fontTable" Target="fontTable.xml"/><Relationship Id="rId48" Type="http://schemas.microsoft.com/office/2018/08/relationships/commentsExtensible" Target="commentsExtensib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FEDA100C-DA5C-4038-806F-986F1F85F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1</Pages>
  <Words>2059</Words>
  <Characters>11741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1900-01-01T08:00:00Z</cp:lastPrinted>
  <dcterms:created xsi:type="dcterms:W3CDTF">2022-08-23T15:21:00Z</dcterms:created>
  <dcterms:modified xsi:type="dcterms:W3CDTF">2022-09-30T12:33:00Z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(3)p8r3cAlPHh5D6nTvc8edHflARN3py0CGc86xDEhi1yPBCoVQznK/3KOTM2NROcXbgF7PZ6Mf
AW5EtFl820vnd38JzYf6iwFCMjqSaV9NlEI7CDWdWPx9UITXXK6M8SLCEzewpHSwzCzYDXij
ZzrEvPliABAR5vPcnTA1Taz0zT2UQGXuCkmsDSs7lfn+FYyKk947zb7WvpK1b4z6+wV8KcVJ
PV7Myy3MvfNIMZYAfx</vt:lpwstr>
  </property>
  <property fmtid="{D5CDD505-2E9C-101B-9397-08002B2CF9AE}" pid="22" name="_2015_ms_pID_7253431">
    <vt:lpwstr>UUZ2At4FJdsbmCuWzrHyiGqf5zWDPseW3qVlCBml+rPTwYslvwZF8Q
wmxbXgMOJdg3HxuiPKMSws746kdTQgzHKhBwyjlgP7iEDAgzDHAAsVwScQ9HvZKH127UNdsp
ZggDN4EmLDS/tJbFB4SYhGK9dW3jKVjuk2ZMYB0YL1/q2ddeuWdSZWi14osnIOUFvTsGcDW8
q0/Us8QF0eZU/6lffGO9U3Fp34xby+aXwt5S</vt:lpwstr>
  </property>
  <property fmtid="{D5CDD505-2E9C-101B-9397-08002B2CF9AE}" pid="23" name="_2015_ms_pID_7253432">
    <vt:lpwstr>MQ==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