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11E7C" w14:textId="3D4CF5B4"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w:t>
      </w:r>
      <w:r w:rsidR="001275CB">
        <w:rPr>
          <w:b/>
          <w:noProof/>
          <w:sz w:val="24"/>
        </w:rPr>
        <w:t>bis-</w:t>
      </w:r>
      <w:r>
        <w:rPr>
          <w:b/>
          <w:noProof/>
          <w:sz w:val="24"/>
        </w:rPr>
        <w:t>e</w:t>
      </w:r>
      <w:r>
        <w:rPr>
          <w:b/>
          <w:i/>
          <w:noProof/>
          <w:sz w:val="28"/>
        </w:rPr>
        <w:tab/>
      </w:r>
      <w:r w:rsidR="009A19F5" w:rsidRPr="009A19F5">
        <w:rPr>
          <w:b/>
          <w:i/>
          <w:noProof/>
          <w:sz w:val="28"/>
        </w:rPr>
        <w:t>R4-2216319</w:t>
      </w:r>
    </w:p>
    <w:p w14:paraId="38DB617A" w14:textId="7204B2BA" w:rsidR="00855D79" w:rsidRDefault="00855D79" w:rsidP="00855D79">
      <w:pPr>
        <w:pStyle w:val="CRCoverPage"/>
        <w:outlineLvl w:val="0"/>
        <w:rPr>
          <w:b/>
          <w:noProof/>
          <w:sz w:val="24"/>
        </w:rPr>
      </w:pPr>
      <w:r w:rsidRPr="0058764D">
        <w:rPr>
          <w:b/>
          <w:noProof/>
          <w:sz w:val="24"/>
          <w:lang w:eastAsia="zh-CN"/>
        </w:rPr>
        <w:t xml:space="preserve">Electronic Meeting, </w:t>
      </w:r>
      <w:r w:rsidR="001275CB">
        <w:rPr>
          <w:b/>
          <w:noProof/>
          <w:sz w:val="24"/>
          <w:lang w:eastAsia="zh-CN"/>
        </w:rPr>
        <w:t>10</w:t>
      </w:r>
      <w:r w:rsidR="005670C1" w:rsidRPr="005670C1">
        <w:rPr>
          <w:b/>
          <w:noProof/>
          <w:sz w:val="24"/>
          <w:lang w:eastAsia="zh-CN"/>
        </w:rPr>
        <w:t xml:space="preserve"> – </w:t>
      </w:r>
      <w:r w:rsidR="001275CB">
        <w:rPr>
          <w:b/>
          <w:noProof/>
          <w:sz w:val="24"/>
          <w:lang w:eastAsia="zh-CN"/>
        </w:rPr>
        <w:t>19</w:t>
      </w:r>
      <w:r w:rsidR="005670C1" w:rsidRPr="005670C1">
        <w:rPr>
          <w:b/>
          <w:noProof/>
          <w:sz w:val="24"/>
          <w:lang w:eastAsia="zh-CN"/>
        </w:rPr>
        <w:t xml:space="preserve"> </w:t>
      </w:r>
      <w:r w:rsidR="001275CB">
        <w:rPr>
          <w:b/>
          <w:noProof/>
          <w:sz w:val="24"/>
          <w:lang w:eastAsia="zh-CN"/>
        </w:rPr>
        <w:t>October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34986D1C" w:rsidR="00855D79" w:rsidRPr="00410371" w:rsidRDefault="001275CB" w:rsidP="00AB24A1">
            <w:pPr>
              <w:pStyle w:val="CRCoverPage"/>
              <w:spacing w:after="0"/>
              <w:jc w:val="center"/>
              <w:rPr>
                <w:b/>
                <w:noProof/>
              </w:rPr>
            </w:pPr>
            <w:r>
              <w:rPr>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1CB4E09A" w:rsidR="00855D79" w:rsidRPr="00410371" w:rsidRDefault="00855D79" w:rsidP="001275CB">
            <w:pPr>
              <w:pStyle w:val="CRCoverPage"/>
              <w:spacing w:after="0"/>
              <w:jc w:val="center"/>
              <w:rPr>
                <w:noProof/>
                <w:sz w:val="28"/>
              </w:rPr>
            </w:pPr>
            <w:r>
              <w:rPr>
                <w:b/>
                <w:noProof/>
                <w:sz w:val="28"/>
              </w:rPr>
              <w:t>17.</w:t>
            </w:r>
            <w:r w:rsidR="001275CB">
              <w:rPr>
                <w:b/>
                <w:noProof/>
                <w:sz w:val="28"/>
              </w:rPr>
              <w:t>7</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12A637E0" w:rsidR="00855D79" w:rsidRDefault="00F11D51" w:rsidP="001275CB">
            <w:pPr>
              <w:pStyle w:val="CRCoverPage"/>
              <w:spacing w:after="0"/>
              <w:ind w:left="100"/>
              <w:rPr>
                <w:noProof/>
              </w:rPr>
            </w:pPr>
            <w:r w:rsidRPr="00F11D51">
              <w:t>CR on measurement accuracy requirements for NTN</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01BBB26D"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4BDE03BB" w:rsidR="00855D79" w:rsidRDefault="00F11D51" w:rsidP="000A76DC">
            <w:pPr>
              <w:pStyle w:val="CRCoverPage"/>
              <w:spacing w:after="0"/>
              <w:ind w:left="100"/>
              <w:rPr>
                <w:noProof/>
              </w:rPr>
            </w:pPr>
            <w:proofErr w:type="spellStart"/>
            <w:r w:rsidRPr="00F11D51">
              <w:rPr>
                <w:rFonts w:cs="Arial"/>
                <w:bCs/>
              </w:rPr>
              <w:t>NR_NTN_solutions</w:t>
            </w:r>
            <w:proofErr w:type="spellEnd"/>
            <w:r w:rsidRPr="00F11D51">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CDD155E" w:rsidR="00855D79" w:rsidRDefault="00855D79" w:rsidP="001275CB">
            <w:pPr>
              <w:pStyle w:val="CRCoverPage"/>
              <w:spacing w:after="0"/>
              <w:ind w:left="100"/>
              <w:rPr>
                <w:noProof/>
              </w:rPr>
            </w:pPr>
            <w:r>
              <w:rPr>
                <w:noProof/>
              </w:rPr>
              <w:t>2022-</w:t>
            </w:r>
            <w:r w:rsidR="005670C1">
              <w:rPr>
                <w:noProof/>
              </w:rPr>
              <w:t>0</w:t>
            </w:r>
            <w:r w:rsidR="001275CB">
              <w:rPr>
                <w:noProof/>
              </w:rPr>
              <w:t>9-21</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41851184"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15ACA" w14:textId="77777777" w:rsidR="00C365A8" w:rsidRDefault="00957E1B" w:rsidP="00957E1B">
            <w:pPr>
              <w:pStyle w:val="CRCoverPage"/>
              <w:numPr>
                <w:ilvl w:val="0"/>
                <w:numId w:val="18"/>
              </w:numPr>
              <w:spacing w:after="0"/>
              <w:rPr>
                <w:rFonts w:cs="Arial"/>
                <w:noProof/>
                <w:lang w:eastAsia="zh-CN"/>
              </w:rPr>
            </w:pPr>
            <w:r>
              <w:rPr>
                <w:rFonts w:cs="Arial"/>
                <w:noProof/>
                <w:lang w:eastAsia="zh-CN"/>
              </w:rPr>
              <w:t>NTN band grouping has been agreed in RAN4#104, and it needs to be reflected in the accuracy requirements.</w:t>
            </w:r>
          </w:p>
          <w:p w14:paraId="2D0F7656" w14:textId="2DB19786" w:rsidR="00957E1B" w:rsidRPr="00C365A8" w:rsidRDefault="00957E1B" w:rsidP="00957E1B">
            <w:pPr>
              <w:pStyle w:val="CRCoverPage"/>
              <w:numPr>
                <w:ilvl w:val="0"/>
                <w:numId w:val="18"/>
              </w:numPr>
              <w:spacing w:after="0"/>
              <w:rPr>
                <w:rFonts w:cs="Arial"/>
                <w:noProof/>
                <w:lang w:eastAsia="zh-CN"/>
              </w:rPr>
            </w:pPr>
            <w:r>
              <w:rPr>
                <w:rFonts w:cs="Arial"/>
                <w:noProof/>
                <w:lang w:eastAsia="zh-CN"/>
              </w:rPr>
              <w:t>The exact accuracy numbers are TBD.</w:t>
            </w:r>
          </w:p>
        </w:tc>
      </w:tr>
      <w:tr w:rsidR="00855D79" w14:paraId="6F9EF98D" w14:textId="77777777" w:rsidTr="00AB24A1">
        <w:tc>
          <w:tcPr>
            <w:tcW w:w="2694" w:type="dxa"/>
            <w:gridSpan w:val="2"/>
            <w:tcBorders>
              <w:left w:val="single" w:sz="4" w:space="0" w:color="auto"/>
            </w:tcBorders>
          </w:tcPr>
          <w:p w14:paraId="18DEFBA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Pr="004601A7"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9BBAD9" w14:textId="77777777" w:rsidR="004601A7" w:rsidRDefault="00957E1B" w:rsidP="00957E1B">
            <w:pPr>
              <w:pStyle w:val="CRCoverPage"/>
              <w:numPr>
                <w:ilvl w:val="0"/>
                <w:numId w:val="19"/>
              </w:numPr>
              <w:spacing w:after="0"/>
              <w:rPr>
                <w:rFonts w:cs="Arial"/>
                <w:noProof/>
                <w:lang w:eastAsia="zh-CN"/>
              </w:rPr>
            </w:pPr>
            <w:r>
              <w:rPr>
                <w:rFonts w:cs="Arial"/>
                <w:noProof/>
                <w:lang w:eastAsia="zh-CN"/>
              </w:rPr>
              <w:t>Change “</w:t>
            </w:r>
            <w:r w:rsidRPr="009C5807">
              <w:t>NR_FDD_FR1_A</w:t>
            </w:r>
            <w:r>
              <w:rPr>
                <w:rFonts w:cs="Arial"/>
                <w:noProof/>
                <w:lang w:eastAsia="zh-CN"/>
              </w:rPr>
              <w:t>” to “</w:t>
            </w:r>
            <w:r w:rsidRPr="009C5807">
              <w:t>NR_FDD</w:t>
            </w:r>
            <w:r>
              <w:t>_SAB</w:t>
            </w:r>
            <w:r w:rsidRPr="009C5807">
              <w:t>_FR1_A</w:t>
            </w:r>
            <w:r>
              <w:rPr>
                <w:rFonts w:cs="Arial"/>
                <w:noProof/>
                <w:lang w:eastAsia="zh-CN"/>
              </w:rPr>
              <w:t>”</w:t>
            </w:r>
          </w:p>
          <w:p w14:paraId="0B668866" w14:textId="3A2364EE" w:rsidR="00957E1B" w:rsidRPr="008033E0" w:rsidRDefault="00957E1B" w:rsidP="00957E1B">
            <w:pPr>
              <w:pStyle w:val="CRCoverPage"/>
              <w:numPr>
                <w:ilvl w:val="0"/>
                <w:numId w:val="19"/>
              </w:numPr>
              <w:spacing w:after="0"/>
              <w:rPr>
                <w:rFonts w:cs="Arial"/>
                <w:noProof/>
                <w:lang w:eastAsia="zh-CN"/>
              </w:rPr>
            </w:pPr>
            <w:r>
              <w:rPr>
                <w:rFonts w:cs="Arial"/>
                <w:noProof/>
                <w:lang w:eastAsia="zh-CN"/>
              </w:rPr>
              <w:t>Add exact accuracy numbers based on agreement in RAN4#104-bis.</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583E3ADB" w:rsidR="00855D79" w:rsidRDefault="00957E1B" w:rsidP="008033E0">
            <w:pPr>
              <w:pStyle w:val="CRCoverPage"/>
              <w:spacing w:after="0"/>
              <w:rPr>
                <w:noProof/>
              </w:rPr>
            </w:pPr>
            <w:r w:rsidRPr="00F11D51">
              <w:t>Measurement accuracy requirements for NTN</w:t>
            </w:r>
            <w:r>
              <w:t xml:space="preserve"> are incomplete.</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46098937" w:rsidR="00855D79" w:rsidRDefault="00957E1B" w:rsidP="00957E1B">
            <w:pPr>
              <w:pStyle w:val="CRCoverPage"/>
              <w:spacing w:after="0"/>
              <w:ind w:left="100"/>
              <w:rPr>
                <w:noProof/>
              </w:rPr>
            </w:pPr>
            <w:r>
              <w:rPr>
                <w:lang w:val="en-US"/>
              </w:rPr>
              <w:t>10.1.2C, 10.1.4C, 10.1.7C, 10.1.9C, 10.1.12C, 10.1.14C, 10.1.19C</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0E8815FC"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15C01541"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4A5334F1" w:rsidR="00855D79" w:rsidRDefault="00957E1B" w:rsidP="004601A7">
            <w:pPr>
              <w:pStyle w:val="CRCoverPage"/>
              <w:spacing w:after="0"/>
              <w:ind w:left="99"/>
              <w:rPr>
                <w:noProof/>
              </w:rPr>
            </w:pPr>
            <w:r>
              <w:rPr>
                <w:noProof/>
              </w:rPr>
              <w:t>TS/TR ... CR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77777777" w:rsidR="00600511" w:rsidRDefault="00600511" w:rsidP="009732FF">
      <w:pPr>
        <w:jc w:val="center"/>
        <w:rPr>
          <w:rFonts w:eastAsia="宋体"/>
          <w:noProof/>
          <w:highlight w:val="yellow"/>
          <w:lang w:eastAsia="zh-CN"/>
        </w:rPr>
      </w:pPr>
      <w:bookmarkStart w:id="0" w:name="_Toc216859951"/>
      <w:bookmarkStart w:id="1" w:name="_Toc290330802"/>
      <w:bookmarkStart w:id="2" w:name="_Toc290330930"/>
      <w:bookmarkStart w:id="3" w:name="_Toc535476138"/>
    </w:p>
    <w:p w14:paraId="604F88E0" w14:textId="603DD428"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7A419958" w14:textId="7845EC4B" w:rsidR="000F7347" w:rsidRDefault="000F7347" w:rsidP="009732FF">
      <w:pPr>
        <w:jc w:val="center"/>
        <w:rPr>
          <w:rFonts w:eastAsia="宋体"/>
          <w:noProof/>
          <w:highlight w:val="yellow"/>
          <w:lang w:eastAsia="zh-CN"/>
        </w:rPr>
      </w:pPr>
      <w:r w:rsidRPr="000F7347">
        <w:rPr>
          <w:rFonts w:eastAsia="宋体"/>
          <w:noProof/>
          <w:highlight w:val="yellow"/>
          <w:lang w:eastAsia="zh-CN"/>
        </w:rPr>
        <w:lastRenderedPageBreak/>
        <w:t>&lt;Start of Change 1&gt;</w:t>
      </w:r>
    </w:p>
    <w:bookmarkEnd w:id="0"/>
    <w:bookmarkEnd w:id="1"/>
    <w:bookmarkEnd w:id="2"/>
    <w:bookmarkEnd w:id="3"/>
    <w:p w14:paraId="0217E154" w14:textId="77777777" w:rsidR="00C47750" w:rsidRPr="009C5807" w:rsidRDefault="00C47750" w:rsidP="00C47750">
      <w:pPr>
        <w:pStyle w:val="30"/>
        <w:rPr>
          <w:lang w:val="en-US"/>
        </w:rPr>
      </w:pPr>
      <w:r>
        <w:rPr>
          <w:lang w:val="en-US"/>
        </w:rPr>
        <w:t>10.1.2C</w:t>
      </w:r>
      <w:r w:rsidRPr="009C5807">
        <w:rPr>
          <w:lang w:val="en-US"/>
        </w:rPr>
        <w:tab/>
        <w:t>Intra-frequency RSRP accuracy requirements for FR1</w:t>
      </w:r>
      <w:r>
        <w:rPr>
          <w:lang w:val="en-US"/>
        </w:rPr>
        <w:t xml:space="preserve"> SAN</w:t>
      </w:r>
    </w:p>
    <w:p w14:paraId="692C1454" w14:textId="77777777" w:rsidR="00C47750" w:rsidRPr="009C5807" w:rsidRDefault="00C47750" w:rsidP="00C47750">
      <w:pPr>
        <w:pStyle w:val="40"/>
        <w:rPr>
          <w:lang w:val="en-US"/>
        </w:rPr>
      </w:pPr>
      <w:r>
        <w:rPr>
          <w:lang w:val="en-US"/>
        </w:rPr>
        <w:t>10.1.2C</w:t>
      </w:r>
      <w:r w:rsidRPr="009C5807">
        <w:rPr>
          <w:lang w:val="en-US"/>
        </w:rPr>
        <w:t>.1</w:t>
      </w:r>
      <w:r w:rsidRPr="009C5807">
        <w:rPr>
          <w:lang w:val="en-US"/>
        </w:rPr>
        <w:tab/>
        <w:t>Intra-frequency SS-RSRP accuracy requirements</w:t>
      </w:r>
    </w:p>
    <w:p w14:paraId="5B14B8ED" w14:textId="77777777" w:rsidR="00C47750" w:rsidRPr="009C5807" w:rsidRDefault="00C47750" w:rsidP="00C47750">
      <w:pPr>
        <w:pStyle w:val="5"/>
      </w:pPr>
      <w:r>
        <w:t>10.1.2C</w:t>
      </w:r>
      <w:r w:rsidRPr="009C5807">
        <w:t>.1.1</w:t>
      </w:r>
      <w:r w:rsidRPr="009C5807">
        <w:tab/>
        <w:t xml:space="preserve">Absolute </w:t>
      </w:r>
      <w:r w:rsidRPr="009C5807">
        <w:rPr>
          <w:lang w:val="en-US"/>
        </w:rPr>
        <w:t xml:space="preserve">SS-RSRP </w:t>
      </w:r>
      <w:r w:rsidRPr="009C5807">
        <w:t>Accuracy</w:t>
      </w:r>
    </w:p>
    <w:p w14:paraId="450747D8" w14:textId="77777777" w:rsidR="00C47750" w:rsidRDefault="00C47750" w:rsidP="00C47750">
      <w:pPr>
        <w:rPr>
          <w:rFonts w:cs="v4.2.0"/>
          <w:i/>
        </w:rPr>
      </w:pPr>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p>
    <w:p w14:paraId="435C0AF3"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10.1.2C</w:t>
      </w:r>
      <w:r w:rsidRPr="009C5807">
        <w:rPr>
          <w:rFonts w:cs="v4.2.0"/>
          <w:lang w:eastAsia="zh-CN"/>
        </w:rPr>
        <w:t>.1.1</w:t>
      </w:r>
      <w:r w:rsidRPr="009C5807">
        <w:rPr>
          <w:rFonts w:cs="v4.2.0"/>
        </w:rPr>
        <w:t>-1 are valid under the following conditions:</w:t>
      </w:r>
    </w:p>
    <w:p w14:paraId="3D1CF22E" w14:textId="77777777" w:rsidR="00C47750" w:rsidRPr="009C5807" w:rsidRDefault="00C47750" w:rsidP="00C47750">
      <w:pPr>
        <w:pStyle w:val="B10"/>
        <w:rPr>
          <w:rFonts w:cs="v4.2.0"/>
        </w:rPr>
      </w:pPr>
      <w:r w:rsidRPr="009C5807">
        <w:t>-</w:t>
      </w:r>
      <w:r w:rsidRPr="009C5807">
        <w:tab/>
        <w:t>Conditions defined in clause 7.3 of TS 38.101-1 [18] for reference sensitivity are fulfilled.</w:t>
      </w:r>
    </w:p>
    <w:p w14:paraId="1A83A9C0" w14:textId="77777777" w:rsidR="00C47750" w:rsidRDefault="00C47750" w:rsidP="00C47750">
      <w:pPr>
        <w:pStyle w:val="B10"/>
      </w:pPr>
      <w:r w:rsidRPr="009C5807">
        <w:t>-</w:t>
      </w:r>
      <w:r w:rsidRPr="009C5807">
        <w:tab/>
        <w:t xml:space="preserve">Conditions for intra-frequency measurements are fulfilled according to Annex B.2.2 for a corresponding Band </w:t>
      </w:r>
      <w:r w:rsidRPr="009C5807">
        <w:rPr>
          <w:rFonts w:cs="v4.2.0"/>
          <w:lang w:eastAsia="ko-KR"/>
        </w:rPr>
        <w:t>for each relevant SSB</w:t>
      </w:r>
      <w:r w:rsidRPr="009C5807">
        <w:t>.</w:t>
      </w:r>
    </w:p>
    <w:p w14:paraId="4813F8D3" w14:textId="77777777" w:rsidR="00C47750"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413D9AD5" w14:textId="77777777" w:rsidR="00C47750" w:rsidRPr="000752BE" w:rsidRDefault="00C47750" w:rsidP="00C47750">
      <w:pPr>
        <w:rPr>
          <w:lang w:eastAsia="zh-CN"/>
        </w:rPr>
      </w:pPr>
    </w:p>
    <w:p w14:paraId="7369B198" w14:textId="77777777" w:rsidR="00C47750" w:rsidRPr="009C5807" w:rsidRDefault="00C47750" w:rsidP="00C47750">
      <w:pPr>
        <w:pStyle w:val="TH"/>
      </w:pPr>
      <w:r w:rsidRPr="009C5807">
        <w:t xml:space="preserve">Table </w:t>
      </w:r>
      <w:r>
        <w:t>10.1.2C</w:t>
      </w:r>
      <w:r w:rsidRPr="009C5807">
        <w:t>.1.1-1: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47750" w:rsidRPr="009C5807" w14:paraId="5A30F05B" w14:textId="77777777" w:rsidTr="005A2FC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38CF1AB7" w14:textId="77777777" w:rsidR="00C47750" w:rsidRPr="009C5807" w:rsidRDefault="00C47750" w:rsidP="005A2FCB">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7C40BA1D" w14:textId="77777777" w:rsidR="00C47750" w:rsidRPr="009C5807" w:rsidRDefault="00C47750" w:rsidP="005A2FCB">
            <w:pPr>
              <w:pStyle w:val="TAH"/>
            </w:pPr>
            <w:r w:rsidRPr="009C5807">
              <w:t>Conditions</w:t>
            </w:r>
          </w:p>
        </w:tc>
      </w:tr>
      <w:tr w:rsidR="00C47750" w:rsidRPr="009C5807" w14:paraId="15B55AB4" w14:textId="77777777" w:rsidTr="005A2FCB">
        <w:trPr>
          <w:jc w:val="center"/>
        </w:trPr>
        <w:tc>
          <w:tcPr>
            <w:tcW w:w="1036" w:type="dxa"/>
            <w:tcBorders>
              <w:top w:val="single" w:sz="6" w:space="0" w:color="auto"/>
              <w:left w:val="single" w:sz="4" w:space="0" w:color="auto"/>
              <w:right w:val="single" w:sz="6" w:space="0" w:color="auto"/>
            </w:tcBorders>
            <w:shd w:val="clear" w:color="auto" w:fill="auto"/>
          </w:tcPr>
          <w:p w14:paraId="2281BCC9" w14:textId="77777777" w:rsidR="00C47750" w:rsidRPr="009C5807" w:rsidRDefault="00C47750" w:rsidP="005A2FCB">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tcPr>
          <w:p w14:paraId="663429CF" w14:textId="77777777" w:rsidR="00C47750" w:rsidRPr="009C5807" w:rsidRDefault="00C47750" w:rsidP="005A2FCB">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tcPr>
          <w:p w14:paraId="7A34CC47"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568DB714"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44A7D9DB" w14:textId="77777777" w:rsidTr="005A2FCB">
        <w:trPr>
          <w:jc w:val="center"/>
        </w:trPr>
        <w:tc>
          <w:tcPr>
            <w:tcW w:w="1036" w:type="dxa"/>
            <w:tcBorders>
              <w:left w:val="single" w:sz="4" w:space="0" w:color="auto"/>
              <w:bottom w:val="single" w:sz="4" w:space="0" w:color="auto"/>
              <w:right w:val="single" w:sz="6" w:space="0" w:color="auto"/>
            </w:tcBorders>
            <w:shd w:val="clear" w:color="auto" w:fill="auto"/>
          </w:tcPr>
          <w:p w14:paraId="69655619" w14:textId="77777777" w:rsidR="00C47750" w:rsidRPr="009C5807" w:rsidRDefault="00C47750" w:rsidP="005A2FCB">
            <w:pPr>
              <w:pStyle w:val="TAH"/>
            </w:pPr>
          </w:p>
        </w:tc>
        <w:tc>
          <w:tcPr>
            <w:tcW w:w="1055" w:type="dxa"/>
            <w:tcBorders>
              <w:left w:val="single" w:sz="6" w:space="0" w:color="auto"/>
              <w:bottom w:val="single" w:sz="6" w:space="0" w:color="auto"/>
              <w:right w:val="single" w:sz="6" w:space="0" w:color="auto"/>
            </w:tcBorders>
            <w:shd w:val="clear" w:color="auto" w:fill="auto"/>
          </w:tcPr>
          <w:p w14:paraId="6FA4EB73" w14:textId="77777777" w:rsidR="00C47750" w:rsidRPr="009C5807" w:rsidRDefault="00C47750" w:rsidP="005A2FCB">
            <w:pPr>
              <w:pStyle w:val="TAH"/>
            </w:pPr>
          </w:p>
        </w:tc>
        <w:tc>
          <w:tcPr>
            <w:tcW w:w="833" w:type="dxa"/>
            <w:tcBorders>
              <w:left w:val="single" w:sz="6" w:space="0" w:color="auto"/>
              <w:bottom w:val="single" w:sz="6" w:space="0" w:color="auto"/>
              <w:right w:val="single" w:sz="6" w:space="0" w:color="auto"/>
            </w:tcBorders>
            <w:shd w:val="clear" w:color="auto" w:fill="auto"/>
          </w:tcPr>
          <w:p w14:paraId="24E989F9" w14:textId="77777777" w:rsidR="00C47750" w:rsidRPr="009C5807" w:rsidRDefault="00C47750" w:rsidP="005A2FC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E5EDE37" w14:textId="77777777" w:rsidR="00C47750" w:rsidRPr="009C5807" w:rsidRDefault="00C47750" w:rsidP="005A2FCB">
            <w:pPr>
              <w:pStyle w:val="TAH"/>
            </w:pPr>
            <w:r w:rsidRPr="009C5807">
              <w:t>NR operating band groups</w:t>
            </w:r>
            <w:r w:rsidRPr="009C5807">
              <w:rPr>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087FA5C5"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4073C7A" w14:textId="77777777" w:rsidR="00C47750" w:rsidRPr="009C5807" w:rsidRDefault="00C47750" w:rsidP="005A2FCB">
            <w:pPr>
              <w:pStyle w:val="TAH"/>
            </w:pPr>
            <w:r w:rsidRPr="009C5807">
              <w:t>Maximum Io</w:t>
            </w:r>
          </w:p>
        </w:tc>
      </w:tr>
      <w:tr w:rsidR="00C47750" w:rsidRPr="009C5807" w14:paraId="397E11F6" w14:textId="77777777" w:rsidTr="005A2FCB">
        <w:trPr>
          <w:trHeight w:val="308"/>
          <w:jc w:val="center"/>
        </w:trPr>
        <w:tc>
          <w:tcPr>
            <w:tcW w:w="1036" w:type="dxa"/>
            <w:tcBorders>
              <w:top w:val="single" w:sz="4" w:space="0" w:color="auto"/>
              <w:left w:val="single" w:sz="4" w:space="0" w:color="auto"/>
              <w:right w:val="single" w:sz="6" w:space="0" w:color="auto"/>
            </w:tcBorders>
            <w:shd w:val="clear" w:color="auto" w:fill="auto"/>
          </w:tcPr>
          <w:p w14:paraId="765D6F9C" w14:textId="77777777" w:rsidR="00C47750" w:rsidRPr="009C5807" w:rsidRDefault="00C47750" w:rsidP="005A2FCB">
            <w:pPr>
              <w:pStyle w:val="TAH"/>
            </w:pPr>
            <w:r w:rsidRPr="009C5807">
              <w:t>dB</w:t>
            </w:r>
          </w:p>
        </w:tc>
        <w:tc>
          <w:tcPr>
            <w:tcW w:w="1055" w:type="dxa"/>
            <w:tcBorders>
              <w:top w:val="single" w:sz="6" w:space="0" w:color="auto"/>
              <w:left w:val="single" w:sz="6" w:space="0" w:color="auto"/>
              <w:right w:val="single" w:sz="6" w:space="0" w:color="auto"/>
            </w:tcBorders>
            <w:shd w:val="clear" w:color="auto" w:fill="auto"/>
          </w:tcPr>
          <w:p w14:paraId="798FB7B1" w14:textId="77777777" w:rsidR="00C47750" w:rsidRPr="009C5807" w:rsidRDefault="00C47750" w:rsidP="005A2FCB">
            <w:pPr>
              <w:pStyle w:val="TAH"/>
            </w:pPr>
            <w:r w:rsidRPr="009C5807">
              <w:t>dB</w:t>
            </w:r>
          </w:p>
        </w:tc>
        <w:tc>
          <w:tcPr>
            <w:tcW w:w="833" w:type="dxa"/>
            <w:tcBorders>
              <w:top w:val="single" w:sz="6" w:space="0" w:color="auto"/>
              <w:left w:val="single" w:sz="6" w:space="0" w:color="auto"/>
              <w:right w:val="single" w:sz="6" w:space="0" w:color="auto"/>
            </w:tcBorders>
            <w:shd w:val="clear" w:color="auto" w:fill="auto"/>
          </w:tcPr>
          <w:p w14:paraId="1987039B" w14:textId="77777777" w:rsidR="00C47750" w:rsidRPr="009C5807" w:rsidRDefault="00C47750" w:rsidP="005A2FCB">
            <w:pPr>
              <w:pStyle w:val="TAH"/>
            </w:pPr>
            <w:r w:rsidRPr="009C5807">
              <w:t>dB</w:t>
            </w:r>
          </w:p>
        </w:tc>
        <w:tc>
          <w:tcPr>
            <w:tcW w:w="2530" w:type="dxa"/>
            <w:tcBorders>
              <w:top w:val="single" w:sz="6" w:space="0" w:color="auto"/>
              <w:left w:val="single" w:sz="6" w:space="0" w:color="auto"/>
              <w:right w:val="single" w:sz="4" w:space="0" w:color="auto"/>
            </w:tcBorders>
            <w:shd w:val="clear" w:color="auto" w:fill="auto"/>
          </w:tcPr>
          <w:p w14:paraId="6BA1FFFD" w14:textId="77777777" w:rsidR="00C47750" w:rsidRPr="009C5807" w:rsidRDefault="00C47750" w:rsidP="005A2FC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40E66CF8"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2EF3AD6"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0EB10E4B"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r>
      <w:tr w:rsidR="00C47750" w:rsidRPr="009C5807" w14:paraId="1D224466" w14:textId="77777777" w:rsidTr="005A2FCB">
        <w:trPr>
          <w:trHeight w:val="307"/>
          <w:jc w:val="center"/>
        </w:trPr>
        <w:tc>
          <w:tcPr>
            <w:tcW w:w="1036" w:type="dxa"/>
            <w:tcBorders>
              <w:left w:val="single" w:sz="4" w:space="0" w:color="auto"/>
              <w:bottom w:val="single" w:sz="6" w:space="0" w:color="auto"/>
              <w:right w:val="single" w:sz="6" w:space="0" w:color="auto"/>
            </w:tcBorders>
            <w:shd w:val="clear" w:color="auto" w:fill="auto"/>
          </w:tcPr>
          <w:p w14:paraId="3483E57B" w14:textId="77777777" w:rsidR="00C47750" w:rsidRPr="009C5807" w:rsidRDefault="00C47750" w:rsidP="005A2FCB">
            <w:pPr>
              <w:pStyle w:val="TAH"/>
            </w:pPr>
          </w:p>
        </w:tc>
        <w:tc>
          <w:tcPr>
            <w:tcW w:w="1055" w:type="dxa"/>
            <w:tcBorders>
              <w:left w:val="single" w:sz="6" w:space="0" w:color="auto"/>
              <w:bottom w:val="single" w:sz="6" w:space="0" w:color="auto"/>
              <w:right w:val="single" w:sz="6" w:space="0" w:color="auto"/>
            </w:tcBorders>
            <w:shd w:val="clear" w:color="auto" w:fill="auto"/>
          </w:tcPr>
          <w:p w14:paraId="430774BA" w14:textId="77777777" w:rsidR="00C47750" w:rsidRPr="009C5807" w:rsidRDefault="00C47750" w:rsidP="005A2FCB">
            <w:pPr>
              <w:pStyle w:val="TAH"/>
            </w:pPr>
          </w:p>
        </w:tc>
        <w:tc>
          <w:tcPr>
            <w:tcW w:w="833" w:type="dxa"/>
            <w:tcBorders>
              <w:left w:val="single" w:sz="6" w:space="0" w:color="auto"/>
              <w:bottom w:val="single" w:sz="6" w:space="0" w:color="auto"/>
              <w:right w:val="single" w:sz="6" w:space="0" w:color="auto"/>
            </w:tcBorders>
            <w:shd w:val="clear" w:color="auto" w:fill="auto"/>
          </w:tcPr>
          <w:p w14:paraId="1015E3A2" w14:textId="77777777" w:rsidR="00C47750" w:rsidRPr="009C5807" w:rsidRDefault="00C47750" w:rsidP="005A2FCB">
            <w:pPr>
              <w:pStyle w:val="TAH"/>
            </w:pPr>
          </w:p>
        </w:tc>
        <w:tc>
          <w:tcPr>
            <w:tcW w:w="2530" w:type="dxa"/>
            <w:tcBorders>
              <w:left w:val="single" w:sz="6" w:space="0" w:color="auto"/>
              <w:bottom w:val="single" w:sz="6" w:space="0" w:color="auto"/>
              <w:right w:val="single" w:sz="4" w:space="0" w:color="auto"/>
            </w:tcBorders>
            <w:shd w:val="clear" w:color="auto" w:fill="auto"/>
          </w:tcPr>
          <w:p w14:paraId="32CA6C15" w14:textId="77777777" w:rsidR="00C47750" w:rsidRPr="009C5807" w:rsidRDefault="00C47750" w:rsidP="005A2FC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AA13E3E"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36DD977B"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E09240B"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6FB8BC72" w14:textId="77777777" w:rsidR="00C47750" w:rsidRPr="009C5807" w:rsidRDefault="00C47750" w:rsidP="005A2FCB">
            <w:pPr>
              <w:pStyle w:val="TAH"/>
            </w:pPr>
          </w:p>
        </w:tc>
      </w:tr>
      <w:tr w:rsidR="00C47750" w:rsidRPr="009C5807" w14:paraId="62F7836A" w14:textId="77777777" w:rsidTr="005A2FCB">
        <w:trPr>
          <w:jc w:val="center"/>
        </w:trPr>
        <w:tc>
          <w:tcPr>
            <w:tcW w:w="1036" w:type="dxa"/>
            <w:tcBorders>
              <w:top w:val="single" w:sz="6" w:space="0" w:color="auto"/>
              <w:left w:val="single" w:sz="4" w:space="0" w:color="auto"/>
              <w:right w:val="single" w:sz="6" w:space="0" w:color="auto"/>
            </w:tcBorders>
            <w:shd w:val="clear" w:color="auto" w:fill="auto"/>
          </w:tcPr>
          <w:p w14:paraId="46A6AE95" w14:textId="4AB050B9" w:rsidR="00C47750" w:rsidRPr="009C5807" w:rsidRDefault="00C47750" w:rsidP="00C47750">
            <w:pPr>
              <w:pStyle w:val="TAC"/>
            </w:pPr>
            <w:r w:rsidRPr="009C5807">
              <w:sym w:font="Symbol" w:char="F0B1"/>
            </w:r>
            <w:del w:id="4" w:author="Huawei" w:date="2022-09-27T10:29:00Z">
              <w:r w:rsidDel="00C47750">
                <w:delText>TBD</w:delText>
              </w:r>
            </w:del>
            <w:ins w:id="5" w:author="Huawei" w:date="2022-09-27T10:29:00Z">
              <w:r>
                <w:t>4.5</w:t>
              </w:r>
            </w:ins>
          </w:p>
        </w:tc>
        <w:tc>
          <w:tcPr>
            <w:tcW w:w="1055" w:type="dxa"/>
            <w:tcBorders>
              <w:top w:val="single" w:sz="6" w:space="0" w:color="auto"/>
              <w:left w:val="single" w:sz="6" w:space="0" w:color="auto"/>
              <w:right w:val="single" w:sz="6" w:space="0" w:color="auto"/>
            </w:tcBorders>
            <w:shd w:val="clear" w:color="auto" w:fill="auto"/>
          </w:tcPr>
          <w:p w14:paraId="03846672" w14:textId="67908DBF" w:rsidR="00C47750" w:rsidRPr="009C5807" w:rsidRDefault="00C47750" w:rsidP="00C47750">
            <w:pPr>
              <w:pStyle w:val="TAC"/>
            </w:pPr>
            <w:r w:rsidRPr="009C5807">
              <w:sym w:font="Symbol" w:char="F0B1"/>
            </w:r>
            <w:del w:id="6" w:author="Huawei" w:date="2022-09-27T10:29:00Z">
              <w:r w:rsidDel="00C47750">
                <w:delText>TBD</w:delText>
              </w:r>
            </w:del>
            <w:ins w:id="7" w:author="Huawei" w:date="2022-09-27T10:29:00Z">
              <w:r>
                <w:t>9</w:t>
              </w:r>
            </w:ins>
          </w:p>
        </w:tc>
        <w:tc>
          <w:tcPr>
            <w:tcW w:w="833" w:type="dxa"/>
            <w:tcBorders>
              <w:top w:val="single" w:sz="6" w:space="0" w:color="auto"/>
              <w:left w:val="single" w:sz="6" w:space="0" w:color="auto"/>
              <w:right w:val="single" w:sz="6" w:space="0" w:color="auto"/>
            </w:tcBorders>
            <w:shd w:val="clear" w:color="auto" w:fill="auto"/>
          </w:tcPr>
          <w:p w14:paraId="095ACE80" w14:textId="77777777" w:rsidR="00C47750" w:rsidRPr="009C5807" w:rsidRDefault="00C47750" w:rsidP="005A2FCB">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7BB0C8FB" w14:textId="20B69FEB" w:rsidR="00C47750" w:rsidRPr="009C5807" w:rsidRDefault="00C47750" w:rsidP="005A2FCB">
            <w:pPr>
              <w:pStyle w:val="TAC"/>
              <w:rPr>
                <w:rFonts w:cs="Arial"/>
                <w:szCs w:val="18"/>
              </w:rPr>
            </w:pPr>
            <w:r w:rsidRPr="009C5807">
              <w:rPr>
                <w:rFonts w:cs="Arial"/>
                <w:szCs w:val="18"/>
              </w:rPr>
              <w:t>NR_FDD</w:t>
            </w:r>
            <w:ins w:id="8" w:author="Huawei" w:date="2022-09-27T10:25:00Z">
              <w:r w:rsidRPr="003646C5">
                <w:t>_</w:t>
              </w:r>
              <w:r>
                <w:t>SAB</w:t>
              </w:r>
            </w:ins>
            <w:r w:rsidRPr="009C5807">
              <w:rPr>
                <w:rFonts w:cs="Arial"/>
                <w:szCs w:val="18"/>
              </w:rPr>
              <w:t>_FR1_A</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81B4623" w14:textId="77777777" w:rsidR="00C47750" w:rsidRPr="009C5807" w:rsidRDefault="00C47750" w:rsidP="005A2FCB">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95E776B"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8182162"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C57A73" w14:textId="77777777" w:rsidR="00C47750" w:rsidRPr="009C5807" w:rsidRDefault="00C47750" w:rsidP="005A2FCB">
            <w:pPr>
              <w:pStyle w:val="TAC"/>
            </w:pPr>
            <w:r w:rsidRPr="009C5807">
              <w:t>-70</w:t>
            </w:r>
          </w:p>
        </w:tc>
      </w:tr>
      <w:tr w:rsidR="00C47750" w:rsidRPr="009C5807" w14:paraId="2140F3ED" w14:textId="77777777" w:rsidTr="005A2FC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4C795A3D" w14:textId="1AEF6A8E" w:rsidR="00C47750" w:rsidRPr="009C5807" w:rsidRDefault="00C47750" w:rsidP="00C47750">
            <w:pPr>
              <w:pStyle w:val="TAC"/>
            </w:pPr>
            <w:r w:rsidRPr="009C5807">
              <w:sym w:font="Symbol" w:char="F0B1"/>
            </w:r>
            <w:del w:id="9" w:author="Huawei" w:date="2022-09-27T10:29:00Z">
              <w:r w:rsidDel="00C47750">
                <w:delText>TBD</w:delText>
              </w:r>
            </w:del>
            <w:ins w:id="10" w:author="Huawei" w:date="2022-09-27T10:29:00Z">
              <w:r>
                <w:t>8</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6687C31B" w14:textId="36E7F7CF" w:rsidR="00C47750" w:rsidRPr="009C5807" w:rsidRDefault="00C47750" w:rsidP="00C47750">
            <w:pPr>
              <w:pStyle w:val="TAC"/>
            </w:pPr>
            <w:r w:rsidRPr="009C5807">
              <w:sym w:font="Symbol" w:char="F0B1"/>
            </w:r>
            <w:del w:id="11" w:author="Huawei" w:date="2022-09-27T10:29:00Z">
              <w:r w:rsidDel="00C47750">
                <w:delText>TBD</w:delText>
              </w:r>
            </w:del>
            <w:ins w:id="12" w:author="Huawei" w:date="2022-09-27T10:29:00Z">
              <w:r>
                <w:t>11</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0154C0B3" w14:textId="77777777" w:rsidR="00C47750" w:rsidRPr="009C5807" w:rsidRDefault="00C47750" w:rsidP="005A2FCB">
            <w:pPr>
              <w:pStyle w:val="TAC"/>
            </w:pPr>
            <w:r w:rsidRPr="009C5807">
              <w:sym w:font="Symbol" w:char="F0B3"/>
            </w:r>
            <w:r w:rsidRPr="009C5807">
              <w:t>-6</w:t>
            </w: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B7136FF" w14:textId="198228D7" w:rsidR="00C47750" w:rsidRPr="009C5807" w:rsidRDefault="00C47750" w:rsidP="005A2FCB">
            <w:pPr>
              <w:pStyle w:val="TAC"/>
              <w:rPr>
                <w:lang w:val="sv-FI"/>
              </w:rPr>
            </w:pPr>
            <w:r w:rsidRPr="009C5807">
              <w:t>NR_FDD</w:t>
            </w:r>
            <w:ins w:id="13" w:author="Huawei" w:date="2022-09-27T10:25:00Z">
              <w:r>
                <w:t>_SAB</w:t>
              </w:r>
            </w:ins>
            <w:r w:rsidRPr="009C5807">
              <w:t>_FR1_A</w:t>
            </w:r>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31578F4F" w14:textId="77777777" w:rsidR="00C47750" w:rsidRPr="009C5807" w:rsidRDefault="00C47750" w:rsidP="005A2FCB">
            <w:pPr>
              <w:pStyle w:val="TAC"/>
            </w:pPr>
            <w:r w:rsidRPr="009C5807">
              <w:t>N/A</w:t>
            </w:r>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0721914C" w14:textId="77777777" w:rsidR="00C47750" w:rsidRPr="009C5807" w:rsidRDefault="00C47750" w:rsidP="005A2FCB">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DCFC64C" w14:textId="77777777" w:rsidR="00C47750" w:rsidRPr="009C5807" w:rsidRDefault="00C47750" w:rsidP="005A2FCB">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F71DDA" w14:textId="77777777" w:rsidR="00C47750" w:rsidRPr="009C5807" w:rsidRDefault="00C47750" w:rsidP="005A2FCB">
            <w:pPr>
              <w:pStyle w:val="TAC"/>
            </w:pPr>
            <w:r w:rsidRPr="009C5807">
              <w:t>-50</w:t>
            </w:r>
          </w:p>
        </w:tc>
      </w:tr>
      <w:tr w:rsidR="00C47750" w:rsidRPr="009C5807" w14:paraId="0F715B27"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3DA7E03" w14:textId="77777777" w:rsidR="00C47750" w:rsidRPr="009C5807" w:rsidRDefault="00C47750" w:rsidP="005A2FCB">
            <w:pPr>
              <w:keepNext/>
              <w:keepLines/>
              <w:spacing w:after="0"/>
              <w:ind w:left="851" w:hanging="851"/>
              <w:rPr>
                <w:rFonts w:ascii="Arial" w:hAnsi="Arial"/>
                <w:sz w:val="18"/>
              </w:rPr>
            </w:pPr>
            <w:r w:rsidRPr="009C5807">
              <w:rPr>
                <w:rFonts w:ascii="Arial" w:hAnsi="Arial"/>
                <w:sz w:val="18"/>
              </w:rPr>
              <w:t>NOTE 1:</w:t>
            </w:r>
            <w:r w:rsidRPr="009C5807">
              <w:rPr>
                <w:rFonts w:ascii="Arial" w:hAnsi="Arial"/>
                <w:sz w:val="18"/>
              </w:rPr>
              <w:tab/>
              <w:t>Io is assumed to have constant EPRE across the bandwidth.</w:t>
            </w:r>
          </w:p>
          <w:p w14:paraId="0021100C" w14:textId="77777777" w:rsidR="00C47750" w:rsidRPr="009C5807" w:rsidRDefault="00C47750" w:rsidP="005A2FCB">
            <w:pPr>
              <w:keepNext/>
              <w:keepLines/>
              <w:spacing w:after="0"/>
              <w:ind w:left="851" w:hanging="851"/>
            </w:pPr>
            <w:r w:rsidRPr="009C5807">
              <w:rPr>
                <w:rFonts w:ascii="Arial" w:hAnsi="Arial"/>
                <w:sz w:val="18"/>
              </w:rPr>
              <w:t>NOTE 2:</w:t>
            </w:r>
            <w:r w:rsidRPr="009C5807">
              <w:rPr>
                <w:rFonts w:ascii="Arial" w:hAnsi="Arial"/>
                <w:sz w:val="18"/>
              </w:rPr>
              <w:tab/>
              <w:t>NR operating band groups in FR1 are as defined in clause 3.5.2.</w:t>
            </w:r>
          </w:p>
        </w:tc>
      </w:tr>
    </w:tbl>
    <w:p w14:paraId="0AC2A2E4" w14:textId="77777777" w:rsidR="00C47750" w:rsidRPr="009C5807" w:rsidRDefault="00C47750" w:rsidP="00C47750">
      <w:pPr>
        <w:rPr>
          <w:lang w:eastAsia="zh-CN"/>
        </w:rPr>
      </w:pPr>
    </w:p>
    <w:p w14:paraId="67EFBDC1" w14:textId="77777777" w:rsidR="00C47750" w:rsidRPr="009C5807" w:rsidRDefault="00C47750" w:rsidP="00C47750">
      <w:pPr>
        <w:pStyle w:val="5"/>
      </w:pPr>
      <w:r>
        <w:t>10.1.2C</w:t>
      </w:r>
      <w:r w:rsidRPr="009C5807">
        <w:t>.1.2</w:t>
      </w:r>
      <w:r w:rsidRPr="009C5807">
        <w:tab/>
        <w:t xml:space="preserve">Relative </w:t>
      </w:r>
      <w:r w:rsidRPr="009C5807">
        <w:rPr>
          <w:lang w:val="en-US"/>
        </w:rPr>
        <w:t xml:space="preserve">SS-RSRP </w:t>
      </w:r>
      <w:r w:rsidRPr="009C5807">
        <w:t>Accuracy</w:t>
      </w:r>
    </w:p>
    <w:p w14:paraId="734F7899" w14:textId="77777777" w:rsidR="00C47750" w:rsidRDefault="00C47750" w:rsidP="00C47750">
      <w:pPr>
        <w:rPr>
          <w:i/>
        </w:rPr>
      </w:pPr>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p>
    <w:p w14:paraId="4AD26FAE" w14:textId="77777777" w:rsidR="00C47750" w:rsidRPr="009C5807" w:rsidRDefault="00C47750" w:rsidP="00C47750">
      <w:pPr>
        <w:rPr>
          <w:rFonts w:cs="v4.2.0"/>
        </w:rPr>
      </w:pPr>
      <w:r w:rsidRPr="009C5807">
        <w:rPr>
          <w:rFonts w:cs="v4.2.0"/>
        </w:rPr>
        <w:t xml:space="preserve">The accuracy requirements in Table </w:t>
      </w:r>
      <w:r>
        <w:rPr>
          <w:lang w:eastAsia="zh-CN"/>
        </w:rPr>
        <w:t>10.1.2C</w:t>
      </w:r>
      <w:r w:rsidRPr="009C5807">
        <w:t>.1</w:t>
      </w:r>
      <w:r w:rsidRPr="009C5807">
        <w:rPr>
          <w:lang w:eastAsia="zh-CN"/>
        </w:rPr>
        <w:t>.2</w:t>
      </w:r>
      <w:r w:rsidRPr="009C5807">
        <w:rPr>
          <w:rFonts w:cs="v4.2.0"/>
        </w:rPr>
        <w:t>-1 are valid under the following conditions:</w:t>
      </w:r>
    </w:p>
    <w:p w14:paraId="061347D9" w14:textId="77777777" w:rsidR="00C47750" w:rsidRPr="009C5807" w:rsidRDefault="00C47750" w:rsidP="00C47750">
      <w:pPr>
        <w:pStyle w:val="B10"/>
        <w:rPr>
          <w:lang w:eastAsia="zh-CN"/>
        </w:rPr>
      </w:pPr>
      <w:r w:rsidRPr="009C5807">
        <w:t>-</w:t>
      </w:r>
      <w:r w:rsidRPr="009C5807">
        <w:tab/>
        <w:t>Conditions defined in clause 7.3 of TS 38.101-1 [18] for reference sensitivity are fulfilled.</w:t>
      </w:r>
    </w:p>
    <w:p w14:paraId="2CB7F6F2" w14:textId="77777777" w:rsidR="00C47750" w:rsidRDefault="00C47750" w:rsidP="00C47750">
      <w:pPr>
        <w:pStyle w:val="B10"/>
      </w:pPr>
      <w:r w:rsidRPr="009C5807">
        <w:t>-</w:t>
      </w:r>
      <w:r w:rsidRPr="009C5807">
        <w:tab/>
        <w:t>Conditions for intra-frequency measurements are fulfilled according to Annex B.2.2 for a corresponding Band for each relevant SSB.</w:t>
      </w:r>
    </w:p>
    <w:p w14:paraId="288974B6" w14:textId="77777777" w:rsidR="00C47750" w:rsidRPr="00F641C2"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3C4F38F1" w14:textId="77777777" w:rsidR="00C47750" w:rsidRPr="009C5807" w:rsidRDefault="00C47750" w:rsidP="00C47750">
      <w:pPr>
        <w:pStyle w:val="TH"/>
      </w:pPr>
      <w:r w:rsidRPr="009C5807">
        <w:lastRenderedPageBreak/>
        <w:t xml:space="preserve">Table </w:t>
      </w:r>
      <w:r>
        <w:t>10.1.2C</w:t>
      </w:r>
      <w:r w:rsidRPr="009C5807">
        <w:t>.1.2-1: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47750" w:rsidRPr="009C5807" w14:paraId="0AEDE995"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464852B0"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F98FB4F" w14:textId="77777777" w:rsidR="00C47750" w:rsidRPr="009C5807" w:rsidRDefault="00C47750" w:rsidP="005A2FCB">
            <w:pPr>
              <w:pStyle w:val="TAH"/>
            </w:pPr>
            <w:r w:rsidRPr="009C5807">
              <w:t>Conditions</w:t>
            </w:r>
          </w:p>
        </w:tc>
      </w:tr>
      <w:tr w:rsidR="00C47750" w:rsidRPr="009C5807" w14:paraId="0B10453B" w14:textId="77777777" w:rsidTr="005A2FC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6426B179" w14:textId="77777777" w:rsidR="00C47750" w:rsidRPr="009C5807" w:rsidRDefault="00C47750" w:rsidP="005A2FCB">
            <w:pPr>
              <w:pStyle w:val="TAH"/>
            </w:pPr>
            <w:r w:rsidRPr="009C5807">
              <w:t>Normal condition</w:t>
            </w:r>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3B735F93" w14:textId="77777777" w:rsidR="00C47750" w:rsidRPr="009C5807" w:rsidRDefault="00C47750" w:rsidP="005A2FCB">
            <w:pPr>
              <w:pStyle w:val="TAH"/>
            </w:pPr>
            <w:r w:rsidRPr="009C5807">
              <w:t>Extreme condition</w:t>
            </w:r>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54266477"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5FE90FCE"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471F935E" w14:textId="77777777" w:rsidTr="005A2FC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A3C916C" w14:textId="77777777" w:rsidR="00C47750" w:rsidRPr="009C5807" w:rsidRDefault="00C47750" w:rsidP="005A2FCB">
            <w:pPr>
              <w:pStyle w:val="TAH"/>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50A39D6C" w14:textId="77777777" w:rsidR="00C47750" w:rsidRPr="009C5807" w:rsidRDefault="00C47750" w:rsidP="005A2FCB">
            <w:pPr>
              <w:pStyle w:val="TAH"/>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FDB1320" w14:textId="77777777" w:rsidR="00C47750" w:rsidRPr="009C5807" w:rsidRDefault="00C47750" w:rsidP="005A2FC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7972C5" w14:textId="77777777" w:rsidR="00C47750" w:rsidRPr="009C5807" w:rsidRDefault="00C47750" w:rsidP="005A2FCB">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08348F44"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6368D0CF" w14:textId="77777777" w:rsidR="00C47750" w:rsidRPr="009C5807" w:rsidRDefault="00C47750" w:rsidP="005A2FCB">
            <w:pPr>
              <w:pStyle w:val="TAH"/>
            </w:pPr>
            <w:r w:rsidRPr="009C5807">
              <w:t>Maximum Io</w:t>
            </w:r>
          </w:p>
        </w:tc>
      </w:tr>
      <w:tr w:rsidR="00C47750" w:rsidRPr="009C5807" w14:paraId="17C7E818" w14:textId="77777777" w:rsidTr="005A2FCB">
        <w:trPr>
          <w:trHeight w:val="308"/>
          <w:jc w:val="center"/>
        </w:trPr>
        <w:tc>
          <w:tcPr>
            <w:tcW w:w="1033" w:type="dxa"/>
            <w:tcBorders>
              <w:top w:val="single" w:sz="6" w:space="0" w:color="auto"/>
              <w:left w:val="single" w:sz="4" w:space="0" w:color="auto"/>
              <w:right w:val="single" w:sz="6" w:space="0" w:color="auto"/>
            </w:tcBorders>
            <w:shd w:val="clear" w:color="auto" w:fill="auto"/>
          </w:tcPr>
          <w:p w14:paraId="21656992" w14:textId="77777777" w:rsidR="00C47750" w:rsidRPr="009C5807" w:rsidRDefault="00C47750" w:rsidP="005A2FCB">
            <w:pPr>
              <w:pStyle w:val="TAH"/>
            </w:pPr>
            <w:r w:rsidRPr="009C5807">
              <w:t>dB</w:t>
            </w:r>
          </w:p>
        </w:tc>
        <w:tc>
          <w:tcPr>
            <w:tcW w:w="1049" w:type="dxa"/>
            <w:tcBorders>
              <w:top w:val="single" w:sz="6" w:space="0" w:color="auto"/>
              <w:left w:val="single" w:sz="6" w:space="0" w:color="auto"/>
              <w:right w:val="single" w:sz="6" w:space="0" w:color="auto"/>
            </w:tcBorders>
            <w:shd w:val="clear" w:color="auto" w:fill="auto"/>
          </w:tcPr>
          <w:p w14:paraId="4A8FD982" w14:textId="77777777" w:rsidR="00C47750" w:rsidRPr="009C5807" w:rsidRDefault="00C47750" w:rsidP="005A2FCB">
            <w:pPr>
              <w:pStyle w:val="TAH"/>
            </w:pPr>
            <w:r w:rsidRPr="009C5807">
              <w:t>dB</w:t>
            </w:r>
          </w:p>
        </w:tc>
        <w:tc>
          <w:tcPr>
            <w:tcW w:w="807" w:type="dxa"/>
            <w:tcBorders>
              <w:top w:val="single" w:sz="6" w:space="0" w:color="auto"/>
              <w:left w:val="single" w:sz="6" w:space="0" w:color="auto"/>
              <w:right w:val="single" w:sz="6" w:space="0" w:color="auto"/>
            </w:tcBorders>
            <w:shd w:val="clear" w:color="auto" w:fill="auto"/>
          </w:tcPr>
          <w:p w14:paraId="0B983768" w14:textId="77777777" w:rsidR="00C47750" w:rsidRPr="009C5807" w:rsidRDefault="00C47750" w:rsidP="005A2FCB">
            <w:pPr>
              <w:pStyle w:val="TAH"/>
            </w:pPr>
            <w:r w:rsidRPr="009C5807">
              <w:t>dB</w:t>
            </w:r>
          </w:p>
        </w:tc>
        <w:tc>
          <w:tcPr>
            <w:tcW w:w="2349" w:type="dxa"/>
            <w:tcBorders>
              <w:top w:val="single" w:sz="6" w:space="0" w:color="auto"/>
              <w:left w:val="single" w:sz="6" w:space="0" w:color="auto"/>
              <w:right w:val="single" w:sz="4" w:space="0" w:color="auto"/>
            </w:tcBorders>
            <w:shd w:val="clear" w:color="auto" w:fill="auto"/>
          </w:tcPr>
          <w:p w14:paraId="699248D3" w14:textId="77777777" w:rsidR="00C47750" w:rsidRPr="009C5807" w:rsidRDefault="00C47750" w:rsidP="005A2FC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2C00C1C3"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34161A07"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4EF13D42"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r>
      <w:tr w:rsidR="00C47750" w:rsidRPr="009C5807" w14:paraId="6443351E" w14:textId="77777777" w:rsidTr="005A2FCB">
        <w:trPr>
          <w:trHeight w:val="307"/>
          <w:jc w:val="center"/>
        </w:trPr>
        <w:tc>
          <w:tcPr>
            <w:tcW w:w="1033" w:type="dxa"/>
            <w:tcBorders>
              <w:left w:val="single" w:sz="4" w:space="0" w:color="auto"/>
              <w:bottom w:val="single" w:sz="6" w:space="0" w:color="auto"/>
              <w:right w:val="single" w:sz="6" w:space="0" w:color="auto"/>
            </w:tcBorders>
            <w:shd w:val="clear" w:color="auto" w:fill="auto"/>
          </w:tcPr>
          <w:p w14:paraId="6B1F8F66" w14:textId="77777777" w:rsidR="00C47750" w:rsidRPr="009C5807" w:rsidRDefault="00C47750" w:rsidP="005A2FCB">
            <w:pPr>
              <w:pStyle w:val="TAH"/>
            </w:pPr>
          </w:p>
        </w:tc>
        <w:tc>
          <w:tcPr>
            <w:tcW w:w="1049" w:type="dxa"/>
            <w:tcBorders>
              <w:left w:val="single" w:sz="6" w:space="0" w:color="auto"/>
              <w:bottom w:val="single" w:sz="6" w:space="0" w:color="auto"/>
              <w:right w:val="single" w:sz="6" w:space="0" w:color="auto"/>
            </w:tcBorders>
            <w:shd w:val="clear" w:color="auto" w:fill="auto"/>
          </w:tcPr>
          <w:p w14:paraId="34CD1C1D" w14:textId="77777777" w:rsidR="00C47750" w:rsidRPr="009C5807" w:rsidRDefault="00C47750" w:rsidP="005A2FCB">
            <w:pPr>
              <w:pStyle w:val="TAH"/>
            </w:pPr>
          </w:p>
        </w:tc>
        <w:tc>
          <w:tcPr>
            <w:tcW w:w="807" w:type="dxa"/>
            <w:tcBorders>
              <w:left w:val="single" w:sz="6" w:space="0" w:color="auto"/>
              <w:bottom w:val="single" w:sz="6" w:space="0" w:color="auto"/>
              <w:right w:val="single" w:sz="6" w:space="0" w:color="auto"/>
            </w:tcBorders>
            <w:shd w:val="clear" w:color="auto" w:fill="auto"/>
          </w:tcPr>
          <w:p w14:paraId="3BBC5948" w14:textId="77777777" w:rsidR="00C47750" w:rsidRPr="009C5807" w:rsidRDefault="00C47750" w:rsidP="005A2FCB">
            <w:pPr>
              <w:pStyle w:val="TAH"/>
            </w:pPr>
          </w:p>
        </w:tc>
        <w:tc>
          <w:tcPr>
            <w:tcW w:w="2349" w:type="dxa"/>
            <w:tcBorders>
              <w:left w:val="single" w:sz="6" w:space="0" w:color="auto"/>
              <w:bottom w:val="single" w:sz="6" w:space="0" w:color="auto"/>
              <w:right w:val="single" w:sz="4" w:space="0" w:color="auto"/>
            </w:tcBorders>
            <w:shd w:val="clear" w:color="auto" w:fill="auto"/>
          </w:tcPr>
          <w:p w14:paraId="43B9E357"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D5365AF"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70C5B1"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685CC5FB"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4A240E3E" w14:textId="77777777" w:rsidR="00C47750" w:rsidRPr="009C5807" w:rsidRDefault="00C47750" w:rsidP="005A2FCB">
            <w:pPr>
              <w:pStyle w:val="TAH"/>
            </w:pPr>
          </w:p>
        </w:tc>
      </w:tr>
      <w:tr w:rsidR="00C47750" w:rsidRPr="009C5807" w14:paraId="015C1F7F" w14:textId="77777777" w:rsidTr="005A2FCB">
        <w:trPr>
          <w:jc w:val="center"/>
        </w:trPr>
        <w:tc>
          <w:tcPr>
            <w:tcW w:w="1033" w:type="dxa"/>
            <w:tcBorders>
              <w:top w:val="single" w:sz="6" w:space="0" w:color="auto"/>
              <w:left w:val="single" w:sz="4" w:space="0" w:color="auto"/>
              <w:right w:val="single" w:sz="6" w:space="0" w:color="auto"/>
            </w:tcBorders>
            <w:shd w:val="clear" w:color="auto" w:fill="auto"/>
          </w:tcPr>
          <w:p w14:paraId="01599C84" w14:textId="141B8FBE" w:rsidR="00C47750" w:rsidRPr="009C5807" w:rsidRDefault="00C47750" w:rsidP="00C47750">
            <w:pPr>
              <w:pStyle w:val="TAC"/>
            </w:pPr>
            <w:r w:rsidRPr="009C5807">
              <w:sym w:font="Symbol" w:char="F0B1"/>
            </w:r>
            <w:del w:id="14" w:author="Huawei" w:date="2022-09-27T10:29:00Z">
              <w:r w:rsidDel="00C47750">
                <w:delText>TBD</w:delText>
              </w:r>
            </w:del>
            <w:ins w:id="15" w:author="Huawei" w:date="2022-09-27T10:29:00Z">
              <w:r>
                <w:t>2</w:t>
              </w:r>
            </w:ins>
          </w:p>
        </w:tc>
        <w:tc>
          <w:tcPr>
            <w:tcW w:w="1049" w:type="dxa"/>
            <w:tcBorders>
              <w:top w:val="single" w:sz="6" w:space="0" w:color="auto"/>
              <w:left w:val="single" w:sz="6" w:space="0" w:color="auto"/>
              <w:right w:val="single" w:sz="6" w:space="0" w:color="auto"/>
            </w:tcBorders>
            <w:shd w:val="clear" w:color="auto" w:fill="auto"/>
          </w:tcPr>
          <w:p w14:paraId="65D6148C" w14:textId="1D011664" w:rsidR="00C47750" w:rsidRPr="009C5807" w:rsidRDefault="00C47750" w:rsidP="00C47750">
            <w:pPr>
              <w:pStyle w:val="TAC"/>
            </w:pPr>
            <w:r w:rsidRPr="009C5807">
              <w:sym w:font="Symbol" w:char="F0B1"/>
            </w:r>
            <w:del w:id="16" w:author="Huawei" w:date="2022-09-27T10:29:00Z">
              <w:r w:rsidDel="00C47750">
                <w:delText>TBD</w:delText>
              </w:r>
            </w:del>
            <w:ins w:id="17" w:author="Huawei" w:date="2022-09-27T10:29:00Z">
              <w:r>
                <w:t>3</w:t>
              </w:r>
            </w:ins>
          </w:p>
        </w:tc>
        <w:tc>
          <w:tcPr>
            <w:tcW w:w="807" w:type="dxa"/>
            <w:tcBorders>
              <w:top w:val="single" w:sz="6" w:space="0" w:color="auto"/>
              <w:left w:val="single" w:sz="6" w:space="0" w:color="auto"/>
              <w:right w:val="single" w:sz="6" w:space="0" w:color="auto"/>
            </w:tcBorders>
            <w:shd w:val="clear" w:color="auto" w:fill="auto"/>
          </w:tcPr>
          <w:p w14:paraId="60DF1939" w14:textId="77777777" w:rsidR="00C47750" w:rsidRPr="009C5807" w:rsidRDefault="00C47750" w:rsidP="005A2FCB">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9D78741" w14:textId="15E6420A" w:rsidR="00C47750" w:rsidRPr="009C5807" w:rsidRDefault="00C47750" w:rsidP="005A2FCB">
            <w:pPr>
              <w:pStyle w:val="TAC"/>
              <w:rPr>
                <w:rFonts w:cs="Arial"/>
                <w:szCs w:val="18"/>
              </w:rPr>
            </w:pPr>
            <w:r w:rsidRPr="009C5807">
              <w:rPr>
                <w:rFonts w:cs="Arial"/>
                <w:szCs w:val="18"/>
              </w:rPr>
              <w:t>NR_FDD</w:t>
            </w:r>
            <w:ins w:id="18" w:author="Huawei" w:date="2022-09-27T10:26:00Z">
              <w:r w:rsidRPr="00C47750">
                <w:rPr>
                  <w:rFonts w:cs="Arial"/>
                  <w:szCs w:val="18"/>
                </w:rPr>
                <w:t>_SAB</w:t>
              </w:r>
            </w:ins>
            <w:r w:rsidRPr="009C5807">
              <w:rPr>
                <w:rFonts w:cs="Arial"/>
                <w:szCs w:val="18"/>
              </w:rPr>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C6CC9DE" w14:textId="77777777" w:rsidR="00C47750" w:rsidRPr="009C5807" w:rsidRDefault="00C47750" w:rsidP="005A2FCB">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8909C9"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495071"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9FD286" w14:textId="77777777" w:rsidR="00C47750" w:rsidRPr="009C5807" w:rsidRDefault="00C47750" w:rsidP="005A2FCB">
            <w:pPr>
              <w:pStyle w:val="TAC"/>
            </w:pPr>
            <w:r w:rsidRPr="009C5807">
              <w:t>-50</w:t>
            </w:r>
          </w:p>
        </w:tc>
      </w:tr>
      <w:tr w:rsidR="00C47750" w:rsidRPr="009C5807" w14:paraId="4DA53F2A" w14:textId="77777777" w:rsidTr="005A2FC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4631032F" w14:textId="1144B53F" w:rsidR="00C47750" w:rsidRPr="009C5807" w:rsidRDefault="00C47750" w:rsidP="00C47750">
            <w:pPr>
              <w:pStyle w:val="TAC"/>
            </w:pPr>
            <w:r w:rsidRPr="009C5807">
              <w:sym w:font="Symbol" w:char="F0B1"/>
            </w:r>
            <w:del w:id="19" w:author="Huawei" w:date="2022-09-27T10:29:00Z">
              <w:r w:rsidDel="00C47750">
                <w:delText>TBD</w:delText>
              </w:r>
            </w:del>
            <w:ins w:id="20" w:author="Huawei" w:date="2022-09-27T10:29:00Z">
              <w:r>
                <w:t>3</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6153F6D1" w14:textId="3B90F1D5" w:rsidR="00C47750" w:rsidRPr="009C5807" w:rsidRDefault="00C47750" w:rsidP="00C47750">
            <w:pPr>
              <w:pStyle w:val="TAC"/>
            </w:pPr>
            <w:r w:rsidRPr="009C5807">
              <w:sym w:font="Symbol" w:char="F0B1"/>
            </w:r>
            <w:del w:id="21" w:author="Huawei" w:date="2022-09-27T10:29:00Z">
              <w:r w:rsidDel="00C47750">
                <w:delText>TBD</w:delText>
              </w:r>
            </w:del>
            <w:ins w:id="22" w:author="Huawei" w:date="2022-09-27T10:29:00Z">
              <w:r>
                <w:t>3</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6D30A5EF" w14:textId="77777777" w:rsidR="00C47750" w:rsidRPr="009C5807" w:rsidRDefault="00C47750" w:rsidP="005A2FCB">
            <w:pPr>
              <w:pStyle w:val="TAC"/>
            </w:pPr>
            <w:r w:rsidRPr="009C5807">
              <w:sym w:font="Symbol" w:char="F0B3"/>
            </w:r>
            <w:r w:rsidRPr="009C5807">
              <w:t>-6</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5AC53F" w14:textId="77777777" w:rsidR="00C47750" w:rsidRPr="009C5807" w:rsidRDefault="00C47750" w:rsidP="005A2FCB">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B4DF2CD" w14:textId="77777777" w:rsidR="00C47750" w:rsidRPr="009C5807" w:rsidRDefault="00C47750" w:rsidP="005A2FCB">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868987B" w14:textId="77777777" w:rsidR="00C47750" w:rsidRPr="009C5807" w:rsidRDefault="00C47750" w:rsidP="005A2FCB">
            <w:pPr>
              <w:pStyle w:val="TAC"/>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FAEAA2E"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AC39E85" w14:textId="77777777" w:rsidR="00C47750" w:rsidRPr="009C5807" w:rsidRDefault="00C47750" w:rsidP="005A2FCB">
            <w:pPr>
              <w:pStyle w:val="TAC"/>
            </w:pPr>
            <w:r w:rsidRPr="009C5807">
              <w:t>Note 3</w:t>
            </w:r>
          </w:p>
        </w:tc>
      </w:tr>
      <w:tr w:rsidR="00C47750" w:rsidRPr="009C5807" w14:paraId="470A63CC"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77508D8" w14:textId="77777777" w:rsidR="00C47750" w:rsidRPr="009C5807" w:rsidRDefault="00C47750" w:rsidP="005A2FCB">
            <w:pPr>
              <w:pStyle w:val="TAN"/>
            </w:pPr>
            <w:r w:rsidRPr="009C5807">
              <w:t>NOTE 1:</w:t>
            </w:r>
            <w:r w:rsidRPr="009C5807">
              <w:tab/>
              <w:t>Io is assumed to have constant EPRE across the bandwidth.</w:t>
            </w:r>
          </w:p>
          <w:p w14:paraId="3FE13776" w14:textId="77777777" w:rsidR="00C47750" w:rsidRPr="009C5807" w:rsidRDefault="00C47750" w:rsidP="005A2FCB">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cells to which the requirement applies.</w:t>
            </w:r>
          </w:p>
          <w:p w14:paraId="3E198069" w14:textId="77777777" w:rsidR="00C47750" w:rsidRPr="009C5807" w:rsidRDefault="00C47750" w:rsidP="005A2FCB">
            <w:pPr>
              <w:pStyle w:val="TAN"/>
            </w:pPr>
            <w:r w:rsidRPr="009C5807">
              <w:t>NOTE 3:</w:t>
            </w:r>
            <w:r w:rsidRPr="009C5807">
              <w:tab/>
              <w:t>The same bands and the same Io conditions for each band apply for this requirement as for the corresponding highest accuracy requirement.</w:t>
            </w:r>
          </w:p>
          <w:p w14:paraId="73600E1D" w14:textId="77777777" w:rsidR="00C47750" w:rsidRPr="009C5807" w:rsidRDefault="00C47750" w:rsidP="005A2FCB">
            <w:pPr>
              <w:pStyle w:val="TAN"/>
            </w:pPr>
            <w:r w:rsidRPr="009C5807">
              <w:t>NOTE 4:</w:t>
            </w:r>
            <w:r w:rsidRPr="009C5807">
              <w:tab/>
              <w:t>NR operating band groups in FR1 are as defined in clause 3.5.2.</w:t>
            </w:r>
          </w:p>
        </w:tc>
      </w:tr>
    </w:tbl>
    <w:p w14:paraId="29816C85" w14:textId="77777777" w:rsidR="00F3108A" w:rsidRPr="00F3108A" w:rsidRDefault="00F3108A" w:rsidP="00F3108A">
      <w:pPr>
        <w:rPr>
          <w:rFonts w:eastAsia="宋体"/>
          <w:noProof/>
          <w:highlight w:val="yellow"/>
          <w:lang w:eastAsia="zh-CN"/>
        </w:rPr>
      </w:pPr>
    </w:p>
    <w:p w14:paraId="59647DEB" w14:textId="6538A3EC" w:rsidR="00F3108A" w:rsidRPr="009C58D4" w:rsidRDefault="00F3108A" w:rsidP="00F3108A">
      <w:pPr>
        <w:jc w:val="center"/>
        <w:rPr>
          <w:rFonts w:eastAsia="宋体"/>
          <w:noProof/>
          <w:lang w:eastAsia="zh-CN"/>
        </w:rPr>
      </w:pPr>
      <w:r>
        <w:rPr>
          <w:rFonts w:eastAsia="宋体"/>
          <w:noProof/>
          <w:highlight w:val="yellow"/>
          <w:lang w:eastAsia="zh-CN"/>
        </w:rPr>
        <w:t xml:space="preserve">&lt;End of Change </w:t>
      </w:r>
      <w:r w:rsidR="00C47750">
        <w:rPr>
          <w:rFonts w:eastAsia="宋体"/>
          <w:noProof/>
          <w:highlight w:val="yellow"/>
          <w:lang w:eastAsia="zh-CN"/>
        </w:rPr>
        <w:t>1</w:t>
      </w:r>
      <w:r>
        <w:rPr>
          <w:rFonts w:eastAsia="宋体"/>
          <w:noProof/>
          <w:highlight w:val="yellow"/>
          <w:lang w:eastAsia="zh-CN"/>
        </w:rPr>
        <w:t>&gt;</w:t>
      </w:r>
    </w:p>
    <w:p w14:paraId="0A709CA8" w14:textId="77777777" w:rsidR="00F3108A" w:rsidRDefault="00F3108A" w:rsidP="00BA3953">
      <w:pPr>
        <w:jc w:val="center"/>
        <w:rPr>
          <w:rFonts w:eastAsia="宋体"/>
          <w:noProof/>
          <w:lang w:eastAsia="zh-CN"/>
        </w:rPr>
      </w:pPr>
    </w:p>
    <w:p w14:paraId="7D086AB8" w14:textId="77777777" w:rsidR="00C47750" w:rsidRDefault="00C47750" w:rsidP="00BA3953">
      <w:pPr>
        <w:jc w:val="center"/>
        <w:rPr>
          <w:rFonts w:eastAsia="宋体"/>
          <w:noProof/>
          <w:lang w:eastAsia="zh-CN"/>
        </w:rPr>
      </w:pPr>
    </w:p>
    <w:p w14:paraId="6088E064" w14:textId="482A6768"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5A8E35BA" w14:textId="77777777" w:rsidR="00C47750" w:rsidRPr="000752BE" w:rsidRDefault="00C47750" w:rsidP="00C47750">
      <w:pPr>
        <w:pStyle w:val="30"/>
        <w:rPr>
          <w:lang w:val="en-US" w:eastAsia="ko-KR"/>
        </w:rPr>
      </w:pPr>
      <w:r>
        <w:rPr>
          <w:lang w:val="en-US" w:eastAsia="ko-KR"/>
        </w:rPr>
        <w:t>10.1.4C</w:t>
      </w:r>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1CB00234" w14:textId="77777777" w:rsidR="00C47750" w:rsidRPr="009C5807" w:rsidRDefault="00C47750" w:rsidP="00C47750">
      <w:pPr>
        <w:pStyle w:val="40"/>
        <w:rPr>
          <w:lang w:val="en-US" w:eastAsia="zh-CN"/>
        </w:rPr>
      </w:pPr>
      <w:r>
        <w:rPr>
          <w:lang w:val="en-US" w:eastAsia="zh-CN"/>
        </w:rPr>
        <w:t>10.1.4C</w:t>
      </w:r>
      <w:r w:rsidRPr="009C5807">
        <w:rPr>
          <w:lang w:val="en-US" w:eastAsia="zh-CN"/>
        </w:rPr>
        <w:t>.1</w:t>
      </w:r>
      <w:r w:rsidRPr="009C5807">
        <w:rPr>
          <w:lang w:val="en-US" w:eastAsia="zh-CN"/>
        </w:rPr>
        <w:tab/>
      </w:r>
      <w:r w:rsidRPr="009C5807">
        <w:rPr>
          <w:lang w:val="en-US" w:eastAsia="ko-KR"/>
        </w:rPr>
        <w:t>Inter-frequency SS-RSRP accuracy requirements</w:t>
      </w:r>
    </w:p>
    <w:p w14:paraId="2751525E" w14:textId="77777777" w:rsidR="00C47750" w:rsidRPr="009C5807" w:rsidRDefault="00C47750" w:rsidP="00C47750">
      <w:pPr>
        <w:pStyle w:val="5"/>
        <w:rPr>
          <w:lang w:val="en-US" w:eastAsia="zh-CN"/>
        </w:rPr>
      </w:pPr>
      <w:r>
        <w:rPr>
          <w:lang w:val="en-US" w:eastAsia="zh-CN"/>
        </w:rPr>
        <w:t>10.1.4C</w:t>
      </w:r>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p>
    <w:p w14:paraId="75D1B2F1" w14:textId="77777777" w:rsidR="00C47750" w:rsidRPr="009C5807" w:rsidRDefault="00C47750" w:rsidP="00C47750">
      <w:pPr>
        <w:rPr>
          <w:rFonts w:cs="v4.2.0"/>
          <w:i/>
        </w:rPr>
      </w:pPr>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p>
    <w:p w14:paraId="08CABCBE"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10.1.4C</w:t>
      </w:r>
      <w:r w:rsidRPr="009C5807">
        <w:rPr>
          <w:rFonts w:cs="v4.2.0"/>
          <w:lang w:eastAsia="zh-CN"/>
        </w:rPr>
        <w:t>.1.1</w:t>
      </w:r>
      <w:r w:rsidRPr="009C5807">
        <w:rPr>
          <w:rFonts w:cs="v4.2.0"/>
        </w:rPr>
        <w:t>-1 are valid under the following conditions:</w:t>
      </w:r>
    </w:p>
    <w:p w14:paraId="64B77BCB" w14:textId="77777777" w:rsidR="00C47750" w:rsidRPr="009C5807" w:rsidRDefault="00C47750" w:rsidP="00C47750">
      <w:pPr>
        <w:pStyle w:val="B10"/>
        <w:rPr>
          <w:lang w:eastAsia="zh-CN"/>
        </w:rPr>
      </w:pPr>
      <w:r w:rsidRPr="009C5807">
        <w:t>-</w:t>
      </w:r>
      <w:r w:rsidRPr="009C5807">
        <w:tab/>
        <w:t>Conditions defined in clause 7.3 of TS 38.101-1 [18] for reference sensitivity are fulfilled.</w:t>
      </w:r>
    </w:p>
    <w:p w14:paraId="6E15127B" w14:textId="77777777" w:rsidR="00C47750" w:rsidRDefault="00C47750" w:rsidP="00C47750">
      <w:pPr>
        <w:pStyle w:val="B10"/>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3972DC90" w14:textId="77777777" w:rsidR="00C47750" w:rsidRPr="00F641C2"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06845F1A" w14:textId="77777777" w:rsidR="00C47750" w:rsidRPr="009C5807" w:rsidRDefault="00C47750" w:rsidP="00C47750">
      <w:pPr>
        <w:pStyle w:val="TH"/>
      </w:pPr>
      <w:r w:rsidRPr="009C5807">
        <w:t xml:space="preserve">Table </w:t>
      </w:r>
      <w:r>
        <w:rPr>
          <w:lang w:eastAsia="zh-CN"/>
        </w:rPr>
        <w:t>10.1.4C</w:t>
      </w:r>
      <w:r w:rsidRPr="009C5807">
        <w:rPr>
          <w:lang w:eastAsia="zh-CN"/>
        </w:rPr>
        <w:t>.1.1-1</w:t>
      </w:r>
      <w:r w:rsidRPr="009C5807">
        <w:t xml:space="preserve">: </w:t>
      </w:r>
      <w:r w:rsidRPr="009C5807">
        <w:rPr>
          <w:lang w:eastAsia="zh-CN"/>
        </w:rPr>
        <w:t>SS-</w:t>
      </w:r>
      <w:r w:rsidRPr="009C5807">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47750" w:rsidRPr="009C5807" w14:paraId="590323BE"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F41134E"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E8E6D48" w14:textId="77777777" w:rsidR="00C47750" w:rsidRPr="009C5807" w:rsidRDefault="00C47750" w:rsidP="005A2FCB">
            <w:pPr>
              <w:pStyle w:val="TAH"/>
            </w:pPr>
            <w:r w:rsidRPr="009C5807">
              <w:t>Conditions</w:t>
            </w:r>
          </w:p>
        </w:tc>
      </w:tr>
      <w:tr w:rsidR="00C47750" w:rsidRPr="009C5807" w14:paraId="0BDD7D8F" w14:textId="77777777" w:rsidTr="005A2FCB">
        <w:trPr>
          <w:jc w:val="center"/>
        </w:trPr>
        <w:tc>
          <w:tcPr>
            <w:tcW w:w="1033" w:type="dxa"/>
            <w:tcBorders>
              <w:top w:val="single" w:sz="6" w:space="0" w:color="auto"/>
              <w:left w:val="single" w:sz="4" w:space="0" w:color="auto"/>
              <w:right w:val="single" w:sz="6" w:space="0" w:color="auto"/>
            </w:tcBorders>
            <w:shd w:val="clear" w:color="auto" w:fill="auto"/>
            <w:vAlign w:val="center"/>
          </w:tcPr>
          <w:p w14:paraId="687F1FE4" w14:textId="77777777" w:rsidR="00C47750" w:rsidRPr="009C5807" w:rsidRDefault="00C47750" w:rsidP="005A2FCB">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FF74EEF" w14:textId="77777777" w:rsidR="00C47750" w:rsidRPr="009C5807" w:rsidRDefault="00C47750" w:rsidP="005A2FCB">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7D9C103F"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28309A"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0A804D4B" w14:textId="77777777" w:rsidTr="005A2FCB">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4B2682DB" w14:textId="77777777" w:rsidR="00C47750" w:rsidRPr="009C5807" w:rsidRDefault="00C47750" w:rsidP="005A2FC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1F76F655" w14:textId="77777777" w:rsidR="00C47750" w:rsidRPr="009C5807" w:rsidRDefault="00C47750" w:rsidP="005A2FC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31D4EE80" w14:textId="77777777" w:rsidR="00C47750" w:rsidRPr="009C5807" w:rsidRDefault="00C47750" w:rsidP="005A2FC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0CE7340" w14:textId="77777777" w:rsidR="00C47750" w:rsidRPr="009C5807" w:rsidRDefault="00C47750" w:rsidP="005A2FCB">
            <w:pPr>
              <w:pStyle w:val="TAH"/>
            </w:pPr>
            <w:r w:rsidRPr="009C5807">
              <w:t>NR operating band groups</w:t>
            </w:r>
            <w:r w:rsidRPr="009C5807">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B28346C"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6FC25D" w14:textId="77777777" w:rsidR="00C47750" w:rsidRPr="009C5807" w:rsidRDefault="00C47750" w:rsidP="005A2FCB">
            <w:pPr>
              <w:pStyle w:val="TAH"/>
            </w:pPr>
            <w:r w:rsidRPr="009C5807">
              <w:t>Maximum Io</w:t>
            </w:r>
          </w:p>
        </w:tc>
      </w:tr>
      <w:tr w:rsidR="00C47750" w:rsidRPr="009C5807" w14:paraId="02A17528" w14:textId="77777777" w:rsidTr="005A2FC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7721F21C" w14:textId="77777777" w:rsidR="00C47750" w:rsidRPr="009C5807" w:rsidRDefault="00C47750" w:rsidP="005A2FCB">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6C522164" w14:textId="77777777" w:rsidR="00C47750" w:rsidRPr="009C5807" w:rsidRDefault="00C47750" w:rsidP="005A2FCB">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25D7F809" w14:textId="77777777" w:rsidR="00C47750" w:rsidRPr="009C5807" w:rsidRDefault="00C47750" w:rsidP="005A2FCB">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69532ABD" w14:textId="77777777" w:rsidR="00C47750" w:rsidRPr="009C5807" w:rsidRDefault="00C47750" w:rsidP="005A2FC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9B7AB7"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05BF8118"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EC83B8E"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r>
      <w:tr w:rsidR="00C47750" w:rsidRPr="009C5807" w14:paraId="03045350" w14:textId="77777777" w:rsidTr="005A2FC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07182659" w14:textId="77777777" w:rsidR="00C47750" w:rsidRPr="009C5807" w:rsidRDefault="00C47750" w:rsidP="005A2FC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4483DB42" w14:textId="77777777" w:rsidR="00C47750" w:rsidRPr="009C5807" w:rsidRDefault="00C47750" w:rsidP="005A2FCB">
            <w:pPr>
              <w:pStyle w:val="TAH"/>
            </w:pPr>
          </w:p>
        </w:tc>
        <w:tc>
          <w:tcPr>
            <w:tcW w:w="807" w:type="dxa"/>
            <w:tcBorders>
              <w:left w:val="single" w:sz="6" w:space="0" w:color="auto"/>
              <w:bottom w:val="single" w:sz="6" w:space="0" w:color="auto"/>
              <w:right w:val="single" w:sz="6" w:space="0" w:color="auto"/>
            </w:tcBorders>
            <w:shd w:val="clear" w:color="auto" w:fill="auto"/>
          </w:tcPr>
          <w:p w14:paraId="117F42EB" w14:textId="77777777" w:rsidR="00C47750" w:rsidRPr="009C5807" w:rsidRDefault="00C47750" w:rsidP="005A2FCB">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5A36F4A8"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4AF38"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D2B730"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7ECA569E"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3369F5B8" w14:textId="77777777" w:rsidR="00C47750" w:rsidRPr="009C5807" w:rsidRDefault="00C47750" w:rsidP="005A2FCB">
            <w:pPr>
              <w:pStyle w:val="TAH"/>
            </w:pPr>
          </w:p>
        </w:tc>
      </w:tr>
      <w:tr w:rsidR="00C47750" w:rsidRPr="009C5807" w14:paraId="1217C1F1" w14:textId="77777777" w:rsidTr="005A2FCB">
        <w:trPr>
          <w:jc w:val="center"/>
        </w:trPr>
        <w:tc>
          <w:tcPr>
            <w:tcW w:w="1033" w:type="dxa"/>
            <w:tcBorders>
              <w:top w:val="single" w:sz="6" w:space="0" w:color="auto"/>
              <w:left w:val="single" w:sz="4" w:space="0" w:color="auto"/>
              <w:right w:val="single" w:sz="6" w:space="0" w:color="auto"/>
            </w:tcBorders>
            <w:shd w:val="clear" w:color="auto" w:fill="auto"/>
          </w:tcPr>
          <w:p w14:paraId="57FCD1C5" w14:textId="4A3FCC05" w:rsidR="00C47750" w:rsidRPr="009C5807" w:rsidRDefault="00C47750" w:rsidP="00C47750">
            <w:pPr>
              <w:pStyle w:val="TAC"/>
            </w:pPr>
            <w:r w:rsidRPr="009C5807">
              <w:sym w:font="Symbol" w:char="F0B1"/>
            </w:r>
            <w:del w:id="23" w:author="Huawei" w:date="2022-09-27T10:30:00Z">
              <w:r w:rsidDel="00C47750">
                <w:delText>TBD</w:delText>
              </w:r>
            </w:del>
            <w:ins w:id="24" w:author="Huawei" w:date="2022-09-27T10:30:00Z">
              <w:r>
                <w:t>4.5</w:t>
              </w:r>
            </w:ins>
          </w:p>
        </w:tc>
        <w:tc>
          <w:tcPr>
            <w:tcW w:w="1049" w:type="dxa"/>
            <w:tcBorders>
              <w:top w:val="single" w:sz="6" w:space="0" w:color="auto"/>
              <w:left w:val="single" w:sz="6" w:space="0" w:color="auto"/>
              <w:right w:val="single" w:sz="6" w:space="0" w:color="auto"/>
            </w:tcBorders>
            <w:shd w:val="clear" w:color="auto" w:fill="auto"/>
          </w:tcPr>
          <w:p w14:paraId="190844C5" w14:textId="21ACEF6D" w:rsidR="00C47750" w:rsidRPr="009C5807" w:rsidRDefault="00C47750" w:rsidP="00C47750">
            <w:pPr>
              <w:pStyle w:val="TAC"/>
            </w:pPr>
            <w:r w:rsidRPr="009C5807">
              <w:sym w:font="Symbol" w:char="F0B1"/>
            </w:r>
            <w:del w:id="25" w:author="Huawei" w:date="2022-09-27T10:30:00Z">
              <w:r w:rsidDel="00C47750">
                <w:delText>TBD</w:delText>
              </w:r>
            </w:del>
            <w:ins w:id="26" w:author="Huawei" w:date="2022-09-27T10:30:00Z">
              <w:r>
                <w:t>9</w:t>
              </w:r>
            </w:ins>
          </w:p>
        </w:tc>
        <w:tc>
          <w:tcPr>
            <w:tcW w:w="807" w:type="dxa"/>
            <w:tcBorders>
              <w:top w:val="single" w:sz="6" w:space="0" w:color="auto"/>
              <w:left w:val="single" w:sz="6" w:space="0" w:color="auto"/>
              <w:right w:val="single" w:sz="6" w:space="0" w:color="auto"/>
            </w:tcBorders>
            <w:shd w:val="clear" w:color="auto" w:fill="auto"/>
            <w:vAlign w:val="center"/>
          </w:tcPr>
          <w:p w14:paraId="6D42E7A5" w14:textId="77777777" w:rsidR="00C47750" w:rsidRPr="009C5807" w:rsidRDefault="00C47750" w:rsidP="005A2FCB">
            <w:pPr>
              <w:pStyle w:val="TAC"/>
            </w:pPr>
            <w:r w:rsidRPr="009C5807">
              <w:sym w:font="Symbol" w:char="F0B3"/>
            </w:r>
            <w:r w:rsidRPr="009C5807">
              <w:t>-</w:t>
            </w:r>
            <w:r w:rsidRPr="009C5807">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ABD99FB" w14:textId="0F8856F8" w:rsidR="00C47750" w:rsidRPr="009C5807" w:rsidRDefault="00C47750" w:rsidP="005A2FCB">
            <w:pPr>
              <w:pStyle w:val="TAC"/>
            </w:pPr>
            <w:r w:rsidRPr="009C5807">
              <w:t>NR_FDD</w:t>
            </w:r>
            <w:ins w:id="27" w:author="Huawei" w:date="2022-09-27T10:26: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C90189" w14:textId="77777777" w:rsidR="00C47750" w:rsidRPr="009C5807" w:rsidRDefault="00C47750" w:rsidP="005A2FCB">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4CA5F5"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8782E4"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B54B55" w14:textId="77777777" w:rsidR="00C47750" w:rsidRPr="009C5807" w:rsidRDefault="00C47750" w:rsidP="005A2FCB">
            <w:pPr>
              <w:pStyle w:val="TAC"/>
            </w:pPr>
            <w:r w:rsidRPr="009C5807">
              <w:t>-70</w:t>
            </w:r>
          </w:p>
        </w:tc>
      </w:tr>
      <w:tr w:rsidR="00C47750" w:rsidRPr="009C5807" w14:paraId="15C31C4F" w14:textId="77777777" w:rsidTr="005A2FCB">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tcPr>
          <w:p w14:paraId="3477E7A9" w14:textId="09007700" w:rsidR="00C47750" w:rsidRPr="009C5807" w:rsidRDefault="00C47750" w:rsidP="00C47750">
            <w:pPr>
              <w:pStyle w:val="TAC"/>
            </w:pPr>
            <w:r w:rsidRPr="009C5807">
              <w:sym w:font="Symbol" w:char="F0B1"/>
            </w:r>
            <w:del w:id="28" w:author="Huawei" w:date="2022-09-27T10:30:00Z">
              <w:r w:rsidDel="00C47750">
                <w:delText>TBD</w:delText>
              </w:r>
            </w:del>
            <w:ins w:id="29" w:author="Huawei" w:date="2022-09-27T10:30:00Z">
              <w:r>
                <w:t>8</w:t>
              </w:r>
            </w:ins>
          </w:p>
        </w:tc>
        <w:tc>
          <w:tcPr>
            <w:tcW w:w="1049" w:type="dxa"/>
            <w:tcBorders>
              <w:top w:val="single" w:sz="4" w:space="0" w:color="auto"/>
              <w:left w:val="single" w:sz="6" w:space="0" w:color="auto"/>
              <w:bottom w:val="single" w:sz="4" w:space="0" w:color="auto"/>
              <w:right w:val="single" w:sz="6" w:space="0" w:color="auto"/>
            </w:tcBorders>
            <w:shd w:val="clear" w:color="auto" w:fill="auto"/>
          </w:tcPr>
          <w:p w14:paraId="76FEFF34" w14:textId="352937E6" w:rsidR="00C47750" w:rsidRPr="009C5807" w:rsidRDefault="00C47750" w:rsidP="00C47750">
            <w:pPr>
              <w:pStyle w:val="TAC"/>
            </w:pPr>
            <w:r w:rsidRPr="009C5807">
              <w:sym w:font="Symbol" w:char="F0B1"/>
            </w:r>
            <w:del w:id="30" w:author="Huawei" w:date="2022-09-27T10:30:00Z">
              <w:r w:rsidDel="00C47750">
                <w:delText>TBD</w:delText>
              </w:r>
            </w:del>
            <w:ins w:id="31" w:author="Huawei" w:date="2022-09-27T10:30:00Z">
              <w:r>
                <w:t>11</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F9172AA" w14:textId="77777777" w:rsidR="00C47750" w:rsidRPr="009C5807" w:rsidRDefault="00C47750" w:rsidP="005A2FCB">
            <w:pPr>
              <w:pStyle w:val="TAC"/>
            </w:pPr>
            <w:r w:rsidRPr="009C5807">
              <w:sym w:font="Symbol" w:char="F0B3"/>
            </w:r>
            <w:r w:rsidRPr="009C5807">
              <w:t>-</w:t>
            </w:r>
            <w:r w:rsidRPr="009C5807">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79E8B880" w14:textId="60E6886E" w:rsidR="00C47750" w:rsidRPr="009C5807" w:rsidRDefault="00C47750" w:rsidP="005A2FCB">
            <w:pPr>
              <w:pStyle w:val="TAC"/>
              <w:rPr>
                <w:lang w:val="sv-FI" w:eastAsia="zh-CN"/>
              </w:rPr>
            </w:pPr>
            <w:r w:rsidRPr="009C5807">
              <w:t>NR_FDD</w:t>
            </w:r>
            <w:ins w:id="32" w:author="Huawei" w:date="2022-09-27T10:26:00Z">
              <w:r w:rsidRPr="00C47750">
                <w:t>_SAB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FAF10C" w14:textId="77777777" w:rsidR="00C47750" w:rsidRPr="009C5807" w:rsidRDefault="00C47750" w:rsidP="005A2FCB">
            <w:pPr>
              <w:pStyle w:val="TAC"/>
            </w:pPr>
            <w:r w:rsidRPr="009C5807">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FE3E97" w14:textId="77777777" w:rsidR="00C47750" w:rsidRPr="009C5807" w:rsidRDefault="00C47750" w:rsidP="005A2FCB">
            <w:pPr>
              <w:pStyle w:val="TAC"/>
              <w:rPr>
                <w:rFonts w:cs="Arial"/>
              </w:rPr>
            </w:pPr>
            <w:r w:rsidRPr="009C5807">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B3E99E" w14:textId="77777777" w:rsidR="00C47750" w:rsidRPr="009C5807" w:rsidRDefault="00C47750" w:rsidP="005A2FCB">
            <w:pPr>
              <w:pStyle w:val="TAC"/>
            </w:pPr>
            <w:r w:rsidRPr="009C5807">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16262B" w14:textId="77777777" w:rsidR="00C47750" w:rsidRPr="009C5807" w:rsidRDefault="00C47750" w:rsidP="005A2FCB">
            <w:pPr>
              <w:pStyle w:val="TAC"/>
            </w:pPr>
            <w:r w:rsidRPr="009C5807">
              <w:t>-50</w:t>
            </w:r>
          </w:p>
        </w:tc>
      </w:tr>
      <w:tr w:rsidR="00C47750" w:rsidRPr="009C5807" w14:paraId="597D69ED"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921D09F" w14:textId="77777777" w:rsidR="00C47750" w:rsidRPr="009C5807" w:rsidRDefault="00C47750" w:rsidP="005A2FCB">
            <w:pPr>
              <w:pStyle w:val="TAN"/>
            </w:pPr>
            <w:r w:rsidRPr="009C5807">
              <w:t>NOTE 1:</w:t>
            </w:r>
            <w:r w:rsidRPr="009C5807">
              <w:tab/>
              <w:t>Io is assumed to have constant EPRE across the bandwidth.</w:t>
            </w:r>
          </w:p>
          <w:p w14:paraId="214D605F" w14:textId="77777777" w:rsidR="00C47750" w:rsidRPr="009C5807" w:rsidRDefault="00C47750" w:rsidP="005A2FCB">
            <w:pPr>
              <w:pStyle w:val="TAN"/>
            </w:pPr>
            <w:r w:rsidRPr="009C5807">
              <w:t>NOTE 2:</w:t>
            </w:r>
            <w:r w:rsidRPr="009C5807">
              <w:tab/>
              <w:t>Void</w:t>
            </w:r>
          </w:p>
          <w:p w14:paraId="3076D2B0" w14:textId="77777777" w:rsidR="00C47750" w:rsidRPr="009C5807" w:rsidRDefault="00C47750" w:rsidP="005A2FCB">
            <w:pPr>
              <w:pStyle w:val="TAN"/>
            </w:pPr>
            <w:r w:rsidRPr="009C5807">
              <w:t>NOTE 3:</w:t>
            </w:r>
            <w:r w:rsidRPr="009C5807">
              <w:tab/>
              <w:t>NR operating band groups in FR1 are as defined in clause 3.5.2.</w:t>
            </w:r>
          </w:p>
        </w:tc>
      </w:tr>
    </w:tbl>
    <w:p w14:paraId="3B558795" w14:textId="77777777" w:rsidR="00C47750" w:rsidRPr="009C5807" w:rsidRDefault="00C47750" w:rsidP="00C47750">
      <w:pPr>
        <w:rPr>
          <w:lang w:eastAsia="zh-CN"/>
        </w:rPr>
      </w:pPr>
    </w:p>
    <w:p w14:paraId="5B3F3AD7" w14:textId="77777777" w:rsidR="00C47750" w:rsidRPr="009C5807" w:rsidRDefault="00C47750" w:rsidP="00C47750">
      <w:pPr>
        <w:pStyle w:val="5"/>
      </w:pPr>
      <w:r>
        <w:lastRenderedPageBreak/>
        <w:t>10.1.4C</w:t>
      </w:r>
      <w:r w:rsidRPr="009C5807">
        <w:t>.1.2</w:t>
      </w:r>
      <w:r w:rsidRPr="009C5807">
        <w:tab/>
        <w:t>Relative Accuracy of SS-RSRP in FR1</w:t>
      </w:r>
    </w:p>
    <w:p w14:paraId="23C13089" w14:textId="77777777" w:rsidR="00C47750" w:rsidRPr="009C5807" w:rsidRDefault="00C47750" w:rsidP="00C47750">
      <w:pPr>
        <w:rPr>
          <w:rFonts w:cs="v4.2.0"/>
          <w:i/>
        </w:rPr>
      </w:pPr>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p>
    <w:p w14:paraId="456FB6DC"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10.1.4C</w:t>
      </w:r>
      <w:r w:rsidRPr="009C5807">
        <w:rPr>
          <w:rFonts w:cs="v4.2.0"/>
          <w:lang w:eastAsia="zh-CN"/>
        </w:rPr>
        <w:t>.1.2</w:t>
      </w:r>
      <w:r w:rsidRPr="009C5807">
        <w:rPr>
          <w:rFonts w:cs="v4.2.0"/>
        </w:rPr>
        <w:t>-1 are valid under the following conditions:</w:t>
      </w:r>
    </w:p>
    <w:p w14:paraId="69C6ED83" w14:textId="77777777" w:rsidR="00C47750" w:rsidRPr="009C5807" w:rsidRDefault="00C47750" w:rsidP="00C47750">
      <w:pPr>
        <w:pStyle w:val="B10"/>
        <w:rPr>
          <w:lang w:eastAsia="zh-CN"/>
        </w:rPr>
      </w:pPr>
      <w:r w:rsidRPr="009C5807">
        <w:t>-</w:t>
      </w:r>
      <w:r w:rsidRPr="009C5807">
        <w:tab/>
        <w:t>Conditions defined in clause 7.3 of TS 38.101-1 [18] Clause 7.3 for reference sensitivity are fulfilled.</w:t>
      </w:r>
    </w:p>
    <w:p w14:paraId="0F92A165" w14:textId="77777777" w:rsidR="00C47750" w:rsidRPr="009C5807" w:rsidRDefault="00C47750" w:rsidP="00C47750">
      <w:pPr>
        <w:pStyle w:val="B10"/>
        <w:rPr>
          <w:lang w:eastAsia="zh-CN"/>
        </w:rPr>
      </w:pPr>
      <w:r w:rsidRPr="009C5807">
        <w:t>-</w:t>
      </w:r>
      <w:r w:rsidRPr="009C5807">
        <w:tab/>
        <w:t xml:space="preserve">Conditions for inter-frequency measurements are fulfilled according to Annex B.2.3 for a corresponding Band </w:t>
      </w:r>
      <w:r w:rsidRPr="009C5807">
        <w:rPr>
          <w:rFonts w:cs="v4.2.0"/>
          <w:lang w:eastAsia="ko-KR"/>
        </w:rPr>
        <w:t>for each relevant SSB</w:t>
      </w:r>
      <w:r w:rsidRPr="009C5807">
        <w:t>.</w:t>
      </w:r>
    </w:p>
    <w:p w14:paraId="07465B43" w14:textId="77777777" w:rsidR="00C47750" w:rsidRPr="009C5807" w:rsidRDefault="00C47750" w:rsidP="00C47750">
      <w:pPr>
        <w:pStyle w:val="B10"/>
      </w:pPr>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p>
    <w:p w14:paraId="3127DC54" w14:textId="77777777" w:rsidR="00C47750" w:rsidRDefault="00C47750" w:rsidP="00C47750">
      <w:pPr>
        <w:pStyle w:val="B10"/>
      </w:pPr>
      <w:r w:rsidRPr="009C5807">
        <w:t>-</w:t>
      </w:r>
      <w:r w:rsidRPr="009C5807">
        <w:tab/>
        <w:t xml:space="preserve">|Channel 1_Io </w:t>
      </w:r>
      <w:r w:rsidRPr="009C5807">
        <w:noBreakHyphen/>
        <w:t xml:space="preserve">Channel 2_Io | </w:t>
      </w:r>
      <w:r w:rsidRPr="009C5807">
        <w:sym w:font="Symbol" w:char="F0A3"/>
      </w:r>
      <w:r w:rsidRPr="009C5807">
        <w:t xml:space="preserve"> 20 dB</w:t>
      </w:r>
    </w:p>
    <w:p w14:paraId="613C44D3" w14:textId="77777777" w:rsidR="00C47750" w:rsidRPr="00F641C2"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0294956" w14:textId="77777777" w:rsidR="00C47750" w:rsidRPr="009C5807" w:rsidRDefault="00C47750" w:rsidP="00C47750">
      <w:pPr>
        <w:pStyle w:val="TH"/>
      </w:pPr>
      <w:r w:rsidRPr="009C5807">
        <w:t xml:space="preserve">Table </w:t>
      </w:r>
      <w:r>
        <w:t>10.1.4C</w:t>
      </w:r>
      <w:r w:rsidRPr="009C5807">
        <w:t>.1.2-1: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47750" w:rsidRPr="009C5807" w14:paraId="6B5C2820" w14:textId="77777777" w:rsidTr="005A2FCB">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AEF5DA8" w14:textId="77777777" w:rsidR="00C47750" w:rsidRPr="009C5807" w:rsidRDefault="00C47750" w:rsidP="005A2FCB">
            <w:pPr>
              <w:pStyle w:val="TAH"/>
            </w:pPr>
            <w:r w:rsidRPr="009C5807">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BE8C1B6" w14:textId="77777777" w:rsidR="00C47750" w:rsidRPr="009C5807" w:rsidRDefault="00C47750" w:rsidP="005A2FCB">
            <w:pPr>
              <w:pStyle w:val="TAH"/>
            </w:pPr>
            <w:r w:rsidRPr="009C5807">
              <w:t>Conditions</w:t>
            </w:r>
          </w:p>
        </w:tc>
      </w:tr>
      <w:tr w:rsidR="00C47750" w:rsidRPr="009C5807" w14:paraId="02FDA7D6" w14:textId="77777777" w:rsidTr="005A2FCB">
        <w:trPr>
          <w:jc w:val="center"/>
        </w:trPr>
        <w:tc>
          <w:tcPr>
            <w:tcW w:w="1036" w:type="dxa"/>
            <w:tcBorders>
              <w:top w:val="single" w:sz="6" w:space="0" w:color="auto"/>
              <w:left w:val="single" w:sz="4" w:space="0" w:color="auto"/>
              <w:right w:val="single" w:sz="6" w:space="0" w:color="auto"/>
            </w:tcBorders>
            <w:shd w:val="clear" w:color="auto" w:fill="auto"/>
            <w:vAlign w:val="center"/>
          </w:tcPr>
          <w:p w14:paraId="497C38A1" w14:textId="77777777" w:rsidR="00C47750" w:rsidRPr="009C5807" w:rsidRDefault="00C47750" w:rsidP="005A2FCB">
            <w:pPr>
              <w:pStyle w:val="TAH"/>
            </w:pPr>
            <w:r w:rsidRPr="009C5807">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3D954CA2" w14:textId="77777777" w:rsidR="00C47750" w:rsidRPr="009C5807" w:rsidRDefault="00C47750" w:rsidP="005A2FCB">
            <w:pPr>
              <w:pStyle w:val="TAH"/>
            </w:pPr>
            <w:r w:rsidRPr="009C5807">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23A9BC05"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19EC523"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198BA52F" w14:textId="77777777" w:rsidTr="005A2FCB">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581C613B" w14:textId="77777777" w:rsidR="00C47750" w:rsidRPr="009C5807" w:rsidRDefault="00C47750" w:rsidP="005A2FC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3CAFFE2" w14:textId="77777777" w:rsidR="00C47750" w:rsidRPr="009C5807" w:rsidRDefault="00C47750" w:rsidP="005A2FC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2DC75DB7" w14:textId="77777777" w:rsidR="00C47750" w:rsidRPr="009C5807" w:rsidRDefault="00C47750" w:rsidP="005A2FCB">
            <w:pPr>
              <w:pStyle w:val="TAH"/>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462FC70" w14:textId="77777777" w:rsidR="00C47750" w:rsidRPr="009C5807" w:rsidRDefault="00C47750" w:rsidP="005A2FCB">
            <w:pPr>
              <w:pStyle w:val="TAH"/>
            </w:pPr>
            <w:r w:rsidRPr="009C5807">
              <w:t>NR operating band groups</w:t>
            </w:r>
            <w:r w:rsidRPr="009C5807">
              <w:rPr>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47B2F0C"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4C8E1CF" w14:textId="77777777" w:rsidR="00C47750" w:rsidRPr="009C5807" w:rsidRDefault="00C47750" w:rsidP="005A2FCB">
            <w:pPr>
              <w:pStyle w:val="TAH"/>
            </w:pPr>
            <w:r w:rsidRPr="009C5807">
              <w:t>Maximum Io</w:t>
            </w:r>
          </w:p>
        </w:tc>
      </w:tr>
      <w:tr w:rsidR="00C47750" w:rsidRPr="009C5807" w14:paraId="5C3FDA0C" w14:textId="77777777" w:rsidTr="005A2FCB">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D4CAD88" w14:textId="77777777" w:rsidR="00C47750" w:rsidRPr="009C5807" w:rsidRDefault="00C47750" w:rsidP="005A2FCB">
            <w:pPr>
              <w:pStyle w:val="TAH"/>
            </w:pPr>
            <w:r w:rsidRPr="009C5807">
              <w:t>dB</w:t>
            </w:r>
          </w:p>
        </w:tc>
        <w:tc>
          <w:tcPr>
            <w:tcW w:w="1055" w:type="dxa"/>
            <w:tcBorders>
              <w:top w:val="single" w:sz="6" w:space="0" w:color="auto"/>
              <w:left w:val="single" w:sz="6" w:space="0" w:color="auto"/>
              <w:right w:val="single" w:sz="6" w:space="0" w:color="auto"/>
            </w:tcBorders>
            <w:shd w:val="clear" w:color="auto" w:fill="auto"/>
            <w:vAlign w:val="center"/>
          </w:tcPr>
          <w:p w14:paraId="21A9E963" w14:textId="77777777" w:rsidR="00C47750" w:rsidRPr="009C5807" w:rsidRDefault="00C47750" w:rsidP="005A2FCB">
            <w:pPr>
              <w:pStyle w:val="TAH"/>
            </w:pPr>
            <w:r w:rsidRPr="009C5807">
              <w:t>dB</w:t>
            </w:r>
          </w:p>
        </w:tc>
        <w:tc>
          <w:tcPr>
            <w:tcW w:w="833" w:type="dxa"/>
            <w:tcBorders>
              <w:top w:val="single" w:sz="6" w:space="0" w:color="auto"/>
              <w:left w:val="single" w:sz="6" w:space="0" w:color="auto"/>
              <w:right w:val="single" w:sz="6" w:space="0" w:color="auto"/>
            </w:tcBorders>
            <w:shd w:val="clear" w:color="auto" w:fill="auto"/>
            <w:vAlign w:val="center"/>
          </w:tcPr>
          <w:p w14:paraId="0E6B5089" w14:textId="77777777" w:rsidR="00C47750" w:rsidRPr="009C5807" w:rsidRDefault="00C47750" w:rsidP="005A2FCB">
            <w:pPr>
              <w:pStyle w:val="TAH"/>
            </w:pPr>
            <w:r w:rsidRPr="009C5807">
              <w:t>dB</w:t>
            </w:r>
          </w:p>
        </w:tc>
        <w:tc>
          <w:tcPr>
            <w:tcW w:w="2530" w:type="dxa"/>
            <w:tcBorders>
              <w:top w:val="single" w:sz="6" w:space="0" w:color="auto"/>
              <w:left w:val="single" w:sz="6" w:space="0" w:color="auto"/>
              <w:right w:val="single" w:sz="4" w:space="0" w:color="auto"/>
            </w:tcBorders>
            <w:shd w:val="clear" w:color="auto" w:fill="auto"/>
            <w:vAlign w:val="center"/>
          </w:tcPr>
          <w:p w14:paraId="45FD5BE1" w14:textId="77777777" w:rsidR="00C47750" w:rsidRPr="009C5807" w:rsidRDefault="00C47750" w:rsidP="005A2FCB">
            <w:pPr>
              <w:pStyle w:val="TAH"/>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3BAA4DA"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4A52F811"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6C0378D8"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r>
      <w:tr w:rsidR="00C47750" w:rsidRPr="009C5807" w14:paraId="3DDA3D76" w14:textId="77777777" w:rsidTr="005A2FCB">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189CE7A3" w14:textId="77777777" w:rsidR="00C47750" w:rsidRPr="009C5807" w:rsidRDefault="00C47750" w:rsidP="005A2FCB">
            <w:pPr>
              <w:pStyle w:val="TAH"/>
            </w:pPr>
          </w:p>
        </w:tc>
        <w:tc>
          <w:tcPr>
            <w:tcW w:w="1055" w:type="dxa"/>
            <w:tcBorders>
              <w:left w:val="single" w:sz="6" w:space="0" w:color="auto"/>
              <w:bottom w:val="single" w:sz="6" w:space="0" w:color="auto"/>
              <w:right w:val="single" w:sz="6" w:space="0" w:color="auto"/>
            </w:tcBorders>
            <w:shd w:val="clear" w:color="auto" w:fill="auto"/>
            <w:vAlign w:val="center"/>
          </w:tcPr>
          <w:p w14:paraId="566F138F" w14:textId="77777777" w:rsidR="00C47750" w:rsidRPr="009C5807" w:rsidRDefault="00C47750" w:rsidP="005A2FCB">
            <w:pPr>
              <w:pStyle w:val="TAH"/>
            </w:pPr>
          </w:p>
        </w:tc>
        <w:tc>
          <w:tcPr>
            <w:tcW w:w="833" w:type="dxa"/>
            <w:tcBorders>
              <w:left w:val="single" w:sz="6" w:space="0" w:color="auto"/>
              <w:bottom w:val="single" w:sz="6" w:space="0" w:color="auto"/>
              <w:right w:val="single" w:sz="6" w:space="0" w:color="auto"/>
            </w:tcBorders>
            <w:shd w:val="clear" w:color="auto" w:fill="auto"/>
            <w:vAlign w:val="center"/>
          </w:tcPr>
          <w:p w14:paraId="7E4E2964" w14:textId="77777777" w:rsidR="00C47750" w:rsidRPr="009C5807" w:rsidRDefault="00C47750" w:rsidP="005A2FCB">
            <w:pPr>
              <w:pStyle w:val="TAH"/>
            </w:pPr>
          </w:p>
        </w:tc>
        <w:tc>
          <w:tcPr>
            <w:tcW w:w="2530" w:type="dxa"/>
            <w:tcBorders>
              <w:left w:val="single" w:sz="6" w:space="0" w:color="auto"/>
              <w:bottom w:val="single" w:sz="6" w:space="0" w:color="auto"/>
              <w:right w:val="single" w:sz="4" w:space="0" w:color="auto"/>
            </w:tcBorders>
            <w:shd w:val="clear" w:color="auto" w:fill="auto"/>
            <w:vAlign w:val="center"/>
          </w:tcPr>
          <w:p w14:paraId="1796D65E" w14:textId="77777777" w:rsidR="00C47750" w:rsidRPr="009C5807" w:rsidRDefault="00C47750" w:rsidP="005A2FCB">
            <w:pPr>
              <w:pStyle w:val="TAH"/>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0AAA380"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D4F26AF"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608C08D3"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73B6D3A" w14:textId="77777777" w:rsidR="00C47750" w:rsidRPr="009C5807" w:rsidRDefault="00C47750" w:rsidP="005A2FCB">
            <w:pPr>
              <w:pStyle w:val="TAH"/>
            </w:pPr>
          </w:p>
        </w:tc>
      </w:tr>
      <w:tr w:rsidR="00C47750" w:rsidRPr="009C5807" w14:paraId="3A19104E" w14:textId="77777777" w:rsidTr="005A2FCB">
        <w:trPr>
          <w:jc w:val="center"/>
        </w:trPr>
        <w:tc>
          <w:tcPr>
            <w:tcW w:w="1036" w:type="dxa"/>
            <w:tcBorders>
              <w:top w:val="single" w:sz="6" w:space="0" w:color="auto"/>
              <w:left w:val="single" w:sz="4" w:space="0" w:color="auto"/>
              <w:right w:val="single" w:sz="6" w:space="0" w:color="auto"/>
            </w:tcBorders>
            <w:shd w:val="clear" w:color="auto" w:fill="auto"/>
          </w:tcPr>
          <w:p w14:paraId="7874A737" w14:textId="028366A7" w:rsidR="00C47750" w:rsidRPr="009C5807" w:rsidRDefault="00C47750" w:rsidP="00C47750">
            <w:pPr>
              <w:pStyle w:val="TAC"/>
            </w:pPr>
            <w:r w:rsidRPr="009C5807">
              <w:sym w:font="Symbol" w:char="F0B1"/>
            </w:r>
            <w:del w:id="33" w:author="Huawei" w:date="2022-09-27T10:30:00Z">
              <w:r w:rsidDel="00C47750">
                <w:delText>TBD</w:delText>
              </w:r>
            </w:del>
            <w:ins w:id="34" w:author="Huawei" w:date="2022-09-27T10:30:00Z">
              <w:r>
                <w:t>4.5</w:t>
              </w:r>
            </w:ins>
          </w:p>
        </w:tc>
        <w:tc>
          <w:tcPr>
            <w:tcW w:w="1055" w:type="dxa"/>
            <w:tcBorders>
              <w:top w:val="single" w:sz="6" w:space="0" w:color="auto"/>
              <w:left w:val="single" w:sz="6" w:space="0" w:color="auto"/>
              <w:right w:val="single" w:sz="6" w:space="0" w:color="auto"/>
            </w:tcBorders>
            <w:shd w:val="clear" w:color="auto" w:fill="auto"/>
          </w:tcPr>
          <w:p w14:paraId="2E3FD088" w14:textId="4A90A17C" w:rsidR="00C47750" w:rsidRPr="009C5807" w:rsidRDefault="00C47750" w:rsidP="00C47750">
            <w:pPr>
              <w:pStyle w:val="TAC"/>
            </w:pPr>
            <w:r w:rsidRPr="009C5807">
              <w:sym w:font="Symbol" w:char="F0B1"/>
            </w:r>
            <w:del w:id="35" w:author="Huawei" w:date="2022-09-27T10:30:00Z">
              <w:r w:rsidDel="00C47750">
                <w:delText>TBD</w:delText>
              </w:r>
            </w:del>
            <w:ins w:id="36" w:author="Huawei" w:date="2022-09-27T10:30:00Z">
              <w:r>
                <w:t>6</w:t>
              </w:r>
            </w:ins>
          </w:p>
        </w:tc>
        <w:tc>
          <w:tcPr>
            <w:tcW w:w="833" w:type="dxa"/>
            <w:tcBorders>
              <w:top w:val="single" w:sz="6" w:space="0" w:color="auto"/>
              <w:left w:val="single" w:sz="6" w:space="0" w:color="auto"/>
              <w:right w:val="single" w:sz="6" w:space="0" w:color="auto"/>
            </w:tcBorders>
            <w:shd w:val="clear" w:color="auto" w:fill="auto"/>
            <w:vAlign w:val="center"/>
          </w:tcPr>
          <w:p w14:paraId="612FCC71" w14:textId="77777777" w:rsidR="00C47750" w:rsidRPr="009C5807" w:rsidRDefault="00C47750" w:rsidP="005A2FCB">
            <w:pPr>
              <w:pStyle w:val="TAC"/>
            </w:pPr>
            <w:r w:rsidRPr="009C5807">
              <w:sym w:font="Symbol" w:char="F0B3"/>
            </w:r>
            <w:r w:rsidRPr="009C5807">
              <w:t>-</w:t>
            </w:r>
            <w:r w:rsidRPr="009C5807">
              <w:rPr>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C2FF7E" w14:textId="6166763B" w:rsidR="00C47750" w:rsidRPr="009C5807" w:rsidRDefault="00C47750" w:rsidP="005A2FCB">
            <w:pPr>
              <w:pStyle w:val="TAC"/>
            </w:pPr>
            <w:r w:rsidRPr="009C5807">
              <w:t>NR_FDD</w:t>
            </w:r>
            <w:ins w:id="37" w:author="Huawei" w:date="2022-09-27T10:27:00Z">
              <w:r w:rsidRPr="003646C5">
                <w:t>_</w:t>
              </w:r>
              <w:r>
                <w:t>SAB</w:t>
              </w:r>
            </w:ins>
            <w:r w:rsidRPr="009C5807">
              <w:t>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0D04297" w14:textId="77777777" w:rsidR="00C47750" w:rsidRPr="009C5807" w:rsidRDefault="00C47750" w:rsidP="005A2FCB">
            <w:pPr>
              <w:pStyle w:val="TAC"/>
            </w:pPr>
            <w:r w:rsidRPr="009C5807">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0976F14"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D230B"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D860922" w14:textId="77777777" w:rsidR="00C47750" w:rsidRPr="009C5807" w:rsidRDefault="00C47750" w:rsidP="005A2FCB">
            <w:pPr>
              <w:pStyle w:val="TAC"/>
            </w:pPr>
            <w:r w:rsidRPr="009C5807">
              <w:t>-50</w:t>
            </w:r>
          </w:p>
        </w:tc>
      </w:tr>
      <w:tr w:rsidR="00C47750" w:rsidRPr="009C5807" w14:paraId="5AB033EF"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E934797" w14:textId="77777777" w:rsidR="00C47750" w:rsidRPr="009C5807" w:rsidRDefault="00C47750" w:rsidP="005A2FCB">
            <w:pPr>
              <w:pStyle w:val="TAN"/>
            </w:pPr>
            <w:r w:rsidRPr="009C5807">
              <w:t>NOTE 1:</w:t>
            </w:r>
            <w:r w:rsidRPr="009C5807">
              <w:tab/>
              <w:t>Io is assumed to have constant EPRE across the bandwidth.</w:t>
            </w:r>
          </w:p>
          <w:p w14:paraId="232E6218" w14:textId="77777777" w:rsidR="00C47750" w:rsidRPr="009C5807" w:rsidRDefault="00C47750" w:rsidP="005A2FCB">
            <w:pPr>
              <w:pStyle w:val="TAN"/>
              <w:rPr>
                <w:lang w:eastAsia="zh-CN"/>
              </w:rPr>
            </w:pPr>
            <w:r w:rsidRPr="009C5807">
              <w:t>NOTE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14:paraId="4575FE79" w14:textId="77777777" w:rsidR="00C47750" w:rsidRPr="009C5807" w:rsidRDefault="00C47750" w:rsidP="005A2FCB">
            <w:pPr>
              <w:pStyle w:val="TAN"/>
            </w:pPr>
            <w:r w:rsidRPr="009C5807">
              <w:t>NOTE 3:</w:t>
            </w:r>
            <w:r w:rsidRPr="009C5807">
              <w:tab/>
              <w:t>NR operating band groups in FR1 are as defined in clause 3.5.2.</w:t>
            </w:r>
          </w:p>
        </w:tc>
      </w:tr>
    </w:tbl>
    <w:p w14:paraId="7E154D64" w14:textId="77777777" w:rsidR="00C47750" w:rsidRPr="00F3108A" w:rsidRDefault="00C47750" w:rsidP="00C47750">
      <w:pPr>
        <w:rPr>
          <w:rFonts w:eastAsia="宋体"/>
          <w:noProof/>
          <w:highlight w:val="yellow"/>
          <w:lang w:eastAsia="zh-CN"/>
        </w:rPr>
      </w:pPr>
    </w:p>
    <w:p w14:paraId="1246F934" w14:textId="7E31ACF4" w:rsidR="00C47750" w:rsidRPr="009C58D4" w:rsidRDefault="00C47750" w:rsidP="00C47750">
      <w:pPr>
        <w:jc w:val="center"/>
        <w:rPr>
          <w:rFonts w:eastAsia="宋体"/>
          <w:noProof/>
          <w:lang w:eastAsia="zh-CN"/>
        </w:rPr>
      </w:pPr>
      <w:r>
        <w:rPr>
          <w:rFonts w:eastAsia="宋体"/>
          <w:noProof/>
          <w:highlight w:val="yellow"/>
          <w:lang w:eastAsia="zh-CN"/>
        </w:rPr>
        <w:t>&lt;End of Change 2&gt;</w:t>
      </w:r>
    </w:p>
    <w:p w14:paraId="46F30011" w14:textId="77777777" w:rsidR="00C47750" w:rsidRDefault="00C47750" w:rsidP="00BA3953">
      <w:pPr>
        <w:jc w:val="center"/>
        <w:rPr>
          <w:rFonts w:eastAsia="宋体"/>
          <w:noProof/>
          <w:lang w:eastAsia="zh-CN"/>
        </w:rPr>
      </w:pPr>
    </w:p>
    <w:p w14:paraId="47D30DBE" w14:textId="77777777" w:rsidR="00C47750" w:rsidRDefault="00C47750" w:rsidP="00BA3953">
      <w:pPr>
        <w:jc w:val="center"/>
        <w:rPr>
          <w:rFonts w:eastAsia="宋体"/>
          <w:noProof/>
          <w:lang w:eastAsia="zh-CN"/>
        </w:rPr>
      </w:pPr>
    </w:p>
    <w:p w14:paraId="0215A132" w14:textId="6E311947"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1660AC27" w14:textId="77777777" w:rsidR="00C47750" w:rsidRPr="009C5807" w:rsidRDefault="00C47750" w:rsidP="00C47750">
      <w:pPr>
        <w:pStyle w:val="30"/>
        <w:rPr>
          <w:lang w:val="en-US"/>
        </w:rPr>
      </w:pPr>
      <w:r>
        <w:rPr>
          <w:lang w:val="en-US" w:eastAsia="ko-KR"/>
        </w:rPr>
        <w:t>10.1.7C</w:t>
      </w:r>
      <w:r w:rsidRPr="009C5807">
        <w:rPr>
          <w:lang w:val="en-US"/>
        </w:rPr>
        <w:tab/>
        <w:t>Intra-frequency RSRQ accuracy requirements for FR1</w:t>
      </w:r>
      <w:r w:rsidRPr="000752BE">
        <w:rPr>
          <w:lang w:val="en-US"/>
        </w:rPr>
        <w:t xml:space="preserve"> </w:t>
      </w:r>
      <w:r>
        <w:rPr>
          <w:lang w:val="en-US"/>
        </w:rPr>
        <w:t>SAN</w:t>
      </w:r>
    </w:p>
    <w:p w14:paraId="15B90254" w14:textId="77777777" w:rsidR="00C47750" w:rsidRPr="009C5807" w:rsidRDefault="00C47750" w:rsidP="00C47750">
      <w:pPr>
        <w:pStyle w:val="40"/>
        <w:rPr>
          <w:lang w:val="en-US" w:eastAsia="zh-CN"/>
        </w:rPr>
      </w:pPr>
      <w:r>
        <w:rPr>
          <w:lang w:val="en-US" w:eastAsia="zh-CN"/>
        </w:rPr>
        <w:t>10.1.7C</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p>
    <w:p w14:paraId="759AFFCB" w14:textId="77777777" w:rsidR="00C47750" w:rsidRPr="009C5807" w:rsidRDefault="00C47750" w:rsidP="00C47750">
      <w:pPr>
        <w:pStyle w:val="5"/>
      </w:pPr>
      <w:r>
        <w:rPr>
          <w:lang w:eastAsia="zh-CN"/>
        </w:rPr>
        <w:t>10.1.7C</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p>
    <w:p w14:paraId="56540030" w14:textId="77777777" w:rsidR="00C47750" w:rsidRDefault="00C47750" w:rsidP="00C47750">
      <w:pPr>
        <w:rPr>
          <w:rFonts w:cs="v4.2.0"/>
          <w:i/>
        </w:rPr>
      </w:pPr>
      <w:r>
        <w:rPr>
          <w:rFonts w:cs="v4.2.0"/>
        </w:rPr>
        <w:t xml:space="preserve">Unless otherwise specified, the requirements for absolute accuracy of </w:t>
      </w:r>
      <w:r>
        <w:rPr>
          <w:rFonts w:cs="v4.2.0"/>
          <w:lang w:eastAsia="zh-CN"/>
        </w:rPr>
        <w:t>SS-RSRQ</w:t>
      </w:r>
      <w:r>
        <w:rPr>
          <w:rFonts w:cs="v4.2.0"/>
        </w:rPr>
        <w:t xml:space="preserve"> in this clause apply to a cell</w:t>
      </w:r>
      <w:r w:rsidRPr="000752BE">
        <w:rPr>
          <w:rFonts w:cs="v4.2.0"/>
        </w:rPr>
        <w:t xml:space="preserve"> </w:t>
      </w:r>
      <w:r>
        <w:rPr>
          <w:rFonts w:cs="v4.2.0"/>
        </w:rPr>
        <w:t>on the same frequency as that of the serving cell in FR1.</w:t>
      </w:r>
      <w:r>
        <w:rPr>
          <w:lang w:eastAsia="zh-CN"/>
        </w:rPr>
        <w:t xml:space="preserve"> </w:t>
      </w:r>
    </w:p>
    <w:p w14:paraId="6F980B93"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10.1.7C</w:t>
      </w:r>
      <w:r w:rsidRPr="009C5807">
        <w:rPr>
          <w:rFonts w:cs="v4.2.0"/>
          <w:lang w:eastAsia="zh-CN"/>
        </w:rPr>
        <w:t>.1.1</w:t>
      </w:r>
      <w:r w:rsidRPr="009C5807">
        <w:rPr>
          <w:rFonts w:cs="v4.2.0"/>
        </w:rPr>
        <w:t>-1 are valid under the following conditions:</w:t>
      </w:r>
    </w:p>
    <w:p w14:paraId="3700F3F3" w14:textId="77777777" w:rsidR="00C47750" w:rsidRPr="009C5807" w:rsidRDefault="00C47750" w:rsidP="00C47750">
      <w:pPr>
        <w:pStyle w:val="B10"/>
        <w:rPr>
          <w:lang w:eastAsia="zh-CN"/>
        </w:rPr>
      </w:pPr>
      <w:r w:rsidRPr="009C5807">
        <w:t>-</w:t>
      </w:r>
      <w:r w:rsidRPr="009C5807">
        <w:tab/>
        <w:t>Conditions defined in clause 7.3 of TS 38.101-1 [18] for reference sensitivity are fulfilled.</w:t>
      </w:r>
    </w:p>
    <w:p w14:paraId="3A9B7A55" w14:textId="77777777" w:rsidR="00C47750" w:rsidRDefault="00C47750" w:rsidP="00C47750">
      <w:pPr>
        <w:pStyle w:val="B10"/>
      </w:pPr>
      <w:r w:rsidRPr="009C5807">
        <w:t>-</w:t>
      </w:r>
      <w:r w:rsidRPr="009C5807">
        <w:rPr>
          <w:rFonts w:ascii="Arial" w:hAnsi="Arial"/>
          <w:sz w:val="28"/>
          <w:lang w:val="en-US"/>
        </w:rPr>
        <w:tab/>
      </w:r>
      <w:r w:rsidRPr="009C5807">
        <w:t xml:space="preserve">Conditions for intra-frequency measurements are fulfilled according to Annex B.2.2 for a corresponding Band </w:t>
      </w:r>
      <w:r w:rsidRPr="009C5807">
        <w:rPr>
          <w:rFonts w:cs="v4.2.0"/>
          <w:lang w:eastAsia="ko-KR"/>
        </w:rPr>
        <w:t>for each relevant SSB</w:t>
      </w:r>
      <w:r w:rsidRPr="009C5807">
        <w:t>.</w:t>
      </w:r>
    </w:p>
    <w:p w14:paraId="79B0EC89" w14:textId="77777777" w:rsidR="00C47750" w:rsidRPr="00F641C2"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136F45EC" w14:textId="77777777" w:rsidR="00C47750" w:rsidRPr="009C5807" w:rsidRDefault="00C47750" w:rsidP="00C47750">
      <w:pPr>
        <w:pStyle w:val="TH"/>
        <w:rPr>
          <w:lang w:eastAsia="zh-CN"/>
        </w:rPr>
      </w:pPr>
      <w:r w:rsidRPr="009C5807">
        <w:lastRenderedPageBreak/>
        <w:t xml:space="preserve">Table </w:t>
      </w:r>
      <w:r>
        <w:rPr>
          <w:lang w:eastAsia="zh-CN"/>
        </w:rPr>
        <w:t>10.1.7C</w:t>
      </w:r>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47750" w:rsidRPr="009C5807" w14:paraId="1AB5A6A1"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EDA35D8"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4506169" w14:textId="77777777" w:rsidR="00C47750" w:rsidRPr="009C5807" w:rsidRDefault="00C47750" w:rsidP="005A2FCB">
            <w:pPr>
              <w:pStyle w:val="TAH"/>
            </w:pPr>
            <w:r w:rsidRPr="009C5807">
              <w:t>Conditions</w:t>
            </w:r>
          </w:p>
        </w:tc>
      </w:tr>
      <w:tr w:rsidR="00C47750" w:rsidRPr="009C5807" w14:paraId="156E9FC4" w14:textId="77777777" w:rsidTr="005A2FCB">
        <w:trPr>
          <w:jc w:val="center"/>
        </w:trPr>
        <w:tc>
          <w:tcPr>
            <w:tcW w:w="1034" w:type="dxa"/>
            <w:tcBorders>
              <w:top w:val="single" w:sz="6" w:space="0" w:color="auto"/>
              <w:left w:val="single" w:sz="4" w:space="0" w:color="auto"/>
              <w:right w:val="single" w:sz="6" w:space="0" w:color="auto"/>
            </w:tcBorders>
            <w:shd w:val="clear" w:color="auto" w:fill="auto"/>
          </w:tcPr>
          <w:p w14:paraId="45C62BC8" w14:textId="77777777" w:rsidR="00C47750" w:rsidRPr="009C5807" w:rsidRDefault="00C47750" w:rsidP="005A2FCB">
            <w:pPr>
              <w:pStyle w:val="TAH"/>
            </w:pPr>
            <w:r w:rsidRPr="009C5807">
              <w:t>Normal condition</w:t>
            </w:r>
          </w:p>
        </w:tc>
        <w:tc>
          <w:tcPr>
            <w:tcW w:w="1048" w:type="dxa"/>
            <w:tcBorders>
              <w:top w:val="single" w:sz="6" w:space="0" w:color="auto"/>
              <w:left w:val="single" w:sz="6" w:space="0" w:color="auto"/>
              <w:right w:val="single" w:sz="6" w:space="0" w:color="auto"/>
            </w:tcBorders>
            <w:shd w:val="clear" w:color="auto" w:fill="auto"/>
          </w:tcPr>
          <w:p w14:paraId="5E8A6176" w14:textId="77777777" w:rsidR="00C47750" w:rsidRPr="009C5807" w:rsidRDefault="00C47750" w:rsidP="005A2FCB">
            <w:pPr>
              <w:pStyle w:val="TAH"/>
            </w:pPr>
            <w:r w:rsidRPr="009C5807">
              <w:t>Extreme condition</w:t>
            </w:r>
          </w:p>
        </w:tc>
        <w:tc>
          <w:tcPr>
            <w:tcW w:w="805" w:type="dxa"/>
            <w:tcBorders>
              <w:top w:val="single" w:sz="6" w:space="0" w:color="auto"/>
              <w:left w:val="single" w:sz="6" w:space="0" w:color="auto"/>
              <w:right w:val="single" w:sz="6" w:space="0" w:color="auto"/>
            </w:tcBorders>
            <w:shd w:val="clear" w:color="auto" w:fill="auto"/>
          </w:tcPr>
          <w:p w14:paraId="7DC9C27B"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4036E7FD"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3FB2AA9C" w14:textId="77777777" w:rsidTr="005A2FCB">
        <w:trPr>
          <w:jc w:val="center"/>
        </w:trPr>
        <w:tc>
          <w:tcPr>
            <w:tcW w:w="1034" w:type="dxa"/>
            <w:tcBorders>
              <w:left w:val="single" w:sz="4" w:space="0" w:color="auto"/>
              <w:bottom w:val="single" w:sz="6" w:space="0" w:color="auto"/>
              <w:right w:val="single" w:sz="6" w:space="0" w:color="auto"/>
            </w:tcBorders>
            <w:shd w:val="clear" w:color="auto" w:fill="auto"/>
          </w:tcPr>
          <w:p w14:paraId="4FF3E749" w14:textId="77777777" w:rsidR="00C47750" w:rsidRPr="009C5807" w:rsidRDefault="00C47750" w:rsidP="005A2FCB">
            <w:pPr>
              <w:pStyle w:val="TAH"/>
            </w:pPr>
          </w:p>
        </w:tc>
        <w:tc>
          <w:tcPr>
            <w:tcW w:w="1048" w:type="dxa"/>
            <w:tcBorders>
              <w:left w:val="single" w:sz="6" w:space="0" w:color="auto"/>
              <w:bottom w:val="single" w:sz="6" w:space="0" w:color="auto"/>
              <w:right w:val="single" w:sz="6" w:space="0" w:color="auto"/>
            </w:tcBorders>
            <w:shd w:val="clear" w:color="auto" w:fill="auto"/>
          </w:tcPr>
          <w:p w14:paraId="5AFCC77D" w14:textId="77777777" w:rsidR="00C47750" w:rsidRPr="009C5807" w:rsidRDefault="00C47750" w:rsidP="005A2FCB">
            <w:pPr>
              <w:pStyle w:val="TAH"/>
            </w:pPr>
          </w:p>
        </w:tc>
        <w:tc>
          <w:tcPr>
            <w:tcW w:w="805" w:type="dxa"/>
            <w:tcBorders>
              <w:left w:val="single" w:sz="6" w:space="0" w:color="auto"/>
              <w:bottom w:val="single" w:sz="6" w:space="0" w:color="auto"/>
              <w:right w:val="single" w:sz="6" w:space="0" w:color="auto"/>
            </w:tcBorders>
            <w:shd w:val="clear" w:color="auto" w:fill="auto"/>
          </w:tcPr>
          <w:p w14:paraId="2E7DFCCC" w14:textId="77777777" w:rsidR="00C47750" w:rsidRPr="009C5807" w:rsidRDefault="00C47750" w:rsidP="005A2FCB">
            <w:pPr>
              <w:pStyle w:val="TAH"/>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3257F7A6" w14:textId="77777777" w:rsidR="00C47750" w:rsidRPr="009C5807" w:rsidRDefault="00C47750" w:rsidP="005A2FCB">
            <w:pPr>
              <w:pStyle w:val="TAH"/>
            </w:pPr>
            <w:r w:rsidRPr="009C5807">
              <w:t>NR operating band groups</w:t>
            </w:r>
            <w:r w:rsidRPr="009C5807">
              <w:rPr>
                <w:vertAlign w:val="superscript"/>
              </w:rPr>
              <w:t xml:space="preserve"> </w:t>
            </w:r>
            <w:r w:rsidRPr="009C5807">
              <w:rPr>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73C47777"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327FA1A" w14:textId="77777777" w:rsidR="00C47750" w:rsidRPr="009C5807" w:rsidRDefault="00C47750" w:rsidP="005A2FCB">
            <w:pPr>
              <w:pStyle w:val="TAH"/>
            </w:pPr>
            <w:r w:rsidRPr="009C5807">
              <w:t>Maximum Io</w:t>
            </w:r>
          </w:p>
        </w:tc>
      </w:tr>
      <w:tr w:rsidR="00C47750" w:rsidRPr="009C5807" w14:paraId="2BF62301" w14:textId="77777777" w:rsidTr="005A2FCB">
        <w:trPr>
          <w:trHeight w:val="308"/>
          <w:jc w:val="center"/>
        </w:trPr>
        <w:tc>
          <w:tcPr>
            <w:tcW w:w="1034" w:type="dxa"/>
            <w:tcBorders>
              <w:top w:val="single" w:sz="6" w:space="0" w:color="auto"/>
              <w:left w:val="single" w:sz="4" w:space="0" w:color="auto"/>
              <w:right w:val="single" w:sz="6" w:space="0" w:color="auto"/>
            </w:tcBorders>
            <w:shd w:val="clear" w:color="auto" w:fill="auto"/>
          </w:tcPr>
          <w:p w14:paraId="4448037B" w14:textId="77777777" w:rsidR="00C47750" w:rsidRPr="009C5807" w:rsidRDefault="00C47750" w:rsidP="005A2FCB">
            <w:pPr>
              <w:pStyle w:val="TAH"/>
            </w:pPr>
            <w:r w:rsidRPr="009C5807">
              <w:t>dB</w:t>
            </w:r>
          </w:p>
        </w:tc>
        <w:tc>
          <w:tcPr>
            <w:tcW w:w="1048" w:type="dxa"/>
            <w:tcBorders>
              <w:top w:val="single" w:sz="6" w:space="0" w:color="auto"/>
              <w:left w:val="single" w:sz="6" w:space="0" w:color="auto"/>
              <w:right w:val="single" w:sz="6" w:space="0" w:color="auto"/>
            </w:tcBorders>
            <w:shd w:val="clear" w:color="auto" w:fill="auto"/>
          </w:tcPr>
          <w:p w14:paraId="19BA533D" w14:textId="77777777" w:rsidR="00C47750" w:rsidRPr="009C5807" w:rsidRDefault="00C47750" w:rsidP="005A2FCB">
            <w:pPr>
              <w:pStyle w:val="TAH"/>
            </w:pPr>
            <w:r w:rsidRPr="009C5807">
              <w:t>dB</w:t>
            </w:r>
          </w:p>
        </w:tc>
        <w:tc>
          <w:tcPr>
            <w:tcW w:w="805" w:type="dxa"/>
            <w:tcBorders>
              <w:top w:val="single" w:sz="6" w:space="0" w:color="auto"/>
              <w:left w:val="single" w:sz="6" w:space="0" w:color="auto"/>
              <w:right w:val="single" w:sz="4" w:space="0" w:color="auto"/>
            </w:tcBorders>
            <w:shd w:val="clear" w:color="auto" w:fill="auto"/>
          </w:tcPr>
          <w:p w14:paraId="1C17FE90" w14:textId="77777777" w:rsidR="00C47750" w:rsidRPr="009C5807" w:rsidRDefault="00C47750" w:rsidP="005A2FCB">
            <w:pPr>
              <w:pStyle w:val="TAH"/>
            </w:pPr>
            <w:r w:rsidRPr="009C5807">
              <w:t>dB</w:t>
            </w:r>
          </w:p>
        </w:tc>
        <w:tc>
          <w:tcPr>
            <w:tcW w:w="2317" w:type="dxa"/>
            <w:tcBorders>
              <w:top w:val="single" w:sz="4" w:space="0" w:color="auto"/>
              <w:left w:val="single" w:sz="4" w:space="0" w:color="auto"/>
              <w:right w:val="single" w:sz="4" w:space="0" w:color="auto"/>
            </w:tcBorders>
            <w:shd w:val="clear" w:color="auto" w:fill="auto"/>
          </w:tcPr>
          <w:p w14:paraId="5F8DA504" w14:textId="77777777" w:rsidR="00C47750" w:rsidRPr="009C5807" w:rsidRDefault="00C47750" w:rsidP="005A2FCB">
            <w:pPr>
              <w:pStyle w:val="TAH"/>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580067F6"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22A13C95"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E9DEF68"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r>
      <w:tr w:rsidR="00C47750" w:rsidRPr="009C5807" w14:paraId="703441CF" w14:textId="77777777" w:rsidTr="005A2FCB">
        <w:trPr>
          <w:trHeight w:val="307"/>
          <w:jc w:val="center"/>
        </w:trPr>
        <w:tc>
          <w:tcPr>
            <w:tcW w:w="1034" w:type="dxa"/>
            <w:tcBorders>
              <w:left w:val="single" w:sz="4" w:space="0" w:color="auto"/>
              <w:bottom w:val="single" w:sz="6" w:space="0" w:color="auto"/>
              <w:right w:val="single" w:sz="6" w:space="0" w:color="auto"/>
            </w:tcBorders>
            <w:shd w:val="clear" w:color="auto" w:fill="auto"/>
          </w:tcPr>
          <w:p w14:paraId="1CA99603" w14:textId="77777777" w:rsidR="00C47750" w:rsidRPr="009C5807" w:rsidRDefault="00C47750" w:rsidP="005A2FCB">
            <w:pPr>
              <w:pStyle w:val="TAH"/>
            </w:pPr>
          </w:p>
        </w:tc>
        <w:tc>
          <w:tcPr>
            <w:tcW w:w="1048" w:type="dxa"/>
            <w:tcBorders>
              <w:left w:val="single" w:sz="6" w:space="0" w:color="auto"/>
              <w:bottom w:val="single" w:sz="6" w:space="0" w:color="auto"/>
              <w:right w:val="single" w:sz="6" w:space="0" w:color="auto"/>
            </w:tcBorders>
            <w:shd w:val="clear" w:color="auto" w:fill="auto"/>
          </w:tcPr>
          <w:p w14:paraId="30ECB0DB" w14:textId="77777777" w:rsidR="00C47750" w:rsidRPr="009C5807" w:rsidRDefault="00C47750" w:rsidP="005A2FCB">
            <w:pPr>
              <w:pStyle w:val="TAH"/>
            </w:pPr>
          </w:p>
        </w:tc>
        <w:tc>
          <w:tcPr>
            <w:tcW w:w="805" w:type="dxa"/>
            <w:tcBorders>
              <w:left w:val="single" w:sz="6" w:space="0" w:color="auto"/>
              <w:bottom w:val="single" w:sz="6" w:space="0" w:color="auto"/>
              <w:right w:val="single" w:sz="4" w:space="0" w:color="auto"/>
            </w:tcBorders>
            <w:shd w:val="clear" w:color="auto" w:fill="auto"/>
          </w:tcPr>
          <w:p w14:paraId="03498B24" w14:textId="77777777" w:rsidR="00C47750" w:rsidRPr="009C5807" w:rsidRDefault="00C47750" w:rsidP="005A2FCB">
            <w:pPr>
              <w:pStyle w:val="TAH"/>
            </w:pPr>
          </w:p>
        </w:tc>
        <w:tc>
          <w:tcPr>
            <w:tcW w:w="2317" w:type="dxa"/>
            <w:tcBorders>
              <w:left w:val="single" w:sz="4" w:space="0" w:color="auto"/>
              <w:bottom w:val="single" w:sz="4" w:space="0" w:color="auto"/>
              <w:right w:val="single" w:sz="4" w:space="0" w:color="auto"/>
            </w:tcBorders>
            <w:shd w:val="clear" w:color="auto" w:fill="auto"/>
          </w:tcPr>
          <w:p w14:paraId="376BA5CB" w14:textId="77777777" w:rsidR="00C47750" w:rsidRPr="009C5807" w:rsidRDefault="00C47750" w:rsidP="005A2FCB">
            <w:pPr>
              <w:pStyle w:val="TAH"/>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7C41BB0"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79670F98"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01CE2033"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5BB6003E" w14:textId="77777777" w:rsidR="00C47750" w:rsidRPr="009C5807" w:rsidRDefault="00C47750" w:rsidP="005A2FCB">
            <w:pPr>
              <w:pStyle w:val="TAH"/>
            </w:pPr>
          </w:p>
        </w:tc>
      </w:tr>
      <w:tr w:rsidR="00C47750" w:rsidRPr="009C5807" w14:paraId="40248C98" w14:textId="77777777" w:rsidTr="005A2FCB">
        <w:trPr>
          <w:jc w:val="center"/>
        </w:trPr>
        <w:tc>
          <w:tcPr>
            <w:tcW w:w="1034" w:type="dxa"/>
            <w:tcBorders>
              <w:top w:val="single" w:sz="6" w:space="0" w:color="auto"/>
              <w:left w:val="single" w:sz="4" w:space="0" w:color="auto"/>
              <w:right w:val="single" w:sz="6" w:space="0" w:color="auto"/>
            </w:tcBorders>
            <w:shd w:val="clear" w:color="auto" w:fill="auto"/>
          </w:tcPr>
          <w:p w14:paraId="1FCD99A3" w14:textId="196A344F" w:rsidR="00C47750" w:rsidRPr="009C5807" w:rsidRDefault="00C47750" w:rsidP="00C47750">
            <w:pPr>
              <w:pStyle w:val="TAC"/>
            </w:pPr>
            <w:r w:rsidRPr="009C5807">
              <w:sym w:font="Symbol" w:char="F0B1"/>
            </w:r>
            <w:del w:id="38" w:author="Huawei" w:date="2022-09-27T10:31:00Z">
              <w:r w:rsidDel="00C47750">
                <w:delText>TBD</w:delText>
              </w:r>
            </w:del>
            <w:ins w:id="39" w:author="Huawei" w:date="2022-09-27T10:31:00Z">
              <w:r>
                <w:t>2.5</w:t>
              </w:r>
            </w:ins>
          </w:p>
        </w:tc>
        <w:tc>
          <w:tcPr>
            <w:tcW w:w="1048" w:type="dxa"/>
            <w:tcBorders>
              <w:top w:val="single" w:sz="6" w:space="0" w:color="auto"/>
              <w:left w:val="single" w:sz="6" w:space="0" w:color="auto"/>
              <w:right w:val="single" w:sz="6" w:space="0" w:color="auto"/>
            </w:tcBorders>
            <w:shd w:val="clear" w:color="auto" w:fill="auto"/>
          </w:tcPr>
          <w:p w14:paraId="2D8BCA5F" w14:textId="4CC73D12" w:rsidR="00C47750" w:rsidRPr="009C5807" w:rsidRDefault="00C47750" w:rsidP="00C47750">
            <w:pPr>
              <w:pStyle w:val="TAC"/>
            </w:pPr>
            <w:r w:rsidRPr="009C5807">
              <w:sym w:font="Symbol" w:char="F0B1"/>
            </w:r>
            <w:del w:id="40" w:author="Huawei" w:date="2022-09-27T10:31:00Z">
              <w:r w:rsidDel="00C47750">
                <w:delText>TBD</w:delText>
              </w:r>
            </w:del>
            <w:ins w:id="41" w:author="Huawei" w:date="2022-09-27T10:31:00Z">
              <w:r>
                <w:t>4</w:t>
              </w:r>
            </w:ins>
          </w:p>
        </w:tc>
        <w:tc>
          <w:tcPr>
            <w:tcW w:w="805" w:type="dxa"/>
            <w:tcBorders>
              <w:top w:val="single" w:sz="6" w:space="0" w:color="auto"/>
              <w:left w:val="single" w:sz="6" w:space="0" w:color="auto"/>
              <w:right w:val="single" w:sz="6" w:space="0" w:color="auto"/>
            </w:tcBorders>
            <w:shd w:val="clear" w:color="auto" w:fill="auto"/>
          </w:tcPr>
          <w:p w14:paraId="66DF7547" w14:textId="77777777" w:rsidR="00C47750" w:rsidRPr="009C5807" w:rsidRDefault="00C47750" w:rsidP="005A2FCB">
            <w:pPr>
              <w:pStyle w:val="TAC"/>
            </w:pPr>
            <w:r w:rsidRPr="009C5807">
              <w:sym w:font="Symbol" w:char="F0B3"/>
            </w:r>
            <w:r w:rsidRPr="009C5807">
              <w:t>-3</w:t>
            </w: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25A30BAC" w14:textId="0951BFC1" w:rsidR="00C47750" w:rsidRPr="009C5807" w:rsidRDefault="00C47750" w:rsidP="005A2FCB">
            <w:pPr>
              <w:pStyle w:val="TAC"/>
            </w:pPr>
            <w:r w:rsidRPr="009C5807">
              <w:t>NR_FDD</w:t>
            </w:r>
            <w:ins w:id="42" w:author="Huawei" w:date="2022-09-27T10:27:00Z">
              <w:r w:rsidRPr="003646C5">
                <w:t>_</w:t>
              </w:r>
              <w:r>
                <w:t>SAB</w:t>
              </w:r>
            </w:ins>
            <w:r w:rsidRPr="009C5807">
              <w:t>_FR1_A</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B038804" w14:textId="77777777" w:rsidR="00C47750" w:rsidRPr="009C5807" w:rsidRDefault="00C47750" w:rsidP="005A2FCB">
            <w:pPr>
              <w:pStyle w:val="TAC"/>
            </w:pPr>
            <w:r w:rsidRPr="009C5807">
              <w:t>-121</w:t>
            </w:r>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51860D0B"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AF481F"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6EA108" w14:textId="77777777" w:rsidR="00C47750" w:rsidRPr="009C5807" w:rsidRDefault="00C47750" w:rsidP="005A2FCB">
            <w:pPr>
              <w:pStyle w:val="TAC"/>
            </w:pPr>
            <w:r w:rsidRPr="009C5807">
              <w:t>-50</w:t>
            </w:r>
          </w:p>
        </w:tc>
      </w:tr>
      <w:tr w:rsidR="00C47750" w:rsidRPr="009C5807" w14:paraId="341AC30B" w14:textId="77777777" w:rsidTr="005A2FCB">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55327125" w14:textId="36F8CDA4" w:rsidR="00C47750" w:rsidRPr="009C5807" w:rsidRDefault="00C47750" w:rsidP="00C47750">
            <w:pPr>
              <w:pStyle w:val="TAC"/>
            </w:pPr>
            <w:r w:rsidRPr="009C5807">
              <w:sym w:font="Symbol" w:char="F0B1"/>
            </w:r>
            <w:del w:id="43" w:author="Huawei" w:date="2022-09-27T10:31:00Z">
              <w:r w:rsidDel="00C47750">
                <w:delText>TBD</w:delText>
              </w:r>
            </w:del>
            <w:ins w:id="44" w:author="Huawei" w:date="2022-09-27T10:31:00Z">
              <w:r>
                <w:t>3.5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0B2B6EB0" w14:textId="7C8991A1" w:rsidR="00C47750" w:rsidRPr="009C5807" w:rsidRDefault="00C47750" w:rsidP="00C47750">
            <w:pPr>
              <w:pStyle w:val="TAC"/>
            </w:pPr>
            <w:r w:rsidRPr="009C5807">
              <w:sym w:font="Symbol" w:char="F0B1"/>
            </w:r>
            <w:del w:id="45" w:author="Huawei" w:date="2022-09-27T10:31:00Z">
              <w:r w:rsidDel="00C47750">
                <w:delText>TBD</w:delText>
              </w:r>
            </w:del>
            <w:ins w:id="46" w:author="Huawei" w:date="2022-09-27T10:31:00Z">
              <w:r>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1C420C0A" w14:textId="77777777" w:rsidR="00C47750" w:rsidRPr="009C5807" w:rsidRDefault="00C47750" w:rsidP="005A2FCB">
            <w:pPr>
              <w:pStyle w:val="TAC"/>
            </w:pPr>
            <w:r w:rsidRPr="009C5807">
              <w:sym w:font="Symbol" w:char="F0B3"/>
            </w:r>
            <w:r w:rsidRPr="009C5807">
              <w:t>-6</w:t>
            </w: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CD494A8" w14:textId="77777777" w:rsidR="00C47750" w:rsidRPr="009C5807" w:rsidRDefault="00C47750" w:rsidP="005A2FCB">
            <w:pPr>
              <w:pStyle w:val="TAC"/>
            </w:pPr>
            <w:r w:rsidRPr="009C5807">
              <w:t>Note 2</w:t>
            </w:r>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7257AD45" w14:textId="77777777" w:rsidR="00C47750" w:rsidRPr="009C5807" w:rsidRDefault="00C47750" w:rsidP="005A2FCB">
            <w:pPr>
              <w:pStyle w:val="TAC"/>
            </w:pPr>
            <w:r w:rsidRPr="009C5807">
              <w:t>Note 2</w:t>
            </w:r>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289F31C5" w14:textId="77777777" w:rsidR="00C47750" w:rsidRPr="009C5807" w:rsidRDefault="00C47750" w:rsidP="005A2FCB">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E451639" w14:textId="77777777" w:rsidR="00C47750" w:rsidRPr="009C5807" w:rsidRDefault="00C47750" w:rsidP="005A2FCB">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B7289BC" w14:textId="77777777" w:rsidR="00C47750" w:rsidRPr="009C5807" w:rsidRDefault="00C47750" w:rsidP="005A2FCB">
            <w:pPr>
              <w:pStyle w:val="TAC"/>
            </w:pPr>
            <w:r w:rsidRPr="009C5807">
              <w:t>Note 2</w:t>
            </w:r>
          </w:p>
        </w:tc>
      </w:tr>
      <w:tr w:rsidR="00C47750" w:rsidRPr="009C5807" w14:paraId="63F4766C"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1B95D5C" w14:textId="77777777" w:rsidR="00C47750" w:rsidRPr="009C5807" w:rsidRDefault="00C47750" w:rsidP="005A2FCB">
            <w:pPr>
              <w:pStyle w:val="TAN"/>
            </w:pPr>
            <w:r w:rsidRPr="009C5807">
              <w:t>NOTE 1:</w:t>
            </w:r>
            <w:r w:rsidRPr="009C5807">
              <w:tab/>
              <w:t>Io is assumed to have constant EPRE across the bandwidth.</w:t>
            </w:r>
          </w:p>
          <w:p w14:paraId="3F3F362A" w14:textId="77777777" w:rsidR="00C47750" w:rsidRPr="009C5807" w:rsidRDefault="00C47750" w:rsidP="005A2FCB">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770DB562" w14:textId="77777777" w:rsidR="00C47750" w:rsidRPr="009C5807" w:rsidRDefault="00C47750" w:rsidP="005A2FCB">
            <w:pPr>
              <w:pStyle w:val="TAN"/>
            </w:pPr>
            <w:r w:rsidRPr="009C5807">
              <w:t>NOTE 3:</w:t>
            </w:r>
            <w:r w:rsidRPr="009C5807">
              <w:tab/>
              <w:t>NR operating band groups in FR1 are as defined in clause 3.5.2.</w:t>
            </w:r>
          </w:p>
        </w:tc>
      </w:tr>
    </w:tbl>
    <w:p w14:paraId="12D5B3D0" w14:textId="77777777" w:rsidR="00C47750" w:rsidRPr="00F3108A" w:rsidRDefault="00C47750" w:rsidP="00C47750">
      <w:pPr>
        <w:rPr>
          <w:rFonts w:eastAsia="宋体"/>
          <w:noProof/>
          <w:highlight w:val="yellow"/>
          <w:lang w:eastAsia="zh-CN"/>
        </w:rPr>
      </w:pPr>
    </w:p>
    <w:p w14:paraId="2B5FF255" w14:textId="5D761D8E" w:rsidR="00C47750" w:rsidRPr="009C58D4" w:rsidRDefault="00C47750" w:rsidP="00C47750">
      <w:pPr>
        <w:jc w:val="center"/>
        <w:rPr>
          <w:rFonts w:eastAsia="宋体"/>
          <w:noProof/>
          <w:lang w:eastAsia="zh-CN"/>
        </w:rPr>
      </w:pPr>
      <w:r>
        <w:rPr>
          <w:rFonts w:eastAsia="宋体"/>
          <w:noProof/>
          <w:highlight w:val="yellow"/>
          <w:lang w:eastAsia="zh-CN"/>
        </w:rPr>
        <w:t>&lt;End of Change 3&gt;</w:t>
      </w:r>
    </w:p>
    <w:p w14:paraId="06C3014D" w14:textId="77777777" w:rsidR="00C47750" w:rsidRDefault="00C47750" w:rsidP="00BA3953">
      <w:pPr>
        <w:jc w:val="center"/>
        <w:rPr>
          <w:rFonts w:eastAsia="宋体"/>
          <w:noProof/>
          <w:lang w:eastAsia="zh-CN"/>
        </w:rPr>
      </w:pPr>
    </w:p>
    <w:p w14:paraId="1AE0611A" w14:textId="77777777" w:rsidR="00C47750" w:rsidRDefault="00C47750" w:rsidP="00BA3953">
      <w:pPr>
        <w:jc w:val="center"/>
        <w:rPr>
          <w:rFonts w:eastAsia="宋体"/>
          <w:noProof/>
          <w:lang w:eastAsia="zh-CN"/>
        </w:rPr>
      </w:pPr>
    </w:p>
    <w:p w14:paraId="0856E77D" w14:textId="4291469C"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205755BD" w14:textId="77777777" w:rsidR="00C47750" w:rsidRPr="009C5807" w:rsidRDefault="00C47750" w:rsidP="00C47750">
      <w:pPr>
        <w:pStyle w:val="30"/>
        <w:rPr>
          <w:lang w:val="en-US"/>
        </w:rPr>
      </w:pPr>
      <w:r>
        <w:rPr>
          <w:lang w:val="en-US"/>
        </w:rPr>
        <w:t>10.1.9C</w:t>
      </w:r>
      <w:r w:rsidRPr="009C5807">
        <w:rPr>
          <w:lang w:val="en-US"/>
        </w:rPr>
        <w:tab/>
        <w:t xml:space="preserve">Inter-frequency RSRQ accuracy requirements for </w:t>
      </w:r>
      <w:r w:rsidRPr="009C5807">
        <w:rPr>
          <w:lang w:val="en-US" w:eastAsia="ko-KR"/>
        </w:rPr>
        <w:t>FR1</w:t>
      </w:r>
      <w:r w:rsidRPr="000752BE">
        <w:rPr>
          <w:lang w:val="en-US"/>
        </w:rPr>
        <w:t xml:space="preserve"> </w:t>
      </w:r>
      <w:r>
        <w:rPr>
          <w:lang w:val="en-US"/>
        </w:rPr>
        <w:t>SAN</w:t>
      </w:r>
    </w:p>
    <w:p w14:paraId="51810149" w14:textId="77777777" w:rsidR="00C47750" w:rsidRPr="009C5807" w:rsidRDefault="00C47750" w:rsidP="00C47750">
      <w:pPr>
        <w:pStyle w:val="40"/>
        <w:rPr>
          <w:lang w:val="en-US" w:eastAsia="zh-CN"/>
        </w:rPr>
      </w:pPr>
      <w:r>
        <w:rPr>
          <w:lang w:val="en-US" w:eastAsia="zh-CN"/>
        </w:rPr>
        <w:t>10.1.9C</w:t>
      </w:r>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p>
    <w:p w14:paraId="5D1B2E40" w14:textId="77777777" w:rsidR="00C47750" w:rsidRPr="009C5807" w:rsidRDefault="00C47750" w:rsidP="00C47750">
      <w:pPr>
        <w:pStyle w:val="5"/>
        <w:rPr>
          <w:lang w:val="en-US" w:eastAsia="zh-CN"/>
        </w:rPr>
      </w:pPr>
      <w:r>
        <w:rPr>
          <w:lang w:val="en-US" w:eastAsia="zh-CN"/>
        </w:rPr>
        <w:t>10.1.9C</w:t>
      </w:r>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p>
    <w:p w14:paraId="76CA3A31" w14:textId="77777777" w:rsidR="00C47750" w:rsidRPr="009C5807" w:rsidRDefault="00C47750" w:rsidP="00C47750">
      <w:pPr>
        <w:rPr>
          <w:rFonts w:cs="v4.2.0"/>
          <w:i/>
        </w:rPr>
      </w:pPr>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p>
    <w:p w14:paraId="47276E0D"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10.1.9C</w:t>
      </w:r>
      <w:r w:rsidRPr="009C5807">
        <w:rPr>
          <w:rFonts w:cs="v4.2.0"/>
          <w:lang w:eastAsia="zh-CN"/>
        </w:rPr>
        <w:t>.1.1</w:t>
      </w:r>
      <w:r w:rsidRPr="009C5807">
        <w:rPr>
          <w:rFonts w:cs="v4.2.0"/>
        </w:rPr>
        <w:t>-1 are valid under the following conditions:</w:t>
      </w:r>
    </w:p>
    <w:p w14:paraId="4EB5B320" w14:textId="77777777" w:rsidR="00C47750" w:rsidRPr="009C5807" w:rsidRDefault="00C47750" w:rsidP="00C47750">
      <w:pPr>
        <w:ind w:left="568" w:hanging="284"/>
        <w:rPr>
          <w:lang w:eastAsia="zh-CN"/>
        </w:rPr>
      </w:pPr>
      <w:r w:rsidRPr="009C5807">
        <w:t>-</w:t>
      </w:r>
      <w:r w:rsidRPr="009C5807">
        <w:rPr>
          <w:rFonts w:ascii="Arial" w:hAnsi="Arial"/>
          <w:sz w:val="28"/>
          <w:lang w:val="en-US"/>
        </w:rPr>
        <w:tab/>
      </w:r>
      <w:r w:rsidRPr="009C5807">
        <w:t>Conditions defined in clause 7.3 of TS 38.101-1 [18] for reference sensitivity are fulfilled.</w:t>
      </w:r>
    </w:p>
    <w:p w14:paraId="2BA5BAA1" w14:textId="77777777" w:rsidR="00C47750" w:rsidRDefault="00C47750" w:rsidP="00C47750">
      <w:pPr>
        <w:ind w:left="568" w:hanging="284"/>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0FF56A77" w14:textId="77777777" w:rsidR="00C47750" w:rsidRPr="00F641C2"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5501FEA4" w14:textId="77777777" w:rsidR="00C47750" w:rsidRPr="009C5807" w:rsidRDefault="00C47750" w:rsidP="00C47750">
      <w:pPr>
        <w:pStyle w:val="TH"/>
        <w:rPr>
          <w:lang w:eastAsia="zh-CN"/>
        </w:rPr>
      </w:pPr>
      <w:r w:rsidRPr="009C5807">
        <w:t xml:space="preserve">Table </w:t>
      </w:r>
      <w:r>
        <w:rPr>
          <w:lang w:eastAsia="zh-CN"/>
        </w:rPr>
        <w:t>10.1.9C</w:t>
      </w:r>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47750" w:rsidRPr="009C5807" w14:paraId="53C5687D"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892C83F"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218FD97" w14:textId="77777777" w:rsidR="00C47750" w:rsidRPr="009C5807" w:rsidRDefault="00C47750" w:rsidP="005A2FCB">
            <w:pPr>
              <w:pStyle w:val="TAH"/>
            </w:pPr>
            <w:r w:rsidRPr="009C5807">
              <w:t>Conditions</w:t>
            </w:r>
          </w:p>
        </w:tc>
      </w:tr>
      <w:tr w:rsidR="00C47750" w:rsidRPr="009C5807" w14:paraId="6EDCB2CE" w14:textId="77777777" w:rsidTr="005A2FCB">
        <w:trPr>
          <w:jc w:val="center"/>
        </w:trPr>
        <w:tc>
          <w:tcPr>
            <w:tcW w:w="1035" w:type="dxa"/>
            <w:tcBorders>
              <w:top w:val="single" w:sz="6" w:space="0" w:color="auto"/>
              <w:left w:val="single" w:sz="4" w:space="0" w:color="auto"/>
              <w:right w:val="single" w:sz="6" w:space="0" w:color="auto"/>
            </w:tcBorders>
            <w:shd w:val="clear" w:color="auto" w:fill="auto"/>
            <w:vAlign w:val="center"/>
          </w:tcPr>
          <w:p w14:paraId="57466D0F" w14:textId="77777777" w:rsidR="00C47750" w:rsidRPr="009C5807" w:rsidRDefault="00C47750" w:rsidP="005A2FCB">
            <w:pPr>
              <w:pStyle w:val="TAH"/>
            </w:pPr>
            <w:r w:rsidRPr="009C5807">
              <w:t>Normal condition</w:t>
            </w:r>
          </w:p>
        </w:tc>
        <w:tc>
          <w:tcPr>
            <w:tcW w:w="1047" w:type="dxa"/>
            <w:tcBorders>
              <w:top w:val="single" w:sz="6" w:space="0" w:color="auto"/>
              <w:left w:val="single" w:sz="6" w:space="0" w:color="auto"/>
              <w:right w:val="single" w:sz="6" w:space="0" w:color="auto"/>
            </w:tcBorders>
            <w:shd w:val="clear" w:color="auto" w:fill="auto"/>
            <w:vAlign w:val="center"/>
          </w:tcPr>
          <w:p w14:paraId="43D2B6A2" w14:textId="77777777" w:rsidR="00C47750" w:rsidRPr="009C5807" w:rsidRDefault="00C47750" w:rsidP="005A2FCB">
            <w:pPr>
              <w:pStyle w:val="TAH"/>
            </w:pPr>
            <w:r w:rsidRPr="009C5807">
              <w:t>Extreme condition</w:t>
            </w:r>
          </w:p>
        </w:tc>
        <w:tc>
          <w:tcPr>
            <w:tcW w:w="802" w:type="dxa"/>
            <w:tcBorders>
              <w:top w:val="single" w:sz="6" w:space="0" w:color="auto"/>
              <w:left w:val="single" w:sz="6" w:space="0" w:color="auto"/>
              <w:right w:val="single" w:sz="6" w:space="0" w:color="auto"/>
            </w:tcBorders>
            <w:shd w:val="clear" w:color="auto" w:fill="auto"/>
            <w:vAlign w:val="center"/>
          </w:tcPr>
          <w:p w14:paraId="05B54B0F"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70D28A3"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07898058" w14:textId="77777777" w:rsidTr="005A2FCB">
        <w:trPr>
          <w:jc w:val="center"/>
        </w:trPr>
        <w:tc>
          <w:tcPr>
            <w:tcW w:w="1035" w:type="dxa"/>
            <w:tcBorders>
              <w:left w:val="single" w:sz="4" w:space="0" w:color="auto"/>
              <w:bottom w:val="single" w:sz="6" w:space="0" w:color="auto"/>
              <w:right w:val="single" w:sz="6" w:space="0" w:color="auto"/>
            </w:tcBorders>
            <w:shd w:val="clear" w:color="auto" w:fill="auto"/>
            <w:vAlign w:val="center"/>
          </w:tcPr>
          <w:p w14:paraId="23C46E84" w14:textId="77777777" w:rsidR="00C47750" w:rsidRPr="009C5807" w:rsidRDefault="00C47750" w:rsidP="005A2FCB">
            <w:pPr>
              <w:pStyle w:val="TAH"/>
            </w:pPr>
          </w:p>
        </w:tc>
        <w:tc>
          <w:tcPr>
            <w:tcW w:w="1047" w:type="dxa"/>
            <w:tcBorders>
              <w:left w:val="single" w:sz="6" w:space="0" w:color="auto"/>
              <w:bottom w:val="single" w:sz="6" w:space="0" w:color="auto"/>
              <w:right w:val="single" w:sz="6" w:space="0" w:color="auto"/>
            </w:tcBorders>
            <w:shd w:val="clear" w:color="auto" w:fill="auto"/>
            <w:vAlign w:val="center"/>
          </w:tcPr>
          <w:p w14:paraId="41D08429" w14:textId="77777777" w:rsidR="00C47750" w:rsidRPr="009C5807" w:rsidRDefault="00C47750" w:rsidP="005A2FCB">
            <w:pPr>
              <w:pStyle w:val="TAH"/>
            </w:pPr>
          </w:p>
        </w:tc>
        <w:tc>
          <w:tcPr>
            <w:tcW w:w="802" w:type="dxa"/>
            <w:tcBorders>
              <w:left w:val="single" w:sz="6" w:space="0" w:color="auto"/>
              <w:bottom w:val="single" w:sz="6" w:space="0" w:color="auto"/>
              <w:right w:val="single" w:sz="6" w:space="0" w:color="auto"/>
            </w:tcBorders>
            <w:shd w:val="clear" w:color="auto" w:fill="auto"/>
            <w:vAlign w:val="center"/>
          </w:tcPr>
          <w:p w14:paraId="776AFA4C" w14:textId="77777777" w:rsidR="00C47750" w:rsidRPr="009C5807" w:rsidRDefault="00C47750" w:rsidP="005A2FCB">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E113AE8" w14:textId="77777777" w:rsidR="00C47750" w:rsidRPr="009C5807" w:rsidRDefault="00C47750" w:rsidP="005A2FCB">
            <w:pPr>
              <w:pStyle w:val="TAH"/>
            </w:pPr>
            <w:r w:rsidRPr="009C5807">
              <w:t>NR operating band groups</w:t>
            </w:r>
            <w:r w:rsidRPr="009C5807">
              <w:rPr>
                <w:vertAlign w:val="superscript"/>
              </w:rPr>
              <w:t xml:space="preserve"> </w:t>
            </w:r>
            <w:r w:rsidRPr="009C5807">
              <w:rPr>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60DB584"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F95D9F" w14:textId="77777777" w:rsidR="00C47750" w:rsidRPr="009C5807" w:rsidRDefault="00C47750" w:rsidP="005A2FCB">
            <w:pPr>
              <w:pStyle w:val="TAH"/>
            </w:pPr>
            <w:r w:rsidRPr="009C5807">
              <w:t>Maximum Io</w:t>
            </w:r>
          </w:p>
        </w:tc>
      </w:tr>
      <w:tr w:rsidR="00C47750" w:rsidRPr="009C5807" w14:paraId="6846FD24" w14:textId="77777777" w:rsidTr="005A2FCB">
        <w:trPr>
          <w:trHeight w:val="308"/>
          <w:jc w:val="center"/>
        </w:trPr>
        <w:tc>
          <w:tcPr>
            <w:tcW w:w="1035" w:type="dxa"/>
            <w:tcBorders>
              <w:top w:val="single" w:sz="6" w:space="0" w:color="auto"/>
              <w:left w:val="single" w:sz="4" w:space="0" w:color="auto"/>
              <w:right w:val="single" w:sz="6" w:space="0" w:color="auto"/>
            </w:tcBorders>
            <w:shd w:val="clear" w:color="auto" w:fill="auto"/>
          </w:tcPr>
          <w:p w14:paraId="410D72CE" w14:textId="77777777" w:rsidR="00C47750" w:rsidRPr="009C5807" w:rsidRDefault="00C47750" w:rsidP="005A2FCB">
            <w:pPr>
              <w:pStyle w:val="TAH"/>
            </w:pPr>
            <w:r w:rsidRPr="009C5807">
              <w:t>dB</w:t>
            </w:r>
          </w:p>
        </w:tc>
        <w:tc>
          <w:tcPr>
            <w:tcW w:w="1047" w:type="dxa"/>
            <w:tcBorders>
              <w:top w:val="single" w:sz="6" w:space="0" w:color="auto"/>
              <w:left w:val="single" w:sz="6" w:space="0" w:color="auto"/>
              <w:right w:val="single" w:sz="6" w:space="0" w:color="auto"/>
            </w:tcBorders>
            <w:shd w:val="clear" w:color="auto" w:fill="auto"/>
          </w:tcPr>
          <w:p w14:paraId="3BFA2393" w14:textId="77777777" w:rsidR="00C47750" w:rsidRPr="009C5807" w:rsidRDefault="00C47750" w:rsidP="005A2FCB">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063396F9" w14:textId="77777777" w:rsidR="00C47750" w:rsidRPr="009C5807" w:rsidRDefault="00C47750" w:rsidP="005A2FCB">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04337666" w14:textId="77777777" w:rsidR="00C47750" w:rsidRPr="009C5807" w:rsidRDefault="00C47750" w:rsidP="005A2FC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551D36A"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6F28515D"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78C63E0A"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r>
      <w:tr w:rsidR="00C47750" w:rsidRPr="009C5807" w14:paraId="63B97CD1" w14:textId="77777777" w:rsidTr="005A2FC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66A437F" w14:textId="77777777" w:rsidR="00C47750" w:rsidRPr="009C5807" w:rsidRDefault="00C47750" w:rsidP="005A2FCB">
            <w:pPr>
              <w:pStyle w:val="TAH"/>
            </w:pPr>
          </w:p>
        </w:tc>
        <w:tc>
          <w:tcPr>
            <w:tcW w:w="1047" w:type="dxa"/>
            <w:tcBorders>
              <w:left w:val="single" w:sz="6" w:space="0" w:color="auto"/>
              <w:bottom w:val="single" w:sz="6" w:space="0" w:color="auto"/>
              <w:right w:val="single" w:sz="6" w:space="0" w:color="auto"/>
            </w:tcBorders>
            <w:shd w:val="clear" w:color="auto" w:fill="auto"/>
          </w:tcPr>
          <w:p w14:paraId="35AC0474" w14:textId="77777777" w:rsidR="00C47750" w:rsidRPr="009C5807" w:rsidRDefault="00C47750" w:rsidP="005A2FCB">
            <w:pPr>
              <w:pStyle w:val="TAH"/>
            </w:pPr>
          </w:p>
        </w:tc>
        <w:tc>
          <w:tcPr>
            <w:tcW w:w="802" w:type="dxa"/>
            <w:tcBorders>
              <w:left w:val="single" w:sz="6" w:space="0" w:color="auto"/>
              <w:bottom w:val="single" w:sz="6" w:space="0" w:color="auto"/>
              <w:right w:val="single" w:sz="6" w:space="0" w:color="auto"/>
            </w:tcBorders>
            <w:shd w:val="clear" w:color="auto" w:fill="auto"/>
          </w:tcPr>
          <w:p w14:paraId="23339B27" w14:textId="77777777" w:rsidR="00C47750" w:rsidRPr="009C5807" w:rsidRDefault="00C47750" w:rsidP="005A2FCB">
            <w:pPr>
              <w:pStyle w:val="TAH"/>
            </w:pPr>
          </w:p>
        </w:tc>
        <w:tc>
          <w:tcPr>
            <w:tcW w:w="2298" w:type="dxa"/>
            <w:tcBorders>
              <w:left w:val="single" w:sz="6" w:space="0" w:color="auto"/>
              <w:bottom w:val="single" w:sz="6" w:space="0" w:color="auto"/>
              <w:right w:val="single" w:sz="4" w:space="0" w:color="auto"/>
            </w:tcBorders>
            <w:shd w:val="clear" w:color="auto" w:fill="auto"/>
          </w:tcPr>
          <w:p w14:paraId="0DD3E5D0"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240A59"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2ADAB23"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B8B1708"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21FF8C63" w14:textId="77777777" w:rsidR="00C47750" w:rsidRPr="009C5807" w:rsidRDefault="00C47750" w:rsidP="005A2FCB">
            <w:pPr>
              <w:pStyle w:val="TAH"/>
            </w:pPr>
          </w:p>
        </w:tc>
      </w:tr>
      <w:tr w:rsidR="00C47750" w:rsidRPr="009C5807" w14:paraId="415C292E" w14:textId="77777777" w:rsidTr="005A2FCB">
        <w:trPr>
          <w:jc w:val="center"/>
        </w:trPr>
        <w:tc>
          <w:tcPr>
            <w:tcW w:w="1035" w:type="dxa"/>
            <w:tcBorders>
              <w:top w:val="single" w:sz="6" w:space="0" w:color="auto"/>
              <w:left w:val="single" w:sz="4" w:space="0" w:color="auto"/>
              <w:right w:val="single" w:sz="6" w:space="0" w:color="auto"/>
            </w:tcBorders>
            <w:shd w:val="clear" w:color="auto" w:fill="auto"/>
          </w:tcPr>
          <w:p w14:paraId="5DF6495F" w14:textId="05188B10" w:rsidR="00C47750" w:rsidRPr="009C5807" w:rsidRDefault="00C47750" w:rsidP="00C47750">
            <w:pPr>
              <w:pStyle w:val="TAC"/>
            </w:pPr>
            <w:r w:rsidRPr="009C5807">
              <w:sym w:font="Symbol" w:char="F0B1"/>
            </w:r>
            <w:del w:id="47" w:author="Huawei" w:date="2022-09-27T10:31:00Z">
              <w:r w:rsidDel="00C47750">
                <w:delText>TBD</w:delText>
              </w:r>
            </w:del>
            <w:ins w:id="48" w:author="Huawei" w:date="2022-09-27T10:31:00Z">
              <w:r>
                <w:t>2.5</w:t>
              </w:r>
            </w:ins>
          </w:p>
        </w:tc>
        <w:tc>
          <w:tcPr>
            <w:tcW w:w="1047" w:type="dxa"/>
            <w:tcBorders>
              <w:top w:val="single" w:sz="6" w:space="0" w:color="auto"/>
              <w:left w:val="single" w:sz="6" w:space="0" w:color="auto"/>
              <w:right w:val="single" w:sz="6" w:space="0" w:color="auto"/>
            </w:tcBorders>
            <w:shd w:val="clear" w:color="auto" w:fill="auto"/>
          </w:tcPr>
          <w:p w14:paraId="4C69AD7C" w14:textId="184457DF" w:rsidR="00C47750" w:rsidRPr="009C5807" w:rsidRDefault="00C47750" w:rsidP="00C47750">
            <w:pPr>
              <w:pStyle w:val="TAC"/>
            </w:pPr>
            <w:r w:rsidRPr="009C5807">
              <w:sym w:font="Symbol" w:char="F0B1"/>
            </w:r>
            <w:del w:id="49" w:author="Huawei" w:date="2022-09-27T10:31:00Z">
              <w:r w:rsidDel="00C47750">
                <w:delText>TBD</w:delText>
              </w:r>
            </w:del>
            <w:ins w:id="50" w:author="Huawei" w:date="2022-09-27T10:31:00Z">
              <w:r>
                <w:t>4</w:t>
              </w:r>
            </w:ins>
          </w:p>
        </w:tc>
        <w:tc>
          <w:tcPr>
            <w:tcW w:w="802" w:type="dxa"/>
            <w:tcBorders>
              <w:top w:val="single" w:sz="6" w:space="0" w:color="auto"/>
              <w:left w:val="single" w:sz="6" w:space="0" w:color="auto"/>
              <w:right w:val="single" w:sz="6" w:space="0" w:color="auto"/>
            </w:tcBorders>
            <w:shd w:val="clear" w:color="auto" w:fill="auto"/>
          </w:tcPr>
          <w:p w14:paraId="0D313E13" w14:textId="77777777" w:rsidR="00C47750" w:rsidRPr="009C5807" w:rsidRDefault="00C47750" w:rsidP="005A2FCB">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5271214" w14:textId="6D5785EC" w:rsidR="00C47750" w:rsidRPr="009C5807" w:rsidRDefault="00C47750" w:rsidP="005A2FCB">
            <w:pPr>
              <w:pStyle w:val="TAC"/>
            </w:pPr>
            <w:r w:rsidRPr="009C5807">
              <w:t>NR_FDD</w:t>
            </w:r>
            <w:ins w:id="51" w:author="Huawei" w:date="2022-09-27T10:27: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ED656E" w14:textId="77777777" w:rsidR="00C47750" w:rsidRPr="009C5807" w:rsidRDefault="00C47750" w:rsidP="005A2FCB">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C58F079"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0E1EB0"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7BBF96A" w14:textId="77777777" w:rsidR="00C47750" w:rsidRPr="009C5807" w:rsidRDefault="00C47750" w:rsidP="005A2FCB">
            <w:pPr>
              <w:pStyle w:val="TAC"/>
            </w:pPr>
            <w:r w:rsidRPr="009C5807">
              <w:t>-50</w:t>
            </w:r>
          </w:p>
        </w:tc>
      </w:tr>
      <w:tr w:rsidR="00C47750" w:rsidRPr="009C5807" w14:paraId="06B88585" w14:textId="77777777" w:rsidTr="005A2FC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7A4A31B" w14:textId="36DECC81" w:rsidR="00C47750" w:rsidRPr="009C5807" w:rsidRDefault="00C47750" w:rsidP="00C47750">
            <w:pPr>
              <w:pStyle w:val="TAC"/>
            </w:pPr>
            <w:r w:rsidRPr="009C5807">
              <w:sym w:font="Symbol" w:char="F0B1"/>
            </w:r>
            <w:del w:id="52" w:author="Huawei" w:date="2022-09-27T10:31:00Z">
              <w:r w:rsidDel="00C47750">
                <w:delText>TBD</w:delText>
              </w:r>
            </w:del>
            <w:ins w:id="53" w:author="Huawei" w:date="2022-09-27T10:31:00Z">
              <w:r>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211EAAB" w14:textId="15141CF2" w:rsidR="00C47750" w:rsidRPr="009C5807" w:rsidRDefault="00C47750" w:rsidP="00C47750">
            <w:pPr>
              <w:pStyle w:val="TAC"/>
            </w:pPr>
            <w:r w:rsidRPr="009C5807">
              <w:sym w:font="Symbol" w:char="F0B1"/>
            </w:r>
            <w:del w:id="54" w:author="Huawei" w:date="2022-09-27T10:31:00Z">
              <w:r w:rsidDel="00C47750">
                <w:delText>TBD</w:delText>
              </w:r>
            </w:del>
            <w:ins w:id="55" w:author="Huawei" w:date="2022-09-27T10:31:00Z">
              <w:r>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1464943D" w14:textId="77777777" w:rsidR="00C47750" w:rsidRPr="009C5807" w:rsidRDefault="00C47750" w:rsidP="005A2FCB">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97B422" w14:textId="77777777" w:rsidR="00C47750" w:rsidRPr="009C5807" w:rsidRDefault="00C47750" w:rsidP="005A2FCB">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63E68398" w14:textId="77777777" w:rsidR="00C47750" w:rsidRPr="009C5807" w:rsidRDefault="00C47750" w:rsidP="005A2FCB">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1D53592E" w14:textId="77777777" w:rsidR="00C47750" w:rsidRPr="009C5807" w:rsidRDefault="00C47750" w:rsidP="005A2FCB">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190EFF6" w14:textId="77777777" w:rsidR="00C47750" w:rsidRPr="009C5807" w:rsidRDefault="00C47750" w:rsidP="005A2FCB">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0527753" w14:textId="77777777" w:rsidR="00C47750" w:rsidRPr="009C5807" w:rsidRDefault="00C47750" w:rsidP="005A2FCB">
            <w:pPr>
              <w:pStyle w:val="TAC"/>
            </w:pPr>
            <w:r w:rsidRPr="009C5807">
              <w:t>Note 2</w:t>
            </w:r>
          </w:p>
        </w:tc>
      </w:tr>
      <w:tr w:rsidR="00C47750" w:rsidRPr="009C5807" w14:paraId="77A0F7A5"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E6F50A" w14:textId="77777777" w:rsidR="00C47750" w:rsidRPr="009C5807" w:rsidRDefault="00C47750" w:rsidP="005A2FCB">
            <w:pPr>
              <w:pStyle w:val="TAN"/>
            </w:pPr>
            <w:r w:rsidRPr="009C5807">
              <w:t>NOTE 1:</w:t>
            </w:r>
            <w:r w:rsidRPr="009C5807">
              <w:tab/>
              <w:t>Io is assumed to have constant EPRE across the bandwidth.</w:t>
            </w:r>
          </w:p>
          <w:p w14:paraId="0A53638B" w14:textId="77777777" w:rsidR="00C47750" w:rsidRPr="009C5807" w:rsidRDefault="00C47750" w:rsidP="005A2FCB">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3C1E75FB" w14:textId="77777777" w:rsidR="00C47750" w:rsidRPr="009C5807" w:rsidRDefault="00C47750" w:rsidP="005A2FCB">
            <w:pPr>
              <w:pStyle w:val="TAN"/>
            </w:pPr>
            <w:r w:rsidRPr="009C5807">
              <w:t>NOTE 3:</w:t>
            </w:r>
            <w:r w:rsidRPr="009C5807">
              <w:tab/>
              <w:t>NR operating band groups in FR1 are as defined in clause 3.5.2.</w:t>
            </w:r>
          </w:p>
        </w:tc>
      </w:tr>
    </w:tbl>
    <w:p w14:paraId="7549707F" w14:textId="77777777" w:rsidR="00C47750" w:rsidRPr="009C5807" w:rsidRDefault="00C47750" w:rsidP="00C47750">
      <w:pPr>
        <w:rPr>
          <w:lang w:eastAsia="zh-CN"/>
        </w:rPr>
      </w:pPr>
    </w:p>
    <w:p w14:paraId="1D6DA635" w14:textId="77777777" w:rsidR="00C47750" w:rsidRPr="009C5807" w:rsidRDefault="00C47750" w:rsidP="00C47750">
      <w:pPr>
        <w:pStyle w:val="5"/>
      </w:pPr>
      <w:r>
        <w:rPr>
          <w:lang w:eastAsia="zh-CN"/>
        </w:rPr>
        <w:lastRenderedPageBreak/>
        <w:t>10.1.9C</w:t>
      </w:r>
      <w:r w:rsidRPr="009C5807">
        <w:rPr>
          <w:lang w:eastAsia="zh-CN"/>
        </w:rPr>
        <w:t>.1.2</w:t>
      </w:r>
      <w:r w:rsidRPr="009C5807">
        <w:tab/>
        <w:t xml:space="preserve">Relative Accuracy of </w:t>
      </w:r>
      <w:r w:rsidRPr="009C5807">
        <w:rPr>
          <w:lang w:eastAsia="zh-CN"/>
        </w:rPr>
        <w:t>SS-RSRQ</w:t>
      </w:r>
      <w:r w:rsidRPr="009C5807">
        <w:t xml:space="preserve"> in FR1</w:t>
      </w:r>
    </w:p>
    <w:p w14:paraId="128E12A7" w14:textId="77777777" w:rsidR="00C47750" w:rsidRPr="009C5807" w:rsidRDefault="00C47750" w:rsidP="00C47750">
      <w:pPr>
        <w:rPr>
          <w:rFonts w:cs="v4.2.0"/>
          <w:i/>
        </w:rPr>
      </w:pPr>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p>
    <w:p w14:paraId="6F6E4A83"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10.1.9C</w:t>
      </w:r>
      <w:r w:rsidRPr="009C5807">
        <w:rPr>
          <w:rFonts w:cs="v4.2.0"/>
          <w:lang w:eastAsia="zh-CN"/>
        </w:rPr>
        <w:t>.1.2</w:t>
      </w:r>
      <w:r w:rsidRPr="009C5807">
        <w:rPr>
          <w:rFonts w:cs="v4.2.0"/>
        </w:rPr>
        <w:t>-1 are valid under the following conditions:</w:t>
      </w:r>
    </w:p>
    <w:p w14:paraId="752D661E" w14:textId="77777777" w:rsidR="00C47750" w:rsidRPr="009C5807" w:rsidRDefault="00C47750" w:rsidP="00C47750">
      <w:pPr>
        <w:ind w:left="568" w:hanging="284"/>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69B387B4" w14:textId="77777777" w:rsidR="00C47750" w:rsidRPr="009C5807" w:rsidRDefault="00C47750" w:rsidP="00C47750">
      <w:pPr>
        <w:ind w:left="568" w:hanging="284"/>
        <w:rPr>
          <w:lang w:eastAsia="zh-CN"/>
        </w:rPr>
      </w:pPr>
      <w:r w:rsidRPr="009C5807">
        <w:t>-</w:t>
      </w:r>
      <w:r w:rsidRPr="009C5807">
        <w:rPr>
          <w:rFonts w:ascii="Arial" w:hAnsi="Arial"/>
          <w:sz w:val="28"/>
          <w:lang w:val="en-US"/>
        </w:rPr>
        <w:tab/>
      </w:r>
      <w:r w:rsidRPr="009C5807">
        <w:t xml:space="preserve">Conditions for inter-frequency measurements are fulfilled according to Annex B.2.3 for a corresponding Band </w:t>
      </w:r>
      <w:r w:rsidRPr="009C5807">
        <w:rPr>
          <w:rFonts w:cs="v4.2.0"/>
          <w:lang w:eastAsia="ko-KR"/>
        </w:rPr>
        <w:t>for each relevant SSB</w:t>
      </w:r>
      <w:r w:rsidRPr="009C5807">
        <w:t>.</w:t>
      </w:r>
    </w:p>
    <w:p w14:paraId="2769F981" w14:textId="77777777" w:rsidR="00C47750" w:rsidRPr="009C5807" w:rsidRDefault="00C47750" w:rsidP="00C47750">
      <w:pPr>
        <w:ind w:left="568" w:hanging="284"/>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2795A008" w14:textId="77777777" w:rsidR="00C47750" w:rsidRDefault="00C47750" w:rsidP="00C47750">
      <w:pPr>
        <w:ind w:left="568" w:hanging="284"/>
      </w:pPr>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p>
    <w:p w14:paraId="32292867" w14:textId="77777777" w:rsidR="00C47750" w:rsidRPr="009C5807" w:rsidRDefault="00C47750" w:rsidP="00C47750">
      <w:pPr>
        <w:pStyle w:val="B10"/>
        <w:rPr>
          <w:lang w:eastAsia="zh-CN"/>
        </w:rPr>
      </w:pPr>
      <w:r w:rsidRPr="009C5807">
        <w:t>-</w:t>
      </w:r>
      <w:r w:rsidRPr="009C5807">
        <w:tab/>
      </w:r>
      <w:r w:rsidRPr="004B7BCD">
        <w:t xml:space="preserve">Valid information for the </w:t>
      </w:r>
      <w:r>
        <w:t>SAN</w:t>
      </w:r>
      <w:r w:rsidRPr="004B7BCD">
        <w:t xml:space="preserve"> serving the target cell has been provided</w:t>
      </w:r>
      <w:r w:rsidRPr="009C5807">
        <w:t>.</w:t>
      </w:r>
    </w:p>
    <w:p w14:paraId="6FFFB48F" w14:textId="77777777" w:rsidR="00C47750" w:rsidRPr="009C5807" w:rsidRDefault="00C47750" w:rsidP="00C47750">
      <w:pPr>
        <w:pStyle w:val="TH"/>
        <w:rPr>
          <w:sz w:val="22"/>
          <w:szCs w:val="22"/>
          <w:lang w:eastAsia="zh-CN"/>
        </w:rPr>
      </w:pPr>
      <w:r w:rsidRPr="009C5807">
        <w:t xml:space="preserve">Table </w:t>
      </w:r>
      <w:r>
        <w:rPr>
          <w:lang w:eastAsia="zh-CN"/>
        </w:rPr>
        <w:t>10.1.9C</w:t>
      </w:r>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47750" w:rsidRPr="009C5807" w14:paraId="03E4C41B"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FBEB42E"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21327A6" w14:textId="77777777" w:rsidR="00C47750" w:rsidRPr="009C5807" w:rsidRDefault="00C47750" w:rsidP="005A2FCB">
            <w:pPr>
              <w:pStyle w:val="TAH"/>
            </w:pPr>
            <w:r w:rsidRPr="009C5807">
              <w:t>Conditions</w:t>
            </w:r>
          </w:p>
        </w:tc>
      </w:tr>
      <w:tr w:rsidR="00C47750" w:rsidRPr="009C5807" w14:paraId="7C880284" w14:textId="77777777" w:rsidTr="005A2FCB">
        <w:trPr>
          <w:jc w:val="center"/>
        </w:trPr>
        <w:tc>
          <w:tcPr>
            <w:tcW w:w="1035" w:type="dxa"/>
            <w:tcBorders>
              <w:top w:val="single" w:sz="4" w:space="0" w:color="auto"/>
              <w:left w:val="single" w:sz="4" w:space="0" w:color="auto"/>
              <w:right w:val="single" w:sz="4" w:space="0" w:color="auto"/>
            </w:tcBorders>
            <w:shd w:val="clear" w:color="auto" w:fill="auto"/>
            <w:vAlign w:val="center"/>
          </w:tcPr>
          <w:p w14:paraId="7A43E725" w14:textId="77777777" w:rsidR="00C47750" w:rsidRPr="009C5807" w:rsidRDefault="00C47750" w:rsidP="005A2FC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vAlign w:val="center"/>
          </w:tcPr>
          <w:p w14:paraId="1A075E25" w14:textId="77777777" w:rsidR="00C47750" w:rsidRPr="009C5807" w:rsidRDefault="00C47750" w:rsidP="005A2FC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vAlign w:val="center"/>
          </w:tcPr>
          <w:p w14:paraId="27B373E8"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2A72432E"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784B82E8" w14:textId="77777777" w:rsidTr="005A2FCB">
        <w:trPr>
          <w:jc w:val="center"/>
        </w:trPr>
        <w:tc>
          <w:tcPr>
            <w:tcW w:w="1035" w:type="dxa"/>
            <w:tcBorders>
              <w:left w:val="single" w:sz="4" w:space="0" w:color="auto"/>
              <w:bottom w:val="single" w:sz="4" w:space="0" w:color="auto"/>
              <w:right w:val="single" w:sz="4" w:space="0" w:color="auto"/>
            </w:tcBorders>
            <w:shd w:val="clear" w:color="auto" w:fill="auto"/>
            <w:vAlign w:val="center"/>
          </w:tcPr>
          <w:p w14:paraId="08D574BF" w14:textId="77777777" w:rsidR="00C47750" w:rsidRPr="009C5807" w:rsidRDefault="00C47750" w:rsidP="005A2FCB">
            <w:pPr>
              <w:pStyle w:val="TAH"/>
            </w:pPr>
          </w:p>
        </w:tc>
        <w:tc>
          <w:tcPr>
            <w:tcW w:w="1047" w:type="dxa"/>
            <w:tcBorders>
              <w:left w:val="single" w:sz="4" w:space="0" w:color="auto"/>
              <w:bottom w:val="single" w:sz="4" w:space="0" w:color="auto"/>
              <w:right w:val="single" w:sz="4" w:space="0" w:color="auto"/>
            </w:tcBorders>
            <w:shd w:val="clear" w:color="auto" w:fill="auto"/>
            <w:vAlign w:val="center"/>
          </w:tcPr>
          <w:p w14:paraId="7FEC8159" w14:textId="77777777" w:rsidR="00C47750" w:rsidRPr="009C5807" w:rsidRDefault="00C47750" w:rsidP="005A2FCB">
            <w:pPr>
              <w:pStyle w:val="TAH"/>
            </w:pPr>
          </w:p>
        </w:tc>
        <w:tc>
          <w:tcPr>
            <w:tcW w:w="802" w:type="dxa"/>
            <w:tcBorders>
              <w:left w:val="single" w:sz="4" w:space="0" w:color="auto"/>
              <w:bottom w:val="single" w:sz="4" w:space="0" w:color="auto"/>
              <w:right w:val="single" w:sz="4" w:space="0" w:color="auto"/>
            </w:tcBorders>
            <w:shd w:val="clear" w:color="auto" w:fill="auto"/>
          </w:tcPr>
          <w:p w14:paraId="2F2B3BDA" w14:textId="77777777" w:rsidR="00C47750" w:rsidRPr="009C5807" w:rsidRDefault="00C47750" w:rsidP="005A2FCB">
            <w:pPr>
              <w:pStyle w:val="TAH"/>
            </w:pPr>
            <w:r w:rsidRPr="009C5807">
              <w:rPr>
                <w:vertAlign w:val="superscript"/>
                <w:lang w:eastAsia="zh-CN"/>
              </w:rPr>
              <w:t>Note 2</w:t>
            </w:r>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28A3F23D" w14:textId="77777777" w:rsidR="00C47750" w:rsidRPr="009C5807" w:rsidRDefault="00C47750" w:rsidP="005A2FC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90D20C"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2D6DF91" w14:textId="77777777" w:rsidR="00C47750" w:rsidRPr="009C5807" w:rsidRDefault="00C47750" w:rsidP="005A2FCB">
            <w:pPr>
              <w:pStyle w:val="TAH"/>
            </w:pPr>
            <w:r w:rsidRPr="009C5807">
              <w:t>Maximum Io</w:t>
            </w:r>
          </w:p>
        </w:tc>
      </w:tr>
      <w:tr w:rsidR="00C47750" w:rsidRPr="009C5807" w14:paraId="559D3410" w14:textId="77777777" w:rsidTr="005A2FCB">
        <w:trPr>
          <w:trHeight w:val="308"/>
          <w:jc w:val="center"/>
        </w:trPr>
        <w:tc>
          <w:tcPr>
            <w:tcW w:w="1035" w:type="dxa"/>
            <w:tcBorders>
              <w:top w:val="single" w:sz="4" w:space="0" w:color="auto"/>
              <w:left w:val="single" w:sz="4" w:space="0" w:color="auto"/>
              <w:right w:val="single" w:sz="6" w:space="0" w:color="auto"/>
            </w:tcBorders>
            <w:shd w:val="clear" w:color="auto" w:fill="auto"/>
          </w:tcPr>
          <w:p w14:paraId="03E9F832" w14:textId="77777777" w:rsidR="00C47750" w:rsidRPr="009C5807" w:rsidRDefault="00C47750" w:rsidP="005A2FCB">
            <w:pPr>
              <w:pStyle w:val="TAC"/>
            </w:pPr>
            <w:r w:rsidRPr="009C5807">
              <w:t>dB</w:t>
            </w:r>
          </w:p>
        </w:tc>
        <w:tc>
          <w:tcPr>
            <w:tcW w:w="1047" w:type="dxa"/>
            <w:tcBorders>
              <w:top w:val="single" w:sz="4" w:space="0" w:color="auto"/>
              <w:left w:val="single" w:sz="6" w:space="0" w:color="auto"/>
              <w:right w:val="single" w:sz="6" w:space="0" w:color="auto"/>
            </w:tcBorders>
            <w:shd w:val="clear" w:color="auto" w:fill="auto"/>
          </w:tcPr>
          <w:p w14:paraId="41E337A8" w14:textId="77777777" w:rsidR="00C47750" w:rsidRPr="009C5807" w:rsidRDefault="00C47750" w:rsidP="005A2FCB">
            <w:pPr>
              <w:pStyle w:val="TAC"/>
            </w:pPr>
            <w:r w:rsidRPr="009C5807">
              <w:t>dB</w:t>
            </w:r>
          </w:p>
        </w:tc>
        <w:tc>
          <w:tcPr>
            <w:tcW w:w="802" w:type="dxa"/>
            <w:tcBorders>
              <w:top w:val="single" w:sz="4" w:space="0" w:color="auto"/>
              <w:left w:val="single" w:sz="6" w:space="0" w:color="auto"/>
              <w:right w:val="single" w:sz="6" w:space="0" w:color="auto"/>
            </w:tcBorders>
            <w:shd w:val="clear" w:color="auto" w:fill="auto"/>
          </w:tcPr>
          <w:p w14:paraId="44DB094A" w14:textId="77777777" w:rsidR="00C47750" w:rsidRPr="009C5807" w:rsidRDefault="00C47750" w:rsidP="005A2FCB">
            <w:pPr>
              <w:pStyle w:val="TAC"/>
            </w:pPr>
            <w:r w:rsidRPr="009C5807">
              <w:t>dB</w:t>
            </w:r>
          </w:p>
        </w:tc>
        <w:tc>
          <w:tcPr>
            <w:tcW w:w="2298" w:type="dxa"/>
            <w:tcBorders>
              <w:top w:val="single" w:sz="6" w:space="0" w:color="auto"/>
              <w:left w:val="single" w:sz="6" w:space="0" w:color="auto"/>
              <w:right w:val="single" w:sz="4" w:space="0" w:color="auto"/>
            </w:tcBorders>
            <w:shd w:val="clear" w:color="auto" w:fill="auto"/>
          </w:tcPr>
          <w:p w14:paraId="22002CE2" w14:textId="77777777" w:rsidR="00C47750" w:rsidRPr="009C5807" w:rsidRDefault="00C47750" w:rsidP="005A2FCB">
            <w:pPr>
              <w:pStyle w:val="TAC"/>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7BC69B23" w14:textId="77777777" w:rsidR="00C47750" w:rsidRPr="009C5807" w:rsidRDefault="00C47750" w:rsidP="005A2FCB">
            <w:pPr>
              <w:pStyle w:val="TAC"/>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D3A8108" w14:textId="77777777" w:rsidR="00C47750" w:rsidRPr="009C5807" w:rsidRDefault="00C47750" w:rsidP="005A2FCB">
            <w:pPr>
              <w:pStyle w:val="TAC"/>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1874D85D" w14:textId="77777777" w:rsidR="00C47750" w:rsidRPr="009C5807" w:rsidRDefault="00C47750" w:rsidP="005A2FCB">
            <w:pPr>
              <w:pStyle w:val="TAC"/>
            </w:pPr>
            <w:r w:rsidRPr="009C5807">
              <w:t>dBm/</w:t>
            </w:r>
            <w:proofErr w:type="spellStart"/>
            <w:r w:rsidRPr="009C5807">
              <w:t>BW</w:t>
            </w:r>
            <w:r w:rsidRPr="009C5807">
              <w:rPr>
                <w:vertAlign w:val="subscript"/>
              </w:rPr>
              <w:t>Channel</w:t>
            </w:r>
            <w:proofErr w:type="spellEnd"/>
          </w:p>
        </w:tc>
      </w:tr>
      <w:tr w:rsidR="00C47750" w:rsidRPr="009C5807" w14:paraId="2A56CDC1" w14:textId="77777777" w:rsidTr="005A2FC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0AE32035" w14:textId="77777777" w:rsidR="00C47750" w:rsidRPr="009C5807" w:rsidRDefault="00C47750" w:rsidP="005A2FCB">
            <w:pPr>
              <w:pStyle w:val="TAC"/>
            </w:pPr>
          </w:p>
        </w:tc>
        <w:tc>
          <w:tcPr>
            <w:tcW w:w="1047" w:type="dxa"/>
            <w:tcBorders>
              <w:left w:val="single" w:sz="6" w:space="0" w:color="auto"/>
              <w:bottom w:val="single" w:sz="6" w:space="0" w:color="auto"/>
              <w:right w:val="single" w:sz="6" w:space="0" w:color="auto"/>
            </w:tcBorders>
            <w:shd w:val="clear" w:color="auto" w:fill="auto"/>
          </w:tcPr>
          <w:p w14:paraId="4657554A" w14:textId="77777777" w:rsidR="00C47750" w:rsidRPr="009C5807" w:rsidRDefault="00C47750" w:rsidP="005A2FCB">
            <w:pPr>
              <w:pStyle w:val="TAC"/>
            </w:pPr>
          </w:p>
        </w:tc>
        <w:tc>
          <w:tcPr>
            <w:tcW w:w="802" w:type="dxa"/>
            <w:tcBorders>
              <w:left w:val="single" w:sz="6" w:space="0" w:color="auto"/>
              <w:bottom w:val="single" w:sz="6" w:space="0" w:color="auto"/>
              <w:right w:val="single" w:sz="6" w:space="0" w:color="auto"/>
            </w:tcBorders>
            <w:shd w:val="clear" w:color="auto" w:fill="auto"/>
          </w:tcPr>
          <w:p w14:paraId="1F6FCF07" w14:textId="77777777" w:rsidR="00C47750" w:rsidRPr="009C5807" w:rsidRDefault="00C47750" w:rsidP="005A2FCB">
            <w:pPr>
              <w:pStyle w:val="TAC"/>
            </w:pPr>
          </w:p>
        </w:tc>
        <w:tc>
          <w:tcPr>
            <w:tcW w:w="2298" w:type="dxa"/>
            <w:tcBorders>
              <w:left w:val="single" w:sz="6" w:space="0" w:color="auto"/>
              <w:bottom w:val="single" w:sz="6" w:space="0" w:color="auto"/>
              <w:right w:val="single" w:sz="4" w:space="0" w:color="auto"/>
            </w:tcBorders>
            <w:shd w:val="clear" w:color="auto" w:fill="auto"/>
          </w:tcPr>
          <w:p w14:paraId="1F65FC89" w14:textId="77777777" w:rsidR="00C47750" w:rsidRPr="009C5807" w:rsidRDefault="00C47750" w:rsidP="005A2FCB">
            <w:pPr>
              <w:pStyle w:val="TAC"/>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695E811" w14:textId="77777777" w:rsidR="00C47750" w:rsidRPr="009C5807" w:rsidRDefault="00C47750" w:rsidP="005A2FCB">
            <w:pPr>
              <w:pStyle w:val="TAC"/>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FF494EA" w14:textId="77777777" w:rsidR="00C47750" w:rsidRPr="009C5807" w:rsidRDefault="00C47750" w:rsidP="005A2FCB">
            <w:pPr>
              <w:pStyle w:val="TAC"/>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501AC73" w14:textId="77777777" w:rsidR="00C47750" w:rsidRPr="009C5807" w:rsidRDefault="00C47750" w:rsidP="005A2FCB">
            <w:pPr>
              <w:pStyle w:val="TAC"/>
            </w:pPr>
          </w:p>
        </w:tc>
        <w:tc>
          <w:tcPr>
            <w:tcW w:w="1440" w:type="dxa"/>
            <w:tcBorders>
              <w:left w:val="single" w:sz="6" w:space="0" w:color="auto"/>
              <w:bottom w:val="single" w:sz="6" w:space="0" w:color="auto"/>
              <w:right w:val="single" w:sz="4" w:space="0" w:color="auto"/>
            </w:tcBorders>
            <w:shd w:val="clear" w:color="auto" w:fill="auto"/>
          </w:tcPr>
          <w:p w14:paraId="6C4190A4" w14:textId="77777777" w:rsidR="00C47750" w:rsidRPr="009C5807" w:rsidRDefault="00C47750" w:rsidP="005A2FCB">
            <w:pPr>
              <w:pStyle w:val="TAC"/>
            </w:pPr>
          </w:p>
        </w:tc>
      </w:tr>
      <w:tr w:rsidR="00C47750" w:rsidRPr="009C5807" w14:paraId="4BB8A244" w14:textId="77777777" w:rsidTr="005A2FCB">
        <w:trPr>
          <w:jc w:val="center"/>
        </w:trPr>
        <w:tc>
          <w:tcPr>
            <w:tcW w:w="1035" w:type="dxa"/>
            <w:tcBorders>
              <w:top w:val="single" w:sz="6" w:space="0" w:color="auto"/>
              <w:left w:val="single" w:sz="4" w:space="0" w:color="auto"/>
              <w:right w:val="single" w:sz="6" w:space="0" w:color="auto"/>
            </w:tcBorders>
            <w:shd w:val="clear" w:color="auto" w:fill="auto"/>
          </w:tcPr>
          <w:p w14:paraId="5F20276C" w14:textId="36FC5119" w:rsidR="00C47750" w:rsidRPr="009C5807" w:rsidRDefault="00C47750" w:rsidP="00C47750">
            <w:pPr>
              <w:pStyle w:val="TAC"/>
            </w:pPr>
            <w:r w:rsidRPr="009C5807">
              <w:sym w:font="Symbol" w:char="F0B1"/>
            </w:r>
            <w:del w:id="56" w:author="Huawei" w:date="2022-09-27T10:31:00Z">
              <w:r w:rsidDel="00C47750">
                <w:delText>TBD</w:delText>
              </w:r>
            </w:del>
            <w:ins w:id="57" w:author="Huawei" w:date="2022-09-27T10:31:00Z">
              <w:r>
                <w:t>3</w:t>
              </w:r>
            </w:ins>
          </w:p>
        </w:tc>
        <w:tc>
          <w:tcPr>
            <w:tcW w:w="1047" w:type="dxa"/>
            <w:tcBorders>
              <w:top w:val="single" w:sz="6" w:space="0" w:color="auto"/>
              <w:left w:val="single" w:sz="6" w:space="0" w:color="auto"/>
              <w:right w:val="single" w:sz="6" w:space="0" w:color="auto"/>
            </w:tcBorders>
            <w:shd w:val="clear" w:color="auto" w:fill="auto"/>
          </w:tcPr>
          <w:p w14:paraId="6F9550EB" w14:textId="56FBA16D" w:rsidR="00C47750" w:rsidRPr="009C5807" w:rsidRDefault="00C47750" w:rsidP="00C47750">
            <w:pPr>
              <w:pStyle w:val="TAC"/>
            </w:pPr>
            <w:r w:rsidRPr="009C5807">
              <w:sym w:font="Symbol" w:char="F0B1"/>
            </w:r>
            <w:del w:id="58" w:author="Huawei" w:date="2022-09-27T10:31:00Z">
              <w:r w:rsidDel="00C47750">
                <w:delText>TBD</w:delText>
              </w:r>
            </w:del>
            <w:ins w:id="59" w:author="Huawei" w:date="2022-09-27T10:31:00Z">
              <w:r>
                <w:t>4</w:t>
              </w:r>
            </w:ins>
          </w:p>
        </w:tc>
        <w:tc>
          <w:tcPr>
            <w:tcW w:w="802" w:type="dxa"/>
            <w:tcBorders>
              <w:top w:val="single" w:sz="6" w:space="0" w:color="auto"/>
              <w:left w:val="single" w:sz="6" w:space="0" w:color="auto"/>
              <w:right w:val="single" w:sz="6" w:space="0" w:color="auto"/>
            </w:tcBorders>
            <w:shd w:val="clear" w:color="auto" w:fill="auto"/>
          </w:tcPr>
          <w:p w14:paraId="4E4E3CC8" w14:textId="77777777" w:rsidR="00C47750" w:rsidRPr="009C5807" w:rsidRDefault="00C47750" w:rsidP="005A2FCB">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7EB6C6" w14:textId="2739958B" w:rsidR="00C47750" w:rsidRPr="009C5807" w:rsidRDefault="00C47750" w:rsidP="005A2FCB">
            <w:pPr>
              <w:pStyle w:val="TAC"/>
            </w:pPr>
            <w:r w:rsidRPr="009C5807">
              <w:t>NR_FDD</w:t>
            </w:r>
            <w:ins w:id="60" w:author="Huawei" w:date="2022-09-27T10:27: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A3695E8" w14:textId="77777777" w:rsidR="00C47750" w:rsidRPr="009C5807" w:rsidRDefault="00C47750" w:rsidP="005A2FCB">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B21C629"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9BC0DC7"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6960F0" w14:textId="77777777" w:rsidR="00C47750" w:rsidRPr="009C5807" w:rsidRDefault="00C47750" w:rsidP="005A2FCB">
            <w:pPr>
              <w:pStyle w:val="TAC"/>
            </w:pPr>
            <w:r w:rsidRPr="009C5807">
              <w:t>-50</w:t>
            </w:r>
          </w:p>
        </w:tc>
      </w:tr>
      <w:tr w:rsidR="00C47750" w:rsidRPr="009C5807" w14:paraId="6516E0CA" w14:textId="77777777" w:rsidTr="005A2FC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0535E4B2" w14:textId="03FB486A" w:rsidR="00C47750" w:rsidRPr="009C5807" w:rsidRDefault="00C47750" w:rsidP="00C47750">
            <w:pPr>
              <w:pStyle w:val="TAC"/>
            </w:pPr>
            <w:r w:rsidRPr="009C5807">
              <w:sym w:font="Symbol" w:char="F0B1"/>
            </w:r>
            <w:del w:id="61" w:author="Huawei" w:date="2022-09-27T10:31:00Z">
              <w:r w:rsidDel="00C47750">
                <w:delText>TBD</w:delText>
              </w:r>
            </w:del>
            <w:ins w:id="62" w:author="Huawei" w:date="2022-09-27T10:31:00Z">
              <w:r>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F9339E8" w14:textId="0B860B56" w:rsidR="00C47750" w:rsidRPr="009C5807" w:rsidRDefault="00C47750" w:rsidP="00C47750">
            <w:pPr>
              <w:pStyle w:val="TAC"/>
            </w:pPr>
            <w:r w:rsidRPr="009C5807">
              <w:sym w:font="Symbol" w:char="F0B1"/>
            </w:r>
            <w:del w:id="63" w:author="Huawei" w:date="2022-09-27T10:31:00Z">
              <w:r w:rsidDel="00C47750">
                <w:delText>TBD</w:delText>
              </w:r>
            </w:del>
            <w:ins w:id="64" w:author="Huawei" w:date="2022-09-27T10:31:00Z">
              <w:r>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E2170CB" w14:textId="77777777" w:rsidR="00C47750" w:rsidRPr="009C5807" w:rsidRDefault="00C47750" w:rsidP="005A2FCB">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3F0EACB" w14:textId="77777777" w:rsidR="00C47750" w:rsidRPr="009C5807" w:rsidRDefault="00C47750" w:rsidP="005A2FCB">
            <w:pPr>
              <w:pStyle w:val="TAC"/>
            </w:pPr>
            <w:r w:rsidRPr="009C5807">
              <w:t>Note 3</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C6C5FC9" w14:textId="77777777" w:rsidR="00C47750" w:rsidRPr="009C5807" w:rsidRDefault="00C47750" w:rsidP="005A2FCB">
            <w:pPr>
              <w:pStyle w:val="TAC"/>
            </w:pPr>
            <w:r w:rsidRPr="009C5807">
              <w:t>Note 3</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4A38D8A" w14:textId="77777777" w:rsidR="00C47750" w:rsidRPr="009C5807" w:rsidRDefault="00C47750" w:rsidP="005A2FCB">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179DA25" w14:textId="77777777" w:rsidR="00C47750" w:rsidRPr="009C5807" w:rsidRDefault="00C47750" w:rsidP="005A2FCB">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AB2B6AC" w14:textId="77777777" w:rsidR="00C47750" w:rsidRPr="009C5807" w:rsidRDefault="00C47750" w:rsidP="005A2FCB">
            <w:pPr>
              <w:pStyle w:val="TAC"/>
            </w:pPr>
            <w:r w:rsidRPr="009C5807">
              <w:t>Note 3</w:t>
            </w:r>
          </w:p>
        </w:tc>
      </w:tr>
      <w:tr w:rsidR="00C47750" w:rsidRPr="009C5807" w14:paraId="2E5954CF"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A8C56" w14:textId="77777777" w:rsidR="00C47750" w:rsidRPr="009C5807" w:rsidRDefault="00C47750" w:rsidP="005A2FCB">
            <w:pPr>
              <w:pStyle w:val="TAN"/>
            </w:pPr>
            <w:r w:rsidRPr="009C5807">
              <w:t>N</w:t>
            </w:r>
            <w:r w:rsidRPr="009C5807">
              <w:rPr>
                <w:lang w:eastAsia="zh-CN"/>
              </w:rPr>
              <w:t>OTE</w:t>
            </w:r>
            <w:r w:rsidRPr="009C5807">
              <w:t xml:space="preserve"> 1:</w:t>
            </w:r>
            <w:r w:rsidRPr="009C5807">
              <w:tab/>
              <w:t>Io is assumed to have constant EPRE across the bandwidth.</w:t>
            </w:r>
          </w:p>
          <w:p w14:paraId="44A688BF" w14:textId="77777777" w:rsidR="00C47750" w:rsidRPr="009C5807" w:rsidRDefault="00C47750" w:rsidP="005A2FCB">
            <w:pPr>
              <w:pStyle w:val="TAN"/>
            </w:pPr>
            <w:r w:rsidRPr="009C5807">
              <w:t>N</w:t>
            </w:r>
            <w:r w:rsidRPr="009C5807">
              <w:rPr>
                <w:lang w:eastAsia="zh-CN"/>
              </w:rPr>
              <w:t>OTE</w:t>
            </w:r>
            <w:r w:rsidRPr="009C5807">
              <w:t xml:space="preserve"> 2:</w:t>
            </w:r>
            <w:r w:rsidRPr="009C5807">
              <w:tab/>
            </w:r>
            <w:r w:rsidRPr="009C5807">
              <w:rPr>
                <w:lang w:eastAsia="zh-CN"/>
              </w:rPr>
              <w:t xml:space="preserve">The parameter 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14:paraId="43D8E87E" w14:textId="77777777" w:rsidR="00C47750" w:rsidRPr="009C5807" w:rsidRDefault="00C47750" w:rsidP="005A2FCB">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35C1332" w14:textId="77777777" w:rsidR="00C47750" w:rsidRPr="009C5807" w:rsidRDefault="00C47750" w:rsidP="005A2FCB">
            <w:pPr>
              <w:pStyle w:val="TAN"/>
            </w:pPr>
            <w:r w:rsidRPr="009C5807">
              <w:t>NOTE 4:</w:t>
            </w:r>
            <w:r w:rsidRPr="009C5807">
              <w:tab/>
              <w:t>NR operating band groups in FR1 are as defined in clause 3.5.2.</w:t>
            </w:r>
          </w:p>
        </w:tc>
      </w:tr>
    </w:tbl>
    <w:p w14:paraId="08FB49A1" w14:textId="77777777" w:rsidR="00C47750" w:rsidRPr="00F3108A" w:rsidRDefault="00C47750" w:rsidP="00C47750">
      <w:pPr>
        <w:rPr>
          <w:rFonts w:eastAsia="宋体"/>
          <w:noProof/>
          <w:highlight w:val="yellow"/>
          <w:lang w:eastAsia="zh-CN"/>
        </w:rPr>
      </w:pPr>
    </w:p>
    <w:p w14:paraId="2B446734" w14:textId="17C8AE13" w:rsidR="00C47750" w:rsidRPr="009C58D4" w:rsidRDefault="00C47750" w:rsidP="00C47750">
      <w:pPr>
        <w:jc w:val="center"/>
        <w:rPr>
          <w:rFonts w:eastAsia="宋体"/>
          <w:noProof/>
          <w:lang w:eastAsia="zh-CN"/>
        </w:rPr>
      </w:pPr>
      <w:r>
        <w:rPr>
          <w:rFonts w:eastAsia="宋体"/>
          <w:noProof/>
          <w:highlight w:val="yellow"/>
          <w:lang w:eastAsia="zh-CN"/>
        </w:rPr>
        <w:t>&lt;End of Change 4&gt;</w:t>
      </w:r>
    </w:p>
    <w:p w14:paraId="2CF9DB18" w14:textId="77777777" w:rsidR="00C47750" w:rsidRDefault="00C47750" w:rsidP="00BA3953">
      <w:pPr>
        <w:jc w:val="center"/>
        <w:rPr>
          <w:rFonts w:eastAsia="宋体"/>
          <w:noProof/>
          <w:lang w:eastAsia="zh-CN"/>
        </w:rPr>
      </w:pPr>
    </w:p>
    <w:p w14:paraId="7A37F4D4" w14:textId="77777777" w:rsidR="00C47750" w:rsidRDefault="00C47750" w:rsidP="00BA3953">
      <w:pPr>
        <w:jc w:val="center"/>
        <w:rPr>
          <w:rFonts w:eastAsia="宋体"/>
          <w:noProof/>
          <w:lang w:eastAsia="zh-CN"/>
        </w:rPr>
      </w:pPr>
    </w:p>
    <w:p w14:paraId="6E3C7706" w14:textId="65BDD2D7"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52DC7FD8" w14:textId="77777777" w:rsidR="00C47750" w:rsidRPr="009C5807" w:rsidRDefault="00C47750" w:rsidP="00C47750">
      <w:pPr>
        <w:pStyle w:val="30"/>
        <w:rPr>
          <w:lang w:val="en-US" w:eastAsia="ko-KR"/>
        </w:rPr>
      </w:pPr>
      <w:r>
        <w:rPr>
          <w:lang w:val="en-US" w:eastAsia="ko-KR"/>
        </w:rPr>
        <w:t>10.1.12C</w:t>
      </w:r>
      <w:r>
        <w:rPr>
          <w:lang w:val="en-US" w:eastAsia="ko-KR"/>
        </w:rPr>
        <w:tab/>
      </w:r>
      <w:r w:rsidRPr="009C5807">
        <w:rPr>
          <w:lang w:val="en-US" w:eastAsia="ko-KR"/>
        </w:rPr>
        <w:t xml:space="preserve">Intra-frequency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702164AC" w14:textId="77777777" w:rsidR="00C47750" w:rsidRPr="009C5807" w:rsidRDefault="00C47750" w:rsidP="00C47750">
      <w:pPr>
        <w:pStyle w:val="40"/>
        <w:rPr>
          <w:lang w:val="en-US" w:eastAsia="zh-CN"/>
        </w:rPr>
      </w:pPr>
      <w:r>
        <w:rPr>
          <w:lang w:val="en-US" w:eastAsia="zh-CN"/>
        </w:rPr>
        <w:t>10.1.12C</w:t>
      </w:r>
      <w:r w:rsidRPr="009C5807">
        <w:rPr>
          <w:lang w:val="en-US" w:eastAsia="zh-CN"/>
        </w:rPr>
        <w:t>.1</w:t>
      </w:r>
      <w:r w:rsidRPr="009C5807">
        <w:rPr>
          <w:lang w:val="en-US" w:eastAsia="zh-CN"/>
        </w:rPr>
        <w:tab/>
      </w:r>
      <w:r w:rsidRPr="009C5807">
        <w:rPr>
          <w:lang w:val="en-US" w:eastAsia="ko-KR"/>
        </w:rPr>
        <w:t>Intra-frequency SS-SINR accuracy requirements</w:t>
      </w:r>
      <w:r w:rsidRPr="009C5807">
        <w:rPr>
          <w:lang w:val="en-US" w:eastAsia="zh-CN"/>
        </w:rPr>
        <w:t xml:space="preserve"> in FR1</w:t>
      </w:r>
    </w:p>
    <w:p w14:paraId="4C200734" w14:textId="77777777" w:rsidR="00C47750" w:rsidRPr="009C5807" w:rsidRDefault="00C47750" w:rsidP="00C47750">
      <w:pPr>
        <w:pStyle w:val="5"/>
      </w:pPr>
      <w:r>
        <w:rPr>
          <w:lang w:eastAsia="zh-CN"/>
        </w:rPr>
        <w:t>10.1.12C</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p>
    <w:p w14:paraId="03C14550" w14:textId="77777777" w:rsidR="00C47750" w:rsidRPr="009C5807" w:rsidRDefault="00C47750" w:rsidP="00C47750">
      <w:pPr>
        <w:rPr>
          <w:rFonts w:cs="v4.2.0"/>
          <w:i/>
        </w:rPr>
      </w:pPr>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p>
    <w:p w14:paraId="288CC55D"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10.1.12C</w:t>
      </w:r>
      <w:r w:rsidRPr="009C5807">
        <w:rPr>
          <w:rFonts w:cs="v4.2.0"/>
          <w:lang w:eastAsia="zh-CN"/>
        </w:rPr>
        <w:t>.1.1</w:t>
      </w:r>
      <w:r w:rsidRPr="009C5807">
        <w:rPr>
          <w:rFonts w:cs="v4.2.0"/>
        </w:rPr>
        <w:t>-1 are valid under the following conditions:</w:t>
      </w:r>
    </w:p>
    <w:p w14:paraId="3B7C3636" w14:textId="77777777" w:rsidR="00C47750" w:rsidRPr="009C5807" w:rsidRDefault="00C47750" w:rsidP="00C47750">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27387CA7" w14:textId="77777777" w:rsidR="00C47750" w:rsidRDefault="00C47750" w:rsidP="00C47750">
      <w:pPr>
        <w:pStyle w:val="B10"/>
      </w:pPr>
      <w:r w:rsidRPr="009C5807">
        <w:t>-</w:t>
      </w:r>
      <w:r w:rsidRPr="009C5807">
        <w:rPr>
          <w:rFonts w:ascii="Arial" w:hAnsi="Arial"/>
          <w:sz w:val="28"/>
          <w:lang w:val="en-US"/>
        </w:rPr>
        <w:tab/>
      </w:r>
      <w:r w:rsidRPr="009C5807">
        <w:t>Conditions for intra-frequency measurements are fulfilled according to Annex B.2.2 for a corresponding Band.</w:t>
      </w:r>
    </w:p>
    <w:p w14:paraId="3D12CDA3" w14:textId="77777777" w:rsidR="00C47750" w:rsidRPr="00F641C2"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567BE2F" w14:textId="77777777" w:rsidR="00C47750" w:rsidRPr="009C5807" w:rsidRDefault="00C47750" w:rsidP="00C47750">
      <w:pPr>
        <w:pStyle w:val="TH"/>
        <w:rPr>
          <w:lang w:eastAsia="zh-CN"/>
        </w:rPr>
      </w:pPr>
      <w:r w:rsidRPr="009C5807">
        <w:lastRenderedPageBreak/>
        <w:t xml:space="preserve">Table </w:t>
      </w:r>
      <w:r>
        <w:rPr>
          <w:lang w:eastAsia="zh-CN"/>
        </w:rPr>
        <w:t>10.1.12C</w:t>
      </w:r>
      <w:r w:rsidRPr="009C5807">
        <w:rPr>
          <w:lang w:eastAsia="zh-CN"/>
        </w:rPr>
        <w:t>.1.1-1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47750" w:rsidRPr="009C5807" w14:paraId="705516CD"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47F7CDFE"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8A6569A" w14:textId="77777777" w:rsidR="00C47750" w:rsidRPr="009C5807" w:rsidRDefault="00C47750" w:rsidP="005A2FCB">
            <w:pPr>
              <w:pStyle w:val="TAH"/>
            </w:pPr>
            <w:r w:rsidRPr="009C5807">
              <w:t>Conditions</w:t>
            </w:r>
          </w:p>
        </w:tc>
      </w:tr>
      <w:tr w:rsidR="00C47750" w:rsidRPr="009C5807" w14:paraId="0ABA8CC4" w14:textId="77777777" w:rsidTr="005A2FCB">
        <w:trPr>
          <w:jc w:val="center"/>
        </w:trPr>
        <w:tc>
          <w:tcPr>
            <w:tcW w:w="1035" w:type="dxa"/>
            <w:tcBorders>
              <w:top w:val="single" w:sz="4" w:space="0" w:color="auto"/>
              <w:left w:val="single" w:sz="4" w:space="0" w:color="auto"/>
              <w:right w:val="single" w:sz="4" w:space="0" w:color="auto"/>
            </w:tcBorders>
            <w:shd w:val="clear" w:color="auto" w:fill="auto"/>
          </w:tcPr>
          <w:p w14:paraId="0B58B3E8" w14:textId="77777777" w:rsidR="00C47750" w:rsidRPr="009C5807" w:rsidRDefault="00C47750" w:rsidP="005A2FC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64FA8174" w14:textId="77777777" w:rsidR="00C47750" w:rsidRPr="009C5807" w:rsidRDefault="00C47750" w:rsidP="005A2FCB">
            <w:pPr>
              <w:pStyle w:val="TAH"/>
            </w:pPr>
            <w:r w:rsidRPr="009C5807">
              <w:t>Extreme condition</w:t>
            </w:r>
          </w:p>
        </w:tc>
        <w:tc>
          <w:tcPr>
            <w:tcW w:w="802" w:type="dxa"/>
            <w:tcBorders>
              <w:top w:val="single" w:sz="4" w:space="0" w:color="auto"/>
              <w:left w:val="single" w:sz="4" w:space="0" w:color="auto"/>
              <w:right w:val="single" w:sz="4" w:space="0" w:color="auto"/>
            </w:tcBorders>
            <w:shd w:val="clear" w:color="auto" w:fill="auto"/>
          </w:tcPr>
          <w:p w14:paraId="7945257D"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6CBC3141"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48433F93" w14:textId="77777777" w:rsidTr="005A2FCB">
        <w:trPr>
          <w:jc w:val="center"/>
        </w:trPr>
        <w:tc>
          <w:tcPr>
            <w:tcW w:w="1035" w:type="dxa"/>
            <w:tcBorders>
              <w:left w:val="single" w:sz="4" w:space="0" w:color="auto"/>
              <w:bottom w:val="single" w:sz="4" w:space="0" w:color="auto"/>
              <w:right w:val="single" w:sz="4" w:space="0" w:color="auto"/>
            </w:tcBorders>
            <w:shd w:val="clear" w:color="auto" w:fill="auto"/>
          </w:tcPr>
          <w:p w14:paraId="31B70250" w14:textId="77777777" w:rsidR="00C47750" w:rsidRPr="009C5807" w:rsidRDefault="00C47750" w:rsidP="005A2FCB">
            <w:pPr>
              <w:pStyle w:val="TAH"/>
            </w:pPr>
          </w:p>
        </w:tc>
        <w:tc>
          <w:tcPr>
            <w:tcW w:w="1047" w:type="dxa"/>
            <w:tcBorders>
              <w:left w:val="single" w:sz="4" w:space="0" w:color="auto"/>
              <w:bottom w:val="single" w:sz="4" w:space="0" w:color="auto"/>
              <w:right w:val="single" w:sz="4" w:space="0" w:color="auto"/>
            </w:tcBorders>
            <w:shd w:val="clear" w:color="auto" w:fill="auto"/>
          </w:tcPr>
          <w:p w14:paraId="54E07900" w14:textId="77777777" w:rsidR="00C47750" w:rsidRPr="009C5807" w:rsidRDefault="00C47750" w:rsidP="005A2FCB">
            <w:pPr>
              <w:pStyle w:val="TAH"/>
            </w:pPr>
          </w:p>
        </w:tc>
        <w:tc>
          <w:tcPr>
            <w:tcW w:w="802" w:type="dxa"/>
            <w:tcBorders>
              <w:left w:val="single" w:sz="4" w:space="0" w:color="auto"/>
              <w:bottom w:val="single" w:sz="4" w:space="0" w:color="auto"/>
              <w:right w:val="single" w:sz="4" w:space="0" w:color="auto"/>
            </w:tcBorders>
            <w:shd w:val="clear" w:color="auto" w:fill="auto"/>
          </w:tcPr>
          <w:p w14:paraId="428EC8D8" w14:textId="77777777" w:rsidR="00C47750" w:rsidRPr="009C5807" w:rsidRDefault="00C47750" w:rsidP="005A2FCB">
            <w:pPr>
              <w:pStyle w:val="TAH"/>
            </w:pPr>
            <w:r w:rsidRPr="009C5807">
              <w:rPr>
                <w:vertAlign w:val="superscript"/>
                <w:lang w:eastAsia="zh-CN"/>
              </w:rPr>
              <w:t>Note 3</w:t>
            </w:r>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7ABBEA1F" w14:textId="77777777" w:rsidR="00C47750" w:rsidRPr="009C5807" w:rsidRDefault="00C47750" w:rsidP="005A2FC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1611976F"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3BEB2DA7" w14:textId="77777777" w:rsidR="00C47750" w:rsidRPr="009C5807" w:rsidRDefault="00C47750" w:rsidP="005A2FCB">
            <w:pPr>
              <w:pStyle w:val="TAH"/>
            </w:pPr>
            <w:r w:rsidRPr="009C5807">
              <w:t>Maximum Io</w:t>
            </w:r>
          </w:p>
        </w:tc>
      </w:tr>
      <w:tr w:rsidR="00C47750" w:rsidRPr="009C5807" w14:paraId="0A6E54CF" w14:textId="77777777" w:rsidTr="005A2FCB">
        <w:trPr>
          <w:trHeight w:val="308"/>
          <w:jc w:val="center"/>
        </w:trPr>
        <w:tc>
          <w:tcPr>
            <w:tcW w:w="1035" w:type="dxa"/>
            <w:tcBorders>
              <w:top w:val="single" w:sz="4" w:space="0" w:color="auto"/>
              <w:left w:val="single" w:sz="4" w:space="0" w:color="auto"/>
              <w:right w:val="single" w:sz="6" w:space="0" w:color="auto"/>
            </w:tcBorders>
            <w:shd w:val="clear" w:color="auto" w:fill="auto"/>
          </w:tcPr>
          <w:p w14:paraId="56EAD76C" w14:textId="77777777" w:rsidR="00C47750" w:rsidRPr="009C5807" w:rsidRDefault="00C47750" w:rsidP="005A2FCB">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0A572F17" w14:textId="77777777" w:rsidR="00C47750" w:rsidRPr="009C5807" w:rsidRDefault="00C47750" w:rsidP="005A2FCB">
            <w:pPr>
              <w:pStyle w:val="TAH"/>
            </w:pPr>
            <w:r w:rsidRPr="009C5807">
              <w:t>dB</w:t>
            </w:r>
          </w:p>
        </w:tc>
        <w:tc>
          <w:tcPr>
            <w:tcW w:w="802" w:type="dxa"/>
            <w:tcBorders>
              <w:top w:val="single" w:sz="4" w:space="0" w:color="auto"/>
              <w:left w:val="single" w:sz="6" w:space="0" w:color="auto"/>
              <w:right w:val="single" w:sz="6" w:space="0" w:color="auto"/>
            </w:tcBorders>
            <w:shd w:val="clear" w:color="auto" w:fill="auto"/>
          </w:tcPr>
          <w:p w14:paraId="4DB64B90" w14:textId="77777777" w:rsidR="00C47750" w:rsidRPr="009C5807" w:rsidRDefault="00C47750" w:rsidP="005A2FCB">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657DB4B8" w14:textId="77777777" w:rsidR="00C47750" w:rsidRPr="009C5807" w:rsidRDefault="00C47750" w:rsidP="005A2FC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228AD5C8"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43381274"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928B9D7"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r>
      <w:tr w:rsidR="00C47750" w:rsidRPr="009C5807" w14:paraId="2A632072" w14:textId="77777777" w:rsidTr="005A2FCB">
        <w:trPr>
          <w:trHeight w:val="307"/>
          <w:jc w:val="center"/>
        </w:trPr>
        <w:tc>
          <w:tcPr>
            <w:tcW w:w="1035" w:type="dxa"/>
            <w:tcBorders>
              <w:left w:val="single" w:sz="4" w:space="0" w:color="auto"/>
              <w:bottom w:val="single" w:sz="6" w:space="0" w:color="auto"/>
              <w:right w:val="single" w:sz="6" w:space="0" w:color="auto"/>
            </w:tcBorders>
            <w:shd w:val="clear" w:color="auto" w:fill="auto"/>
          </w:tcPr>
          <w:p w14:paraId="45B84BA9" w14:textId="77777777" w:rsidR="00C47750" w:rsidRPr="009C5807" w:rsidRDefault="00C47750" w:rsidP="005A2FCB">
            <w:pPr>
              <w:pStyle w:val="TAH"/>
            </w:pPr>
          </w:p>
        </w:tc>
        <w:tc>
          <w:tcPr>
            <w:tcW w:w="1047" w:type="dxa"/>
            <w:tcBorders>
              <w:left w:val="single" w:sz="6" w:space="0" w:color="auto"/>
              <w:bottom w:val="single" w:sz="6" w:space="0" w:color="auto"/>
              <w:right w:val="single" w:sz="6" w:space="0" w:color="auto"/>
            </w:tcBorders>
            <w:shd w:val="clear" w:color="auto" w:fill="auto"/>
          </w:tcPr>
          <w:p w14:paraId="4A3B70A7" w14:textId="77777777" w:rsidR="00C47750" w:rsidRPr="009C5807" w:rsidRDefault="00C47750" w:rsidP="005A2FCB">
            <w:pPr>
              <w:pStyle w:val="TAH"/>
            </w:pPr>
          </w:p>
        </w:tc>
        <w:tc>
          <w:tcPr>
            <w:tcW w:w="802" w:type="dxa"/>
            <w:tcBorders>
              <w:left w:val="single" w:sz="6" w:space="0" w:color="auto"/>
              <w:bottom w:val="single" w:sz="6" w:space="0" w:color="auto"/>
              <w:right w:val="single" w:sz="6" w:space="0" w:color="auto"/>
            </w:tcBorders>
            <w:shd w:val="clear" w:color="auto" w:fill="auto"/>
          </w:tcPr>
          <w:p w14:paraId="655DA3D6" w14:textId="77777777" w:rsidR="00C47750" w:rsidRPr="009C5807" w:rsidRDefault="00C47750" w:rsidP="005A2FCB">
            <w:pPr>
              <w:pStyle w:val="TAH"/>
            </w:pPr>
          </w:p>
        </w:tc>
        <w:tc>
          <w:tcPr>
            <w:tcW w:w="2298" w:type="dxa"/>
            <w:tcBorders>
              <w:left w:val="single" w:sz="6" w:space="0" w:color="auto"/>
              <w:bottom w:val="single" w:sz="6" w:space="0" w:color="auto"/>
              <w:right w:val="single" w:sz="4" w:space="0" w:color="auto"/>
            </w:tcBorders>
            <w:shd w:val="clear" w:color="auto" w:fill="auto"/>
          </w:tcPr>
          <w:p w14:paraId="54633B88"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EFB4BB"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FF57273"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3634A42F"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1C8B6309" w14:textId="77777777" w:rsidR="00C47750" w:rsidRPr="009C5807" w:rsidRDefault="00C47750" w:rsidP="005A2FCB">
            <w:pPr>
              <w:pStyle w:val="TAH"/>
            </w:pPr>
          </w:p>
        </w:tc>
      </w:tr>
      <w:tr w:rsidR="00C47750" w:rsidRPr="009C5807" w14:paraId="5D3E29C2" w14:textId="77777777" w:rsidTr="005A2FCB">
        <w:trPr>
          <w:jc w:val="center"/>
        </w:trPr>
        <w:tc>
          <w:tcPr>
            <w:tcW w:w="1035" w:type="dxa"/>
            <w:tcBorders>
              <w:top w:val="single" w:sz="6" w:space="0" w:color="auto"/>
              <w:left w:val="single" w:sz="4" w:space="0" w:color="auto"/>
              <w:right w:val="single" w:sz="6" w:space="0" w:color="auto"/>
            </w:tcBorders>
            <w:shd w:val="clear" w:color="auto" w:fill="auto"/>
          </w:tcPr>
          <w:p w14:paraId="37E07687" w14:textId="4B01ABE0" w:rsidR="00C47750" w:rsidRPr="009C5807" w:rsidRDefault="00C47750" w:rsidP="00C47750">
            <w:pPr>
              <w:pStyle w:val="TAC"/>
            </w:pPr>
            <w:r w:rsidRPr="009C5807">
              <w:sym w:font="Symbol" w:char="F0B1"/>
            </w:r>
            <w:del w:id="65" w:author="Huawei" w:date="2022-09-27T10:32:00Z">
              <w:r w:rsidDel="00C47750">
                <w:delText>TBD</w:delText>
              </w:r>
            </w:del>
            <w:ins w:id="66" w:author="Huawei" w:date="2022-09-27T10:32:00Z">
              <w:r>
                <w:t>3</w:t>
              </w:r>
            </w:ins>
          </w:p>
        </w:tc>
        <w:tc>
          <w:tcPr>
            <w:tcW w:w="1047" w:type="dxa"/>
            <w:tcBorders>
              <w:top w:val="single" w:sz="6" w:space="0" w:color="auto"/>
              <w:left w:val="single" w:sz="6" w:space="0" w:color="auto"/>
              <w:right w:val="single" w:sz="6" w:space="0" w:color="auto"/>
            </w:tcBorders>
            <w:shd w:val="clear" w:color="auto" w:fill="auto"/>
          </w:tcPr>
          <w:p w14:paraId="392FECF7" w14:textId="330FE542" w:rsidR="00C47750" w:rsidRPr="009C5807" w:rsidRDefault="00C47750" w:rsidP="00C47750">
            <w:pPr>
              <w:pStyle w:val="TAC"/>
            </w:pPr>
            <w:r w:rsidRPr="009C5807">
              <w:sym w:font="Symbol" w:char="F0B1"/>
            </w:r>
            <w:del w:id="67" w:author="Huawei" w:date="2022-09-27T10:32:00Z">
              <w:r w:rsidDel="00C47750">
                <w:delText>TBD</w:delText>
              </w:r>
            </w:del>
            <w:ins w:id="68" w:author="Huawei" w:date="2022-09-27T10:32:00Z">
              <w:r>
                <w:t>4</w:t>
              </w:r>
            </w:ins>
          </w:p>
        </w:tc>
        <w:tc>
          <w:tcPr>
            <w:tcW w:w="802" w:type="dxa"/>
            <w:tcBorders>
              <w:top w:val="single" w:sz="6" w:space="0" w:color="auto"/>
              <w:left w:val="single" w:sz="6" w:space="0" w:color="auto"/>
              <w:right w:val="single" w:sz="6" w:space="0" w:color="auto"/>
            </w:tcBorders>
            <w:shd w:val="clear" w:color="auto" w:fill="auto"/>
          </w:tcPr>
          <w:p w14:paraId="7EA283FD" w14:textId="77777777" w:rsidR="00C47750" w:rsidRPr="009C5807" w:rsidRDefault="00C47750" w:rsidP="005A2FCB">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BAE6CF5" w14:textId="571D303B" w:rsidR="00C47750" w:rsidRPr="009C5807" w:rsidRDefault="00C47750" w:rsidP="005A2FCB">
            <w:pPr>
              <w:pStyle w:val="TAC"/>
            </w:pPr>
            <w:r w:rsidRPr="009C5807">
              <w:t>NR_FDD</w:t>
            </w:r>
            <w:ins w:id="69" w:author="Huawei" w:date="2022-09-27T10:28: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96CA26" w14:textId="77777777" w:rsidR="00C47750" w:rsidRPr="009C5807" w:rsidRDefault="00C47750" w:rsidP="005A2FCB">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CD5D0CD"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7F668"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74B486" w14:textId="77777777" w:rsidR="00C47750" w:rsidRPr="009C5807" w:rsidRDefault="00C47750" w:rsidP="005A2FCB">
            <w:pPr>
              <w:pStyle w:val="TAC"/>
            </w:pPr>
            <w:r w:rsidRPr="009C5807">
              <w:t>-50</w:t>
            </w:r>
          </w:p>
        </w:tc>
      </w:tr>
      <w:tr w:rsidR="00C47750" w:rsidRPr="009C5807" w14:paraId="38262B5B" w14:textId="77777777" w:rsidTr="005A2FCB">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4D4E756" w14:textId="17EF9458" w:rsidR="00C47750" w:rsidRPr="009C5807" w:rsidRDefault="00C47750" w:rsidP="00C47750">
            <w:pPr>
              <w:pStyle w:val="TAC"/>
            </w:pPr>
            <w:r w:rsidRPr="009C5807">
              <w:sym w:font="Symbol" w:char="F0B1"/>
            </w:r>
            <w:del w:id="70" w:author="Huawei" w:date="2022-09-27T10:32:00Z">
              <w:r w:rsidDel="00C47750">
                <w:delText>TBD</w:delText>
              </w:r>
            </w:del>
            <w:ins w:id="71" w:author="Huawei" w:date="2022-09-27T10:32:00Z">
              <w:r>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6BBA010" w14:textId="46CEF483" w:rsidR="00C47750" w:rsidRPr="009C5807" w:rsidRDefault="00C47750" w:rsidP="00C47750">
            <w:pPr>
              <w:pStyle w:val="TAC"/>
            </w:pPr>
            <w:r w:rsidRPr="009C5807">
              <w:sym w:font="Symbol" w:char="F0B1"/>
            </w:r>
            <w:del w:id="72" w:author="Huawei" w:date="2022-09-27T10:32:00Z">
              <w:r w:rsidDel="00C47750">
                <w:delText>TBD</w:delText>
              </w:r>
            </w:del>
            <w:ins w:id="73" w:author="Huawei" w:date="2022-09-27T10:32:00Z">
              <w:r>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6F86D23" w14:textId="77777777" w:rsidR="00C47750" w:rsidRPr="009C5807" w:rsidRDefault="00C47750" w:rsidP="005A2FCB">
            <w:pPr>
              <w:pStyle w:val="TAC"/>
            </w:pPr>
            <w:r w:rsidRPr="009C5807">
              <w:sym w:font="Symbol" w:char="F0B3"/>
            </w:r>
            <w:r w:rsidRPr="009C5807">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37FC410" w14:textId="77777777" w:rsidR="00C47750" w:rsidRPr="009C5807" w:rsidRDefault="00C47750" w:rsidP="005A2FCB">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17916651" w14:textId="77777777" w:rsidR="00C47750" w:rsidRPr="009C5807" w:rsidRDefault="00C47750" w:rsidP="005A2FCB">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00EF65C" w14:textId="77777777" w:rsidR="00C47750" w:rsidRPr="009C5807" w:rsidRDefault="00C47750" w:rsidP="005A2FCB">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90E0576" w14:textId="77777777" w:rsidR="00C47750" w:rsidRPr="009C5807" w:rsidRDefault="00C47750" w:rsidP="005A2FCB">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9F431C5" w14:textId="77777777" w:rsidR="00C47750" w:rsidRPr="009C5807" w:rsidRDefault="00C47750" w:rsidP="005A2FCB">
            <w:pPr>
              <w:pStyle w:val="TAC"/>
            </w:pPr>
            <w:r w:rsidRPr="009C5807">
              <w:t>Note 2</w:t>
            </w:r>
          </w:p>
        </w:tc>
      </w:tr>
      <w:tr w:rsidR="00C47750" w:rsidRPr="009C5807" w14:paraId="62875C3D"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B5A2544" w14:textId="77777777" w:rsidR="00C47750" w:rsidRPr="009C5807" w:rsidRDefault="00C47750" w:rsidP="005A2FCB">
            <w:pPr>
              <w:pStyle w:val="TAN"/>
            </w:pPr>
            <w:r w:rsidRPr="009C5807">
              <w:t>NOTE 1:</w:t>
            </w:r>
            <w:r w:rsidRPr="009C5807">
              <w:tab/>
              <w:t>Io is assumed to have constant EPRE across the bandwidth.</w:t>
            </w:r>
          </w:p>
          <w:p w14:paraId="3C546810" w14:textId="77777777" w:rsidR="00C47750" w:rsidRPr="009C5807" w:rsidRDefault="00C47750" w:rsidP="005A2FCB">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0D28F6CC" w14:textId="77777777" w:rsidR="00C47750" w:rsidRDefault="00C47750" w:rsidP="005A2FCB">
            <w:pPr>
              <w:pStyle w:val="TAN"/>
              <w:rPr>
                <w:rFonts w:cs="Arial"/>
              </w:rPr>
            </w:pPr>
            <w:r>
              <w:rPr>
                <w:rFonts w:cs="Arial"/>
              </w:rPr>
              <w:t>NOTE 3:</w:t>
            </w:r>
            <w:r>
              <w:rPr>
                <w:rFonts w:cs="Arial"/>
              </w:rPr>
              <w:tab/>
              <w:t xml:space="preserve">The requirements apply for SSB </w:t>
            </w:r>
            <w:proofErr w:type="spellStart"/>
            <w:r>
              <w:rPr>
                <w:rFonts w:cs="Arial"/>
              </w:rPr>
              <w:t>Ês</w:t>
            </w:r>
            <w:proofErr w:type="spellEnd"/>
            <w:r>
              <w:rPr>
                <w:rFonts w:cs="Arial"/>
              </w:rPr>
              <w:t>/</w:t>
            </w:r>
            <w:proofErr w:type="spellStart"/>
            <w:r>
              <w:rPr>
                <w:rFonts w:cs="Arial"/>
              </w:rPr>
              <w:t>Iot</w:t>
            </w:r>
            <w:proofErr w:type="spellEnd"/>
            <w:r>
              <w:rPr>
                <w:rFonts w:cs="Arial"/>
              </w:rPr>
              <w:t xml:space="preserve"> </w:t>
            </w:r>
            <w:r>
              <w:rPr>
                <w:rFonts w:cs="Arial" w:hint="eastAsia"/>
                <w:lang w:val="en-US"/>
              </w:rPr>
              <w:t>≤</w:t>
            </w:r>
            <w:r>
              <w:rPr>
                <w:rFonts w:cs="Arial"/>
              </w:rPr>
              <w:t xml:space="preserve"> 25 dB under non-HST scenarios.</w:t>
            </w:r>
          </w:p>
          <w:p w14:paraId="7790A06F" w14:textId="77777777" w:rsidR="00C47750" w:rsidRDefault="00C47750" w:rsidP="005A2FCB">
            <w:pPr>
              <w:pStyle w:val="TAN"/>
            </w:pPr>
            <w:r>
              <w:rPr>
                <w:rFonts w:cs="Arial"/>
              </w:rPr>
              <w:t>NOTE 4:</w:t>
            </w:r>
            <w:r>
              <w:rPr>
                <w:rFonts w:cs="Arial"/>
              </w:rPr>
              <w:tab/>
            </w:r>
            <w:r>
              <w:t>NR operating band groups in FR1 are as defined in clause 3.5.2.</w:t>
            </w:r>
          </w:p>
          <w:p w14:paraId="0267C89A" w14:textId="77777777" w:rsidR="00C47750" w:rsidRPr="009C5807" w:rsidRDefault="00C47750" w:rsidP="005A2FCB">
            <w:pPr>
              <w:pStyle w:val="TAN"/>
            </w:pPr>
            <w:r w:rsidRPr="009C5807">
              <w:rPr>
                <w:rFonts w:cs="Arial"/>
              </w:rPr>
              <w:t xml:space="preserve">NOTE </w:t>
            </w:r>
            <w:r>
              <w:rPr>
                <w:rFonts w:cs="Arial"/>
              </w:rPr>
              <w:t>5</w:t>
            </w:r>
            <w:r w:rsidRPr="009C5807">
              <w:rPr>
                <w:rFonts w:cs="Arial"/>
              </w:rPr>
              <w:t>:</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p>
        </w:tc>
      </w:tr>
    </w:tbl>
    <w:p w14:paraId="20AF0955" w14:textId="77777777" w:rsidR="00C47750" w:rsidRPr="00F3108A" w:rsidRDefault="00C47750" w:rsidP="00C47750">
      <w:pPr>
        <w:rPr>
          <w:rFonts w:eastAsia="宋体"/>
          <w:noProof/>
          <w:highlight w:val="yellow"/>
          <w:lang w:eastAsia="zh-CN"/>
        </w:rPr>
      </w:pPr>
    </w:p>
    <w:p w14:paraId="7605C7EF" w14:textId="60B6D2BD" w:rsidR="00C47750" w:rsidRPr="009C58D4" w:rsidRDefault="00C47750" w:rsidP="00C47750">
      <w:pPr>
        <w:jc w:val="center"/>
        <w:rPr>
          <w:rFonts w:eastAsia="宋体"/>
          <w:noProof/>
          <w:lang w:eastAsia="zh-CN"/>
        </w:rPr>
      </w:pPr>
      <w:r>
        <w:rPr>
          <w:rFonts w:eastAsia="宋体"/>
          <w:noProof/>
          <w:highlight w:val="yellow"/>
          <w:lang w:eastAsia="zh-CN"/>
        </w:rPr>
        <w:t>&lt;End of Change 5&gt;</w:t>
      </w:r>
    </w:p>
    <w:p w14:paraId="4FB85908" w14:textId="77777777" w:rsidR="00C47750" w:rsidRDefault="00C47750" w:rsidP="00BA3953">
      <w:pPr>
        <w:jc w:val="center"/>
        <w:rPr>
          <w:rFonts w:eastAsia="宋体"/>
          <w:noProof/>
          <w:lang w:eastAsia="zh-CN"/>
        </w:rPr>
      </w:pPr>
    </w:p>
    <w:p w14:paraId="56D415A8" w14:textId="77777777" w:rsidR="00C47750" w:rsidRDefault="00C47750" w:rsidP="00BA3953">
      <w:pPr>
        <w:jc w:val="center"/>
        <w:rPr>
          <w:rFonts w:eastAsia="宋体"/>
          <w:noProof/>
          <w:lang w:eastAsia="zh-CN"/>
        </w:rPr>
      </w:pPr>
    </w:p>
    <w:p w14:paraId="09ED5069" w14:textId="2D23534F"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6</w:t>
      </w:r>
      <w:r w:rsidRPr="000F7347">
        <w:rPr>
          <w:rFonts w:eastAsia="宋体"/>
          <w:noProof/>
          <w:highlight w:val="yellow"/>
          <w:lang w:eastAsia="zh-CN"/>
        </w:rPr>
        <w:t>&gt;</w:t>
      </w:r>
    </w:p>
    <w:p w14:paraId="2072615B" w14:textId="77777777" w:rsidR="00C47750" w:rsidRPr="009C5807" w:rsidRDefault="00C47750" w:rsidP="00C47750">
      <w:pPr>
        <w:pStyle w:val="30"/>
        <w:rPr>
          <w:lang w:val="en-US" w:eastAsia="ko-KR"/>
        </w:rPr>
      </w:pPr>
      <w:r>
        <w:rPr>
          <w:lang w:val="en-US" w:eastAsia="ko-KR"/>
        </w:rPr>
        <w:t>10.1.14C</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FR1</w:t>
      </w:r>
      <w:r w:rsidRPr="000752BE">
        <w:rPr>
          <w:lang w:val="en-US"/>
        </w:rPr>
        <w:t xml:space="preserve"> </w:t>
      </w:r>
      <w:r>
        <w:rPr>
          <w:lang w:val="en-US"/>
        </w:rPr>
        <w:t>SAN</w:t>
      </w:r>
    </w:p>
    <w:p w14:paraId="5F0DA118" w14:textId="77777777" w:rsidR="00C47750" w:rsidRPr="009C5807" w:rsidRDefault="00C47750" w:rsidP="00C47750">
      <w:pPr>
        <w:pStyle w:val="40"/>
        <w:rPr>
          <w:lang w:val="en-US" w:eastAsia="zh-CN"/>
        </w:rPr>
      </w:pPr>
      <w:r>
        <w:rPr>
          <w:lang w:val="en-US" w:eastAsia="zh-CN"/>
        </w:rPr>
        <w:t>10.1.14C</w:t>
      </w:r>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p>
    <w:p w14:paraId="28EA0909" w14:textId="77777777" w:rsidR="00C47750" w:rsidRPr="009C5807" w:rsidRDefault="00C47750" w:rsidP="00C47750">
      <w:pPr>
        <w:pStyle w:val="5"/>
        <w:rPr>
          <w:lang w:val="en-US" w:eastAsia="zh-CN"/>
        </w:rPr>
      </w:pPr>
      <w:r>
        <w:rPr>
          <w:lang w:val="en-US" w:eastAsia="zh-CN"/>
        </w:rPr>
        <w:t>10.1.14C</w:t>
      </w:r>
      <w:r w:rsidRPr="009C5807">
        <w:rPr>
          <w:lang w:val="en-US" w:eastAsia="zh-CN"/>
        </w:rPr>
        <w:t>.1.1</w:t>
      </w:r>
      <w:r w:rsidRPr="009C5807">
        <w:rPr>
          <w:lang w:val="en-US" w:eastAsia="zh-CN"/>
        </w:rPr>
        <w:tab/>
      </w:r>
      <w:proofErr w:type="spellStart"/>
      <w:r w:rsidRPr="009C5807">
        <w:rPr>
          <w:lang w:eastAsia="zh-CN"/>
        </w:rPr>
        <w:t>Aboslute</w:t>
      </w:r>
      <w:proofErr w:type="spellEnd"/>
      <w:r w:rsidRPr="009C5807">
        <w:t xml:space="preserve"> Accuracy of </w:t>
      </w:r>
      <w:r w:rsidRPr="009C5807">
        <w:rPr>
          <w:lang w:eastAsia="zh-CN"/>
        </w:rPr>
        <w:t>SS-SINR</w:t>
      </w:r>
      <w:r w:rsidRPr="009C5807">
        <w:rPr>
          <w:lang w:val="en-US" w:eastAsia="zh-CN"/>
        </w:rPr>
        <w:t xml:space="preserve"> in FR1</w:t>
      </w:r>
    </w:p>
    <w:p w14:paraId="356966A7" w14:textId="77777777" w:rsidR="00C47750" w:rsidRPr="009C5807" w:rsidRDefault="00C47750" w:rsidP="00C47750">
      <w:pPr>
        <w:rPr>
          <w:rFonts w:cs="v4.2.0"/>
          <w:i/>
        </w:rPr>
      </w:pPr>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p>
    <w:p w14:paraId="2793D9FA"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10.1.14C</w:t>
      </w:r>
      <w:r w:rsidRPr="009C5807">
        <w:rPr>
          <w:rFonts w:cs="v4.2.0"/>
          <w:lang w:eastAsia="zh-CN"/>
        </w:rPr>
        <w:t>.1.1</w:t>
      </w:r>
      <w:r w:rsidRPr="009C5807">
        <w:rPr>
          <w:rFonts w:cs="v4.2.0"/>
        </w:rPr>
        <w:t>-1 are valid under the following conditions:</w:t>
      </w:r>
    </w:p>
    <w:p w14:paraId="6E1E2655" w14:textId="77777777" w:rsidR="00C47750" w:rsidRPr="009C5807" w:rsidRDefault="00C47750" w:rsidP="00C47750">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5B174E8" w14:textId="77777777" w:rsidR="00C47750" w:rsidRDefault="00C47750" w:rsidP="00C47750">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53DE9CA8" w14:textId="77777777" w:rsidR="00C47750" w:rsidRPr="00F641C2"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E2CB199" w14:textId="77777777" w:rsidR="00C47750" w:rsidRPr="009C5807" w:rsidRDefault="00C47750" w:rsidP="00C47750">
      <w:pPr>
        <w:pStyle w:val="TH"/>
        <w:rPr>
          <w:lang w:eastAsia="zh-CN"/>
        </w:rPr>
      </w:pPr>
      <w:r w:rsidRPr="009C5807">
        <w:t xml:space="preserve">Table </w:t>
      </w:r>
      <w:r>
        <w:rPr>
          <w:lang w:eastAsia="zh-CN"/>
        </w:rPr>
        <w:t>10.1.14C</w:t>
      </w:r>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47750" w:rsidRPr="009C5807" w14:paraId="02869E83" w14:textId="77777777" w:rsidTr="005A2FCB">
        <w:trPr>
          <w:trHeight w:val="187"/>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33A608E2"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03AF98D4" w14:textId="77777777" w:rsidR="00C47750" w:rsidRPr="009C5807" w:rsidRDefault="00C47750" w:rsidP="005A2FCB">
            <w:pPr>
              <w:pStyle w:val="TAH"/>
            </w:pPr>
            <w:r w:rsidRPr="009C5807">
              <w:t>Conditions</w:t>
            </w:r>
          </w:p>
        </w:tc>
      </w:tr>
      <w:tr w:rsidR="00C47750" w:rsidRPr="009C5807" w14:paraId="6742AFC8" w14:textId="77777777" w:rsidTr="005A2FCB">
        <w:trPr>
          <w:trHeight w:val="187"/>
          <w:jc w:val="center"/>
        </w:trPr>
        <w:tc>
          <w:tcPr>
            <w:tcW w:w="1035" w:type="dxa"/>
            <w:tcBorders>
              <w:top w:val="single" w:sz="4" w:space="0" w:color="auto"/>
              <w:left w:val="single" w:sz="4" w:space="0" w:color="auto"/>
              <w:right w:val="single" w:sz="4" w:space="0" w:color="auto"/>
            </w:tcBorders>
            <w:shd w:val="clear" w:color="auto" w:fill="auto"/>
          </w:tcPr>
          <w:p w14:paraId="017BC27D" w14:textId="77777777" w:rsidR="00C47750" w:rsidRPr="009C5807" w:rsidRDefault="00C47750" w:rsidP="005A2FC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3E0E00D" w14:textId="77777777" w:rsidR="00C47750" w:rsidRPr="009C5807" w:rsidRDefault="00C47750" w:rsidP="005A2FCB">
            <w:pPr>
              <w:pStyle w:val="TAH"/>
            </w:pPr>
            <w:r w:rsidRPr="009C5807">
              <w:t>Extreme condition</w:t>
            </w:r>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65000464"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4CB56DD0"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19FDAB05" w14:textId="77777777" w:rsidTr="005A2FCB">
        <w:trPr>
          <w:trHeight w:val="187"/>
          <w:jc w:val="center"/>
        </w:trPr>
        <w:tc>
          <w:tcPr>
            <w:tcW w:w="1035" w:type="dxa"/>
            <w:tcBorders>
              <w:left w:val="single" w:sz="4" w:space="0" w:color="auto"/>
              <w:bottom w:val="single" w:sz="4" w:space="0" w:color="auto"/>
              <w:right w:val="single" w:sz="4" w:space="0" w:color="auto"/>
            </w:tcBorders>
            <w:shd w:val="clear" w:color="auto" w:fill="auto"/>
          </w:tcPr>
          <w:p w14:paraId="045E8917" w14:textId="77777777" w:rsidR="00C47750" w:rsidRPr="009C5807" w:rsidRDefault="00C47750" w:rsidP="005A2FCB">
            <w:pPr>
              <w:pStyle w:val="TAH"/>
            </w:pPr>
          </w:p>
        </w:tc>
        <w:tc>
          <w:tcPr>
            <w:tcW w:w="1047" w:type="dxa"/>
            <w:tcBorders>
              <w:left w:val="single" w:sz="4" w:space="0" w:color="auto"/>
              <w:bottom w:val="single" w:sz="4" w:space="0" w:color="auto"/>
              <w:right w:val="single" w:sz="4" w:space="0" w:color="auto"/>
            </w:tcBorders>
            <w:shd w:val="clear" w:color="auto" w:fill="auto"/>
          </w:tcPr>
          <w:p w14:paraId="39BDED61" w14:textId="77777777" w:rsidR="00C47750" w:rsidRPr="009C5807" w:rsidRDefault="00C47750" w:rsidP="005A2FCB">
            <w:pPr>
              <w:pStyle w:val="TAH"/>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46487AA7" w14:textId="77777777" w:rsidR="00C47750" w:rsidRPr="009C5807" w:rsidRDefault="00C47750" w:rsidP="005A2FCB">
            <w:pPr>
              <w:pStyle w:val="TAH"/>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5963F65" w14:textId="77777777" w:rsidR="00C47750" w:rsidRPr="009C5807" w:rsidRDefault="00C47750" w:rsidP="005A2FCB">
            <w:pPr>
              <w:pStyle w:val="TAH"/>
            </w:pPr>
            <w:r w:rsidRPr="009C5807">
              <w:t>NR operating band groups</w:t>
            </w:r>
            <w:r w:rsidRPr="009C5807">
              <w:rPr>
                <w:vertAlign w:val="superscript"/>
              </w:rPr>
              <w:t xml:space="preserve"> </w:t>
            </w:r>
            <w:r w:rsidRPr="009C5807">
              <w:rPr>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500AE0A7"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C595423" w14:textId="77777777" w:rsidR="00C47750" w:rsidRPr="009C5807" w:rsidRDefault="00C47750" w:rsidP="005A2FCB">
            <w:pPr>
              <w:pStyle w:val="TAH"/>
            </w:pPr>
            <w:r w:rsidRPr="009C5807">
              <w:t>Maximum Io</w:t>
            </w:r>
          </w:p>
        </w:tc>
      </w:tr>
      <w:tr w:rsidR="00C47750" w:rsidRPr="009C5807" w14:paraId="400948B6" w14:textId="77777777" w:rsidTr="005A2FCB">
        <w:trPr>
          <w:trHeight w:val="187"/>
          <w:jc w:val="center"/>
        </w:trPr>
        <w:tc>
          <w:tcPr>
            <w:tcW w:w="1035" w:type="dxa"/>
            <w:tcBorders>
              <w:top w:val="single" w:sz="4" w:space="0" w:color="auto"/>
              <w:left w:val="single" w:sz="4" w:space="0" w:color="auto"/>
              <w:right w:val="single" w:sz="6" w:space="0" w:color="auto"/>
            </w:tcBorders>
            <w:shd w:val="clear" w:color="auto" w:fill="auto"/>
          </w:tcPr>
          <w:p w14:paraId="33968C4D" w14:textId="77777777" w:rsidR="00C47750" w:rsidRPr="009C5807" w:rsidRDefault="00C47750" w:rsidP="005A2FCB">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31912344" w14:textId="77777777" w:rsidR="00C47750" w:rsidRPr="009C5807" w:rsidRDefault="00C47750" w:rsidP="005A2FCB">
            <w:pPr>
              <w:pStyle w:val="TAH"/>
            </w:pPr>
            <w:r w:rsidRPr="009C5807">
              <w:t>dB</w:t>
            </w:r>
          </w:p>
        </w:tc>
        <w:tc>
          <w:tcPr>
            <w:tcW w:w="802" w:type="dxa"/>
            <w:tcBorders>
              <w:top w:val="single" w:sz="6" w:space="0" w:color="auto"/>
              <w:left w:val="single" w:sz="6" w:space="0" w:color="auto"/>
              <w:right w:val="single" w:sz="6" w:space="0" w:color="auto"/>
            </w:tcBorders>
            <w:shd w:val="clear" w:color="auto" w:fill="auto"/>
          </w:tcPr>
          <w:p w14:paraId="2802B182" w14:textId="77777777" w:rsidR="00C47750" w:rsidRPr="009C5807" w:rsidRDefault="00C47750" w:rsidP="005A2FCB">
            <w:pPr>
              <w:pStyle w:val="TAH"/>
            </w:pPr>
            <w:r w:rsidRPr="009C5807">
              <w:t>dB</w:t>
            </w:r>
          </w:p>
        </w:tc>
        <w:tc>
          <w:tcPr>
            <w:tcW w:w="2298" w:type="dxa"/>
            <w:tcBorders>
              <w:top w:val="single" w:sz="6" w:space="0" w:color="auto"/>
              <w:left w:val="single" w:sz="6" w:space="0" w:color="auto"/>
              <w:right w:val="single" w:sz="4" w:space="0" w:color="auto"/>
            </w:tcBorders>
            <w:shd w:val="clear" w:color="auto" w:fill="auto"/>
          </w:tcPr>
          <w:p w14:paraId="0A609ED9" w14:textId="77777777" w:rsidR="00C47750" w:rsidRPr="009C5807" w:rsidRDefault="00C47750" w:rsidP="005A2FCB">
            <w:pPr>
              <w:pStyle w:val="TAH"/>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7BA9D69"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0D358FED"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ADF3536"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r>
      <w:tr w:rsidR="00C47750" w:rsidRPr="009C5807" w14:paraId="1258A901" w14:textId="77777777" w:rsidTr="005A2FCB">
        <w:trPr>
          <w:trHeight w:val="187"/>
          <w:jc w:val="center"/>
        </w:trPr>
        <w:tc>
          <w:tcPr>
            <w:tcW w:w="1035" w:type="dxa"/>
            <w:tcBorders>
              <w:left w:val="single" w:sz="4" w:space="0" w:color="auto"/>
              <w:bottom w:val="single" w:sz="6" w:space="0" w:color="auto"/>
              <w:right w:val="single" w:sz="6" w:space="0" w:color="auto"/>
            </w:tcBorders>
            <w:shd w:val="clear" w:color="auto" w:fill="auto"/>
          </w:tcPr>
          <w:p w14:paraId="3F373DC4" w14:textId="77777777" w:rsidR="00C47750" w:rsidRPr="009C5807" w:rsidRDefault="00C47750" w:rsidP="005A2FCB">
            <w:pPr>
              <w:pStyle w:val="TAH"/>
            </w:pPr>
          </w:p>
        </w:tc>
        <w:tc>
          <w:tcPr>
            <w:tcW w:w="1047" w:type="dxa"/>
            <w:tcBorders>
              <w:left w:val="single" w:sz="6" w:space="0" w:color="auto"/>
              <w:bottom w:val="single" w:sz="6" w:space="0" w:color="auto"/>
              <w:right w:val="single" w:sz="6" w:space="0" w:color="auto"/>
            </w:tcBorders>
            <w:shd w:val="clear" w:color="auto" w:fill="auto"/>
          </w:tcPr>
          <w:p w14:paraId="45496544" w14:textId="77777777" w:rsidR="00C47750" w:rsidRPr="009C5807" w:rsidRDefault="00C47750" w:rsidP="005A2FCB">
            <w:pPr>
              <w:pStyle w:val="TAH"/>
            </w:pPr>
          </w:p>
        </w:tc>
        <w:tc>
          <w:tcPr>
            <w:tcW w:w="802" w:type="dxa"/>
            <w:tcBorders>
              <w:left w:val="single" w:sz="6" w:space="0" w:color="auto"/>
              <w:bottom w:val="single" w:sz="6" w:space="0" w:color="auto"/>
              <w:right w:val="single" w:sz="6" w:space="0" w:color="auto"/>
            </w:tcBorders>
            <w:shd w:val="clear" w:color="auto" w:fill="auto"/>
          </w:tcPr>
          <w:p w14:paraId="2BBEAC1C" w14:textId="77777777" w:rsidR="00C47750" w:rsidRPr="009C5807" w:rsidRDefault="00C47750" w:rsidP="005A2FCB">
            <w:pPr>
              <w:pStyle w:val="TAH"/>
            </w:pPr>
          </w:p>
        </w:tc>
        <w:tc>
          <w:tcPr>
            <w:tcW w:w="2298" w:type="dxa"/>
            <w:tcBorders>
              <w:left w:val="single" w:sz="6" w:space="0" w:color="auto"/>
              <w:bottom w:val="single" w:sz="6" w:space="0" w:color="auto"/>
              <w:right w:val="single" w:sz="4" w:space="0" w:color="auto"/>
            </w:tcBorders>
            <w:shd w:val="clear" w:color="auto" w:fill="auto"/>
          </w:tcPr>
          <w:p w14:paraId="4CDD6FCF"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6173688"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393F38C"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7DF30A29"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6FD9D1F5" w14:textId="77777777" w:rsidR="00C47750" w:rsidRPr="009C5807" w:rsidRDefault="00C47750" w:rsidP="005A2FCB">
            <w:pPr>
              <w:pStyle w:val="TAH"/>
            </w:pPr>
          </w:p>
        </w:tc>
      </w:tr>
      <w:tr w:rsidR="00C47750" w:rsidRPr="009C5807" w14:paraId="4D667F16" w14:textId="77777777" w:rsidTr="005A2FCB">
        <w:trPr>
          <w:trHeight w:val="187"/>
          <w:jc w:val="center"/>
        </w:trPr>
        <w:tc>
          <w:tcPr>
            <w:tcW w:w="1035" w:type="dxa"/>
            <w:tcBorders>
              <w:top w:val="single" w:sz="6" w:space="0" w:color="auto"/>
              <w:left w:val="single" w:sz="4" w:space="0" w:color="auto"/>
              <w:right w:val="single" w:sz="6" w:space="0" w:color="auto"/>
            </w:tcBorders>
            <w:shd w:val="clear" w:color="auto" w:fill="auto"/>
          </w:tcPr>
          <w:p w14:paraId="6E584EB9" w14:textId="676F68B7" w:rsidR="00C47750" w:rsidRPr="009C5807" w:rsidRDefault="00C47750" w:rsidP="00C47750">
            <w:pPr>
              <w:pStyle w:val="TAC"/>
            </w:pPr>
            <w:r w:rsidRPr="009C5807">
              <w:sym w:font="Symbol" w:char="F0B1"/>
            </w:r>
            <w:del w:id="74" w:author="Huawei" w:date="2022-09-27T10:32:00Z">
              <w:r w:rsidDel="00C47750">
                <w:delText>TBD</w:delText>
              </w:r>
            </w:del>
            <w:ins w:id="75" w:author="Huawei" w:date="2022-09-27T10:32:00Z">
              <w:r>
                <w:t>3</w:t>
              </w:r>
            </w:ins>
          </w:p>
        </w:tc>
        <w:tc>
          <w:tcPr>
            <w:tcW w:w="1047" w:type="dxa"/>
            <w:tcBorders>
              <w:top w:val="single" w:sz="6" w:space="0" w:color="auto"/>
              <w:left w:val="single" w:sz="6" w:space="0" w:color="auto"/>
              <w:right w:val="single" w:sz="6" w:space="0" w:color="auto"/>
            </w:tcBorders>
            <w:shd w:val="clear" w:color="auto" w:fill="auto"/>
          </w:tcPr>
          <w:p w14:paraId="4CD0F45C" w14:textId="21A76CA3" w:rsidR="00C47750" w:rsidRPr="009C5807" w:rsidRDefault="00C47750" w:rsidP="00C47750">
            <w:pPr>
              <w:pStyle w:val="TAC"/>
            </w:pPr>
            <w:r w:rsidRPr="009C5807">
              <w:sym w:font="Symbol" w:char="F0B1"/>
            </w:r>
            <w:del w:id="76" w:author="Huawei" w:date="2022-09-27T10:32:00Z">
              <w:r w:rsidDel="00C47750">
                <w:delText>TBD</w:delText>
              </w:r>
            </w:del>
            <w:ins w:id="77" w:author="Huawei" w:date="2022-09-27T10:32:00Z">
              <w:r>
                <w:t>4</w:t>
              </w:r>
            </w:ins>
          </w:p>
        </w:tc>
        <w:tc>
          <w:tcPr>
            <w:tcW w:w="802" w:type="dxa"/>
            <w:tcBorders>
              <w:top w:val="single" w:sz="6" w:space="0" w:color="auto"/>
              <w:left w:val="single" w:sz="6" w:space="0" w:color="auto"/>
              <w:right w:val="single" w:sz="6" w:space="0" w:color="auto"/>
            </w:tcBorders>
            <w:shd w:val="clear" w:color="auto" w:fill="auto"/>
          </w:tcPr>
          <w:p w14:paraId="073B4FA8" w14:textId="77777777" w:rsidR="00C47750" w:rsidRPr="009C5807" w:rsidRDefault="00C47750" w:rsidP="005A2FCB">
            <w:pPr>
              <w:pStyle w:val="TAC"/>
            </w:pPr>
            <w:r w:rsidRPr="009C5807">
              <w:sym w:font="Symbol" w:char="F0B3"/>
            </w:r>
            <w:r w:rsidRPr="009C5807">
              <w:t>-3</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96B9888" w14:textId="4055C5E6" w:rsidR="00C47750" w:rsidRPr="009C5807" w:rsidRDefault="00C47750" w:rsidP="005A2FCB">
            <w:pPr>
              <w:pStyle w:val="TAC"/>
            </w:pPr>
            <w:r w:rsidRPr="009C5807">
              <w:t>NR_FDD</w:t>
            </w:r>
            <w:ins w:id="78" w:author="Huawei" w:date="2022-09-27T10:28: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FC74B3B" w14:textId="77777777" w:rsidR="00C47750" w:rsidRPr="009C5807" w:rsidRDefault="00C47750" w:rsidP="005A2FCB">
            <w:pPr>
              <w:pStyle w:val="TAC"/>
            </w:pPr>
            <w:r w:rsidRPr="009C5807">
              <w:t>-121</w:t>
            </w:r>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9E0E9F"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A3AABA"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D9678E" w14:textId="77777777" w:rsidR="00C47750" w:rsidRPr="009C5807" w:rsidRDefault="00C47750" w:rsidP="005A2FCB">
            <w:pPr>
              <w:pStyle w:val="TAC"/>
            </w:pPr>
            <w:r w:rsidRPr="009C5807">
              <w:t>-50</w:t>
            </w:r>
          </w:p>
        </w:tc>
      </w:tr>
      <w:tr w:rsidR="00C47750" w:rsidRPr="009C5807" w14:paraId="0B8D81A3" w14:textId="77777777" w:rsidTr="005A2FCB">
        <w:trPr>
          <w:trHeight w:val="187"/>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0265A49" w14:textId="07B4F5FF" w:rsidR="00C47750" w:rsidRPr="009C5807" w:rsidRDefault="00C47750" w:rsidP="00C47750">
            <w:pPr>
              <w:pStyle w:val="TAC"/>
            </w:pPr>
            <w:r w:rsidRPr="009C5807">
              <w:sym w:font="Symbol" w:char="F0B1"/>
            </w:r>
            <w:del w:id="79" w:author="Huawei" w:date="2022-09-27T10:32:00Z">
              <w:r w:rsidDel="00C47750">
                <w:delText>TBD</w:delText>
              </w:r>
            </w:del>
            <w:ins w:id="80" w:author="Huawei" w:date="2022-09-27T10:32:00Z">
              <w:r>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A62A6EC" w14:textId="3AA0547D" w:rsidR="00C47750" w:rsidRPr="009C5807" w:rsidRDefault="00C47750" w:rsidP="00C47750">
            <w:pPr>
              <w:pStyle w:val="TAC"/>
            </w:pPr>
            <w:r w:rsidRPr="009C5807">
              <w:sym w:font="Symbol" w:char="F0B1"/>
            </w:r>
            <w:del w:id="81" w:author="Huawei" w:date="2022-09-27T10:32:00Z">
              <w:r w:rsidDel="00C47750">
                <w:delText>TBD</w:delText>
              </w:r>
            </w:del>
            <w:ins w:id="82" w:author="Huawei" w:date="2022-09-27T10:32:00Z">
              <w:r>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5AA5DB7" w14:textId="77777777" w:rsidR="00C47750" w:rsidRPr="009C5807" w:rsidRDefault="00C47750" w:rsidP="005A2FCB">
            <w:pPr>
              <w:pStyle w:val="TAC"/>
            </w:pPr>
            <w:r w:rsidRPr="009C5807">
              <w:sym w:font="Symbol" w:char="F0B3"/>
            </w:r>
            <w:r w:rsidRPr="009C5807">
              <w:t>-</w:t>
            </w:r>
            <w:r w:rsidRPr="009C5807">
              <w:rPr>
                <w:lang w:eastAsia="zh-CN"/>
              </w:rPr>
              <w:t>6</w:t>
            </w: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3D9EEDF" w14:textId="77777777" w:rsidR="00C47750" w:rsidRPr="009C5807" w:rsidRDefault="00C47750" w:rsidP="005A2FCB">
            <w:pPr>
              <w:pStyle w:val="TAC"/>
            </w:pPr>
            <w:r w:rsidRPr="009C5807">
              <w:t>Note 2</w:t>
            </w:r>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AADE676" w14:textId="77777777" w:rsidR="00C47750" w:rsidRPr="009C5807" w:rsidRDefault="00C47750" w:rsidP="005A2FCB">
            <w:pPr>
              <w:pStyle w:val="TAC"/>
            </w:pPr>
            <w:r w:rsidRPr="009C5807">
              <w:t>Note 2</w:t>
            </w:r>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4C6F03AD" w14:textId="77777777" w:rsidR="00C47750" w:rsidRPr="009C5807" w:rsidRDefault="00C47750" w:rsidP="005A2FCB">
            <w:pPr>
              <w:pStyle w:val="TAC"/>
              <w:rPr>
                <w:lang w:eastAsia="zh-CN"/>
              </w:rPr>
            </w:pPr>
            <w:r w:rsidRPr="009C5807">
              <w:t>Note 2</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9ECD046" w14:textId="77777777" w:rsidR="00C47750" w:rsidRPr="009C5807" w:rsidRDefault="00C47750" w:rsidP="005A2FCB">
            <w:pPr>
              <w:pStyle w:val="TAC"/>
            </w:pPr>
            <w:r w:rsidRPr="009C5807">
              <w:t>Note 2</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CFEF1C2" w14:textId="77777777" w:rsidR="00C47750" w:rsidRPr="009C5807" w:rsidRDefault="00C47750" w:rsidP="005A2FCB">
            <w:pPr>
              <w:pStyle w:val="TAC"/>
            </w:pPr>
            <w:r w:rsidRPr="009C5807">
              <w:t>Note 2</w:t>
            </w:r>
          </w:p>
        </w:tc>
      </w:tr>
      <w:tr w:rsidR="00C47750" w:rsidRPr="009C5807" w14:paraId="6C137258"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B2FBE4" w14:textId="77777777" w:rsidR="00C47750" w:rsidRPr="009C5807" w:rsidRDefault="00C47750" w:rsidP="005A2FCB">
            <w:pPr>
              <w:pStyle w:val="TAN"/>
            </w:pPr>
            <w:r w:rsidRPr="009C5807">
              <w:t>NOTE 1:</w:t>
            </w:r>
            <w:r w:rsidRPr="009C5807">
              <w:tab/>
              <w:t>Io is assumed to have constant EPRE across the bandwidth.</w:t>
            </w:r>
          </w:p>
          <w:p w14:paraId="43764414" w14:textId="77777777" w:rsidR="00C47750" w:rsidRPr="009C5807" w:rsidRDefault="00C47750" w:rsidP="005A2FCB">
            <w:pPr>
              <w:pStyle w:val="TAN"/>
              <w:rPr>
                <w:rFonts w:cs="Arial"/>
              </w:rPr>
            </w:pPr>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p>
          <w:p w14:paraId="2B1E7C79" w14:textId="77777777" w:rsidR="00C47750" w:rsidRPr="009C5807" w:rsidRDefault="00C47750" w:rsidP="005A2FCB">
            <w:pPr>
              <w:pStyle w:val="TAN"/>
              <w:rPr>
                <w:rFonts w:cs="Arial"/>
              </w:rPr>
            </w:pPr>
            <w:r w:rsidRPr="009C5807">
              <w:rPr>
                <w:rFonts w:cs="Arial"/>
              </w:rPr>
              <w:t>NOTE 3:</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4B99F331" w14:textId="77777777" w:rsidR="00C47750" w:rsidRPr="009C5807" w:rsidRDefault="00C47750" w:rsidP="005A2FCB">
            <w:pPr>
              <w:pStyle w:val="TAN"/>
            </w:pPr>
            <w:r w:rsidRPr="009C5807">
              <w:rPr>
                <w:rFonts w:cs="Arial"/>
              </w:rPr>
              <w:t>NOTE 4:</w:t>
            </w:r>
            <w:r w:rsidRPr="009C5807">
              <w:rPr>
                <w:rFonts w:cs="Arial"/>
              </w:rPr>
              <w:tab/>
            </w:r>
            <w:r w:rsidRPr="009C5807">
              <w:t>NR operating band groups in FR1 are as defined in clause 3.5.2.</w:t>
            </w:r>
          </w:p>
        </w:tc>
      </w:tr>
    </w:tbl>
    <w:p w14:paraId="4116881D" w14:textId="77777777" w:rsidR="00C47750" w:rsidRPr="009C5807" w:rsidRDefault="00C47750" w:rsidP="00C47750">
      <w:pPr>
        <w:rPr>
          <w:lang w:eastAsia="ko-KR"/>
        </w:rPr>
      </w:pPr>
    </w:p>
    <w:p w14:paraId="18709AFA" w14:textId="77777777" w:rsidR="00C47750" w:rsidRPr="009C5807" w:rsidRDefault="00C47750" w:rsidP="00C47750">
      <w:pPr>
        <w:pStyle w:val="5"/>
      </w:pPr>
      <w:r>
        <w:rPr>
          <w:lang w:eastAsia="zh-CN"/>
        </w:rPr>
        <w:lastRenderedPageBreak/>
        <w:t>10.1.14C</w:t>
      </w:r>
      <w:r w:rsidRPr="009C5807">
        <w:t>.1.2</w:t>
      </w:r>
      <w:r w:rsidRPr="009C5807">
        <w:tab/>
        <w:t>Relative Accuracy of SS-SINR in FR1</w:t>
      </w:r>
    </w:p>
    <w:p w14:paraId="32F62583" w14:textId="77777777" w:rsidR="00C47750" w:rsidRPr="009C5807" w:rsidRDefault="00C47750" w:rsidP="00C47750">
      <w:pPr>
        <w:rPr>
          <w:rFonts w:cs="v4.2.0"/>
          <w:i/>
        </w:rPr>
      </w:pPr>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p>
    <w:p w14:paraId="2809F160"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10.1.14C</w:t>
      </w:r>
      <w:r w:rsidRPr="009C5807">
        <w:rPr>
          <w:rFonts w:cs="v4.2.0"/>
          <w:lang w:eastAsia="zh-CN"/>
        </w:rPr>
        <w:t>.1.2</w:t>
      </w:r>
      <w:r w:rsidRPr="009C5807">
        <w:rPr>
          <w:rFonts w:cs="v4.2.0"/>
        </w:rPr>
        <w:t>-1 are valid under the following conditions:</w:t>
      </w:r>
    </w:p>
    <w:p w14:paraId="207DC119" w14:textId="77777777" w:rsidR="00C47750" w:rsidRPr="009C5807" w:rsidRDefault="00C47750" w:rsidP="00C47750">
      <w:pPr>
        <w:pStyle w:val="B10"/>
        <w:rPr>
          <w:rFonts w:cs="v4.2.0"/>
        </w:rPr>
      </w:pPr>
      <w:r w:rsidRPr="009C5807">
        <w:t>-</w:t>
      </w:r>
      <w:r w:rsidRPr="009C5807">
        <w:rPr>
          <w:rFonts w:ascii="Arial" w:hAnsi="Arial"/>
          <w:sz w:val="28"/>
          <w:lang w:val="en-US"/>
        </w:rPr>
        <w:tab/>
      </w:r>
      <w:r w:rsidRPr="009C5807">
        <w:t>Conditions defined in clause 7.3 of TS 38.101-1 [18] for reference sensitivity are fulfilled.</w:t>
      </w:r>
    </w:p>
    <w:p w14:paraId="1365B207" w14:textId="77777777" w:rsidR="00C47750" w:rsidRPr="009C5807" w:rsidRDefault="00C47750" w:rsidP="00C47750">
      <w:pPr>
        <w:pStyle w:val="B10"/>
      </w:pPr>
      <w:r w:rsidRPr="009C5807">
        <w:t>-</w:t>
      </w:r>
      <w:r w:rsidRPr="009C5807">
        <w:rPr>
          <w:rFonts w:ascii="Arial" w:hAnsi="Arial"/>
          <w:sz w:val="28"/>
          <w:lang w:val="en-US"/>
        </w:rPr>
        <w:tab/>
      </w:r>
      <w:r w:rsidRPr="009C5807">
        <w:t>Conditions for inter-frequency measurements are fulfilled according to Annex B.2.3 for a corresponding Band.</w:t>
      </w:r>
    </w:p>
    <w:p w14:paraId="3F6B7722" w14:textId="77777777" w:rsidR="00C47750" w:rsidRPr="009C5807" w:rsidRDefault="00C47750" w:rsidP="00C47750">
      <w:pPr>
        <w:pStyle w:val="B10"/>
        <w:rPr>
          <w:rFonts w:cs="v4.2.0"/>
          <w:sz w:val="18"/>
        </w:rPr>
      </w:pPr>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p>
    <w:p w14:paraId="18C61CDC" w14:textId="77777777" w:rsidR="00C47750" w:rsidRDefault="00C47750" w:rsidP="00C47750">
      <w:pPr>
        <w:pStyle w:val="B10"/>
      </w:pPr>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p>
    <w:p w14:paraId="034DDEAB" w14:textId="77777777" w:rsidR="00C47750" w:rsidRPr="00F641C2"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5D64092E" w14:textId="77777777" w:rsidR="00C47750" w:rsidRPr="009C5807" w:rsidRDefault="00C47750" w:rsidP="00C47750">
      <w:pPr>
        <w:pStyle w:val="TH"/>
        <w:rPr>
          <w:sz w:val="22"/>
          <w:szCs w:val="22"/>
          <w:lang w:eastAsia="zh-CN"/>
        </w:rPr>
      </w:pPr>
      <w:r w:rsidRPr="009C5807">
        <w:t xml:space="preserve">Table </w:t>
      </w:r>
      <w:r>
        <w:rPr>
          <w:lang w:eastAsia="zh-CN"/>
        </w:rPr>
        <w:t>10.1.14C</w:t>
      </w:r>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47750" w:rsidRPr="009C5807" w14:paraId="5AAF460F" w14:textId="77777777" w:rsidTr="005A2FCB">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1C1195B" w14:textId="77777777" w:rsidR="00C47750" w:rsidRPr="009C5807" w:rsidRDefault="00C47750" w:rsidP="005A2FCB">
            <w:pPr>
              <w:pStyle w:val="TAH"/>
            </w:pPr>
            <w:r w:rsidRPr="009C5807">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7F69B43" w14:textId="77777777" w:rsidR="00C47750" w:rsidRPr="009C5807" w:rsidRDefault="00C47750" w:rsidP="005A2FCB">
            <w:pPr>
              <w:pStyle w:val="TAH"/>
            </w:pPr>
            <w:r w:rsidRPr="009C5807">
              <w:t>Conditions</w:t>
            </w:r>
          </w:p>
        </w:tc>
      </w:tr>
      <w:tr w:rsidR="00C47750" w:rsidRPr="009C5807" w14:paraId="3711FB04" w14:textId="77777777" w:rsidTr="005A2FCB">
        <w:trPr>
          <w:jc w:val="center"/>
        </w:trPr>
        <w:tc>
          <w:tcPr>
            <w:tcW w:w="1033" w:type="dxa"/>
            <w:tcBorders>
              <w:top w:val="single" w:sz="4" w:space="0" w:color="auto"/>
              <w:left w:val="single" w:sz="4" w:space="0" w:color="auto"/>
              <w:right w:val="single" w:sz="4" w:space="0" w:color="auto"/>
            </w:tcBorders>
            <w:shd w:val="clear" w:color="auto" w:fill="auto"/>
          </w:tcPr>
          <w:p w14:paraId="111F9CCC" w14:textId="77777777" w:rsidR="00C47750" w:rsidRPr="009C5807" w:rsidRDefault="00C47750" w:rsidP="005A2FCB">
            <w:pPr>
              <w:pStyle w:val="TAH"/>
            </w:pPr>
            <w:r w:rsidRPr="009C5807">
              <w:t>Normal condition</w:t>
            </w:r>
          </w:p>
        </w:tc>
        <w:tc>
          <w:tcPr>
            <w:tcW w:w="1047" w:type="dxa"/>
            <w:tcBorders>
              <w:top w:val="single" w:sz="4" w:space="0" w:color="auto"/>
              <w:left w:val="single" w:sz="4" w:space="0" w:color="auto"/>
              <w:right w:val="single" w:sz="4" w:space="0" w:color="auto"/>
            </w:tcBorders>
            <w:shd w:val="clear" w:color="auto" w:fill="auto"/>
          </w:tcPr>
          <w:p w14:paraId="04CEEE71" w14:textId="77777777" w:rsidR="00C47750" w:rsidRPr="009C5807" w:rsidRDefault="00C47750" w:rsidP="005A2FCB">
            <w:pPr>
              <w:pStyle w:val="TAH"/>
            </w:pPr>
            <w:r w:rsidRPr="009C5807">
              <w:t>Extreme condition</w:t>
            </w:r>
          </w:p>
        </w:tc>
        <w:tc>
          <w:tcPr>
            <w:tcW w:w="951" w:type="dxa"/>
            <w:tcBorders>
              <w:top w:val="single" w:sz="4" w:space="0" w:color="auto"/>
              <w:left w:val="single" w:sz="4" w:space="0" w:color="auto"/>
              <w:right w:val="single" w:sz="4" w:space="0" w:color="auto"/>
            </w:tcBorders>
            <w:shd w:val="clear" w:color="auto" w:fill="auto"/>
          </w:tcPr>
          <w:p w14:paraId="119E1E99"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lang w:eastAsia="zh-CN"/>
              </w:rPr>
              <w:t xml:space="preserve"> </w:t>
            </w:r>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7A089A3C" w14:textId="77777777" w:rsidR="00C47750" w:rsidRPr="009C5807" w:rsidRDefault="00C47750" w:rsidP="005A2FCB">
            <w:pPr>
              <w:pStyle w:val="TAH"/>
            </w:pPr>
            <w:r w:rsidRPr="009C5807">
              <w:t>Io</w:t>
            </w:r>
            <w:r w:rsidRPr="009C5807">
              <w:rPr>
                <w:vertAlign w:val="superscript"/>
                <w:lang w:eastAsia="zh-CN"/>
              </w:rPr>
              <w:t xml:space="preserve"> Note 1</w:t>
            </w:r>
            <w:r w:rsidRPr="009C5807">
              <w:t xml:space="preserve"> range</w:t>
            </w:r>
          </w:p>
        </w:tc>
      </w:tr>
      <w:tr w:rsidR="00C47750" w:rsidRPr="009C5807" w14:paraId="77A2A968" w14:textId="77777777" w:rsidTr="005A2FCB">
        <w:trPr>
          <w:jc w:val="center"/>
        </w:trPr>
        <w:tc>
          <w:tcPr>
            <w:tcW w:w="1033" w:type="dxa"/>
            <w:tcBorders>
              <w:left w:val="single" w:sz="4" w:space="0" w:color="auto"/>
              <w:bottom w:val="single" w:sz="4" w:space="0" w:color="auto"/>
              <w:right w:val="single" w:sz="4" w:space="0" w:color="auto"/>
            </w:tcBorders>
            <w:shd w:val="clear" w:color="auto" w:fill="auto"/>
          </w:tcPr>
          <w:p w14:paraId="47D78ED0" w14:textId="77777777" w:rsidR="00C47750" w:rsidRPr="009C5807" w:rsidRDefault="00C47750" w:rsidP="005A2FCB">
            <w:pPr>
              <w:pStyle w:val="TAH"/>
            </w:pPr>
          </w:p>
        </w:tc>
        <w:tc>
          <w:tcPr>
            <w:tcW w:w="1047" w:type="dxa"/>
            <w:tcBorders>
              <w:left w:val="single" w:sz="4" w:space="0" w:color="auto"/>
              <w:bottom w:val="single" w:sz="4" w:space="0" w:color="auto"/>
              <w:right w:val="single" w:sz="4" w:space="0" w:color="auto"/>
            </w:tcBorders>
            <w:shd w:val="clear" w:color="auto" w:fill="auto"/>
          </w:tcPr>
          <w:p w14:paraId="338E8A8B" w14:textId="77777777" w:rsidR="00C47750" w:rsidRPr="009C5807" w:rsidRDefault="00C47750" w:rsidP="005A2FCB">
            <w:pPr>
              <w:pStyle w:val="TAH"/>
            </w:pPr>
          </w:p>
        </w:tc>
        <w:tc>
          <w:tcPr>
            <w:tcW w:w="951" w:type="dxa"/>
            <w:tcBorders>
              <w:left w:val="single" w:sz="4" w:space="0" w:color="auto"/>
              <w:bottom w:val="single" w:sz="4" w:space="0" w:color="auto"/>
              <w:right w:val="single" w:sz="4" w:space="0" w:color="auto"/>
            </w:tcBorders>
            <w:shd w:val="clear" w:color="auto" w:fill="auto"/>
          </w:tcPr>
          <w:p w14:paraId="7E65CD2F" w14:textId="77777777" w:rsidR="00C47750" w:rsidRPr="009C5807" w:rsidRDefault="00C47750" w:rsidP="005A2FCB">
            <w:pPr>
              <w:pStyle w:val="TAH"/>
            </w:pPr>
            <w:r w:rsidRPr="009C5807">
              <w:rPr>
                <w:vertAlign w:val="superscript"/>
                <w:lang w:eastAsia="zh-CN"/>
              </w:rPr>
              <w:t>Note 2,4</w:t>
            </w:r>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227D8A59" w14:textId="77777777" w:rsidR="00C47750" w:rsidRPr="009C5807" w:rsidRDefault="00C47750" w:rsidP="005A2FCB">
            <w:pPr>
              <w:pStyle w:val="TAH"/>
            </w:pPr>
            <w:r w:rsidRPr="009C5807">
              <w:t>NR operating band groups</w:t>
            </w:r>
            <w:r w:rsidRPr="009C5807">
              <w:rPr>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45313EFD"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D4A54C4" w14:textId="77777777" w:rsidR="00C47750" w:rsidRPr="009C5807" w:rsidRDefault="00C47750" w:rsidP="005A2FCB">
            <w:pPr>
              <w:pStyle w:val="TAH"/>
            </w:pPr>
            <w:r w:rsidRPr="009C5807">
              <w:t>Maximum Io</w:t>
            </w:r>
          </w:p>
        </w:tc>
      </w:tr>
      <w:tr w:rsidR="00C47750" w:rsidRPr="009C5807" w14:paraId="19A4C150" w14:textId="77777777" w:rsidTr="005A2FCB">
        <w:trPr>
          <w:trHeight w:val="308"/>
          <w:jc w:val="center"/>
        </w:trPr>
        <w:tc>
          <w:tcPr>
            <w:tcW w:w="1033" w:type="dxa"/>
            <w:tcBorders>
              <w:top w:val="single" w:sz="4" w:space="0" w:color="auto"/>
              <w:left w:val="single" w:sz="4" w:space="0" w:color="auto"/>
              <w:right w:val="single" w:sz="6" w:space="0" w:color="auto"/>
            </w:tcBorders>
            <w:shd w:val="clear" w:color="auto" w:fill="auto"/>
          </w:tcPr>
          <w:p w14:paraId="364A028D" w14:textId="77777777" w:rsidR="00C47750" w:rsidRPr="009C5807" w:rsidRDefault="00C47750" w:rsidP="005A2FCB">
            <w:pPr>
              <w:pStyle w:val="TAH"/>
            </w:pPr>
            <w:r w:rsidRPr="009C5807">
              <w:t>dB</w:t>
            </w:r>
          </w:p>
        </w:tc>
        <w:tc>
          <w:tcPr>
            <w:tcW w:w="1047" w:type="dxa"/>
            <w:tcBorders>
              <w:top w:val="single" w:sz="4" w:space="0" w:color="auto"/>
              <w:left w:val="single" w:sz="6" w:space="0" w:color="auto"/>
              <w:right w:val="single" w:sz="6" w:space="0" w:color="auto"/>
            </w:tcBorders>
            <w:shd w:val="clear" w:color="auto" w:fill="auto"/>
          </w:tcPr>
          <w:p w14:paraId="5050BA28" w14:textId="77777777" w:rsidR="00C47750" w:rsidRPr="009C5807" w:rsidRDefault="00C47750" w:rsidP="005A2FCB">
            <w:pPr>
              <w:pStyle w:val="TAH"/>
            </w:pPr>
            <w:r w:rsidRPr="009C5807">
              <w:t>dB</w:t>
            </w:r>
          </w:p>
        </w:tc>
        <w:tc>
          <w:tcPr>
            <w:tcW w:w="951" w:type="dxa"/>
            <w:tcBorders>
              <w:top w:val="single" w:sz="4" w:space="0" w:color="auto"/>
              <w:left w:val="single" w:sz="6" w:space="0" w:color="auto"/>
              <w:right w:val="single" w:sz="6" w:space="0" w:color="auto"/>
            </w:tcBorders>
            <w:shd w:val="clear" w:color="auto" w:fill="auto"/>
          </w:tcPr>
          <w:p w14:paraId="44026FB1" w14:textId="77777777" w:rsidR="00C47750" w:rsidRPr="009C5807" w:rsidRDefault="00C47750" w:rsidP="005A2FCB">
            <w:pPr>
              <w:pStyle w:val="TAH"/>
            </w:pPr>
            <w:r w:rsidRPr="009C5807">
              <w:t>dB</w:t>
            </w:r>
          </w:p>
        </w:tc>
        <w:tc>
          <w:tcPr>
            <w:tcW w:w="2122" w:type="dxa"/>
            <w:tcBorders>
              <w:top w:val="single" w:sz="6" w:space="0" w:color="auto"/>
              <w:left w:val="single" w:sz="6" w:space="0" w:color="auto"/>
              <w:right w:val="single" w:sz="4" w:space="0" w:color="auto"/>
            </w:tcBorders>
            <w:shd w:val="clear" w:color="auto" w:fill="auto"/>
          </w:tcPr>
          <w:p w14:paraId="2C83A701" w14:textId="77777777" w:rsidR="00C47750" w:rsidRPr="009C5807" w:rsidRDefault="00C47750" w:rsidP="005A2FCB">
            <w:pPr>
              <w:pStyle w:val="TAH"/>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51AA92B3"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tcPr>
          <w:p w14:paraId="17CAC5DB"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59151A74"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r>
      <w:tr w:rsidR="00C47750" w:rsidRPr="009C5807" w14:paraId="7E051A20" w14:textId="77777777" w:rsidTr="005A2FCB">
        <w:trPr>
          <w:trHeight w:val="307"/>
          <w:jc w:val="center"/>
        </w:trPr>
        <w:tc>
          <w:tcPr>
            <w:tcW w:w="1033" w:type="dxa"/>
            <w:tcBorders>
              <w:left w:val="single" w:sz="4" w:space="0" w:color="auto"/>
              <w:bottom w:val="single" w:sz="6" w:space="0" w:color="auto"/>
              <w:right w:val="single" w:sz="6" w:space="0" w:color="auto"/>
            </w:tcBorders>
            <w:shd w:val="clear" w:color="auto" w:fill="auto"/>
          </w:tcPr>
          <w:p w14:paraId="6098E67D" w14:textId="77777777" w:rsidR="00C47750" w:rsidRPr="009C5807" w:rsidRDefault="00C47750" w:rsidP="005A2FCB">
            <w:pPr>
              <w:pStyle w:val="TAH"/>
            </w:pPr>
          </w:p>
        </w:tc>
        <w:tc>
          <w:tcPr>
            <w:tcW w:w="1047" w:type="dxa"/>
            <w:tcBorders>
              <w:left w:val="single" w:sz="6" w:space="0" w:color="auto"/>
              <w:bottom w:val="single" w:sz="6" w:space="0" w:color="auto"/>
              <w:right w:val="single" w:sz="6" w:space="0" w:color="auto"/>
            </w:tcBorders>
            <w:shd w:val="clear" w:color="auto" w:fill="auto"/>
          </w:tcPr>
          <w:p w14:paraId="64CF2DBD" w14:textId="77777777" w:rsidR="00C47750" w:rsidRPr="009C5807" w:rsidRDefault="00C47750" w:rsidP="005A2FCB">
            <w:pPr>
              <w:pStyle w:val="TAH"/>
            </w:pPr>
          </w:p>
        </w:tc>
        <w:tc>
          <w:tcPr>
            <w:tcW w:w="951" w:type="dxa"/>
            <w:tcBorders>
              <w:left w:val="single" w:sz="6" w:space="0" w:color="auto"/>
              <w:bottom w:val="single" w:sz="6" w:space="0" w:color="auto"/>
              <w:right w:val="single" w:sz="6" w:space="0" w:color="auto"/>
            </w:tcBorders>
            <w:shd w:val="clear" w:color="auto" w:fill="auto"/>
          </w:tcPr>
          <w:p w14:paraId="7B1A8DD0" w14:textId="77777777" w:rsidR="00C47750" w:rsidRPr="009C5807" w:rsidRDefault="00C47750" w:rsidP="005A2FCB">
            <w:pPr>
              <w:pStyle w:val="TAH"/>
            </w:pPr>
          </w:p>
        </w:tc>
        <w:tc>
          <w:tcPr>
            <w:tcW w:w="2122" w:type="dxa"/>
            <w:tcBorders>
              <w:left w:val="single" w:sz="6" w:space="0" w:color="auto"/>
              <w:bottom w:val="single" w:sz="6" w:space="0" w:color="auto"/>
              <w:right w:val="single" w:sz="4" w:space="0" w:color="auto"/>
            </w:tcBorders>
            <w:shd w:val="clear" w:color="auto" w:fill="auto"/>
          </w:tcPr>
          <w:p w14:paraId="44BF62D1" w14:textId="77777777" w:rsidR="00C47750" w:rsidRPr="009C5807" w:rsidRDefault="00C47750" w:rsidP="005A2FCB">
            <w:pPr>
              <w:pStyle w:val="TAH"/>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D3EC84F"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C977D7A"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240 kHz</w:t>
            </w:r>
          </w:p>
        </w:tc>
        <w:tc>
          <w:tcPr>
            <w:tcW w:w="1440" w:type="dxa"/>
            <w:tcBorders>
              <w:left w:val="single" w:sz="6" w:space="0" w:color="auto"/>
              <w:bottom w:val="single" w:sz="6" w:space="0" w:color="auto"/>
              <w:right w:val="single" w:sz="6" w:space="0" w:color="auto"/>
            </w:tcBorders>
            <w:shd w:val="clear" w:color="auto" w:fill="auto"/>
          </w:tcPr>
          <w:p w14:paraId="0AB5980D"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7396DF65" w14:textId="77777777" w:rsidR="00C47750" w:rsidRPr="009C5807" w:rsidRDefault="00C47750" w:rsidP="005A2FCB">
            <w:pPr>
              <w:pStyle w:val="TAH"/>
            </w:pPr>
          </w:p>
        </w:tc>
      </w:tr>
      <w:tr w:rsidR="00C47750" w:rsidRPr="009C5807" w14:paraId="4CBB9F1D" w14:textId="77777777" w:rsidTr="005A2FCB">
        <w:trPr>
          <w:jc w:val="center"/>
        </w:trPr>
        <w:tc>
          <w:tcPr>
            <w:tcW w:w="1033" w:type="dxa"/>
            <w:tcBorders>
              <w:top w:val="single" w:sz="6" w:space="0" w:color="auto"/>
              <w:left w:val="single" w:sz="4" w:space="0" w:color="auto"/>
              <w:right w:val="single" w:sz="6" w:space="0" w:color="auto"/>
            </w:tcBorders>
            <w:shd w:val="clear" w:color="auto" w:fill="auto"/>
          </w:tcPr>
          <w:p w14:paraId="24C84852" w14:textId="4840A1C1" w:rsidR="00C47750" w:rsidRPr="009C5807" w:rsidRDefault="00C47750" w:rsidP="00C47750">
            <w:pPr>
              <w:pStyle w:val="TAC"/>
              <w:rPr>
                <w:lang w:eastAsia="zh-CN"/>
              </w:rPr>
            </w:pPr>
            <w:r w:rsidRPr="009C5807">
              <w:sym w:font="Symbol" w:char="F0B1"/>
            </w:r>
            <w:del w:id="83" w:author="Huawei" w:date="2022-09-27T10:32:00Z">
              <w:r w:rsidDel="00C47750">
                <w:delText>TBD</w:delText>
              </w:r>
            </w:del>
            <w:ins w:id="84" w:author="Huawei" w:date="2022-09-27T10:32:00Z">
              <w:r>
                <w:t>3.5</w:t>
              </w:r>
            </w:ins>
          </w:p>
        </w:tc>
        <w:tc>
          <w:tcPr>
            <w:tcW w:w="1047" w:type="dxa"/>
            <w:tcBorders>
              <w:top w:val="single" w:sz="6" w:space="0" w:color="auto"/>
              <w:left w:val="single" w:sz="6" w:space="0" w:color="auto"/>
              <w:right w:val="single" w:sz="6" w:space="0" w:color="auto"/>
            </w:tcBorders>
            <w:shd w:val="clear" w:color="auto" w:fill="auto"/>
          </w:tcPr>
          <w:p w14:paraId="328B2DA8" w14:textId="1FE59CD2" w:rsidR="00C47750" w:rsidRPr="009C5807" w:rsidRDefault="00C47750" w:rsidP="00C47750">
            <w:pPr>
              <w:pStyle w:val="TAC"/>
              <w:rPr>
                <w:lang w:eastAsia="zh-CN"/>
              </w:rPr>
            </w:pPr>
            <w:r w:rsidRPr="009C5807">
              <w:sym w:font="Symbol" w:char="F0B1"/>
            </w:r>
            <w:del w:id="85" w:author="Huawei" w:date="2022-09-27T10:32:00Z">
              <w:r w:rsidDel="00C47750">
                <w:delText>TBD</w:delText>
              </w:r>
            </w:del>
            <w:ins w:id="86" w:author="Huawei" w:date="2022-09-27T10:32:00Z">
              <w:r>
                <w:t>4</w:t>
              </w:r>
            </w:ins>
          </w:p>
        </w:tc>
        <w:tc>
          <w:tcPr>
            <w:tcW w:w="951" w:type="dxa"/>
            <w:tcBorders>
              <w:top w:val="single" w:sz="6" w:space="0" w:color="auto"/>
              <w:left w:val="single" w:sz="6" w:space="0" w:color="auto"/>
              <w:right w:val="single" w:sz="6" w:space="0" w:color="auto"/>
            </w:tcBorders>
            <w:shd w:val="clear" w:color="auto" w:fill="auto"/>
          </w:tcPr>
          <w:p w14:paraId="206364E5" w14:textId="77777777" w:rsidR="00C47750" w:rsidRPr="009C5807" w:rsidRDefault="00C47750" w:rsidP="005A2FCB">
            <w:pPr>
              <w:pStyle w:val="TAC"/>
            </w:pPr>
            <w:r w:rsidRPr="009C5807">
              <w:sym w:font="Symbol" w:char="F0B3"/>
            </w:r>
            <w:r w:rsidRPr="009C5807">
              <w:rPr>
                <w:lang w:eastAsia="zh-CN"/>
              </w:rPr>
              <w:t>-3</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0225705" w14:textId="4E254352" w:rsidR="00C47750" w:rsidRPr="009C5807" w:rsidRDefault="00C47750" w:rsidP="005A2FCB">
            <w:pPr>
              <w:pStyle w:val="TAC"/>
            </w:pPr>
            <w:r>
              <w:t>NR_FDD</w:t>
            </w:r>
            <w:ins w:id="87" w:author="Huawei" w:date="2022-09-27T10:28:00Z">
              <w:r w:rsidRPr="003646C5">
                <w:t>_</w:t>
              </w:r>
              <w:r>
                <w:t>SAB</w:t>
              </w:r>
            </w:ins>
            <w:r>
              <w:t>_FR1_A</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0712CA3" w14:textId="77777777" w:rsidR="00C47750" w:rsidRPr="009C5807" w:rsidRDefault="00C47750" w:rsidP="005A2FCB">
            <w:pPr>
              <w:pStyle w:val="TAC"/>
            </w:pPr>
            <w:r w:rsidRPr="009C5807">
              <w:t>-121</w:t>
            </w:r>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70CA508A" w14:textId="77777777" w:rsidR="00C47750" w:rsidRPr="009C5807" w:rsidRDefault="00C47750" w:rsidP="005A2FCB">
            <w:pPr>
              <w:pStyle w:val="TAC"/>
              <w:rPr>
                <w:rFonts w:cs="Arial"/>
              </w:rPr>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80AA7B"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18FD57" w14:textId="77777777" w:rsidR="00C47750" w:rsidRPr="009C5807" w:rsidRDefault="00C47750" w:rsidP="005A2FCB">
            <w:pPr>
              <w:pStyle w:val="TAC"/>
            </w:pPr>
            <w:r w:rsidRPr="009C5807">
              <w:t>-50</w:t>
            </w:r>
          </w:p>
        </w:tc>
      </w:tr>
      <w:tr w:rsidR="00C47750" w:rsidRPr="009C5807" w14:paraId="692B7C96" w14:textId="77777777" w:rsidTr="005A2FCB">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54D3F154" w14:textId="782448D1" w:rsidR="00C47750" w:rsidRPr="009C5807" w:rsidRDefault="00C47750" w:rsidP="00C47750">
            <w:pPr>
              <w:pStyle w:val="TAC"/>
              <w:rPr>
                <w:lang w:eastAsia="zh-CN"/>
              </w:rPr>
            </w:pPr>
            <w:r w:rsidRPr="009C5807">
              <w:sym w:font="Symbol" w:char="F0B1"/>
            </w:r>
            <w:del w:id="88" w:author="Huawei" w:date="2022-09-27T10:32:00Z">
              <w:r w:rsidDel="00C47750">
                <w:delText>TBD</w:delText>
              </w:r>
            </w:del>
            <w:ins w:id="89" w:author="Huawei" w:date="2022-09-27T10:32:00Z">
              <w:r>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61DDFC87" w14:textId="58BE262D" w:rsidR="00C47750" w:rsidRPr="009C5807" w:rsidRDefault="00C47750" w:rsidP="00C47750">
            <w:pPr>
              <w:pStyle w:val="TAC"/>
              <w:rPr>
                <w:lang w:eastAsia="zh-CN"/>
              </w:rPr>
            </w:pPr>
            <w:r w:rsidRPr="009C5807">
              <w:sym w:font="Symbol" w:char="F0B1"/>
            </w:r>
            <w:del w:id="90" w:author="Huawei" w:date="2022-09-27T10:32:00Z">
              <w:r w:rsidDel="00C47750">
                <w:delText>TBD</w:delText>
              </w:r>
            </w:del>
            <w:ins w:id="91" w:author="Huawei" w:date="2022-09-27T10:32:00Z">
              <w:r>
                <w:t>4</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1C2DBF28" w14:textId="77777777" w:rsidR="00C47750" w:rsidRPr="009C5807" w:rsidRDefault="00C47750" w:rsidP="005A2FCB">
            <w:pPr>
              <w:pStyle w:val="TAC"/>
            </w:pPr>
            <w:r w:rsidRPr="009C5807">
              <w:sym w:font="Symbol" w:char="F0B3"/>
            </w:r>
            <w:r w:rsidRPr="009C5807">
              <w:rPr>
                <w:lang w:eastAsia="zh-CN"/>
              </w:rPr>
              <w:t>-6</w:t>
            </w: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20B1B87" w14:textId="77777777" w:rsidR="00C47750" w:rsidRPr="009C5807" w:rsidRDefault="00C47750" w:rsidP="005A2FCB">
            <w:pPr>
              <w:pStyle w:val="TAC"/>
            </w:pPr>
            <w:r w:rsidRPr="009C5807">
              <w:t>Note 3</w:t>
            </w:r>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1F2BD426" w14:textId="77777777" w:rsidR="00C47750" w:rsidRPr="009C5807" w:rsidRDefault="00C47750" w:rsidP="005A2FCB">
            <w:pPr>
              <w:pStyle w:val="TAC"/>
            </w:pPr>
            <w:r w:rsidRPr="009C5807">
              <w:t>Note 3</w:t>
            </w:r>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F7681EE" w14:textId="77777777" w:rsidR="00C47750" w:rsidRPr="009C5807" w:rsidRDefault="00C47750" w:rsidP="005A2FCB">
            <w:pPr>
              <w:pStyle w:val="TAC"/>
              <w:rPr>
                <w:lang w:eastAsia="zh-CN"/>
              </w:rPr>
            </w:pPr>
            <w:r w:rsidRPr="009C5807">
              <w:t>Note 3</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0637648" w14:textId="77777777" w:rsidR="00C47750" w:rsidRPr="009C5807" w:rsidRDefault="00C47750" w:rsidP="005A2FCB">
            <w:pPr>
              <w:pStyle w:val="TAC"/>
            </w:pPr>
            <w:r w:rsidRPr="009C5807">
              <w:t>Note 3</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2BD7481" w14:textId="77777777" w:rsidR="00C47750" w:rsidRPr="009C5807" w:rsidRDefault="00C47750" w:rsidP="005A2FCB">
            <w:pPr>
              <w:pStyle w:val="TAC"/>
            </w:pPr>
            <w:r w:rsidRPr="009C5807">
              <w:t>Note 3</w:t>
            </w:r>
          </w:p>
        </w:tc>
      </w:tr>
      <w:tr w:rsidR="00C47750" w:rsidRPr="009C5807" w14:paraId="5EE0780D"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4576CEB" w14:textId="77777777" w:rsidR="00C47750" w:rsidRPr="009C5807" w:rsidRDefault="00C47750" w:rsidP="005A2FCB">
            <w:pPr>
              <w:pStyle w:val="TAN"/>
            </w:pPr>
            <w:r w:rsidRPr="009C5807">
              <w:t>N</w:t>
            </w:r>
            <w:r w:rsidRPr="009C5807">
              <w:rPr>
                <w:lang w:eastAsia="zh-CN"/>
              </w:rPr>
              <w:t>OTE</w:t>
            </w:r>
            <w:r w:rsidRPr="009C5807">
              <w:t xml:space="preserve"> 1:</w:t>
            </w:r>
            <w:r w:rsidRPr="009C5807">
              <w:tab/>
              <w:t>Io is assumed to have constant EPRE across the bandwidth.</w:t>
            </w:r>
          </w:p>
          <w:p w14:paraId="68FA58D2" w14:textId="77777777" w:rsidR="00C47750" w:rsidRPr="009C5807" w:rsidRDefault="00C47750" w:rsidP="005A2FCB">
            <w:pPr>
              <w:pStyle w:val="TAN"/>
            </w:pPr>
            <w:r w:rsidRPr="009C5807">
              <w:t>N</w:t>
            </w:r>
            <w:r w:rsidRPr="009C5807">
              <w:rPr>
                <w:lang w:eastAsia="zh-CN"/>
              </w:rPr>
              <w:t>OTE</w:t>
            </w:r>
            <w:r w:rsidRPr="009C5807">
              <w:t xml:space="preserve"> 2:</w:t>
            </w:r>
            <w:r w:rsidRPr="009C5807">
              <w:tab/>
            </w:r>
            <w:r w:rsidRPr="009C5807">
              <w:rPr>
                <w:lang w:eastAsia="zh-CN"/>
              </w:rPr>
              <w:t xml:space="preserve">The parameter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is the minimum </w:t>
            </w:r>
            <w:r w:rsidRPr="009C5807">
              <w:t xml:space="preserve">SSB </w:t>
            </w:r>
            <w:proofErr w:type="spellStart"/>
            <w:r w:rsidRPr="009C5807">
              <w:t>Ês</w:t>
            </w:r>
            <w:proofErr w:type="spellEnd"/>
            <w:r w:rsidRPr="009C5807">
              <w:t>/</w:t>
            </w:r>
            <w:proofErr w:type="spellStart"/>
            <w:r w:rsidRPr="009C5807">
              <w:t>Iot</w:t>
            </w:r>
            <w:proofErr w:type="spellEnd"/>
            <w:r w:rsidRPr="009C5807">
              <w:rPr>
                <w:lang w:eastAsia="zh-CN"/>
              </w:rPr>
              <w:t xml:space="preserve"> of the pair of cells to which the requirement applies.</w:t>
            </w:r>
          </w:p>
          <w:p w14:paraId="672E6E3E" w14:textId="77777777" w:rsidR="00C47750" w:rsidRPr="009C5807" w:rsidRDefault="00C47750" w:rsidP="005A2FCB">
            <w:pPr>
              <w:pStyle w:val="TAN"/>
              <w:rPr>
                <w:rFonts w:cs="Arial"/>
              </w:rPr>
            </w:pPr>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p>
          <w:p w14:paraId="7B482752" w14:textId="77777777" w:rsidR="00C47750" w:rsidRPr="009C5807" w:rsidRDefault="00C47750" w:rsidP="005A2FCB">
            <w:pPr>
              <w:pStyle w:val="TAN"/>
              <w:rPr>
                <w:rFonts w:cs="Arial"/>
              </w:rPr>
            </w:pPr>
            <w:r w:rsidRPr="009C5807">
              <w:rPr>
                <w:rFonts w:cs="Arial"/>
              </w:rPr>
              <w:t>NOTE 4:</w:t>
            </w:r>
            <w:r w:rsidRPr="009C5807">
              <w:rPr>
                <w:rFonts w:cs="Arial"/>
              </w:rPr>
              <w:tab/>
              <w:t xml:space="preserve">The requirements apply for SSB </w:t>
            </w:r>
            <w:proofErr w:type="spellStart"/>
            <w:r w:rsidRPr="009C5807">
              <w:rPr>
                <w:rFonts w:cs="Arial"/>
              </w:rPr>
              <w:t>Ês</w:t>
            </w:r>
            <w:proofErr w:type="spellEnd"/>
            <w:r w:rsidRPr="009C5807">
              <w:rPr>
                <w:rFonts w:cs="Arial"/>
              </w:rPr>
              <w:t>/</w:t>
            </w:r>
            <w:proofErr w:type="spellStart"/>
            <w:r w:rsidRPr="009C5807">
              <w:rPr>
                <w:rFonts w:cs="Arial"/>
              </w:rPr>
              <w:t>Iot</w:t>
            </w:r>
            <w:proofErr w:type="spellEnd"/>
            <w:r w:rsidRPr="009C5807">
              <w:rPr>
                <w:rFonts w:cs="Arial"/>
              </w:rPr>
              <w:t xml:space="preserve"> </w:t>
            </w:r>
            <w:r w:rsidRPr="009C5807">
              <w:rPr>
                <w:rFonts w:cs="Arial" w:hint="eastAsia"/>
              </w:rPr>
              <w:t>≤</w:t>
            </w:r>
            <w:r w:rsidRPr="009C5807">
              <w:rPr>
                <w:rFonts w:cs="Arial"/>
              </w:rPr>
              <w:t xml:space="preserve"> [25] </w:t>
            </w:r>
            <w:proofErr w:type="spellStart"/>
            <w:r w:rsidRPr="009C5807">
              <w:rPr>
                <w:rFonts w:cs="Arial"/>
              </w:rPr>
              <w:t>dB.</w:t>
            </w:r>
            <w:proofErr w:type="spellEnd"/>
          </w:p>
          <w:p w14:paraId="1A197D16" w14:textId="77777777" w:rsidR="00C47750" w:rsidRPr="009C5807" w:rsidRDefault="00C47750" w:rsidP="005A2FCB">
            <w:pPr>
              <w:pStyle w:val="TAN"/>
            </w:pPr>
            <w:r w:rsidRPr="009C5807">
              <w:rPr>
                <w:rFonts w:cs="Arial"/>
              </w:rPr>
              <w:t>NOTE 5:</w:t>
            </w:r>
            <w:r w:rsidRPr="009C5807">
              <w:rPr>
                <w:rFonts w:cs="Arial"/>
              </w:rPr>
              <w:tab/>
            </w:r>
            <w:r w:rsidRPr="009C5807">
              <w:t>NR operating band groups in FR1 are as defined in clause 3.5.2.</w:t>
            </w:r>
          </w:p>
        </w:tc>
      </w:tr>
    </w:tbl>
    <w:p w14:paraId="70327248" w14:textId="77777777" w:rsidR="00C47750" w:rsidRPr="00C47750" w:rsidRDefault="00C47750" w:rsidP="00C47750">
      <w:pPr>
        <w:rPr>
          <w:rFonts w:eastAsia="宋体"/>
          <w:noProof/>
          <w:highlight w:val="yellow"/>
          <w:lang w:eastAsia="zh-CN"/>
        </w:rPr>
      </w:pPr>
    </w:p>
    <w:p w14:paraId="5A571F74" w14:textId="0F08DD23" w:rsidR="00C47750" w:rsidRPr="009C58D4" w:rsidRDefault="00C47750" w:rsidP="00C47750">
      <w:pPr>
        <w:jc w:val="center"/>
        <w:rPr>
          <w:rFonts w:eastAsia="宋体"/>
          <w:noProof/>
          <w:lang w:eastAsia="zh-CN"/>
        </w:rPr>
      </w:pPr>
      <w:r>
        <w:rPr>
          <w:rFonts w:eastAsia="宋体"/>
          <w:noProof/>
          <w:highlight w:val="yellow"/>
          <w:lang w:eastAsia="zh-CN"/>
        </w:rPr>
        <w:t>&lt;End of Change 6&gt;</w:t>
      </w:r>
    </w:p>
    <w:p w14:paraId="214FB55C" w14:textId="77777777" w:rsidR="00C47750" w:rsidRDefault="00C47750" w:rsidP="00BA3953">
      <w:pPr>
        <w:jc w:val="center"/>
        <w:rPr>
          <w:rFonts w:eastAsia="宋体"/>
          <w:noProof/>
          <w:lang w:eastAsia="zh-CN"/>
        </w:rPr>
      </w:pPr>
    </w:p>
    <w:p w14:paraId="5B5E832D" w14:textId="77777777" w:rsidR="00C47750" w:rsidRDefault="00C47750" w:rsidP="00BA3953">
      <w:pPr>
        <w:jc w:val="center"/>
        <w:rPr>
          <w:rFonts w:eastAsia="宋体"/>
          <w:noProof/>
          <w:lang w:eastAsia="zh-CN"/>
        </w:rPr>
      </w:pPr>
    </w:p>
    <w:p w14:paraId="1A71B8D4" w14:textId="56309DA5" w:rsidR="00C47750" w:rsidRDefault="00C47750" w:rsidP="00C47750">
      <w:pPr>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7</w:t>
      </w:r>
      <w:r w:rsidRPr="000F7347">
        <w:rPr>
          <w:rFonts w:eastAsia="宋体"/>
          <w:noProof/>
          <w:highlight w:val="yellow"/>
          <w:lang w:eastAsia="zh-CN"/>
        </w:rPr>
        <w:t>&gt;</w:t>
      </w:r>
    </w:p>
    <w:p w14:paraId="262E9BFA" w14:textId="77777777" w:rsidR="00C47750" w:rsidRPr="009C5807" w:rsidRDefault="00C47750" w:rsidP="00C47750">
      <w:pPr>
        <w:pStyle w:val="30"/>
        <w:rPr>
          <w:lang w:val="en-US"/>
        </w:rPr>
      </w:pPr>
      <w:bookmarkStart w:id="92" w:name="_GoBack"/>
      <w:bookmarkEnd w:id="92"/>
      <w:r>
        <w:rPr>
          <w:lang w:val="en-US"/>
        </w:rPr>
        <w:t>10.1.19C</w:t>
      </w:r>
      <w:r w:rsidRPr="009C5807">
        <w:rPr>
          <w:lang w:val="en-US"/>
        </w:rPr>
        <w:tab/>
        <w:t>L1-RSRP accuracy requirements for FR1</w:t>
      </w:r>
      <w:r w:rsidRPr="000752BE">
        <w:rPr>
          <w:lang w:val="en-US"/>
        </w:rPr>
        <w:t xml:space="preserve"> </w:t>
      </w:r>
      <w:r>
        <w:rPr>
          <w:lang w:val="en-US"/>
        </w:rPr>
        <w:t>SAN</w:t>
      </w:r>
    </w:p>
    <w:p w14:paraId="65229099" w14:textId="77777777" w:rsidR="00C47750" w:rsidRPr="009C5807" w:rsidRDefault="00C47750" w:rsidP="00C47750">
      <w:pPr>
        <w:pStyle w:val="40"/>
        <w:rPr>
          <w:lang w:val="en-US"/>
        </w:rPr>
      </w:pPr>
      <w:r>
        <w:rPr>
          <w:lang w:val="en-US"/>
        </w:rPr>
        <w:t>10.1.19C</w:t>
      </w:r>
      <w:r w:rsidRPr="009C5807">
        <w:rPr>
          <w:lang w:val="en-US"/>
        </w:rPr>
        <w:t>.1</w:t>
      </w:r>
      <w:r w:rsidRPr="009C5807">
        <w:rPr>
          <w:lang w:val="en-US"/>
        </w:rPr>
        <w:tab/>
        <w:t>SSB based L1-RSRP accuracy requirements</w:t>
      </w:r>
    </w:p>
    <w:p w14:paraId="7A12220F" w14:textId="77777777" w:rsidR="00C47750" w:rsidRPr="009C5807" w:rsidRDefault="00C47750" w:rsidP="00C47750">
      <w:pPr>
        <w:pStyle w:val="5"/>
      </w:pPr>
      <w:r>
        <w:t>10.1.19C</w:t>
      </w:r>
      <w:r w:rsidRPr="009C5807">
        <w:t>.1.1</w:t>
      </w:r>
      <w:r w:rsidRPr="009C5807">
        <w:tab/>
        <w:t>Absolute Accuracy</w:t>
      </w:r>
    </w:p>
    <w:p w14:paraId="24B1898B" w14:textId="77777777" w:rsidR="00C47750" w:rsidRPr="009C5807" w:rsidRDefault="00C47750" w:rsidP="00C47750">
      <w:pPr>
        <w:rPr>
          <w:rFonts w:cs="v4.2.0"/>
          <w:i/>
        </w:rPr>
      </w:pPr>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p>
    <w:p w14:paraId="49F66925" w14:textId="77777777" w:rsidR="00C47750" w:rsidRPr="009C5807" w:rsidRDefault="00C47750" w:rsidP="00C47750">
      <w:pPr>
        <w:rPr>
          <w:rFonts w:cs="v4.2.0"/>
        </w:rPr>
      </w:pPr>
      <w:r w:rsidRPr="009C5807">
        <w:rPr>
          <w:rFonts w:cs="v4.2.0"/>
        </w:rPr>
        <w:t xml:space="preserve">The accuracy requirements in Table </w:t>
      </w:r>
      <w:r>
        <w:rPr>
          <w:rFonts w:cs="v4.2.0"/>
          <w:lang w:eastAsia="zh-CN"/>
        </w:rPr>
        <w:t>10.1.19C</w:t>
      </w:r>
      <w:r w:rsidRPr="009C5807">
        <w:rPr>
          <w:rFonts w:cs="v4.2.0"/>
          <w:lang w:eastAsia="zh-CN"/>
        </w:rPr>
        <w:t>.1.1</w:t>
      </w:r>
      <w:r w:rsidRPr="009C5807">
        <w:rPr>
          <w:rFonts w:cs="v4.2.0"/>
        </w:rPr>
        <w:t>-1 are valid under the following conditions:</w:t>
      </w:r>
    </w:p>
    <w:p w14:paraId="0D2C8D81" w14:textId="77777777" w:rsidR="00C47750" w:rsidRPr="009C5807" w:rsidRDefault="00C47750" w:rsidP="00C47750">
      <w:pPr>
        <w:pStyle w:val="B10"/>
        <w:rPr>
          <w:rFonts w:eastAsia="PMingLiU"/>
        </w:rPr>
      </w:pPr>
      <w:r w:rsidRPr="009C5807">
        <w:t>-</w:t>
      </w:r>
      <w:r w:rsidRPr="009C5807">
        <w:tab/>
        <w:t>Conditions defined in clause 7.3 of TS 38.101-1 [18] for reference sensitivity are fulfilled.</w:t>
      </w:r>
    </w:p>
    <w:p w14:paraId="013D5845" w14:textId="77777777" w:rsidR="00C47750" w:rsidRDefault="00C47750" w:rsidP="00C47750">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297010B5" w14:textId="77777777" w:rsidR="00C47750" w:rsidRPr="00F641C2"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4B3DA7BA" w14:textId="77777777" w:rsidR="00C47750" w:rsidRPr="009C5807" w:rsidRDefault="00C47750" w:rsidP="00C47750">
      <w:pPr>
        <w:pStyle w:val="TH"/>
      </w:pPr>
      <w:r w:rsidRPr="009C5807">
        <w:lastRenderedPageBreak/>
        <w:t xml:space="preserve">Table </w:t>
      </w:r>
      <w:r>
        <w:t>10.1.19C</w:t>
      </w:r>
      <w:r w:rsidRPr="009C5807">
        <w:t>.1.1-1: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C47750" w:rsidRPr="009C5807" w14:paraId="28A25E34" w14:textId="77777777" w:rsidTr="005A2FCB">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75863DA" w14:textId="77777777" w:rsidR="00C47750" w:rsidRPr="009C5807" w:rsidRDefault="00C47750" w:rsidP="005A2FCB">
            <w:pPr>
              <w:pStyle w:val="TAH"/>
            </w:pPr>
            <w:r w:rsidRPr="009C5807">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FB52C0" w14:textId="77777777" w:rsidR="00C47750" w:rsidRPr="009C5807" w:rsidRDefault="00C47750" w:rsidP="005A2FCB">
            <w:pPr>
              <w:pStyle w:val="TAH"/>
            </w:pPr>
            <w:r w:rsidRPr="009C5807">
              <w:t>Conditions</w:t>
            </w:r>
          </w:p>
        </w:tc>
      </w:tr>
      <w:tr w:rsidR="00C47750" w:rsidRPr="009C5807" w14:paraId="4E7349E9" w14:textId="77777777" w:rsidTr="005A2FCB">
        <w:trPr>
          <w:jc w:val="center"/>
        </w:trPr>
        <w:tc>
          <w:tcPr>
            <w:tcW w:w="1036" w:type="dxa"/>
            <w:tcBorders>
              <w:top w:val="single" w:sz="6" w:space="0" w:color="auto"/>
              <w:left w:val="single" w:sz="4" w:space="0" w:color="auto"/>
              <w:right w:val="single" w:sz="6" w:space="0" w:color="auto"/>
            </w:tcBorders>
            <w:shd w:val="clear" w:color="auto" w:fill="auto"/>
            <w:vAlign w:val="center"/>
          </w:tcPr>
          <w:p w14:paraId="7804AB2F" w14:textId="77777777" w:rsidR="00C47750" w:rsidRPr="009C5807" w:rsidRDefault="00C47750" w:rsidP="005A2FCB">
            <w:pPr>
              <w:pStyle w:val="TAH"/>
            </w:pPr>
            <w:r w:rsidRPr="009C5807">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6628100D" w14:textId="77777777" w:rsidR="00C47750" w:rsidRPr="009C5807" w:rsidRDefault="00C47750" w:rsidP="005A2FCB">
            <w:pPr>
              <w:pStyle w:val="TAH"/>
            </w:pPr>
            <w:r w:rsidRPr="009C5807">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29FCA4CE"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C4B43C2"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4A13E306" w14:textId="77777777" w:rsidTr="005A2FCB">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7E740B8" w14:textId="77777777" w:rsidR="00C47750" w:rsidRPr="009C5807" w:rsidRDefault="00C47750" w:rsidP="005A2FCB">
            <w:pPr>
              <w:pStyle w:val="TAH"/>
            </w:pPr>
          </w:p>
        </w:tc>
        <w:tc>
          <w:tcPr>
            <w:tcW w:w="1126" w:type="dxa"/>
            <w:tcBorders>
              <w:left w:val="single" w:sz="6" w:space="0" w:color="auto"/>
              <w:bottom w:val="single" w:sz="6" w:space="0" w:color="auto"/>
              <w:right w:val="single" w:sz="6" w:space="0" w:color="auto"/>
            </w:tcBorders>
            <w:shd w:val="clear" w:color="auto" w:fill="auto"/>
            <w:vAlign w:val="center"/>
          </w:tcPr>
          <w:p w14:paraId="3DAA9ADA" w14:textId="77777777" w:rsidR="00C47750" w:rsidRPr="009C5807" w:rsidRDefault="00C47750" w:rsidP="005A2FCB">
            <w:pPr>
              <w:pStyle w:val="TAH"/>
            </w:pPr>
          </w:p>
        </w:tc>
        <w:tc>
          <w:tcPr>
            <w:tcW w:w="825" w:type="dxa"/>
            <w:tcBorders>
              <w:left w:val="single" w:sz="6" w:space="0" w:color="auto"/>
              <w:bottom w:val="single" w:sz="6" w:space="0" w:color="auto"/>
              <w:right w:val="single" w:sz="6" w:space="0" w:color="auto"/>
            </w:tcBorders>
            <w:shd w:val="clear" w:color="auto" w:fill="auto"/>
            <w:vAlign w:val="center"/>
          </w:tcPr>
          <w:p w14:paraId="55036606" w14:textId="77777777" w:rsidR="00C47750" w:rsidRPr="009C5807" w:rsidRDefault="00C47750" w:rsidP="005A2FCB">
            <w:pPr>
              <w:pStyle w:val="TAH"/>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E6DE34B" w14:textId="77777777" w:rsidR="00C47750" w:rsidRPr="009C5807" w:rsidRDefault="00C47750" w:rsidP="005A2FCB">
            <w:pPr>
              <w:pStyle w:val="TAH"/>
            </w:pPr>
            <w:r w:rsidRPr="009C5807">
              <w:t>NR operating band groups</w:t>
            </w:r>
            <w:r w:rsidRPr="009C5807">
              <w:rPr>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B5C2C2"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FFD78E6" w14:textId="77777777" w:rsidR="00C47750" w:rsidRPr="009C5807" w:rsidRDefault="00C47750" w:rsidP="005A2FCB">
            <w:pPr>
              <w:pStyle w:val="TAH"/>
            </w:pPr>
            <w:r w:rsidRPr="009C5807">
              <w:t>Maximum Io</w:t>
            </w:r>
          </w:p>
        </w:tc>
      </w:tr>
      <w:tr w:rsidR="00C47750" w:rsidRPr="009C5807" w14:paraId="19C27835" w14:textId="77777777" w:rsidTr="005A2FCB">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77F9445A" w14:textId="77777777" w:rsidR="00C47750" w:rsidRPr="009C5807" w:rsidRDefault="00C47750" w:rsidP="005A2FCB">
            <w:pPr>
              <w:pStyle w:val="TAH"/>
            </w:pPr>
            <w:r w:rsidRPr="009C5807">
              <w:t>dB</w:t>
            </w:r>
          </w:p>
        </w:tc>
        <w:tc>
          <w:tcPr>
            <w:tcW w:w="1126" w:type="dxa"/>
            <w:tcBorders>
              <w:top w:val="single" w:sz="6" w:space="0" w:color="auto"/>
              <w:left w:val="single" w:sz="6" w:space="0" w:color="auto"/>
              <w:right w:val="single" w:sz="6" w:space="0" w:color="auto"/>
            </w:tcBorders>
            <w:shd w:val="clear" w:color="auto" w:fill="auto"/>
            <w:vAlign w:val="center"/>
          </w:tcPr>
          <w:p w14:paraId="30C03578" w14:textId="77777777" w:rsidR="00C47750" w:rsidRPr="009C5807" w:rsidRDefault="00C47750" w:rsidP="005A2FCB">
            <w:pPr>
              <w:pStyle w:val="TAH"/>
            </w:pPr>
            <w:r w:rsidRPr="009C5807">
              <w:t>dB</w:t>
            </w:r>
          </w:p>
        </w:tc>
        <w:tc>
          <w:tcPr>
            <w:tcW w:w="825" w:type="dxa"/>
            <w:tcBorders>
              <w:top w:val="single" w:sz="6" w:space="0" w:color="auto"/>
              <w:left w:val="single" w:sz="6" w:space="0" w:color="auto"/>
              <w:right w:val="single" w:sz="6" w:space="0" w:color="auto"/>
            </w:tcBorders>
            <w:shd w:val="clear" w:color="auto" w:fill="auto"/>
            <w:vAlign w:val="center"/>
          </w:tcPr>
          <w:p w14:paraId="58D01156" w14:textId="77777777" w:rsidR="00C47750" w:rsidRPr="009C5807" w:rsidRDefault="00C47750" w:rsidP="005A2FCB">
            <w:pPr>
              <w:pStyle w:val="TAH"/>
            </w:pPr>
            <w:r w:rsidRPr="009C5807">
              <w:t>dB</w:t>
            </w:r>
          </w:p>
        </w:tc>
        <w:tc>
          <w:tcPr>
            <w:tcW w:w="2267" w:type="dxa"/>
            <w:tcBorders>
              <w:top w:val="single" w:sz="6" w:space="0" w:color="auto"/>
              <w:left w:val="single" w:sz="6" w:space="0" w:color="auto"/>
              <w:right w:val="single" w:sz="4" w:space="0" w:color="auto"/>
            </w:tcBorders>
            <w:shd w:val="clear" w:color="auto" w:fill="auto"/>
            <w:vAlign w:val="center"/>
          </w:tcPr>
          <w:p w14:paraId="4135FACA" w14:textId="77777777" w:rsidR="00C47750" w:rsidRPr="009C5807" w:rsidRDefault="00C47750" w:rsidP="005A2FCB">
            <w:pPr>
              <w:pStyle w:val="TAH"/>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E2FC76"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74FC15FA"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05E4133B"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r>
      <w:tr w:rsidR="00C47750" w:rsidRPr="009C5807" w14:paraId="2E946362" w14:textId="77777777" w:rsidTr="005A2FCB">
        <w:trPr>
          <w:trHeight w:val="307"/>
          <w:jc w:val="center"/>
        </w:trPr>
        <w:tc>
          <w:tcPr>
            <w:tcW w:w="1036" w:type="dxa"/>
            <w:tcBorders>
              <w:left w:val="single" w:sz="4" w:space="0" w:color="auto"/>
              <w:bottom w:val="single" w:sz="6" w:space="0" w:color="auto"/>
              <w:right w:val="single" w:sz="6" w:space="0" w:color="auto"/>
            </w:tcBorders>
            <w:shd w:val="clear" w:color="auto" w:fill="auto"/>
          </w:tcPr>
          <w:p w14:paraId="548A3E74" w14:textId="77777777" w:rsidR="00C47750" w:rsidRPr="009C5807" w:rsidRDefault="00C47750" w:rsidP="005A2FCB">
            <w:pPr>
              <w:pStyle w:val="TAH"/>
            </w:pPr>
          </w:p>
        </w:tc>
        <w:tc>
          <w:tcPr>
            <w:tcW w:w="1126" w:type="dxa"/>
            <w:tcBorders>
              <w:left w:val="single" w:sz="6" w:space="0" w:color="auto"/>
              <w:bottom w:val="single" w:sz="6" w:space="0" w:color="auto"/>
              <w:right w:val="single" w:sz="6" w:space="0" w:color="auto"/>
            </w:tcBorders>
            <w:shd w:val="clear" w:color="auto" w:fill="auto"/>
          </w:tcPr>
          <w:p w14:paraId="568AC0A1" w14:textId="77777777" w:rsidR="00C47750" w:rsidRPr="009C5807" w:rsidRDefault="00C47750" w:rsidP="005A2FCB">
            <w:pPr>
              <w:pStyle w:val="TAH"/>
            </w:pPr>
          </w:p>
        </w:tc>
        <w:tc>
          <w:tcPr>
            <w:tcW w:w="825" w:type="dxa"/>
            <w:tcBorders>
              <w:left w:val="single" w:sz="6" w:space="0" w:color="auto"/>
              <w:bottom w:val="single" w:sz="6" w:space="0" w:color="auto"/>
              <w:right w:val="single" w:sz="6" w:space="0" w:color="auto"/>
            </w:tcBorders>
            <w:shd w:val="clear" w:color="auto" w:fill="auto"/>
          </w:tcPr>
          <w:p w14:paraId="240CCE2F" w14:textId="77777777" w:rsidR="00C47750" w:rsidRPr="009C5807" w:rsidRDefault="00C47750" w:rsidP="005A2FCB">
            <w:pPr>
              <w:pStyle w:val="TAH"/>
            </w:pPr>
          </w:p>
        </w:tc>
        <w:tc>
          <w:tcPr>
            <w:tcW w:w="2267" w:type="dxa"/>
            <w:tcBorders>
              <w:left w:val="single" w:sz="6" w:space="0" w:color="auto"/>
              <w:bottom w:val="single" w:sz="6" w:space="0" w:color="auto"/>
              <w:right w:val="single" w:sz="4" w:space="0" w:color="auto"/>
            </w:tcBorders>
            <w:shd w:val="clear" w:color="auto" w:fill="auto"/>
          </w:tcPr>
          <w:p w14:paraId="1A4EB7EB" w14:textId="77777777" w:rsidR="00C47750" w:rsidRPr="009C5807" w:rsidRDefault="00C47750" w:rsidP="005A2FCB">
            <w:pPr>
              <w:pStyle w:val="TAH"/>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8F279DA"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93984F9"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5EAF2A0F"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tcPr>
          <w:p w14:paraId="00ED66FB" w14:textId="77777777" w:rsidR="00C47750" w:rsidRPr="009C5807" w:rsidRDefault="00C47750" w:rsidP="005A2FCB">
            <w:pPr>
              <w:pStyle w:val="TAH"/>
            </w:pPr>
          </w:p>
        </w:tc>
      </w:tr>
      <w:tr w:rsidR="00C47750" w:rsidRPr="009C5807" w14:paraId="4798F02D" w14:textId="77777777" w:rsidTr="005A2FCB">
        <w:trPr>
          <w:jc w:val="center"/>
        </w:trPr>
        <w:tc>
          <w:tcPr>
            <w:tcW w:w="1036" w:type="dxa"/>
            <w:tcBorders>
              <w:top w:val="single" w:sz="6" w:space="0" w:color="auto"/>
              <w:left w:val="single" w:sz="4" w:space="0" w:color="auto"/>
              <w:right w:val="single" w:sz="6" w:space="0" w:color="auto"/>
            </w:tcBorders>
            <w:shd w:val="clear" w:color="auto" w:fill="auto"/>
          </w:tcPr>
          <w:p w14:paraId="0DB562EC" w14:textId="0841CF16" w:rsidR="00C47750" w:rsidRPr="009C5807" w:rsidRDefault="00C47750" w:rsidP="00C47750">
            <w:pPr>
              <w:pStyle w:val="TAC"/>
            </w:pPr>
            <w:r w:rsidRPr="009C5807">
              <w:sym w:font="Symbol" w:char="F0B1"/>
            </w:r>
            <w:del w:id="93" w:author="Huawei" w:date="2022-09-27T10:33:00Z">
              <w:r w:rsidDel="00C47750">
                <w:delText>TBD</w:delText>
              </w:r>
            </w:del>
            <w:ins w:id="94" w:author="Huawei" w:date="2022-09-27T10:33:00Z">
              <w:r>
                <w:t>5</w:t>
              </w:r>
            </w:ins>
          </w:p>
        </w:tc>
        <w:tc>
          <w:tcPr>
            <w:tcW w:w="1126" w:type="dxa"/>
            <w:tcBorders>
              <w:top w:val="single" w:sz="6" w:space="0" w:color="auto"/>
              <w:left w:val="single" w:sz="6" w:space="0" w:color="auto"/>
              <w:right w:val="single" w:sz="6" w:space="0" w:color="auto"/>
            </w:tcBorders>
            <w:shd w:val="clear" w:color="auto" w:fill="auto"/>
          </w:tcPr>
          <w:p w14:paraId="02A0BF2F" w14:textId="31D32171" w:rsidR="00C47750" w:rsidRPr="009C5807" w:rsidRDefault="00C47750" w:rsidP="00C47750">
            <w:pPr>
              <w:pStyle w:val="TAC"/>
            </w:pPr>
            <w:r w:rsidRPr="009C5807">
              <w:sym w:font="Symbol" w:char="F0B1"/>
            </w:r>
            <w:del w:id="95" w:author="Huawei" w:date="2022-09-27T10:33:00Z">
              <w:r w:rsidDel="00C47750">
                <w:delText>TBD</w:delText>
              </w:r>
            </w:del>
            <w:ins w:id="96" w:author="Huawei" w:date="2022-09-27T10:33:00Z">
              <w:r>
                <w:t>9.5</w:t>
              </w:r>
            </w:ins>
          </w:p>
        </w:tc>
        <w:tc>
          <w:tcPr>
            <w:tcW w:w="825" w:type="dxa"/>
            <w:tcBorders>
              <w:top w:val="single" w:sz="6" w:space="0" w:color="auto"/>
              <w:left w:val="single" w:sz="6" w:space="0" w:color="auto"/>
              <w:right w:val="single" w:sz="6" w:space="0" w:color="auto"/>
            </w:tcBorders>
            <w:shd w:val="clear" w:color="auto" w:fill="auto"/>
          </w:tcPr>
          <w:p w14:paraId="6BD315D2" w14:textId="77777777" w:rsidR="00C47750" w:rsidRPr="009C5807" w:rsidRDefault="00C47750" w:rsidP="005A2FCB">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BF91424" w14:textId="6B95E203" w:rsidR="00C47750" w:rsidRPr="009C5807" w:rsidRDefault="00C47750" w:rsidP="005A2FCB">
            <w:pPr>
              <w:pStyle w:val="TAC"/>
            </w:pPr>
            <w:r w:rsidRPr="009C5807">
              <w:t>NR_FDD</w:t>
            </w:r>
            <w:ins w:id="97" w:author="Huawei" w:date="2022-09-27T10:28:00Z">
              <w:r w:rsidRPr="003646C5">
                <w:t>_</w:t>
              </w:r>
              <w:r>
                <w:t>SAB</w:t>
              </w:r>
            </w:ins>
            <w:r w:rsidRPr="009C5807">
              <w:t>_FR1_A</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D8658CF" w14:textId="77777777" w:rsidR="00C47750" w:rsidRPr="009C5807" w:rsidRDefault="00C47750" w:rsidP="005A2FCB">
            <w:pPr>
              <w:pStyle w:val="TAC"/>
            </w:pPr>
            <w:r w:rsidRPr="009C5807">
              <w:t>-121</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609CBB9"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0D95FD6"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3E503C" w14:textId="77777777" w:rsidR="00C47750" w:rsidRPr="009C5807" w:rsidRDefault="00C47750" w:rsidP="005A2FCB">
            <w:pPr>
              <w:pStyle w:val="TAC"/>
            </w:pPr>
            <w:r w:rsidRPr="009C5807">
              <w:t>-70</w:t>
            </w:r>
          </w:p>
        </w:tc>
      </w:tr>
      <w:tr w:rsidR="00C47750" w:rsidRPr="009C5807" w14:paraId="602CF18B" w14:textId="77777777" w:rsidTr="005A2FCB">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5142DB25" w14:textId="5BB35479" w:rsidR="00C47750" w:rsidRPr="009C5807" w:rsidRDefault="00C47750" w:rsidP="00C47750">
            <w:pPr>
              <w:pStyle w:val="TAC"/>
            </w:pPr>
            <w:r w:rsidRPr="009C5807">
              <w:sym w:font="Symbol" w:char="F0B1"/>
            </w:r>
            <w:del w:id="98" w:author="Huawei" w:date="2022-09-27T10:33:00Z">
              <w:r w:rsidDel="00C47750">
                <w:delText>TBD</w:delText>
              </w:r>
            </w:del>
            <w:ins w:id="99" w:author="Huawei" w:date="2022-09-27T10:33:00Z">
              <w:r>
                <w:t>8.5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0CDDEA65" w14:textId="3F40D70E" w:rsidR="00C47750" w:rsidRPr="009C5807" w:rsidRDefault="00C47750" w:rsidP="00C47750">
            <w:pPr>
              <w:pStyle w:val="TAC"/>
            </w:pPr>
            <w:r w:rsidRPr="009C5807">
              <w:sym w:font="Symbol" w:char="F0B1"/>
            </w:r>
            <w:del w:id="100" w:author="Huawei" w:date="2022-09-27T10:33:00Z">
              <w:r w:rsidDel="00C47750">
                <w:delText>TBD</w:delText>
              </w:r>
            </w:del>
            <w:ins w:id="101" w:author="Huawei" w:date="2022-09-27T10:33:00Z">
              <w:r>
                <w:t>11.5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875D0E6" w14:textId="77777777" w:rsidR="00C47750" w:rsidRPr="009C5807" w:rsidRDefault="00C47750" w:rsidP="005A2FCB">
            <w:pPr>
              <w:pStyle w:val="TAC"/>
            </w:pPr>
            <w:r w:rsidRPr="009C5807">
              <w:sym w:font="Symbol" w:char="F0B3"/>
            </w:r>
            <w:r w:rsidRPr="009C5807">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ADBE7D7" w14:textId="0DC35555" w:rsidR="00C47750" w:rsidRPr="00F47417" w:rsidRDefault="00C47750" w:rsidP="005A2FCB">
            <w:pPr>
              <w:pStyle w:val="TAC"/>
            </w:pPr>
            <w:r>
              <w:t>NR_FDD</w:t>
            </w:r>
            <w:ins w:id="102" w:author="Huawei" w:date="2022-09-27T10:28:00Z">
              <w:r w:rsidRPr="003646C5">
                <w:t>_</w:t>
              </w:r>
              <w:r>
                <w:t>SAB</w:t>
              </w:r>
            </w:ins>
            <w:r>
              <w:t>_FR1_A</w:t>
            </w:r>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0159E63F" w14:textId="77777777" w:rsidR="00C47750" w:rsidRPr="009C5807" w:rsidRDefault="00C47750" w:rsidP="005A2FCB">
            <w:pPr>
              <w:pStyle w:val="TAC"/>
            </w:pPr>
            <w:r w:rsidRPr="009C5807">
              <w:t>N/A</w:t>
            </w:r>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70E2A8C5" w14:textId="77777777" w:rsidR="00C47750" w:rsidRPr="009C5807" w:rsidRDefault="00C47750" w:rsidP="005A2FCB">
            <w:pPr>
              <w:pStyle w:val="TAC"/>
              <w:rPr>
                <w:lang w:eastAsia="zh-CN"/>
              </w:rPr>
            </w:pPr>
            <w:r w:rsidRPr="009C5807">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2717C03" w14:textId="77777777" w:rsidR="00C47750" w:rsidRPr="009C5807" w:rsidRDefault="00C47750" w:rsidP="005A2FCB">
            <w:pPr>
              <w:pStyle w:val="TAC"/>
            </w:pPr>
            <w:r w:rsidRPr="009C5807">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6AF5A6E" w14:textId="77777777" w:rsidR="00C47750" w:rsidRPr="009C5807" w:rsidRDefault="00C47750" w:rsidP="005A2FCB">
            <w:pPr>
              <w:pStyle w:val="TAC"/>
            </w:pPr>
            <w:r w:rsidRPr="009C5807">
              <w:t>-50</w:t>
            </w:r>
          </w:p>
        </w:tc>
      </w:tr>
      <w:tr w:rsidR="00C47750" w:rsidRPr="009C5807" w14:paraId="1B947E63"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73B5B8E" w14:textId="77777777" w:rsidR="00C47750" w:rsidRPr="009C5807" w:rsidRDefault="00C47750" w:rsidP="005A2FCB">
            <w:pPr>
              <w:pStyle w:val="TAN"/>
            </w:pPr>
            <w:r w:rsidRPr="009C5807">
              <w:t>NOTE 1:</w:t>
            </w:r>
            <w:r w:rsidRPr="009C5807">
              <w:tab/>
              <w:t>Io is assumed to have constant EPRE across the bandwidth.</w:t>
            </w:r>
          </w:p>
          <w:p w14:paraId="7B342C4D" w14:textId="77777777" w:rsidR="00C47750" w:rsidRPr="009C5807" w:rsidRDefault="00C47750" w:rsidP="005A2FCB">
            <w:pPr>
              <w:pStyle w:val="TAN"/>
            </w:pPr>
            <w:r w:rsidRPr="009C5807">
              <w:t>NOTE 2:</w:t>
            </w:r>
            <w:r w:rsidRPr="009C5807">
              <w:tab/>
              <w:t>NR operating band groups in FR1 are as defined in clause 3.5.2.</w:t>
            </w:r>
          </w:p>
        </w:tc>
      </w:tr>
    </w:tbl>
    <w:p w14:paraId="2AC14B8C" w14:textId="77777777" w:rsidR="00C47750" w:rsidRPr="009C5807" w:rsidRDefault="00C47750" w:rsidP="00C47750">
      <w:pPr>
        <w:rPr>
          <w:lang w:eastAsia="zh-CN"/>
        </w:rPr>
      </w:pPr>
    </w:p>
    <w:p w14:paraId="547BFA72" w14:textId="77777777" w:rsidR="00C47750" w:rsidRPr="009C5807" w:rsidRDefault="00C47750" w:rsidP="00C47750">
      <w:pPr>
        <w:pStyle w:val="5"/>
      </w:pPr>
      <w:r>
        <w:t>10.1.19C</w:t>
      </w:r>
      <w:r w:rsidRPr="009C5807">
        <w:t>.1.2</w:t>
      </w:r>
      <w:r w:rsidRPr="009C5807">
        <w:tab/>
        <w:t>Relative Accuracy</w:t>
      </w:r>
    </w:p>
    <w:p w14:paraId="3343D748" w14:textId="77777777" w:rsidR="00C47750" w:rsidRPr="009C5807" w:rsidRDefault="00C47750" w:rsidP="00C47750">
      <w:pPr>
        <w:rPr>
          <w:rFonts w:cs="v4.2.0"/>
          <w:i/>
        </w:rPr>
      </w:pPr>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p>
    <w:p w14:paraId="4CA6C643" w14:textId="77777777" w:rsidR="00C47750" w:rsidRPr="009C5807" w:rsidRDefault="00C47750" w:rsidP="00C47750">
      <w:pPr>
        <w:rPr>
          <w:rFonts w:cs="v4.2.0"/>
          <w:lang w:eastAsia="zh-CN"/>
        </w:rPr>
      </w:pPr>
      <w:r w:rsidRPr="009C5807">
        <w:rPr>
          <w:rFonts w:cs="v4.2.0"/>
        </w:rPr>
        <w:t xml:space="preserve">The accuracy requirements in Table </w:t>
      </w:r>
      <w:r>
        <w:rPr>
          <w:lang w:eastAsia="zh-CN"/>
        </w:rPr>
        <w:t>10.1.19C</w:t>
      </w:r>
      <w:r w:rsidRPr="009C5807">
        <w:t>.1</w:t>
      </w:r>
      <w:r w:rsidRPr="009C5807">
        <w:rPr>
          <w:lang w:eastAsia="zh-CN"/>
        </w:rPr>
        <w:t>.2</w:t>
      </w:r>
      <w:r w:rsidRPr="009C5807">
        <w:rPr>
          <w:rFonts w:cs="v4.2.0"/>
        </w:rPr>
        <w:t>-1 are valid under the following conditions:</w:t>
      </w:r>
    </w:p>
    <w:p w14:paraId="3510E1C4" w14:textId="77777777" w:rsidR="00C47750" w:rsidRPr="009C5807" w:rsidRDefault="00C47750" w:rsidP="00C47750">
      <w:pPr>
        <w:pStyle w:val="B10"/>
        <w:rPr>
          <w:rFonts w:eastAsia="PMingLiU"/>
        </w:rPr>
      </w:pPr>
      <w:r w:rsidRPr="009C5807">
        <w:t>-</w:t>
      </w:r>
      <w:r w:rsidRPr="009C5807">
        <w:tab/>
        <w:t>Conditions defined in clause 7.3 of TS 38.101-1 [18] for reference sensitivity are fulfilled.</w:t>
      </w:r>
    </w:p>
    <w:p w14:paraId="63B1E57B" w14:textId="77777777" w:rsidR="00C47750" w:rsidRDefault="00C47750" w:rsidP="00C47750">
      <w:pPr>
        <w:pStyle w:val="B10"/>
      </w:pPr>
      <w:r w:rsidRPr="009C5807">
        <w:rPr>
          <w:rFonts w:eastAsia="PMingLiU"/>
        </w:rPr>
        <w:t>-</w:t>
      </w:r>
      <w:r w:rsidRPr="009C5807">
        <w:rPr>
          <w:rFonts w:eastAsia="PMingLiU"/>
        </w:rPr>
        <w:tab/>
      </w:r>
      <w:r w:rsidRPr="009C5807">
        <w:t xml:space="preserve">Conditions for L1-RSRP measurements are fulfilled according to Annex B.2.4.1 for a corresponding Band </w:t>
      </w:r>
      <w:r w:rsidRPr="009C5807">
        <w:rPr>
          <w:rFonts w:eastAsia="PMingLiU"/>
        </w:rPr>
        <w:t>for each relevant SSB</w:t>
      </w:r>
      <w:r w:rsidRPr="009C5807">
        <w:t>.</w:t>
      </w:r>
    </w:p>
    <w:p w14:paraId="3ABD9240" w14:textId="77777777" w:rsidR="00C47750" w:rsidRPr="00F641C2" w:rsidRDefault="00C47750" w:rsidP="00C47750">
      <w:pPr>
        <w:pStyle w:val="B10"/>
      </w:pPr>
      <w:r w:rsidRPr="009C5807">
        <w:t>-</w:t>
      </w:r>
      <w:r w:rsidRPr="009C5807">
        <w:tab/>
      </w:r>
      <w:r w:rsidRPr="004B7BCD">
        <w:t xml:space="preserve">Valid information for the </w:t>
      </w:r>
      <w:r>
        <w:t>SAN</w:t>
      </w:r>
      <w:r w:rsidRPr="004B7BCD">
        <w:t xml:space="preserve"> serving the target cell has been provided</w:t>
      </w:r>
      <w:r w:rsidRPr="009C5807">
        <w:t>.</w:t>
      </w:r>
    </w:p>
    <w:p w14:paraId="15A070AD" w14:textId="77777777" w:rsidR="00C47750" w:rsidRPr="009C5807" w:rsidRDefault="00C47750" w:rsidP="00C47750">
      <w:pPr>
        <w:pStyle w:val="TH"/>
      </w:pPr>
      <w:r w:rsidRPr="009C5807">
        <w:t xml:space="preserve">Table </w:t>
      </w:r>
      <w:r>
        <w:t>10.1.19C</w:t>
      </w:r>
      <w:r w:rsidRPr="009C5807">
        <w:t>.1.2-1: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47750" w:rsidRPr="009C5807" w14:paraId="5FFF0EDD" w14:textId="77777777" w:rsidTr="005A2FCB">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0F6501" w14:textId="77777777" w:rsidR="00C47750" w:rsidRPr="009C5807" w:rsidRDefault="00C47750" w:rsidP="005A2FCB">
            <w:pPr>
              <w:pStyle w:val="TAH"/>
            </w:pPr>
            <w:r w:rsidRPr="009C5807">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4A2AE22" w14:textId="77777777" w:rsidR="00C47750" w:rsidRPr="009C5807" w:rsidRDefault="00C47750" w:rsidP="005A2FCB">
            <w:pPr>
              <w:pStyle w:val="TAH"/>
            </w:pPr>
            <w:r w:rsidRPr="009C5807">
              <w:t>Conditions</w:t>
            </w:r>
          </w:p>
        </w:tc>
      </w:tr>
      <w:tr w:rsidR="00C47750" w:rsidRPr="009C5807" w14:paraId="49678FBB" w14:textId="77777777" w:rsidTr="005A2FCB">
        <w:trPr>
          <w:jc w:val="center"/>
        </w:trPr>
        <w:tc>
          <w:tcPr>
            <w:tcW w:w="1033" w:type="dxa"/>
            <w:tcBorders>
              <w:top w:val="single" w:sz="6" w:space="0" w:color="auto"/>
              <w:left w:val="single" w:sz="4" w:space="0" w:color="auto"/>
              <w:right w:val="single" w:sz="6" w:space="0" w:color="auto"/>
            </w:tcBorders>
            <w:shd w:val="clear" w:color="auto" w:fill="auto"/>
            <w:vAlign w:val="center"/>
          </w:tcPr>
          <w:p w14:paraId="56EA1D2F" w14:textId="77777777" w:rsidR="00C47750" w:rsidRPr="009C5807" w:rsidRDefault="00C47750" w:rsidP="005A2FCB">
            <w:pPr>
              <w:pStyle w:val="TAH"/>
            </w:pPr>
            <w:r w:rsidRPr="009C5807">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6E6E794D" w14:textId="77777777" w:rsidR="00C47750" w:rsidRPr="009C5807" w:rsidRDefault="00C47750" w:rsidP="005A2FCB">
            <w:pPr>
              <w:pStyle w:val="TAH"/>
            </w:pPr>
            <w:r w:rsidRPr="009C5807">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1F306806" w14:textId="77777777" w:rsidR="00C47750" w:rsidRPr="009C5807" w:rsidRDefault="00C47750" w:rsidP="005A2FCB">
            <w:pPr>
              <w:pStyle w:val="TAH"/>
            </w:pPr>
            <w:r w:rsidRPr="009C5807">
              <w:t xml:space="preserve">SSB </w:t>
            </w:r>
            <w:proofErr w:type="spellStart"/>
            <w:r w:rsidRPr="009C5807">
              <w:t>Ês</w:t>
            </w:r>
            <w:proofErr w:type="spellEnd"/>
            <w:r w:rsidRPr="009C5807">
              <w:t>/</w:t>
            </w:r>
            <w:proofErr w:type="spellStart"/>
            <w:r w:rsidRPr="009C5807">
              <w:t>Iot</w:t>
            </w:r>
            <w:proofErr w:type="spellEnd"/>
            <w:r w:rsidRPr="009C5807">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137B22" w14:textId="77777777" w:rsidR="00C47750" w:rsidRPr="009C5807" w:rsidRDefault="00C47750" w:rsidP="005A2FCB">
            <w:pPr>
              <w:pStyle w:val="TAH"/>
            </w:pPr>
            <w:r w:rsidRPr="009C5807">
              <w:t>Io</w:t>
            </w:r>
            <w:r w:rsidRPr="009C5807">
              <w:rPr>
                <w:vertAlign w:val="superscript"/>
              </w:rPr>
              <w:t xml:space="preserve"> Note 1</w:t>
            </w:r>
            <w:r w:rsidRPr="009C5807">
              <w:t xml:space="preserve"> range</w:t>
            </w:r>
          </w:p>
        </w:tc>
      </w:tr>
      <w:tr w:rsidR="00C47750" w:rsidRPr="009C5807" w14:paraId="7A6A2257" w14:textId="77777777" w:rsidTr="005A2FCB">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2501E49C" w14:textId="77777777" w:rsidR="00C47750" w:rsidRPr="009C5807" w:rsidRDefault="00C47750" w:rsidP="005A2FC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54ABE8D2" w14:textId="77777777" w:rsidR="00C47750" w:rsidRPr="009C5807" w:rsidRDefault="00C47750" w:rsidP="005A2FC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620FAA50" w14:textId="77777777" w:rsidR="00C47750" w:rsidRPr="009C5807" w:rsidRDefault="00C47750" w:rsidP="005A2FCB">
            <w:pPr>
              <w:pStyle w:val="TAH"/>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E0599BB" w14:textId="77777777" w:rsidR="00C47750" w:rsidRPr="009C5807" w:rsidRDefault="00C47750" w:rsidP="005A2FCB">
            <w:pPr>
              <w:pStyle w:val="TAH"/>
            </w:pPr>
            <w:r w:rsidRPr="009C5807">
              <w:t>NR operating band groups</w:t>
            </w:r>
            <w:r w:rsidRPr="009C5807">
              <w:rPr>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E7462C" w14:textId="77777777" w:rsidR="00C47750" w:rsidRPr="009C5807" w:rsidRDefault="00C47750" w:rsidP="005A2FCB">
            <w:pPr>
              <w:pStyle w:val="TAH"/>
            </w:pPr>
            <w:r w:rsidRPr="009C5807">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7BB20B" w14:textId="77777777" w:rsidR="00C47750" w:rsidRPr="009C5807" w:rsidRDefault="00C47750" w:rsidP="005A2FCB">
            <w:pPr>
              <w:pStyle w:val="TAH"/>
            </w:pPr>
            <w:r w:rsidRPr="009C5807">
              <w:t>Maximum Io</w:t>
            </w:r>
          </w:p>
        </w:tc>
      </w:tr>
      <w:tr w:rsidR="00C47750" w:rsidRPr="009C5807" w14:paraId="65616089" w14:textId="77777777" w:rsidTr="005A2FCB">
        <w:trPr>
          <w:trHeight w:val="308"/>
          <w:jc w:val="center"/>
        </w:trPr>
        <w:tc>
          <w:tcPr>
            <w:tcW w:w="1033" w:type="dxa"/>
            <w:tcBorders>
              <w:top w:val="single" w:sz="6" w:space="0" w:color="auto"/>
              <w:left w:val="single" w:sz="4" w:space="0" w:color="auto"/>
              <w:right w:val="single" w:sz="6" w:space="0" w:color="auto"/>
            </w:tcBorders>
            <w:shd w:val="clear" w:color="auto" w:fill="auto"/>
            <w:vAlign w:val="center"/>
          </w:tcPr>
          <w:p w14:paraId="54B45558" w14:textId="77777777" w:rsidR="00C47750" w:rsidRPr="009C5807" w:rsidRDefault="00C47750" w:rsidP="005A2FCB">
            <w:pPr>
              <w:pStyle w:val="TAH"/>
            </w:pPr>
            <w:r w:rsidRPr="009C5807">
              <w:t>dB</w:t>
            </w:r>
          </w:p>
        </w:tc>
        <w:tc>
          <w:tcPr>
            <w:tcW w:w="1049" w:type="dxa"/>
            <w:tcBorders>
              <w:top w:val="single" w:sz="6" w:space="0" w:color="auto"/>
              <w:left w:val="single" w:sz="6" w:space="0" w:color="auto"/>
              <w:right w:val="single" w:sz="6" w:space="0" w:color="auto"/>
            </w:tcBorders>
            <w:shd w:val="clear" w:color="auto" w:fill="auto"/>
            <w:vAlign w:val="center"/>
          </w:tcPr>
          <w:p w14:paraId="253B06FC" w14:textId="77777777" w:rsidR="00C47750" w:rsidRPr="009C5807" w:rsidRDefault="00C47750" w:rsidP="005A2FCB">
            <w:pPr>
              <w:pStyle w:val="TAH"/>
            </w:pPr>
            <w:r w:rsidRPr="009C5807">
              <w:t>dB</w:t>
            </w:r>
          </w:p>
        </w:tc>
        <w:tc>
          <w:tcPr>
            <w:tcW w:w="807" w:type="dxa"/>
            <w:tcBorders>
              <w:top w:val="single" w:sz="6" w:space="0" w:color="auto"/>
              <w:left w:val="single" w:sz="6" w:space="0" w:color="auto"/>
              <w:right w:val="single" w:sz="6" w:space="0" w:color="auto"/>
            </w:tcBorders>
            <w:shd w:val="clear" w:color="auto" w:fill="auto"/>
            <w:vAlign w:val="center"/>
          </w:tcPr>
          <w:p w14:paraId="6487A83E" w14:textId="77777777" w:rsidR="00C47750" w:rsidRPr="009C5807" w:rsidRDefault="00C47750" w:rsidP="005A2FCB">
            <w:pPr>
              <w:pStyle w:val="TAH"/>
            </w:pPr>
            <w:r w:rsidRPr="009C5807">
              <w:t>dB</w:t>
            </w:r>
          </w:p>
        </w:tc>
        <w:tc>
          <w:tcPr>
            <w:tcW w:w="2349" w:type="dxa"/>
            <w:tcBorders>
              <w:top w:val="single" w:sz="6" w:space="0" w:color="auto"/>
              <w:left w:val="single" w:sz="6" w:space="0" w:color="auto"/>
              <w:right w:val="single" w:sz="4" w:space="0" w:color="auto"/>
            </w:tcBorders>
            <w:shd w:val="clear" w:color="auto" w:fill="auto"/>
            <w:vAlign w:val="center"/>
          </w:tcPr>
          <w:p w14:paraId="434E434A" w14:textId="77777777" w:rsidR="00C47750" w:rsidRPr="009C5807" w:rsidRDefault="00C47750" w:rsidP="005A2FCB">
            <w:pPr>
              <w:pStyle w:val="TAH"/>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7855E3" w14:textId="77777777" w:rsidR="00C47750" w:rsidRPr="009C5807" w:rsidRDefault="00C47750" w:rsidP="005A2FCB">
            <w:pPr>
              <w:pStyle w:val="TAH"/>
            </w:pPr>
            <w:r w:rsidRPr="009C5807">
              <w:rPr>
                <w:rFonts w:cs="Arial"/>
              </w:rPr>
              <w:t xml:space="preserve">dBm / </w:t>
            </w:r>
            <w:r w:rsidRPr="009C5807">
              <w:t>SCS</w:t>
            </w:r>
            <w:r w:rsidRPr="009C5807">
              <w:rPr>
                <w:vertAlign w:val="subscript"/>
              </w:rPr>
              <w:t>SSB</w:t>
            </w:r>
          </w:p>
        </w:tc>
        <w:tc>
          <w:tcPr>
            <w:tcW w:w="1440" w:type="dxa"/>
            <w:tcBorders>
              <w:top w:val="single" w:sz="6" w:space="0" w:color="auto"/>
              <w:left w:val="single" w:sz="6" w:space="0" w:color="auto"/>
              <w:right w:val="single" w:sz="6" w:space="0" w:color="auto"/>
            </w:tcBorders>
            <w:shd w:val="clear" w:color="auto" w:fill="auto"/>
            <w:vAlign w:val="center"/>
          </w:tcPr>
          <w:p w14:paraId="1F839D70"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73B9F77" w14:textId="77777777" w:rsidR="00C47750" w:rsidRPr="009C5807" w:rsidRDefault="00C47750" w:rsidP="005A2FCB">
            <w:pPr>
              <w:pStyle w:val="TAH"/>
            </w:pPr>
            <w:r w:rsidRPr="009C5807">
              <w:t>dBm/</w:t>
            </w:r>
            <w:proofErr w:type="spellStart"/>
            <w:r w:rsidRPr="009C5807">
              <w:t>BW</w:t>
            </w:r>
            <w:r w:rsidRPr="009C5807">
              <w:rPr>
                <w:vertAlign w:val="subscript"/>
              </w:rPr>
              <w:t>Channel</w:t>
            </w:r>
            <w:proofErr w:type="spellEnd"/>
          </w:p>
        </w:tc>
      </w:tr>
      <w:tr w:rsidR="00C47750" w:rsidRPr="009C5807" w14:paraId="39CAD038" w14:textId="77777777" w:rsidTr="005A2FCB">
        <w:trPr>
          <w:trHeight w:val="307"/>
          <w:jc w:val="center"/>
        </w:trPr>
        <w:tc>
          <w:tcPr>
            <w:tcW w:w="1033" w:type="dxa"/>
            <w:tcBorders>
              <w:left w:val="single" w:sz="4" w:space="0" w:color="auto"/>
              <w:bottom w:val="single" w:sz="6" w:space="0" w:color="auto"/>
              <w:right w:val="single" w:sz="6" w:space="0" w:color="auto"/>
            </w:tcBorders>
            <w:shd w:val="clear" w:color="auto" w:fill="auto"/>
            <w:vAlign w:val="center"/>
          </w:tcPr>
          <w:p w14:paraId="63C14C79" w14:textId="77777777" w:rsidR="00C47750" w:rsidRPr="009C5807" w:rsidRDefault="00C47750" w:rsidP="005A2FCB">
            <w:pPr>
              <w:pStyle w:val="TAH"/>
            </w:pPr>
          </w:p>
        </w:tc>
        <w:tc>
          <w:tcPr>
            <w:tcW w:w="1049" w:type="dxa"/>
            <w:tcBorders>
              <w:left w:val="single" w:sz="6" w:space="0" w:color="auto"/>
              <w:bottom w:val="single" w:sz="6" w:space="0" w:color="auto"/>
              <w:right w:val="single" w:sz="6" w:space="0" w:color="auto"/>
            </w:tcBorders>
            <w:shd w:val="clear" w:color="auto" w:fill="auto"/>
            <w:vAlign w:val="center"/>
          </w:tcPr>
          <w:p w14:paraId="099F9C98" w14:textId="77777777" w:rsidR="00C47750" w:rsidRPr="009C5807" w:rsidRDefault="00C47750" w:rsidP="005A2FCB">
            <w:pPr>
              <w:pStyle w:val="TAH"/>
            </w:pPr>
          </w:p>
        </w:tc>
        <w:tc>
          <w:tcPr>
            <w:tcW w:w="807" w:type="dxa"/>
            <w:tcBorders>
              <w:left w:val="single" w:sz="6" w:space="0" w:color="auto"/>
              <w:bottom w:val="single" w:sz="6" w:space="0" w:color="auto"/>
              <w:right w:val="single" w:sz="6" w:space="0" w:color="auto"/>
            </w:tcBorders>
            <w:shd w:val="clear" w:color="auto" w:fill="auto"/>
            <w:vAlign w:val="center"/>
          </w:tcPr>
          <w:p w14:paraId="4B473681" w14:textId="77777777" w:rsidR="00C47750" w:rsidRPr="009C5807" w:rsidRDefault="00C47750" w:rsidP="005A2FCB">
            <w:pPr>
              <w:pStyle w:val="TAH"/>
            </w:pPr>
          </w:p>
        </w:tc>
        <w:tc>
          <w:tcPr>
            <w:tcW w:w="2349" w:type="dxa"/>
            <w:tcBorders>
              <w:left w:val="single" w:sz="6" w:space="0" w:color="auto"/>
              <w:bottom w:val="single" w:sz="6" w:space="0" w:color="auto"/>
              <w:right w:val="single" w:sz="4" w:space="0" w:color="auto"/>
            </w:tcBorders>
            <w:shd w:val="clear" w:color="auto" w:fill="auto"/>
            <w:vAlign w:val="center"/>
          </w:tcPr>
          <w:p w14:paraId="0602D10D" w14:textId="77777777" w:rsidR="00C47750" w:rsidRPr="009C5807" w:rsidRDefault="00C47750" w:rsidP="005A2FCB">
            <w:pPr>
              <w:pStyle w:val="TAH"/>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1A9F90"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6827DC" w14:textId="77777777" w:rsidR="00C47750" w:rsidRPr="009C5807" w:rsidRDefault="00C47750" w:rsidP="005A2FCB">
            <w:pPr>
              <w:pStyle w:val="TAH"/>
              <w:rPr>
                <w:rFonts w:cs="Arial"/>
              </w:rPr>
            </w:pPr>
            <w:r w:rsidRPr="009C5807">
              <w:t>SCS</w:t>
            </w:r>
            <w:r w:rsidRPr="009C5807">
              <w:rPr>
                <w:vertAlign w:val="subscript"/>
              </w:rPr>
              <w:t>SSB</w:t>
            </w:r>
            <w:r w:rsidRPr="009C5807">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BCE06E1" w14:textId="77777777" w:rsidR="00C47750" w:rsidRPr="009C5807" w:rsidRDefault="00C47750" w:rsidP="005A2FCB">
            <w:pPr>
              <w:pStyle w:val="TAH"/>
            </w:pPr>
          </w:p>
        </w:tc>
        <w:tc>
          <w:tcPr>
            <w:tcW w:w="1440" w:type="dxa"/>
            <w:tcBorders>
              <w:left w:val="single" w:sz="6" w:space="0" w:color="auto"/>
              <w:bottom w:val="single" w:sz="6" w:space="0" w:color="auto"/>
              <w:right w:val="single" w:sz="4" w:space="0" w:color="auto"/>
            </w:tcBorders>
            <w:shd w:val="clear" w:color="auto" w:fill="auto"/>
            <w:vAlign w:val="center"/>
          </w:tcPr>
          <w:p w14:paraId="79EAA50D" w14:textId="77777777" w:rsidR="00C47750" w:rsidRPr="009C5807" w:rsidRDefault="00C47750" w:rsidP="005A2FCB">
            <w:pPr>
              <w:pStyle w:val="TAH"/>
            </w:pPr>
          </w:p>
        </w:tc>
      </w:tr>
      <w:tr w:rsidR="00C47750" w:rsidRPr="009C5807" w14:paraId="08A7263E" w14:textId="77777777" w:rsidTr="005A2FCB">
        <w:trPr>
          <w:jc w:val="center"/>
        </w:trPr>
        <w:tc>
          <w:tcPr>
            <w:tcW w:w="1033" w:type="dxa"/>
            <w:tcBorders>
              <w:top w:val="single" w:sz="6" w:space="0" w:color="auto"/>
              <w:left w:val="single" w:sz="4" w:space="0" w:color="auto"/>
              <w:right w:val="single" w:sz="6" w:space="0" w:color="auto"/>
            </w:tcBorders>
            <w:shd w:val="clear" w:color="auto" w:fill="auto"/>
          </w:tcPr>
          <w:p w14:paraId="34A2CEC9" w14:textId="6DEF2958" w:rsidR="00C47750" w:rsidRPr="009C5807" w:rsidRDefault="00C47750" w:rsidP="00C47750">
            <w:pPr>
              <w:pStyle w:val="TAC"/>
            </w:pPr>
            <w:r w:rsidRPr="009C5807">
              <w:sym w:font="Symbol" w:char="F0B1"/>
            </w:r>
            <w:del w:id="103" w:author="Huawei" w:date="2022-09-27T10:33:00Z">
              <w:r w:rsidDel="00C47750">
                <w:delText>TBD</w:delText>
              </w:r>
            </w:del>
            <w:ins w:id="104" w:author="Huawei" w:date="2022-09-27T10:33:00Z">
              <w:r>
                <w:t>3</w:t>
              </w:r>
            </w:ins>
          </w:p>
        </w:tc>
        <w:tc>
          <w:tcPr>
            <w:tcW w:w="1049" w:type="dxa"/>
            <w:tcBorders>
              <w:top w:val="single" w:sz="6" w:space="0" w:color="auto"/>
              <w:left w:val="single" w:sz="6" w:space="0" w:color="auto"/>
              <w:right w:val="single" w:sz="6" w:space="0" w:color="auto"/>
            </w:tcBorders>
            <w:shd w:val="clear" w:color="auto" w:fill="auto"/>
          </w:tcPr>
          <w:p w14:paraId="64E3B1B6" w14:textId="66146920" w:rsidR="00C47750" w:rsidRPr="009C5807" w:rsidRDefault="00C47750" w:rsidP="00C47750">
            <w:pPr>
              <w:pStyle w:val="TAC"/>
            </w:pPr>
            <w:r w:rsidRPr="009C5807">
              <w:sym w:font="Symbol" w:char="F0B1"/>
            </w:r>
            <w:del w:id="105" w:author="Huawei" w:date="2022-09-27T10:33:00Z">
              <w:r w:rsidDel="00C47750">
                <w:delText>TBD</w:delText>
              </w:r>
            </w:del>
            <w:ins w:id="106" w:author="Huawei" w:date="2022-09-27T10:33:00Z">
              <w:r>
                <w:t>4</w:t>
              </w:r>
            </w:ins>
          </w:p>
        </w:tc>
        <w:tc>
          <w:tcPr>
            <w:tcW w:w="807" w:type="dxa"/>
            <w:tcBorders>
              <w:top w:val="single" w:sz="6" w:space="0" w:color="auto"/>
              <w:left w:val="single" w:sz="6" w:space="0" w:color="auto"/>
              <w:right w:val="single" w:sz="6" w:space="0" w:color="auto"/>
            </w:tcBorders>
            <w:shd w:val="clear" w:color="auto" w:fill="auto"/>
          </w:tcPr>
          <w:p w14:paraId="0E2571E8" w14:textId="77777777" w:rsidR="00C47750" w:rsidRPr="009C5807" w:rsidRDefault="00C47750" w:rsidP="005A2FCB">
            <w:pPr>
              <w:pStyle w:val="TAC"/>
            </w:pPr>
            <w:r w:rsidRPr="009C5807">
              <w:sym w:font="Symbol" w:char="F0B3"/>
            </w:r>
            <w:r w:rsidRPr="009C5807">
              <w:t>-3</w:t>
            </w: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D8F7C24" w14:textId="0B7DFF3F" w:rsidR="00C47750" w:rsidRPr="009C5807" w:rsidRDefault="00C47750" w:rsidP="005A2FCB">
            <w:pPr>
              <w:pStyle w:val="TAC"/>
            </w:pPr>
            <w:r w:rsidRPr="009C5807">
              <w:t>NR_FDD</w:t>
            </w:r>
            <w:ins w:id="107" w:author="Huawei" w:date="2022-09-27T10:28:00Z">
              <w:r w:rsidRPr="003646C5">
                <w:t>_</w:t>
              </w:r>
              <w:r>
                <w:t>SAB</w:t>
              </w:r>
            </w:ins>
            <w:r w:rsidRPr="009C5807">
              <w:t>_FR1_A</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9A4706" w14:textId="77777777" w:rsidR="00C47750" w:rsidRPr="009C5807" w:rsidRDefault="00C47750" w:rsidP="005A2FCB">
            <w:pPr>
              <w:pStyle w:val="TAC"/>
            </w:pPr>
            <w:r w:rsidRPr="009C5807">
              <w:t>-121</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DA371C4" w14:textId="77777777" w:rsidR="00C47750" w:rsidRPr="009C5807" w:rsidRDefault="00C47750" w:rsidP="005A2FCB">
            <w:pPr>
              <w:pStyle w:val="TAC"/>
            </w:pPr>
            <w:r w:rsidRPr="009C5807">
              <w:t>-118</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2505C13" w14:textId="77777777" w:rsidR="00C47750" w:rsidRPr="009C5807" w:rsidRDefault="00C47750" w:rsidP="005A2FCB">
            <w:pPr>
              <w:pStyle w:val="TAC"/>
            </w:pPr>
            <w:r w:rsidRPr="009C5807">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E8FFB8" w14:textId="77777777" w:rsidR="00C47750" w:rsidRPr="009C5807" w:rsidRDefault="00C47750" w:rsidP="005A2FCB">
            <w:pPr>
              <w:pStyle w:val="TAC"/>
            </w:pPr>
            <w:r w:rsidRPr="009C5807">
              <w:t>-50</w:t>
            </w:r>
          </w:p>
        </w:tc>
      </w:tr>
      <w:tr w:rsidR="00C47750" w:rsidRPr="009C5807" w14:paraId="3A9AEF23" w14:textId="77777777" w:rsidTr="005A2FCB">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F72CE53" w14:textId="77777777" w:rsidR="00C47750" w:rsidRPr="009C5807" w:rsidRDefault="00C47750" w:rsidP="005A2FCB">
            <w:pPr>
              <w:pStyle w:val="TAN"/>
            </w:pPr>
            <w:r w:rsidRPr="009C5807">
              <w:t>NOTE 1:</w:t>
            </w:r>
            <w:r w:rsidRPr="009C5807">
              <w:tab/>
              <w:t>Io is assumed to have constant EPRE across the bandwidth.</w:t>
            </w:r>
          </w:p>
          <w:p w14:paraId="426209AA" w14:textId="77777777" w:rsidR="00C47750" w:rsidRPr="009C5807" w:rsidRDefault="00C47750" w:rsidP="005A2FCB">
            <w:pPr>
              <w:pStyle w:val="TAN"/>
            </w:pPr>
            <w:r w:rsidRPr="009C5807">
              <w:t>NOTE 2:</w:t>
            </w:r>
            <w:r w:rsidRPr="009C5807">
              <w:tab/>
              <w:t xml:space="preserve">The parameter SSB </w:t>
            </w:r>
            <w:proofErr w:type="spellStart"/>
            <w:r w:rsidRPr="009C5807">
              <w:t>Ês</w:t>
            </w:r>
            <w:proofErr w:type="spellEnd"/>
            <w:r w:rsidRPr="009C5807">
              <w:t>/</w:t>
            </w:r>
            <w:proofErr w:type="spellStart"/>
            <w:r w:rsidRPr="009C5807">
              <w:t>Iot</w:t>
            </w:r>
            <w:proofErr w:type="spellEnd"/>
            <w:r w:rsidRPr="009C5807">
              <w:t xml:space="preserve"> is the minimum SSB </w:t>
            </w:r>
            <w:proofErr w:type="spellStart"/>
            <w:r w:rsidRPr="009C5807">
              <w:t>Ês</w:t>
            </w:r>
            <w:proofErr w:type="spellEnd"/>
            <w:r w:rsidRPr="009C5807">
              <w:t>/</w:t>
            </w:r>
            <w:proofErr w:type="spellStart"/>
            <w:r w:rsidRPr="009C5807">
              <w:t>Iot</w:t>
            </w:r>
            <w:proofErr w:type="spellEnd"/>
            <w:r w:rsidRPr="009C5807">
              <w:t xml:space="preserve"> of the pair of SSBs to which the requirement applies.</w:t>
            </w:r>
          </w:p>
          <w:p w14:paraId="46198B7C" w14:textId="77777777" w:rsidR="00C47750" w:rsidRPr="009C5807" w:rsidRDefault="00C47750" w:rsidP="005A2FCB">
            <w:pPr>
              <w:pStyle w:val="TAN"/>
            </w:pPr>
            <w:r w:rsidRPr="009C5807">
              <w:t>NOTE 3:</w:t>
            </w:r>
            <w:r w:rsidRPr="009C5807">
              <w:tab/>
              <w:t>Void</w:t>
            </w:r>
          </w:p>
          <w:p w14:paraId="5D08EDE2" w14:textId="77777777" w:rsidR="00C47750" w:rsidRPr="009C5807" w:rsidRDefault="00C47750" w:rsidP="005A2FCB">
            <w:pPr>
              <w:pStyle w:val="TAN"/>
            </w:pPr>
            <w:r w:rsidRPr="009C5807">
              <w:t>NOTE 4:</w:t>
            </w:r>
            <w:r w:rsidRPr="009C5807">
              <w:tab/>
              <w:t>NR operating band groups in FR1 are as defined in clause 3.5.2.</w:t>
            </w:r>
          </w:p>
        </w:tc>
      </w:tr>
    </w:tbl>
    <w:p w14:paraId="17CC59DC" w14:textId="77777777" w:rsidR="00C47750" w:rsidRPr="00C47750" w:rsidRDefault="00C47750" w:rsidP="00C47750">
      <w:pPr>
        <w:rPr>
          <w:rFonts w:eastAsia="宋体"/>
          <w:noProof/>
          <w:highlight w:val="yellow"/>
          <w:lang w:eastAsia="zh-CN"/>
        </w:rPr>
      </w:pPr>
    </w:p>
    <w:p w14:paraId="15A01348" w14:textId="405B2372" w:rsidR="00C47750" w:rsidRPr="009C58D4" w:rsidRDefault="00C47750" w:rsidP="00C47750">
      <w:pPr>
        <w:jc w:val="center"/>
        <w:rPr>
          <w:rFonts w:eastAsia="宋体"/>
          <w:noProof/>
          <w:lang w:eastAsia="zh-CN"/>
        </w:rPr>
      </w:pPr>
      <w:r>
        <w:rPr>
          <w:rFonts w:eastAsia="宋体"/>
          <w:noProof/>
          <w:highlight w:val="yellow"/>
          <w:lang w:eastAsia="zh-CN"/>
        </w:rPr>
        <w:t>&lt;End of Change 7&gt;</w:t>
      </w:r>
    </w:p>
    <w:p w14:paraId="53DB2D9D" w14:textId="77777777" w:rsidR="00C47750" w:rsidRPr="00C47750" w:rsidRDefault="00C47750" w:rsidP="00BA3953">
      <w:pPr>
        <w:jc w:val="center"/>
        <w:rPr>
          <w:rFonts w:eastAsia="宋体"/>
          <w:noProof/>
          <w:lang w:eastAsia="zh-CN"/>
        </w:rPr>
      </w:pPr>
    </w:p>
    <w:sectPr w:rsidR="00C47750" w:rsidRPr="00C47750"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1F4A3" w14:textId="77777777" w:rsidR="00F7135E" w:rsidRDefault="00F7135E">
      <w:r>
        <w:separator/>
      </w:r>
    </w:p>
  </w:endnote>
  <w:endnote w:type="continuationSeparator" w:id="0">
    <w:p w14:paraId="202C7FDC" w14:textId="77777777" w:rsidR="00F7135E" w:rsidRDefault="00F71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sig w:usb0="00000003"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C172A" w14:textId="77777777" w:rsidR="00F7135E" w:rsidRDefault="00F7135E">
      <w:r>
        <w:separator/>
      </w:r>
    </w:p>
  </w:footnote>
  <w:footnote w:type="continuationSeparator" w:id="0">
    <w:p w14:paraId="13CB6F05" w14:textId="77777777" w:rsidR="00F7135E" w:rsidRDefault="00F713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33E0" w:rsidRDefault="008033E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C902C45"/>
    <w:multiLevelType w:val="hybridMultilevel"/>
    <w:tmpl w:val="2C6A3B68"/>
    <w:lvl w:ilvl="0" w:tplc="D242DA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5"/>
  </w:num>
  <w:num w:numId="4">
    <w:abstractNumId w:val="6"/>
  </w:num>
  <w:num w:numId="5">
    <w:abstractNumId w:val="0"/>
  </w:num>
  <w:num w:numId="6">
    <w:abstractNumId w:val="8"/>
  </w:num>
  <w:num w:numId="7">
    <w:abstractNumId w:val="3"/>
  </w:num>
  <w:num w:numId="8">
    <w:abstractNumId w:val="4"/>
  </w:num>
  <w:num w:numId="9">
    <w:abstractNumId w:val="7"/>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17"/>
  </w:num>
  <w:num w:numId="16">
    <w:abstractNumId w:val="11"/>
  </w:num>
  <w:num w:numId="17">
    <w:abstractNumId w:val="13"/>
  </w:num>
  <w:num w:numId="18">
    <w:abstractNumId w:val="10"/>
  </w:num>
  <w:num w:numId="19">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547B"/>
    <w:rsid w:val="00005CAA"/>
    <w:rsid w:val="000076EC"/>
    <w:rsid w:val="00007FB8"/>
    <w:rsid w:val="0001096E"/>
    <w:rsid w:val="00022E4A"/>
    <w:rsid w:val="00041894"/>
    <w:rsid w:val="000557FA"/>
    <w:rsid w:val="00057A8C"/>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6521"/>
    <w:rsid w:val="00161E69"/>
    <w:rsid w:val="00166660"/>
    <w:rsid w:val="00175075"/>
    <w:rsid w:val="00176676"/>
    <w:rsid w:val="0018273D"/>
    <w:rsid w:val="00183CB2"/>
    <w:rsid w:val="0018439E"/>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44103"/>
    <w:rsid w:val="002458A1"/>
    <w:rsid w:val="0024672A"/>
    <w:rsid w:val="002505F3"/>
    <w:rsid w:val="0026004D"/>
    <w:rsid w:val="002640DD"/>
    <w:rsid w:val="002678AB"/>
    <w:rsid w:val="0027277B"/>
    <w:rsid w:val="00275D12"/>
    <w:rsid w:val="00284FEB"/>
    <w:rsid w:val="002860C4"/>
    <w:rsid w:val="002A21B9"/>
    <w:rsid w:val="002B2024"/>
    <w:rsid w:val="002B3311"/>
    <w:rsid w:val="002B5741"/>
    <w:rsid w:val="002B6F03"/>
    <w:rsid w:val="002C2210"/>
    <w:rsid w:val="002D7D66"/>
    <w:rsid w:val="002E2D35"/>
    <w:rsid w:val="002E472E"/>
    <w:rsid w:val="00305409"/>
    <w:rsid w:val="00306268"/>
    <w:rsid w:val="00313020"/>
    <w:rsid w:val="0031395A"/>
    <w:rsid w:val="00325EDA"/>
    <w:rsid w:val="00326D7D"/>
    <w:rsid w:val="00331CFB"/>
    <w:rsid w:val="00337A95"/>
    <w:rsid w:val="00337F78"/>
    <w:rsid w:val="003501E7"/>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E1A36"/>
    <w:rsid w:val="003E45C3"/>
    <w:rsid w:val="003F198D"/>
    <w:rsid w:val="003F3BE9"/>
    <w:rsid w:val="003F3E96"/>
    <w:rsid w:val="003F5277"/>
    <w:rsid w:val="00401C7C"/>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D0674"/>
    <w:rsid w:val="004D4A90"/>
    <w:rsid w:val="004E68C9"/>
    <w:rsid w:val="0051048D"/>
    <w:rsid w:val="00512705"/>
    <w:rsid w:val="0051580D"/>
    <w:rsid w:val="00515EE6"/>
    <w:rsid w:val="005258F5"/>
    <w:rsid w:val="00542455"/>
    <w:rsid w:val="00547111"/>
    <w:rsid w:val="005500CA"/>
    <w:rsid w:val="00554679"/>
    <w:rsid w:val="0055490B"/>
    <w:rsid w:val="005627D0"/>
    <w:rsid w:val="005670C1"/>
    <w:rsid w:val="00586A42"/>
    <w:rsid w:val="0058764D"/>
    <w:rsid w:val="00592D74"/>
    <w:rsid w:val="00594488"/>
    <w:rsid w:val="005A42D4"/>
    <w:rsid w:val="005B21CF"/>
    <w:rsid w:val="005D3825"/>
    <w:rsid w:val="005E2C44"/>
    <w:rsid w:val="005E3AD3"/>
    <w:rsid w:val="00600511"/>
    <w:rsid w:val="00603C33"/>
    <w:rsid w:val="00604A41"/>
    <w:rsid w:val="006100FA"/>
    <w:rsid w:val="00621188"/>
    <w:rsid w:val="00621C5C"/>
    <w:rsid w:val="006257ED"/>
    <w:rsid w:val="006419DA"/>
    <w:rsid w:val="00651D97"/>
    <w:rsid w:val="00653B65"/>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F14D3"/>
    <w:rsid w:val="006F7E8C"/>
    <w:rsid w:val="007109AC"/>
    <w:rsid w:val="007110D9"/>
    <w:rsid w:val="007134B6"/>
    <w:rsid w:val="00713C26"/>
    <w:rsid w:val="007176FF"/>
    <w:rsid w:val="00725097"/>
    <w:rsid w:val="007279B4"/>
    <w:rsid w:val="0073291E"/>
    <w:rsid w:val="00750021"/>
    <w:rsid w:val="00752F80"/>
    <w:rsid w:val="0076464A"/>
    <w:rsid w:val="00776E76"/>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50BEA"/>
    <w:rsid w:val="00853EB4"/>
    <w:rsid w:val="00855D79"/>
    <w:rsid w:val="00856B08"/>
    <w:rsid w:val="00857CE1"/>
    <w:rsid w:val="008626E7"/>
    <w:rsid w:val="00864E24"/>
    <w:rsid w:val="00865168"/>
    <w:rsid w:val="00870EE7"/>
    <w:rsid w:val="008863B9"/>
    <w:rsid w:val="0089016B"/>
    <w:rsid w:val="008944A9"/>
    <w:rsid w:val="008A45A6"/>
    <w:rsid w:val="008C3C0E"/>
    <w:rsid w:val="008C6F6F"/>
    <w:rsid w:val="008C7837"/>
    <w:rsid w:val="008D0D2C"/>
    <w:rsid w:val="008D57B1"/>
    <w:rsid w:val="008E2779"/>
    <w:rsid w:val="008E40B8"/>
    <w:rsid w:val="008F3789"/>
    <w:rsid w:val="008F66CD"/>
    <w:rsid w:val="008F686C"/>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91B88"/>
    <w:rsid w:val="009A19F5"/>
    <w:rsid w:val="009A5753"/>
    <w:rsid w:val="009A579D"/>
    <w:rsid w:val="009C58D4"/>
    <w:rsid w:val="009D4AF4"/>
    <w:rsid w:val="009D61F2"/>
    <w:rsid w:val="009E0596"/>
    <w:rsid w:val="009E3297"/>
    <w:rsid w:val="009F0121"/>
    <w:rsid w:val="009F5C80"/>
    <w:rsid w:val="009F734F"/>
    <w:rsid w:val="00A01EE1"/>
    <w:rsid w:val="00A05B51"/>
    <w:rsid w:val="00A05ED4"/>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BB3"/>
    <w:rsid w:val="00A95883"/>
    <w:rsid w:val="00AA2CBC"/>
    <w:rsid w:val="00AA74CA"/>
    <w:rsid w:val="00AA7560"/>
    <w:rsid w:val="00AB0737"/>
    <w:rsid w:val="00AB24A1"/>
    <w:rsid w:val="00AC4ECB"/>
    <w:rsid w:val="00AC5820"/>
    <w:rsid w:val="00AD1CD8"/>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C02A43"/>
    <w:rsid w:val="00C11C0E"/>
    <w:rsid w:val="00C12BD1"/>
    <w:rsid w:val="00C2192A"/>
    <w:rsid w:val="00C2736B"/>
    <w:rsid w:val="00C32EB4"/>
    <w:rsid w:val="00C365A8"/>
    <w:rsid w:val="00C4183E"/>
    <w:rsid w:val="00C47750"/>
    <w:rsid w:val="00C556A1"/>
    <w:rsid w:val="00C633B3"/>
    <w:rsid w:val="00C66BA2"/>
    <w:rsid w:val="00C66E6B"/>
    <w:rsid w:val="00C705C4"/>
    <w:rsid w:val="00C81470"/>
    <w:rsid w:val="00C83023"/>
    <w:rsid w:val="00C95985"/>
    <w:rsid w:val="00C96984"/>
    <w:rsid w:val="00CA6660"/>
    <w:rsid w:val="00CC5026"/>
    <w:rsid w:val="00CC68D0"/>
    <w:rsid w:val="00CC7AF9"/>
    <w:rsid w:val="00CD2164"/>
    <w:rsid w:val="00CE7324"/>
    <w:rsid w:val="00CE7D70"/>
    <w:rsid w:val="00D03F9A"/>
    <w:rsid w:val="00D04D30"/>
    <w:rsid w:val="00D06D51"/>
    <w:rsid w:val="00D14BC0"/>
    <w:rsid w:val="00D24991"/>
    <w:rsid w:val="00D27912"/>
    <w:rsid w:val="00D27A92"/>
    <w:rsid w:val="00D33C45"/>
    <w:rsid w:val="00D4201B"/>
    <w:rsid w:val="00D42D0F"/>
    <w:rsid w:val="00D44541"/>
    <w:rsid w:val="00D50255"/>
    <w:rsid w:val="00D5116F"/>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6013"/>
    <w:rsid w:val="00E12EA9"/>
    <w:rsid w:val="00E13F3D"/>
    <w:rsid w:val="00E17DF5"/>
    <w:rsid w:val="00E22DC3"/>
    <w:rsid w:val="00E34898"/>
    <w:rsid w:val="00E37E43"/>
    <w:rsid w:val="00E41846"/>
    <w:rsid w:val="00E51E42"/>
    <w:rsid w:val="00E56202"/>
    <w:rsid w:val="00E8084B"/>
    <w:rsid w:val="00E861F9"/>
    <w:rsid w:val="00E93E91"/>
    <w:rsid w:val="00EB0835"/>
    <w:rsid w:val="00EB09B7"/>
    <w:rsid w:val="00EB6B1B"/>
    <w:rsid w:val="00EC3E47"/>
    <w:rsid w:val="00EE7D7C"/>
    <w:rsid w:val="00EF70F1"/>
    <w:rsid w:val="00F05016"/>
    <w:rsid w:val="00F11D51"/>
    <w:rsid w:val="00F16B0C"/>
    <w:rsid w:val="00F21293"/>
    <w:rsid w:val="00F25D98"/>
    <w:rsid w:val="00F300FB"/>
    <w:rsid w:val="00F3108A"/>
    <w:rsid w:val="00F368BB"/>
    <w:rsid w:val="00F4449F"/>
    <w:rsid w:val="00F47A8D"/>
    <w:rsid w:val="00F47DD4"/>
    <w:rsid w:val="00F54BD1"/>
    <w:rsid w:val="00F7135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uiPriority w:val="99"/>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4">
    <w:name w:val="列表项目符号 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9">
    <w:name w:val="Body Text Indent 2"/>
    <w:basedOn w:val="a"/>
    <w:link w:val="2a"/>
    <w:uiPriority w:val="99"/>
    <w:rsid w:val="00713C26"/>
    <w:pPr>
      <w:ind w:left="568" w:hanging="568"/>
    </w:pPr>
    <w:rPr>
      <w:rFonts w:eastAsia="MS Mincho"/>
    </w:rPr>
  </w:style>
  <w:style w:type="character" w:customStyle="1" w:styleId="2a">
    <w:name w:val="正文文本缩进 2 字符"/>
    <w:basedOn w:val="a0"/>
    <w:link w:val="29"/>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713C26"/>
    <w:rPr>
      <w:rFonts w:eastAsia="MS Mincho"/>
      <w:b/>
      <w:i/>
    </w:rPr>
  </w:style>
  <w:style w:type="character" w:customStyle="1" w:styleId="36">
    <w:name w:val="正文文本 3 字符"/>
    <w:basedOn w:val="a0"/>
    <w:link w:val="35"/>
    <w:uiPriority w:val="99"/>
    <w:rsid w:val="00713C26"/>
    <w:rPr>
      <w:rFonts w:ascii="Times New Roman" w:eastAsia="MS Mincho" w:hAnsi="Times New Roman"/>
      <w:b/>
      <w:i/>
      <w:lang w:val="en-GB" w:eastAsia="en-US"/>
    </w:rPr>
  </w:style>
  <w:style w:type="table" w:styleId="aff4">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d">
    <w:name w:val="endnote text"/>
    <w:basedOn w:val="a"/>
    <w:link w:val="affe"/>
    <w:uiPriority w:val="99"/>
    <w:rsid w:val="00713C26"/>
    <w:pPr>
      <w:snapToGrid w:val="0"/>
    </w:pPr>
    <w:rPr>
      <w:rFonts w:eastAsia="宋体"/>
    </w:rPr>
  </w:style>
  <w:style w:type="character" w:customStyle="1" w:styleId="affe">
    <w:name w:val="尾注文本 字符"/>
    <w:basedOn w:val="a0"/>
    <w:link w:val="affd"/>
    <w:uiPriority w:val="99"/>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uiPriority w:val="99"/>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32"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74BCA79C-1D80-41F8-8B30-08D1BC2AA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Pages>
  <Words>2860</Words>
  <Characters>16304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15</cp:revision>
  <cp:lastPrinted>1900-01-01T08:00:00Z</cp:lastPrinted>
  <dcterms:created xsi:type="dcterms:W3CDTF">2022-08-23T15:21:00Z</dcterms:created>
  <dcterms:modified xsi:type="dcterms:W3CDTF">2022-09-30T12:31:00Z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