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2BE30A61"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6F67EB" w:rsidRPr="006F67EB">
        <w:rPr>
          <w:b/>
          <w:i/>
          <w:noProof/>
          <w:sz w:val="28"/>
        </w:rPr>
        <w:t>R4-2216314</w:t>
      </w:r>
    </w:p>
    <w:p w14:paraId="38DB617A" w14:textId="7204B2BA" w:rsidR="00855D79" w:rsidRDefault="00855D79" w:rsidP="00855D79">
      <w:pPr>
        <w:pStyle w:val="CRCoverPage"/>
        <w:outlineLvl w:val="0"/>
        <w:rPr>
          <w:b/>
          <w:noProof/>
          <w:sz w:val="24"/>
        </w:rPr>
      </w:pPr>
      <w:bookmarkStart w:id="0" w:name="_GoBack"/>
      <w:bookmarkEnd w:id="0"/>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0D0767DE" w:rsidR="00855D79" w:rsidRPr="00410371" w:rsidRDefault="006F67EB" w:rsidP="00AB24A1">
            <w:pPr>
              <w:pStyle w:val="CRCoverPage"/>
              <w:spacing w:after="0"/>
              <w:jc w:val="center"/>
              <w:rPr>
                <w:noProof/>
              </w:rPr>
            </w:pPr>
            <w:r>
              <w:rPr>
                <w:b/>
                <w:noProof/>
                <w:sz w:val="28"/>
                <w:lang w:eastAsia="zh-CN"/>
              </w:rPr>
              <w:t>2623</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C580960" w:rsidR="00855D79" w:rsidRDefault="00733194" w:rsidP="001275CB">
            <w:pPr>
              <w:pStyle w:val="CRCoverPage"/>
              <w:spacing w:after="0"/>
              <w:ind w:left="100"/>
              <w:rPr>
                <w:noProof/>
              </w:rPr>
            </w:pPr>
            <w:r w:rsidRPr="00733194">
              <w:t>CR on UL spatial relation switch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3D8B27CB" w:rsidR="00855D79" w:rsidRDefault="00F11D51" w:rsidP="00C267FC">
            <w:pPr>
              <w:pStyle w:val="CRCoverPage"/>
              <w:spacing w:after="0"/>
              <w:ind w:left="100"/>
              <w:rPr>
                <w:noProof/>
              </w:rPr>
            </w:pPr>
            <w:proofErr w:type="spellStart"/>
            <w:r w:rsidRPr="00F11D51">
              <w:rPr>
                <w:rFonts w:cs="Arial"/>
                <w:bCs/>
              </w:rPr>
              <w:t>NR_NTN_solutions</w:t>
            </w:r>
            <w:proofErr w:type="spellEnd"/>
            <w:r w:rsidRPr="00F11D51">
              <w:rPr>
                <w:rFonts w:cs="Arial"/>
                <w:bCs/>
              </w:rPr>
              <w:t>-</w:t>
            </w:r>
            <w:r w:rsidR="00C267F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2DCE94BC" w:rsidR="009F4996" w:rsidRPr="00C365A8" w:rsidRDefault="00895262" w:rsidP="00895262">
            <w:pPr>
              <w:pStyle w:val="CRCoverPage"/>
              <w:spacing w:after="0"/>
              <w:rPr>
                <w:rFonts w:cs="Arial"/>
                <w:noProof/>
                <w:lang w:eastAsia="zh-CN"/>
              </w:rPr>
            </w:pPr>
            <w:r>
              <w:rPr>
                <w:rFonts w:cs="Arial"/>
                <w:noProof/>
                <w:lang w:eastAsia="zh-CN"/>
              </w:rPr>
              <w:t xml:space="preserve">The RAN4 requirements for </w:t>
            </w:r>
            <w:r w:rsidRPr="00733194">
              <w:t>UL spatial relation switch</w:t>
            </w:r>
            <w:r>
              <w:t xml:space="preserve"> are for FR2 only, but in Rel-17 NTN is only working in FR1.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241A274C" w:rsidR="002859ED" w:rsidRPr="008033E0" w:rsidRDefault="00895262" w:rsidP="00895262">
            <w:pPr>
              <w:pStyle w:val="CRCoverPage"/>
              <w:spacing w:after="0"/>
              <w:rPr>
                <w:rFonts w:cs="Arial"/>
                <w:noProof/>
                <w:lang w:eastAsia="zh-CN"/>
              </w:rPr>
            </w:pPr>
            <w:r>
              <w:rPr>
                <w:rFonts w:cs="Arial"/>
                <w:noProof/>
                <w:lang w:eastAsia="zh-CN"/>
              </w:rPr>
              <w:t xml:space="preserve">Remove the </w:t>
            </w:r>
            <w:r w:rsidRPr="00733194">
              <w:t>UL spatial relation switch</w:t>
            </w:r>
            <w:r>
              <w:t xml:space="preserve"> requirements for NTN.</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C6381E7" w:rsidR="00855D79" w:rsidRDefault="00895262" w:rsidP="008033E0">
            <w:pPr>
              <w:pStyle w:val="CRCoverPage"/>
              <w:spacing w:after="0"/>
              <w:rPr>
                <w:noProof/>
              </w:rPr>
            </w:pPr>
            <w:r>
              <w:rPr>
                <w:rFonts w:cs="Arial"/>
                <w:noProof/>
                <w:lang w:eastAsia="zh-CN"/>
              </w:rPr>
              <w:t>Keeping requirements for NTN means the requirements are not applicable and would cause confusion.</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D64BA65" w:rsidR="00855D79" w:rsidRDefault="00895262" w:rsidP="00957E1B">
            <w:pPr>
              <w:pStyle w:val="CRCoverPage"/>
              <w:spacing w:after="0"/>
              <w:ind w:left="100"/>
              <w:rPr>
                <w:noProof/>
                <w:lang w:eastAsia="zh-CN"/>
              </w:rPr>
            </w:pPr>
            <w:r>
              <w:rPr>
                <w:noProof/>
                <w:lang w:eastAsia="zh-CN"/>
              </w:rPr>
              <w:t>8.12C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0E954FAF" w14:textId="486C7726" w:rsidR="006E7E57" w:rsidRDefault="000F7347" w:rsidP="00733194">
      <w:pPr>
        <w:jc w:val="center"/>
        <w:rPr>
          <w:rFonts w:eastAsia="宋体"/>
          <w:noProof/>
          <w:highlight w:val="yellow"/>
          <w:lang w:eastAsia="zh-CN"/>
        </w:rPr>
      </w:pPr>
      <w:r w:rsidRPr="000F7347">
        <w:rPr>
          <w:rFonts w:eastAsia="宋体"/>
          <w:noProof/>
          <w:highlight w:val="yellow"/>
          <w:lang w:eastAsia="zh-CN"/>
        </w:rPr>
        <w:lastRenderedPageBreak/>
        <w:t>&lt;Start of Change 1&gt;</w:t>
      </w:r>
      <w:bookmarkEnd w:id="1"/>
      <w:bookmarkEnd w:id="2"/>
      <w:bookmarkEnd w:id="3"/>
      <w:bookmarkEnd w:id="4"/>
    </w:p>
    <w:p w14:paraId="080C3D33" w14:textId="6101B595" w:rsidR="00895262" w:rsidRPr="009C5807" w:rsidRDefault="00895262" w:rsidP="00895262">
      <w:pPr>
        <w:pStyle w:val="2"/>
      </w:pPr>
      <w:r w:rsidRPr="009C5807">
        <w:t>8.12</w:t>
      </w:r>
      <w:r>
        <w:t>C</w:t>
      </w:r>
      <w:r w:rsidRPr="009C5807">
        <w:tab/>
      </w:r>
      <w:del w:id="5" w:author="Huawei" w:date="2022-09-27T16:20:00Z">
        <w:r w:rsidRPr="009C5807" w:rsidDel="00895262">
          <w:rPr>
            <w:lang w:val="en-US"/>
          </w:rPr>
          <w:delText>Uplink spatial relation switch delay</w:delText>
        </w:r>
        <w:r w:rsidDel="00895262">
          <w:rPr>
            <w:lang w:val="en-US"/>
          </w:rPr>
          <w:delText xml:space="preserve"> for satellite access</w:delText>
        </w:r>
      </w:del>
      <w:ins w:id="6" w:author="Huawei" w:date="2022-09-27T16:20:00Z">
        <w:r>
          <w:rPr>
            <w:lang w:val="en-US"/>
          </w:rPr>
          <w:t>Void</w:t>
        </w:r>
      </w:ins>
    </w:p>
    <w:p w14:paraId="5894898B" w14:textId="70DCE2F1" w:rsidR="00895262" w:rsidRPr="00324FCE" w:rsidDel="00895262" w:rsidRDefault="00895262" w:rsidP="00895262">
      <w:pPr>
        <w:pStyle w:val="NO"/>
        <w:rPr>
          <w:del w:id="7" w:author="Huawei" w:date="2022-09-27T16:20:00Z"/>
          <w:rFonts w:eastAsia="宋体"/>
          <w:i/>
          <w:iCs/>
        </w:rPr>
      </w:pPr>
      <w:del w:id="8" w:author="Huawei" w:date="2022-09-27T16:20:00Z">
        <w:r w:rsidRPr="00324FCE" w:rsidDel="00895262">
          <w:rPr>
            <w:rFonts w:eastAsia="宋体"/>
            <w:i/>
            <w:iCs/>
          </w:rPr>
          <w:delText>Editor’s note: Applicability of frequency range, CA, DA, duplex mode, inter-RAT measurement, etc is subject to updates/changes based on the scope of the corresponding WID.</w:delText>
        </w:r>
      </w:del>
    </w:p>
    <w:p w14:paraId="556D864A" w14:textId="26FB01CD" w:rsidR="00895262" w:rsidRPr="00324FCE" w:rsidDel="00895262" w:rsidRDefault="00895262" w:rsidP="00895262">
      <w:pPr>
        <w:pStyle w:val="NO"/>
        <w:rPr>
          <w:del w:id="9" w:author="Huawei" w:date="2022-09-27T16:20:00Z"/>
          <w:rFonts w:eastAsia="宋体"/>
          <w:i/>
          <w:iCs/>
        </w:rPr>
      </w:pPr>
      <w:del w:id="10" w:author="Huawei" w:date="2022-09-27T16:20:00Z">
        <w:r w:rsidRPr="00324FCE" w:rsidDel="00895262">
          <w:rPr>
            <w:rFonts w:eastAsia="宋体"/>
            <w:i/>
            <w:iCs/>
          </w:rPr>
          <w:delText>Editor’s note: Terminology will be further clarified and selected between, e.g. NTN and satellite access, based on further agreements.</w:delText>
        </w:r>
      </w:del>
    </w:p>
    <w:p w14:paraId="65C5BB31" w14:textId="0680ED84" w:rsidR="00895262" w:rsidDel="00895262" w:rsidRDefault="00895262" w:rsidP="00895262">
      <w:pPr>
        <w:rPr>
          <w:del w:id="11" w:author="Huawei" w:date="2022-09-27T16:20:00Z"/>
          <w:rFonts w:eastAsia="宋体"/>
        </w:rPr>
      </w:pPr>
    </w:p>
    <w:p w14:paraId="6DAB3FBC" w14:textId="6170E34B" w:rsidR="00895262" w:rsidRPr="009C5807" w:rsidDel="00895262" w:rsidRDefault="00895262" w:rsidP="00895262">
      <w:pPr>
        <w:pStyle w:val="30"/>
        <w:rPr>
          <w:del w:id="12" w:author="Huawei" w:date="2022-09-27T16:20:00Z"/>
          <w:lang w:val="en-US"/>
        </w:rPr>
      </w:pPr>
      <w:del w:id="13" w:author="Huawei" w:date="2022-09-27T16:20:00Z">
        <w:r w:rsidDel="00895262">
          <w:rPr>
            <w:lang w:val="en-US"/>
          </w:rPr>
          <w:delText>8.12C.1</w:delText>
        </w:r>
        <w:r w:rsidRPr="009C5807" w:rsidDel="00895262">
          <w:rPr>
            <w:lang w:val="en-US"/>
          </w:rPr>
          <w:tab/>
          <w:delText>Introduction</w:delText>
        </w:r>
      </w:del>
    </w:p>
    <w:p w14:paraId="5DB8EF94" w14:textId="4B44A8C1" w:rsidR="00895262" w:rsidRPr="009C5807" w:rsidDel="00895262" w:rsidRDefault="00895262" w:rsidP="00895262">
      <w:pPr>
        <w:rPr>
          <w:del w:id="14" w:author="Huawei" w:date="2022-09-27T16:20:00Z"/>
          <w:rFonts w:eastAsia="Malgun Gothic"/>
          <w:lang w:eastAsia="zh-CN"/>
        </w:rPr>
      </w:pPr>
      <w:del w:id="15" w:author="Huawei" w:date="2022-09-27T16:20:00Z">
        <w:r w:rsidRPr="009C5807" w:rsidDel="00895262">
          <w:rPr>
            <w:lang w:eastAsia="zh-CN"/>
          </w:rPr>
          <w:delText xml:space="preserve">The requirements in this clause apply for a UE configured with </w:delText>
        </w:r>
        <w:r w:rsidRPr="009C5807" w:rsidDel="00895262">
          <w:rPr>
            <w:rFonts w:eastAsia="Malgun Gothic"/>
            <w:lang w:eastAsia="zh-CN"/>
          </w:rPr>
          <w:delText xml:space="preserve">one or </w:delText>
        </w:r>
        <w:r w:rsidRPr="009C5807" w:rsidDel="00895262">
          <w:rPr>
            <w:lang w:eastAsia="zh-CN"/>
          </w:rPr>
          <w:delText xml:space="preserve">more </w:delText>
        </w:r>
        <w:r w:rsidRPr="009C5807" w:rsidDel="00895262">
          <w:rPr>
            <w:rFonts w:eastAsia="Malgun Gothic"/>
            <w:lang w:eastAsia="zh-CN"/>
          </w:rPr>
          <w:delText>spatial relation configurations</w:delText>
        </w:r>
        <w:r w:rsidRPr="009C5807" w:rsidDel="00895262">
          <w:rPr>
            <w:lang w:val="en-US"/>
          </w:rPr>
          <w:delText xml:space="preserve"> on </w:delText>
        </w:r>
        <w:r w:rsidDel="00895262">
          <w:rPr>
            <w:rFonts w:eastAsia="Malgun Gothic"/>
            <w:lang w:val="en-US" w:eastAsia="zh-CN"/>
          </w:rPr>
          <w:delText>PCell and the</w:delText>
        </w:r>
        <w:r w:rsidRPr="009C5807" w:rsidDel="00895262">
          <w:rPr>
            <w:lang w:eastAsia="zh-CN"/>
          </w:rPr>
          <w:delText xml:space="preserve"> UE </w:delText>
        </w:r>
        <w:r w:rsidDel="00895262">
          <w:rPr>
            <w:lang w:eastAsia="zh-CN"/>
          </w:rPr>
          <w:delText xml:space="preserve">is </w:delText>
        </w:r>
        <w:r w:rsidRPr="009C5807" w:rsidDel="00895262">
          <w:rPr>
            <w:lang w:eastAsia="zh-CN"/>
          </w:rPr>
          <w:delText xml:space="preserve">configured </w:delText>
        </w:r>
        <w:r w:rsidDel="00895262">
          <w:rPr>
            <w:lang w:eastAsia="zh-CN"/>
          </w:rPr>
          <w:delText xml:space="preserve">with only </w:delText>
        </w:r>
        <w:r w:rsidRPr="009C5807" w:rsidDel="00895262">
          <w:rPr>
            <w:lang w:val="en-US"/>
          </w:rPr>
          <w:delText>PCell</w:delText>
        </w:r>
        <w:r w:rsidDel="00895262">
          <w:rPr>
            <w:lang w:val="en-US"/>
          </w:rPr>
          <w:delText>, which is served by satellite access node (SAN)</w:delText>
        </w:r>
        <w:r w:rsidRPr="009C5807" w:rsidDel="00895262">
          <w:rPr>
            <w:lang w:eastAsia="zh-CN"/>
          </w:rPr>
          <w:delText xml:space="preserve">. There is no requirement when the UE is </w:delText>
        </w:r>
        <w:r w:rsidRPr="009C5807" w:rsidDel="00895262">
          <w:rPr>
            <w:rFonts w:hint="eastAsia"/>
            <w:lang w:eastAsia="zh-CN"/>
          </w:rPr>
          <w:delText>request</w:delText>
        </w:r>
        <w:r w:rsidRPr="009C5807" w:rsidDel="00895262">
          <w:rPr>
            <w:lang w:eastAsia="zh-CN"/>
          </w:rPr>
          <w:delText xml:space="preserve">ed to switch to a spatial relation with the higher layer parameter </w:delText>
        </w:r>
        <w:r w:rsidRPr="009C5807" w:rsidDel="00895262">
          <w:rPr>
            <w:i/>
            <w:lang w:eastAsia="zh-CN"/>
          </w:rPr>
          <w:delText>spatialRelationInfo</w:delText>
        </w:r>
        <w:r w:rsidRPr="009C5807" w:rsidDel="00895262">
          <w:rPr>
            <w:lang w:eastAsia="zh-CN"/>
          </w:rPr>
          <w:delText xml:space="preserve"> associated to SRS. UE shall complete the switch of active </w:delText>
        </w:r>
        <w:r w:rsidRPr="009C5807" w:rsidDel="00895262">
          <w:rPr>
            <w:rFonts w:eastAsia="Malgun Gothic"/>
            <w:lang w:eastAsia="zh-CN"/>
          </w:rPr>
          <w:delText xml:space="preserve">spatial relation </w:delText>
        </w:r>
        <w:r w:rsidRPr="009C5807" w:rsidDel="00895262">
          <w:rPr>
            <w:lang w:eastAsia="zh-CN"/>
          </w:rPr>
          <w:delText xml:space="preserve">within the delay defined in this clause when the UE is </w:delText>
        </w:r>
        <w:r w:rsidRPr="009C5807" w:rsidDel="00895262">
          <w:rPr>
            <w:rFonts w:hint="eastAsia"/>
            <w:lang w:eastAsia="zh-CN"/>
          </w:rPr>
          <w:delText>request</w:delText>
        </w:r>
        <w:r w:rsidRPr="009C5807" w:rsidDel="00895262">
          <w:rPr>
            <w:lang w:eastAsia="zh-CN"/>
          </w:rPr>
          <w:delText xml:space="preserve">ed to switch to a spatial relation with the higher layer parameter </w:delText>
        </w:r>
        <w:r w:rsidRPr="009C5807" w:rsidDel="00895262">
          <w:rPr>
            <w:i/>
            <w:lang w:eastAsia="zh-CN"/>
          </w:rPr>
          <w:delText>spatialRelationInfo</w:delText>
        </w:r>
        <w:r w:rsidRPr="009C5807" w:rsidDel="00895262">
          <w:rPr>
            <w:lang w:eastAsia="zh-CN"/>
          </w:rPr>
          <w:delText xml:space="preserve"> associated to a DL RS.</w:delText>
        </w:r>
      </w:del>
    </w:p>
    <w:p w14:paraId="1ACBEA58" w14:textId="5E5FD045" w:rsidR="00895262" w:rsidRPr="009C5807" w:rsidDel="00895262" w:rsidRDefault="00895262" w:rsidP="00895262">
      <w:pPr>
        <w:pStyle w:val="30"/>
        <w:rPr>
          <w:del w:id="16" w:author="Huawei" w:date="2022-09-27T16:20:00Z"/>
          <w:lang w:val="en-US"/>
        </w:rPr>
      </w:pPr>
      <w:del w:id="17" w:author="Huawei" w:date="2022-09-27T16:20:00Z">
        <w:r w:rsidDel="00895262">
          <w:rPr>
            <w:lang w:val="en-US"/>
          </w:rPr>
          <w:delText>8.12C.2</w:delText>
        </w:r>
        <w:r w:rsidRPr="009C5807" w:rsidDel="00895262">
          <w:rPr>
            <w:lang w:val="en-US"/>
          </w:rPr>
          <w:tab/>
          <w:delText>Known conditions for spatial relation when associated with DL-RS</w:delText>
        </w:r>
      </w:del>
    </w:p>
    <w:p w14:paraId="1BE9E2D3" w14:textId="0C862499" w:rsidR="00895262" w:rsidRPr="009C5807" w:rsidDel="00895262" w:rsidRDefault="00895262" w:rsidP="00895262">
      <w:pPr>
        <w:tabs>
          <w:tab w:val="left" w:pos="0"/>
        </w:tabs>
        <w:rPr>
          <w:del w:id="18" w:author="Huawei" w:date="2022-09-27T16:20:00Z"/>
          <w:rFonts w:eastAsia="Malgun Gothic" w:cs="v4.2.0"/>
          <w:lang w:eastAsia="zh-CN"/>
        </w:rPr>
      </w:pPr>
      <w:del w:id="19" w:author="Huawei" w:date="2022-09-27T16:20:00Z">
        <w:r w:rsidRPr="009C5807" w:rsidDel="00895262">
          <w:rPr>
            <w:rFonts w:eastAsia="Malgun Gothic" w:cs="v4.2.0"/>
            <w:lang w:val="en-US" w:eastAsia="zh-CN"/>
          </w:rPr>
          <w:delText>T</w:delText>
        </w:r>
        <w:r w:rsidRPr="009C5807" w:rsidDel="00895262">
          <w:rPr>
            <w:rFonts w:eastAsia="Malgun Gothic" w:cs="v4.2.0"/>
            <w:lang w:eastAsia="zh-CN"/>
          </w:rPr>
          <w:delText>he spatial relation associated to DL RS is known if the following conditions are met:</w:delText>
        </w:r>
      </w:del>
    </w:p>
    <w:p w14:paraId="76AF7C9C" w14:textId="542FE24D" w:rsidR="00895262" w:rsidRPr="009C5807" w:rsidDel="00895262" w:rsidRDefault="00895262" w:rsidP="00895262">
      <w:pPr>
        <w:pStyle w:val="B10"/>
        <w:rPr>
          <w:del w:id="20" w:author="Huawei" w:date="2022-09-27T16:20:00Z"/>
          <w:lang w:eastAsia="zh-CN"/>
        </w:rPr>
      </w:pPr>
      <w:del w:id="21" w:author="Huawei" w:date="2022-09-27T16:20:00Z">
        <w:r w:rsidRPr="009C5807" w:rsidDel="00895262">
          <w:rPr>
            <w:lang w:eastAsia="zh-CN"/>
          </w:rPr>
          <w:delText>-</w:delText>
        </w:r>
        <w:r w:rsidRPr="009C5807" w:rsidDel="00895262">
          <w:rPr>
            <w:lang w:eastAsia="zh-CN"/>
          </w:rPr>
          <w:tab/>
          <w:delTex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delText>
        </w:r>
      </w:del>
    </w:p>
    <w:p w14:paraId="454C6335" w14:textId="4859424E" w:rsidR="00895262" w:rsidRPr="009C5807" w:rsidDel="00895262" w:rsidRDefault="00895262" w:rsidP="00895262">
      <w:pPr>
        <w:pStyle w:val="B20"/>
        <w:rPr>
          <w:del w:id="22" w:author="Huawei" w:date="2022-09-27T16:20:00Z"/>
          <w:lang w:eastAsia="zh-CN"/>
        </w:rPr>
      </w:pPr>
      <w:del w:id="23" w:author="Huawei" w:date="2022-09-27T16:20:00Z">
        <w:r w:rsidRPr="009C5807" w:rsidDel="00895262">
          <w:rPr>
            <w:lang w:eastAsia="zh-CN"/>
          </w:rPr>
          <w:delText>-</w:delText>
        </w:r>
        <w:r w:rsidRPr="009C5807" w:rsidDel="00895262">
          <w:rPr>
            <w:lang w:eastAsia="zh-CN"/>
          </w:rPr>
          <w:tab/>
          <w:delText xml:space="preserve">Spatial relation switch command is received within 1280 ms upon the last transmission of the DL RS resource for beam reporting or measurement </w:delText>
        </w:r>
      </w:del>
    </w:p>
    <w:p w14:paraId="1E86CFE2" w14:textId="0C4DC13C" w:rsidR="00895262" w:rsidRPr="009C5807" w:rsidDel="00895262" w:rsidRDefault="00895262" w:rsidP="00895262">
      <w:pPr>
        <w:pStyle w:val="B20"/>
        <w:rPr>
          <w:del w:id="24" w:author="Huawei" w:date="2022-09-27T16:20:00Z"/>
          <w:lang w:eastAsia="zh-CN"/>
        </w:rPr>
      </w:pPr>
      <w:del w:id="25" w:author="Huawei" w:date="2022-09-27T16:20:00Z">
        <w:r w:rsidRPr="009C5807" w:rsidDel="00895262">
          <w:rPr>
            <w:lang w:eastAsia="zh-CN"/>
          </w:rPr>
          <w:delText>-</w:delText>
        </w:r>
        <w:r w:rsidRPr="009C5807" w:rsidDel="00895262">
          <w:rPr>
            <w:lang w:eastAsia="zh-CN"/>
          </w:rPr>
          <w:tab/>
          <w:delText>The UE has sent at least 1 L1-RSRP report for the target spatial relation before the spatial relation switch command</w:delText>
        </w:r>
      </w:del>
    </w:p>
    <w:p w14:paraId="34E1CC98" w14:textId="0D31A0B3" w:rsidR="00895262" w:rsidRPr="009C5807" w:rsidDel="00895262" w:rsidRDefault="00895262" w:rsidP="00895262">
      <w:pPr>
        <w:pStyle w:val="B20"/>
        <w:rPr>
          <w:del w:id="26" w:author="Huawei" w:date="2022-09-27T16:20:00Z"/>
          <w:lang w:eastAsia="zh-CN"/>
        </w:rPr>
      </w:pPr>
      <w:del w:id="27" w:author="Huawei" w:date="2022-09-27T16:20:00Z">
        <w:r w:rsidRPr="009C5807" w:rsidDel="00895262">
          <w:rPr>
            <w:lang w:eastAsia="zh-CN"/>
          </w:rPr>
          <w:delText>-</w:delText>
        </w:r>
        <w:r w:rsidRPr="009C5807" w:rsidDel="00895262">
          <w:rPr>
            <w:lang w:eastAsia="zh-CN"/>
          </w:rPr>
          <w:tab/>
          <w:delText>The DL RS configured in spatial relation remains detectable during the spatial relation switching period</w:delText>
        </w:r>
      </w:del>
    </w:p>
    <w:p w14:paraId="5572C599" w14:textId="6C175457" w:rsidR="00895262" w:rsidRPr="009C5807" w:rsidDel="00895262" w:rsidRDefault="00895262" w:rsidP="00895262">
      <w:pPr>
        <w:pStyle w:val="B30"/>
        <w:rPr>
          <w:del w:id="28" w:author="Huawei" w:date="2022-09-27T16:20:00Z"/>
          <w:lang w:eastAsia="zh-CN"/>
        </w:rPr>
      </w:pPr>
      <w:del w:id="29" w:author="Huawei" w:date="2022-09-27T16:20:00Z">
        <w:r w:rsidRPr="009C5807" w:rsidDel="00895262">
          <w:rPr>
            <w:lang w:eastAsia="zh-CN"/>
          </w:rPr>
          <w:delText>-</w:delText>
        </w:r>
        <w:r w:rsidRPr="009C5807" w:rsidDel="00895262">
          <w:rPr>
            <w:lang w:eastAsia="zh-CN"/>
          </w:rPr>
          <w:tab/>
          <w:delText xml:space="preserve">SNR of the DL RS configured in spatial relation </w:delText>
        </w:r>
        <w:r w:rsidRPr="009C5807" w:rsidDel="00895262">
          <w:rPr>
            <w:rFonts w:eastAsia="Calibri"/>
          </w:rPr>
          <w:delText>≥</w:delText>
        </w:r>
        <w:r w:rsidRPr="009C5807" w:rsidDel="00895262">
          <w:rPr>
            <w:lang w:eastAsia="zh-CN"/>
          </w:rPr>
          <w:delText xml:space="preserve"> -3dB</w:delText>
        </w:r>
      </w:del>
    </w:p>
    <w:p w14:paraId="2F136B61" w14:textId="1035BF06" w:rsidR="00895262" w:rsidRPr="009C5807" w:rsidDel="00895262" w:rsidRDefault="00895262" w:rsidP="00895262">
      <w:pPr>
        <w:pStyle w:val="B20"/>
        <w:rPr>
          <w:del w:id="30" w:author="Huawei" w:date="2022-09-27T16:20:00Z"/>
          <w:lang w:eastAsia="zh-CN"/>
        </w:rPr>
      </w:pPr>
      <w:del w:id="31" w:author="Huawei" w:date="2022-09-27T16:20:00Z">
        <w:r w:rsidRPr="009C5807" w:rsidDel="00895262">
          <w:rPr>
            <w:lang w:eastAsia="zh-CN"/>
          </w:rPr>
          <w:delText>-</w:delText>
        </w:r>
        <w:r w:rsidRPr="009C5807" w:rsidDel="00895262">
          <w:rPr>
            <w:lang w:eastAsia="zh-CN"/>
          </w:rPr>
          <w:tab/>
          <w:delText>The SSB associated with the spatial relation remain detectable during the spatial relation switching period</w:delText>
        </w:r>
      </w:del>
    </w:p>
    <w:p w14:paraId="170B3831" w14:textId="0920D6F1" w:rsidR="00895262" w:rsidRPr="009C5807" w:rsidDel="00895262" w:rsidRDefault="00895262" w:rsidP="00895262">
      <w:pPr>
        <w:pStyle w:val="B30"/>
        <w:rPr>
          <w:del w:id="32" w:author="Huawei" w:date="2022-09-27T16:20:00Z"/>
          <w:lang w:eastAsia="zh-CN"/>
        </w:rPr>
      </w:pPr>
      <w:del w:id="33" w:author="Huawei" w:date="2022-09-27T16:20:00Z">
        <w:r w:rsidRPr="009C5807" w:rsidDel="00895262">
          <w:rPr>
            <w:lang w:eastAsia="zh-CN"/>
          </w:rPr>
          <w:delText>-</w:delText>
        </w:r>
        <w:r w:rsidRPr="009C5807" w:rsidDel="00895262">
          <w:rPr>
            <w:lang w:eastAsia="zh-CN"/>
          </w:rPr>
          <w:tab/>
          <w:delText xml:space="preserve">SNR of the SSB associated with the spatial relation </w:delText>
        </w:r>
        <w:r w:rsidRPr="009C5807" w:rsidDel="00895262">
          <w:rPr>
            <w:rFonts w:eastAsia="Calibri"/>
          </w:rPr>
          <w:delText>≥</w:delText>
        </w:r>
        <w:r w:rsidRPr="009C5807" w:rsidDel="00895262">
          <w:rPr>
            <w:lang w:eastAsia="zh-CN"/>
          </w:rPr>
          <w:delText xml:space="preserve"> -3dB</w:delText>
        </w:r>
      </w:del>
    </w:p>
    <w:p w14:paraId="24775C03" w14:textId="5686617D" w:rsidR="00895262" w:rsidDel="00895262" w:rsidRDefault="00895262" w:rsidP="00895262">
      <w:pPr>
        <w:rPr>
          <w:del w:id="34" w:author="Huawei" w:date="2022-09-27T16:20:00Z"/>
          <w:rFonts w:eastAsia="Malgun Gothic"/>
          <w:lang w:eastAsia="zh-CN"/>
        </w:rPr>
      </w:pPr>
      <w:del w:id="35" w:author="Huawei" w:date="2022-09-27T16:20:00Z">
        <w:r w:rsidRPr="009C5807" w:rsidDel="00895262">
          <w:rPr>
            <w:rFonts w:eastAsia="Malgun Gothic"/>
            <w:lang w:eastAsia="zh-CN"/>
          </w:rPr>
          <w:delText>Otherwise, the spatial relation is unknown.</w:delText>
        </w:r>
      </w:del>
    </w:p>
    <w:p w14:paraId="12119903" w14:textId="7C56E667" w:rsidR="00895262" w:rsidRPr="009C5807" w:rsidDel="00895262" w:rsidRDefault="00895262" w:rsidP="00895262">
      <w:pPr>
        <w:rPr>
          <w:del w:id="36" w:author="Huawei" w:date="2022-09-27T16:20:00Z"/>
          <w:rFonts w:eastAsia="Malgun Gothic"/>
          <w:lang w:eastAsia="zh-CN"/>
        </w:rPr>
      </w:pPr>
    </w:p>
    <w:p w14:paraId="4827CB3A" w14:textId="5A147D44" w:rsidR="00895262" w:rsidRPr="009C5807" w:rsidDel="00895262" w:rsidRDefault="00895262" w:rsidP="00895262">
      <w:pPr>
        <w:pStyle w:val="30"/>
        <w:rPr>
          <w:del w:id="37" w:author="Huawei" w:date="2022-09-27T16:20:00Z"/>
          <w:lang w:val="en-US"/>
        </w:rPr>
      </w:pPr>
      <w:del w:id="38" w:author="Huawei" w:date="2022-09-27T16:20:00Z">
        <w:r w:rsidDel="00895262">
          <w:rPr>
            <w:lang w:val="en-US"/>
          </w:rPr>
          <w:delText>8.12C.3</w:delText>
        </w:r>
        <w:r w:rsidRPr="009C5807" w:rsidDel="00895262">
          <w:rPr>
            <w:lang w:val="en-US"/>
          </w:rPr>
          <w:tab/>
          <w:delText>MAC-CE based spatial relation switch delay</w:delText>
        </w:r>
      </w:del>
    </w:p>
    <w:p w14:paraId="39AC4052" w14:textId="17B2770C" w:rsidR="00895262" w:rsidDel="00895262" w:rsidRDefault="00895262" w:rsidP="00895262">
      <w:pPr>
        <w:rPr>
          <w:del w:id="39" w:author="Huawei" w:date="2022-09-27T16:20:00Z"/>
          <w:lang w:val="en-US" w:eastAsia="zh-CN"/>
        </w:rPr>
      </w:pPr>
      <w:del w:id="40" w:author="Huawei" w:date="2022-09-27T16:20:00Z">
        <w:r w:rsidRPr="009C5807" w:rsidDel="00895262">
          <w:rPr>
            <w:lang w:val="en-US" w:eastAsia="zh-CN"/>
          </w:rPr>
          <w:delText xml:space="preserve">If the target </w:delText>
        </w:r>
        <w:r w:rsidRPr="009C5807" w:rsidDel="00895262">
          <w:rPr>
            <w:lang w:eastAsia="zh-CN"/>
          </w:rPr>
          <w:delText>spatial relation associated to DL RS</w:delText>
        </w:r>
        <w:r w:rsidRPr="009C5807" w:rsidDel="00895262">
          <w:rPr>
            <w:lang w:val="en-US" w:eastAsia="zh-CN"/>
          </w:rPr>
          <w:delTex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delText>
        </w:r>
        <w:r w:rsidRPr="009C5807" w:rsidDel="00895262">
          <w:rPr>
            <w:lang w:eastAsia="zh-CN"/>
          </w:rPr>
          <w:delText xml:space="preserve"> T</w:delText>
        </w:r>
        <w:r w:rsidRPr="009C5807" w:rsidDel="00895262">
          <w:rPr>
            <w:vertAlign w:val="subscript"/>
            <w:lang w:eastAsia="zh-CN"/>
          </w:rPr>
          <w:delText>HARQ</w:delText>
        </w:r>
        <w:r w:rsidRPr="009C5807" w:rsidDel="00895262">
          <w:rPr>
            <w:lang w:eastAsia="zh-CN"/>
          </w:rPr>
          <w:delText xml:space="preserve"> +</w:delText>
        </w:r>
        <w:r w:rsidRPr="009C5807" w:rsidDel="00895262">
          <w:rPr>
            <w:lang w:val="en-US" w:eastAsia="zh-CN"/>
          </w:rPr>
          <w:delText xml:space="preserve">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895262">
          <w:rPr>
            <w:lang w:val="en-US" w:eastAsia="zh-CN"/>
          </w:rPr>
          <w:delText xml:space="preserve">+ 1 when </w:delText>
        </w:r>
        <w:r w:rsidRPr="009C5807" w:rsidDel="00895262">
          <w:rPr>
            <w:i/>
            <w:lang w:val="en-US" w:eastAsia="zh-CN"/>
          </w:rPr>
          <w:delText>beamCorrespondenceWithoutUL-BeamSweeping</w:delText>
        </w:r>
        <w:r w:rsidRPr="009C5807" w:rsidDel="00895262">
          <w:rPr>
            <w:lang w:val="en-US" w:eastAsia="zh-CN"/>
          </w:rPr>
          <w:delText xml:space="preserve"> </w:delText>
        </w:r>
        <w:r w:rsidDel="00895262">
          <w:rPr>
            <w:lang w:val="en-US" w:eastAsia="zh-CN"/>
          </w:rPr>
          <w:delText xml:space="preserve">is </w:delText>
        </w:r>
        <w:r w:rsidRPr="009C5807" w:rsidDel="00895262">
          <w:rPr>
            <w:lang w:val="en-US" w:eastAsia="zh-CN"/>
          </w:rPr>
          <w:delText xml:space="preserve">set to 1 where </w:delText>
        </w:r>
        <w:r w:rsidRPr="009C5807" w:rsidDel="00895262">
          <w:delText>T</w:delText>
        </w:r>
        <w:r w:rsidRPr="009C5807" w:rsidDel="00895262">
          <w:rPr>
            <w:vertAlign w:val="subscript"/>
          </w:rPr>
          <w:delText>HARQ</w:delText>
        </w:r>
        <w:r w:rsidRPr="009C5807" w:rsidDel="00895262">
          <w:delText xml:space="preserve"> is the timing between DL data transmission and acknowledgement as specified in TS 38.</w:delText>
        </w:r>
        <w:r w:rsidRPr="009C5807" w:rsidDel="00895262">
          <w:rPr>
            <w:lang w:val="en-US" w:eastAsia="zh-CN"/>
          </w:rPr>
          <w:delText>213</w:delText>
        </w:r>
        <w:r w:rsidRPr="009C5807" w:rsidDel="00895262">
          <w:delText> [</w:delText>
        </w:r>
        <w:r w:rsidRPr="009C5807" w:rsidDel="00895262">
          <w:rPr>
            <w:lang w:val="en-US" w:eastAsia="zh-CN"/>
          </w:rPr>
          <w:delText>3</w:delText>
        </w:r>
        <w:r w:rsidRPr="009C5807" w:rsidDel="00895262">
          <w:delText>]</w:delText>
        </w:r>
        <w:r w:rsidRPr="009C5807" w:rsidDel="00895262">
          <w:rPr>
            <w:lang w:val="en-US" w:eastAsia="zh-CN"/>
          </w:rPr>
          <w:delText xml:space="preserve">.  </w:delText>
        </w:r>
      </w:del>
    </w:p>
    <w:p w14:paraId="202C51DF" w14:textId="0A788E50" w:rsidR="00895262" w:rsidDel="00895262" w:rsidRDefault="00895262" w:rsidP="00895262">
      <w:pPr>
        <w:rPr>
          <w:del w:id="41" w:author="Huawei" w:date="2022-09-27T16:20:00Z"/>
          <w:lang w:val="en-US" w:eastAsia="zh-CN"/>
        </w:rPr>
      </w:pPr>
      <w:del w:id="42" w:author="Huawei" w:date="2022-09-27T16:20:00Z">
        <w:r w:rsidDel="00895262">
          <w:rPr>
            <w:lang w:val="en-US" w:eastAsia="zh-CN"/>
          </w:rPr>
          <w:delText>W</w:delText>
        </w:r>
        <w:r w:rsidRPr="009C5807" w:rsidDel="00895262">
          <w:rPr>
            <w:lang w:val="en-US" w:eastAsia="zh-CN"/>
          </w:rPr>
          <w:delText xml:space="preserve">here </w:delText>
        </w:r>
      </w:del>
    </w:p>
    <w:p w14:paraId="5F4DA7CF" w14:textId="728138EB" w:rsidR="00895262" w:rsidDel="00895262" w:rsidRDefault="00895262" w:rsidP="00895262">
      <w:pPr>
        <w:pStyle w:val="B10"/>
        <w:rPr>
          <w:del w:id="43" w:author="Huawei" w:date="2022-09-27T16:20:00Z"/>
        </w:rPr>
      </w:pPr>
      <w:del w:id="44" w:author="Huawei" w:date="2022-09-27T16:20:00Z">
        <w:r w:rsidDel="00895262">
          <w:delText>-</w:delText>
        </w:r>
        <w:r w:rsidDel="00895262">
          <w:tab/>
        </w:r>
        <w:r w:rsidRPr="009C5807" w:rsidDel="00895262">
          <w:delText>T</w:delText>
        </w:r>
        <w:r w:rsidRPr="0088343D" w:rsidDel="00895262">
          <w:rPr>
            <w:vertAlign w:val="subscript"/>
          </w:rPr>
          <w:delText>HARQ</w:delText>
        </w:r>
        <w:r w:rsidRPr="009C5807" w:rsidDel="00895262">
          <w:delText xml:space="preserve"> is the timing between DL data transmission and acknowledgement as specified in TS 38.</w:delText>
        </w:r>
        <w:r w:rsidRPr="0088343D" w:rsidDel="00895262">
          <w:delText>213</w:delText>
        </w:r>
        <w:r w:rsidRPr="009C5807" w:rsidDel="00895262">
          <w:delText> [</w:delText>
        </w:r>
        <w:r w:rsidRPr="0088343D" w:rsidDel="00895262">
          <w:delText>3</w:delText>
        </w:r>
        <w:r w:rsidRPr="009C5807" w:rsidDel="00895262">
          <w:delText>]</w:delText>
        </w:r>
        <w:r w:rsidRPr="0088343D" w:rsidDel="00895262">
          <w:delText>,</w:delText>
        </w:r>
      </w:del>
    </w:p>
    <w:p w14:paraId="412B9B32" w14:textId="76B48E34" w:rsidR="00895262" w:rsidDel="00895262" w:rsidRDefault="00895262" w:rsidP="00895262">
      <w:pPr>
        <w:rPr>
          <w:del w:id="45" w:author="Huawei" w:date="2022-09-27T16:20:00Z"/>
          <w:lang w:eastAsia="zh-CN"/>
        </w:rPr>
      </w:pPr>
      <w:del w:id="46" w:author="Huawei" w:date="2022-09-27T16:20:00Z">
        <w:r w:rsidDel="00895262">
          <w:rPr>
            <w:lang w:eastAsia="zh-CN"/>
          </w:rPr>
          <w:delText xml:space="preserve">The UE shall be able to transmit with the old UL spatial relation until </w:delText>
        </w:r>
        <w:r w:rsidRPr="009C5807" w:rsidDel="00895262">
          <w:rPr>
            <w:lang w:val="en-US" w:eastAsia="zh-CN"/>
          </w:rPr>
          <w:delText>slot n+</w:delText>
        </w:r>
        <w:r w:rsidRPr="009C5807" w:rsidDel="00895262">
          <w:rPr>
            <w:lang w:eastAsia="zh-CN"/>
          </w:rPr>
          <w:delText xml:space="preserve"> T</w:delText>
        </w:r>
        <w:r w:rsidRPr="009C5807" w:rsidDel="00895262">
          <w:rPr>
            <w:vertAlign w:val="subscript"/>
            <w:lang w:eastAsia="zh-CN"/>
          </w:rPr>
          <w:delText>HARQ</w:delText>
        </w:r>
        <w:r w:rsidRPr="009C5807" w:rsidDel="00895262">
          <w:rPr>
            <w:lang w:eastAsia="zh-CN"/>
          </w:rPr>
          <w:delText xml:space="preserve"> +</w:delText>
        </w:r>
        <w:r w:rsidRPr="009C5807" w:rsidDel="00895262">
          <w:rPr>
            <w:lang w:val="en-US" w:eastAsia="zh-CN"/>
          </w:rPr>
          <w:delText xml:space="preserve"> </w:delTex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895262">
          <w:delText xml:space="preserve">. </w:delText>
        </w:r>
      </w:del>
    </w:p>
    <w:p w14:paraId="40EDB5B0" w14:textId="3B5CC4E9" w:rsidR="00895262" w:rsidRPr="004E1CAD" w:rsidDel="00895262" w:rsidRDefault="00895262" w:rsidP="00895262">
      <w:pPr>
        <w:rPr>
          <w:del w:id="47" w:author="Huawei" w:date="2022-09-27T16:20:00Z"/>
          <w:lang w:val="en-US" w:eastAsia="zh-CN"/>
        </w:rPr>
      </w:pPr>
      <w:del w:id="48" w:author="Huawei" w:date="2022-09-27T16:20:00Z">
        <w:r w:rsidDel="00895262">
          <w:rPr>
            <w:lang w:val="en-US" w:eastAsia="zh-CN"/>
          </w:rPr>
          <w:delText xml:space="preserve">When the UL spatial relation info switch for PUCCH changes both the associated DL RS and </w:delText>
        </w:r>
        <w:r w:rsidRPr="00A4152C" w:rsidDel="00895262">
          <w:rPr>
            <w:i/>
            <w:iCs/>
            <w:lang w:eastAsia="zh-CN"/>
          </w:rPr>
          <w:delText>pucch-</w:delText>
        </w:r>
        <w:r w:rsidRPr="00345031" w:rsidDel="00895262">
          <w:rPr>
            <w:i/>
            <w:iCs/>
            <w:lang w:eastAsia="zh-CN"/>
          </w:rPr>
          <w:delText xml:space="preserve">PathlossReferenceRS </w:delText>
        </w:r>
        <w:r w:rsidRPr="00345031" w:rsidDel="00895262">
          <w:rPr>
            <w:lang w:eastAsia="zh-CN"/>
          </w:rPr>
          <w:delText>with the same MAC-CE activation</w:delText>
        </w:r>
        <w:r w:rsidRPr="00345031" w:rsidDel="00895262">
          <w:rPr>
            <w:lang w:val="en-US" w:eastAsia="zh-CN"/>
          </w:rPr>
          <w:delText>, and</w:delText>
        </w:r>
        <w:r w:rsidDel="00895262">
          <w:rPr>
            <w:lang w:val="en-US" w:eastAsia="zh-CN"/>
          </w:rPr>
          <w:delText xml:space="preserve"> if both the DL RS and </w:delText>
        </w:r>
        <w:r w:rsidRPr="00680E15" w:rsidDel="00895262">
          <w:rPr>
            <w:i/>
            <w:iCs/>
            <w:lang w:eastAsia="zh-CN"/>
          </w:rPr>
          <w:delText>pucch-PathlossReferenceRS</w:delText>
        </w:r>
        <w:r w:rsidDel="00895262">
          <w:rPr>
            <w:i/>
            <w:iCs/>
            <w:lang w:eastAsia="zh-CN"/>
          </w:rPr>
          <w:delText xml:space="preserve"> </w:delText>
        </w:r>
        <w:r w:rsidDel="00895262">
          <w:rPr>
            <w:lang w:eastAsia="zh-CN"/>
          </w:rPr>
          <w:delText xml:space="preserve">are known as specified in clause 8.12C.2 and 8.14C.2 respectively, </w:delText>
        </w:r>
        <w:r w:rsidRPr="009C5807" w:rsidDel="00895262">
          <w:rPr>
            <w:lang w:val="en-US" w:eastAsia="zh-CN"/>
          </w:rPr>
          <w:delText xml:space="preserve">the UE shall be able to transmit PUCCH with the target </w:delText>
        </w:r>
        <w:r w:rsidRPr="009C5807" w:rsidDel="00895262">
          <w:rPr>
            <w:lang w:val="en-US" w:eastAsia="zh-CN"/>
          </w:rPr>
          <w:lastRenderedPageBreak/>
          <w:delText>UL spatial relation</w:delText>
        </w:r>
        <w:r w:rsidDel="00895262">
          <w:rPr>
            <w:lang w:val="en-US" w:eastAsia="zh-CN"/>
          </w:rPr>
          <w:delText xml:space="preserve"> after the delay specified in clause 8.14C.3. If either the associated DL RS or </w:delText>
        </w:r>
        <w:r w:rsidRPr="00680E15" w:rsidDel="00895262">
          <w:rPr>
            <w:i/>
            <w:iCs/>
            <w:lang w:eastAsia="zh-CN"/>
          </w:rPr>
          <w:delText>pucch-PathlossReferenceRS</w:delText>
        </w:r>
        <w:r w:rsidDel="00895262">
          <w:rPr>
            <w:i/>
            <w:iCs/>
            <w:lang w:eastAsia="zh-CN"/>
          </w:rPr>
          <w:delText xml:space="preserve"> </w:delText>
        </w:r>
        <w:r w:rsidDel="00895262">
          <w:rPr>
            <w:lang w:eastAsia="zh-CN"/>
          </w:rPr>
          <w:delText>are unknown, a longer switching delay is allowed. The UE is not required to transmit PUCCH with the target UL spatial relation until the DL RS and pathloss reference RS switch are completed.</w:delText>
        </w:r>
      </w:del>
    </w:p>
    <w:p w14:paraId="7A6009AF" w14:textId="70FAEB4B" w:rsidR="00895262" w:rsidRPr="007C55F6" w:rsidDel="00895262" w:rsidRDefault="00895262" w:rsidP="00895262">
      <w:pPr>
        <w:rPr>
          <w:del w:id="49" w:author="Huawei" w:date="2022-09-27T16:20:00Z"/>
          <w:lang w:eastAsia="zh-CN"/>
        </w:rPr>
      </w:pPr>
    </w:p>
    <w:p w14:paraId="51607C3A" w14:textId="76F79213" w:rsidR="00895262" w:rsidRPr="009C5807" w:rsidDel="00895262" w:rsidRDefault="00895262" w:rsidP="00895262">
      <w:pPr>
        <w:pStyle w:val="30"/>
        <w:rPr>
          <w:del w:id="50" w:author="Huawei" w:date="2022-09-27T16:20:00Z"/>
          <w:lang w:val="en-US"/>
        </w:rPr>
      </w:pPr>
      <w:del w:id="51" w:author="Huawei" w:date="2022-09-27T16:20:00Z">
        <w:r w:rsidDel="00895262">
          <w:rPr>
            <w:rFonts w:eastAsia="Malgun Gothic"/>
            <w:lang w:val="en-US"/>
          </w:rPr>
          <w:delText>8.12C.4</w:delText>
        </w:r>
        <w:r w:rsidRPr="009C5807" w:rsidDel="00895262">
          <w:rPr>
            <w:lang w:val="en-US"/>
          </w:rPr>
          <w:tab/>
          <w:delText>DCI based spatial relation switch delay</w:delText>
        </w:r>
      </w:del>
    </w:p>
    <w:p w14:paraId="7D8AAE6F" w14:textId="078A007A" w:rsidR="00895262" w:rsidRPr="009C5807" w:rsidDel="00895262" w:rsidRDefault="00895262" w:rsidP="00895262">
      <w:pPr>
        <w:rPr>
          <w:del w:id="52" w:author="Huawei" w:date="2022-09-27T16:20:00Z"/>
          <w:rFonts w:eastAsia="Malgun Gothic"/>
          <w:lang w:eastAsia="zh-CN"/>
        </w:rPr>
      </w:pPr>
      <w:del w:id="53" w:author="Huawei" w:date="2022-09-27T16:20:00Z">
        <w:r w:rsidRPr="009C5807" w:rsidDel="00895262">
          <w:rPr>
            <w:rFonts w:eastAsia="Malgun Gothic"/>
            <w:lang w:val="en-US" w:eastAsia="zh-CN"/>
          </w:rPr>
          <w:delText xml:space="preserve">If the target </w:delText>
        </w:r>
        <w:r w:rsidRPr="009C5807" w:rsidDel="00895262">
          <w:rPr>
            <w:rFonts w:eastAsia="Malgun Gothic" w:cs="v4.2.0"/>
            <w:lang w:eastAsia="zh-CN"/>
          </w:rPr>
          <w:delText>spatial relation associated to DL RS</w:delText>
        </w:r>
        <w:r w:rsidRPr="009C5807" w:rsidDel="00895262">
          <w:rPr>
            <w:rFonts w:eastAsia="Malgun Gothic"/>
            <w:lang w:val="en-US" w:eastAsia="zh-CN"/>
          </w:rPr>
          <w:delText xml:space="preserve"> is known, </w:delText>
        </w:r>
        <w:r w:rsidRPr="009C5807" w:rsidDel="00895262">
          <w:rPr>
            <w:rFonts w:eastAsia="Malgun Gothic"/>
            <w:lang w:eastAsia="zh-CN"/>
          </w:rPr>
          <w:delText>when a</w:delText>
        </w:r>
        <w:r w:rsidRPr="009C5807" w:rsidDel="00895262">
          <w:delText xml:space="preserve"> UE </w:delText>
        </w:r>
        <w:r w:rsidRPr="009C5807" w:rsidDel="00895262">
          <w:rPr>
            <w:rFonts w:eastAsia="等线"/>
            <w:lang w:eastAsia="zh-CN"/>
          </w:rPr>
          <w:delText xml:space="preserve">receives the DCI triggering aperiodic SRS </w:delText>
        </w:r>
        <w:r w:rsidRPr="009C5807" w:rsidDel="00895262">
          <w:rPr>
            <w:rFonts w:eastAsia="Malgun Gothic"/>
            <w:lang w:eastAsia="zh-CN"/>
          </w:rPr>
          <w:delText xml:space="preserve">at slot n </w:delText>
        </w:r>
        <w:r w:rsidRPr="009C5807" w:rsidDel="00895262">
          <w:rPr>
            <w:lang w:val="en-US"/>
          </w:rPr>
          <w:delText xml:space="preserve">with the higher layer parameter </w:delText>
        </w:r>
        <w:r w:rsidRPr="009C5807" w:rsidDel="00895262">
          <w:rPr>
            <w:i/>
          </w:rPr>
          <w:delText>spatialRelationInfo</w:delText>
        </w:r>
        <w:r w:rsidRPr="009C5807" w:rsidDel="00895262">
          <w:delText xml:space="preserve">, </w:delText>
        </w:r>
        <w:r w:rsidRPr="009C5807" w:rsidDel="00895262">
          <w:rPr>
            <w:lang w:val="en-US" w:eastAsia="zh-CN"/>
          </w:rPr>
          <w:delText xml:space="preserve">UE shall be able to transmit </w:delText>
        </w:r>
        <w:r w:rsidRPr="009C5807" w:rsidDel="00895262">
          <w:rPr>
            <w:rFonts w:eastAsia="等线"/>
            <w:lang w:eastAsia="zh-CN"/>
          </w:rPr>
          <w:delText>aperiodic SRS</w:delText>
        </w:r>
        <w:r w:rsidRPr="009C5807" w:rsidDel="00895262">
          <w:rPr>
            <w:rFonts w:eastAsia="Malgun Gothic"/>
            <w:lang w:val="en-US" w:eastAsia="zh-CN"/>
          </w:rPr>
          <w:delText xml:space="preserve"> </w:delText>
        </w:r>
        <w:r w:rsidRPr="009C5807" w:rsidDel="00895262">
          <w:rPr>
            <w:lang w:val="en-US" w:eastAsia="zh-CN"/>
          </w:rPr>
          <w:delText xml:space="preserve">with target </w:delText>
        </w:r>
        <w:r w:rsidRPr="009C5807" w:rsidDel="00895262">
          <w:rPr>
            <w:rFonts w:eastAsia="Malgun Gothic" w:cs="v4.2.0"/>
            <w:lang w:eastAsia="zh-CN"/>
          </w:rPr>
          <w:delText xml:space="preserve">spatial relation </w:delText>
        </w:r>
        <w:r w:rsidRPr="009C5807" w:rsidDel="00895262">
          <w:rPr>
            <w:rFonts w:eastAsia="Malgun Gothic"/>
            <w:lang w:val="en-US" w:eastAsia="zh-CN"/>
          </w:rPr>
          <w:delText>of</w:delText>
        </w:r>
        <w:r w:rsidRPr="009C5807" w:rsidDel="00895262">
          <w:rPr>
            <w:lang w:val="en-US" w:eastAsia="zh-CN"/>
          </w:rPr>
          <w:delText xml:space="preserve"> the serving cell on which </w:delText>
        </w:r>
        <w:r w:rsidRPr="009C5807" w:rsidDel="00895262">
          <w:rPr>
            <w:rFonts w:eastAsia="Malgun Gothic" w:cs="v4.2.0"/>
            <w:lang w:eastAsia="zh-CN"/>
          </w:rPr>
          <w:delText xml:space="preserve">spatial relation </w:delText>
        </w:r>
        <w:r w:rsidRPr="009C5807" w:rsidDel="00895262">
          <w:rPr>
            <w:lang w:val="en-US" w:eastAsia="zh-CN"/>
          </w:rPr>
          <w:delText xml:space="preserve">switch occurs </w:delText>
        </w:r>
        <w:r w:rsidRPr="009C5807" w:rsidDel="00895262">
          <w:rPr>
            <w:rFonts w:eastAsia="Malgun Gothic"/>
            <w:lang w:val="en-US" w:eastAsia="zh-CN"/>
          </w:rPr>
          <w:delText>in the</w:delText>
        </w:r>
        <w:r w:rsidRPr="009C5807" w:rsidDel="00895262">
          <w:rPr>
            <w:lang w:val="en-US" w:eastAsia="zh-CN"/>
          </w:rPr>
          <w:delText xml:space="preserve"> slot</w:delText>
        </w:r>
        <w:r w:rsidRPr="009C5807" w:rsidDel="00895262">
          <w:rPr>
            <w:position w:val="-28"/>
          </w:rPr>
          <w:object w:dxaOrig="1300" w:dyaOrig="660" w14:anchorId="3EB38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pt;height:38.95pt" o:ole="">
              <v:imagedata r:id="rId16" o:title=""/>
            </v:shape>
            <o:OLEObject Type="Embed" ProgID="Equation.DSMT4" ShapeID="_x0000_i1025" DrawAspect="Content" ObjectID="_1726074670" r:id="rId17"/>
          </w:object>
        </w:r>
        <w:r w:rsidRPr="009C5807" w:rsidDel="00895262">
          <w:delText>+1</w:delText>
        </w:r>
        <w:r w:rsidRPr="009C5807" w:rsidDel="00895262">
          <w:rPr>
            <w:rFonts w:eastAsia="Malgun Gothic"/>
            <w:lang w:val="en-US" w:eastAsia="zh-CN"/>
          </w:rPr>
          <w:delText xml:space="preserve">, where, </w:delText>
        </w:r>
        <w:r w:rsidRPr="009C5807" w:rsidDel="00895262">
          <w:rPr>
            <w:i/>
          </w:rPr>
          <w:delText>k</w:delText>
        </w:r>
        <w:r w:rsidRPr="009C5807" w:rsidDel="00895262">
          <w:delText xml:space="preserve"> is configured via higher layer parameter </w:delText>
        </w:r>
        <w:r w:rsidRPr="009C5807" w:rsidDel="00895262">
          <w:rPr>
            <w:i/>
          </w:rPr>
          <w:delText>slot</w:delText>
        </w:r>
        <w:r w:rsidRPr="009C5807" w:rsidDel="00895262">
          <w:rPr>
            <w:i/>
            <w:lang w:val="en-US"/>
          </w:rPr>
          <w:delText>O</w:delText>
        </w:r>
        <w:r w:rsidRPr="009C5807" w:rsidDel="00895262">
          <w:rPr>
            <w:i/>
          </w:rPr>
          <w:delText>ffset</w:delText>
        </w:r>
        <w:r w:rsidRPr="009C5807" w:rsidDel="00895262">
          <w:rPr>
            <w:rFonts w:eastAsia="Malgun Gothic"/>
            <w:lang w:eastAsia="zh-CN"/>
          </w:rPr>
          <w:delText>[</w:delText>
        </w:r>
        <w:r w:rsidRPr="009C5807" w:rsidDel="00895262">
          <w:rPr>
            <w:rFonts w:hint="eastAsia"/>
            <w:lang w:eastAsia="zh-CN"/>
          </w:rPr>
          <w:delText>2</w:delText>
        </w:r>
        <w:r w:rsidRPr="009C5807" w:rsidDel="00895262">
          <w:rPr>
            <w:rFonts w:eastAsia="Malgun Gothic"/>
            <w:lang w:eastAsia="zh-CN"/>
          </w:rPr>
          <w:delText>]</w:delText>
        </w:r>
        <w:r w:rsidRPr="009C5807" w:rsidDel="00895262">
          <w:rPr>
            <w:i/>
          </w:rPr>
          <w:delText xml:space="preserve"> </w:delText>
        </w:r>
        <w:r w:rsidRPr="009C5807" w:rsidDel="00895262">
          <w:delText xml:space="preserve">for each </w:delText>
        </w:r>
        <w:r w:rsidRPr="009C5807" w:rsidDel="00895262">
          <w:rPr>
            <w:rFonts w:hint="eastAsia"/>
            <w:lang w:eastAsia="zh-CN"/>
          </w:rPr>
          <w:delText xml:space="preserve">triggered </w:delText>
        </w:r>
        <w:r w:rsidRPr="009C5807" w:rsidDel="00895262">
          <w:delText xml:space="preserve">SRS resources set and </w:delText>
        </w:r>
        <w:r w:rsidRPr="009C5807" w:rsidDel="00895262">
          <w:rPr>
            <w:rFonts w:hint="eastAsia"/>
            <w:lang w:eastAsia="zh-CN"/>
          </w:rPr>
          <w:delText xml:space="preserve">is </w:delText>
        </w:r>
        <w:r w:rsidRPr="009C5807" w:rsidDel="00895262">
          <w:delText xml:space="preserve">based on </w:delText>
        </w:r>
        <w:r w:rsidRPr="009C5807" w:rsidDel="00895262">
          <w:rPr>
            <w:lang w:val="en-AU"/>
          </w:rPr>
          <w:delText xml:space="preserve">the subcarrier spacing of the triggered SRS transmission, </w:delText>
        </w:r>
        <w:r w:rsidRPr="009C5807" w:rsidDel="00895262">
          <w:rPr>
            <w:i/>
          </w:rPr>
          <w:delText>µ</w:delText>
        </w:r>
        <w:r w:rsidRPr="009C5807" w:rsidDel="00895262">
          <w:rPr>
            <w:i/>
            <w:vertAlign w:val="subscript"/>
          </w:rPr>
          <w:delText>SRS</w:delText>
        </w:r>
        <w:r w:rsidRPr="009C5807" w:rsidDel="00895262">
          <w:delText xml:space="preserve"> and </w:delText>
        </w:r>
        <w:r w:rsidRPr="009C5807" w:rsidDel="00895262">
          <w:rPr>
            <w:i/>
          </w:rPr>
          <w:delText>µ</w:delText>
        </w:r>
        <w:r w:rsidRPr="009C5807" w:rsidDel="00895262">
          <w:rPr>
            <w:i/>
            <w:vertAlign w:val="subscript"/>
          </w:rPr>
          <w:delText>PDCCH</w:delText>
        </w:r>
        <w:r w:rsidRPr="009C5807" w:rsidDel="00895262">
          <w:delText xml:space="preserve"> are the subcarrier spacing configurations for triggered SRS and PDCCH carrying the triggering command respectively </w:delText>
        </w:r>
        <w:r w:rsidRPr="009C5807" w:rsidDel="00895262">
          <w:rPr>
            <w:rFonts w:eastAsia="Malgun Gothic"/>
            <w:lang w:eastAsia="zh-CN"/>
          </w:rPr>
          <w:delText>in TS 38.</w:delText>
        </w:r>
        <w:r w:rsidRPr="009C5807" w:rsidDel="00895262">
          <w:rPr>
            <w:lang w:eastAsia="zh-CN"/>
          </w:rPr>
          <w:delText>214</w:delText>
        </w:r>
        <w:r w:rsidRPr="009C5807" w:rsidDel="00895262">
          <w:rPr>
            <w:rFonts w:hint="eastAsia"/>
            <w:lang w:eastAsia="zh-CN"/>
          </w:rPr>
          <w:delText xml:space="preserve"> </w:delText>
        </w:r>
        <w:r w:rsidRPr="009C5807" w:rsidDel="00895262">
          <w:rPr>
            <w:rFonts w:eastAsia="Malgun Gothic"/>
            <w:lang w:eastAsia="zh-CN"/>
          </w:rPr>
          <w:delText>[</w:delText>
        </w:r>
        <w:r w:rsidRPr="009C5807" w:rsidDel="00895262">
          <w:rPr>
            <w:rFonts w:hint="eastAsia"/>
            <w:lang w:eastAsia="zh-CN"/>
          </w:rPr>
          <w:delText>2</w:delText>
        </w:r>
        <w:r w:rsidRPr="009C5807" w:rsidDel="00895262">
          <w:rPr>
            <w:lang w:eastAsia="zh-CN"/>
          </w:rPr>
          <w:delText>6</w:delText>
        </w:r>
        <w:r w:rsidRPr="009C5807" w:rsidDel="00895262">
          <w:rPr>
            <w:rFonts w:eastAsia="Malgun Gothic"/>
            <w:lang w:eastAsia="zh-CN"/>
          </w:rPr>
          <w:delText>]</w:delText>
        </w:r>
        <w:r w:rsidRPr="009C5807" w:rsidDel="00895262">
          <w:rPr>
            <w:rFonts w:eastAsia="Malgun Gothic"/>
            <w:lang w:val="en-US" w:eastAsia="zh-CN"/>
          </w:rPr>
          <w:delText>.</w:delText>
        </w:r>
        <w:r w:rsidRPr="009C5807" w:rsidDel="00895262">
          <w:delText xml:space="preserve"> </w:delText>
        </w:r>
      </w:del>
    </w:p>
    <w:p w14:paraId="4C52D1B5" w14:textId="5915A930" w:rsidR="00895262" w:rsidRPr="009C5807" w:rsidDel="00895262" w:rsidRDefault="00895262" w:rsidP="00895262">
      <w:pPr>
        <w:rPr>
          <w:del w:id="54" w:author="Huawei" w:date="2022-09-27T16:20:00Z"/>
          <w:rFonts w:eastAsia="Malgun Gothic"/>
          <w:lang w:eastAsia="zh-CN"/>
        </w:rPr>
      </w:pPr>
      <w:del w:id="55" w:author="Huawei" w:date="2022-09-27T16:20:00Z">
        <w:r w:rsidRPr="009C5807" w:rsidDel="00895262">
          <w:rPr>
            <w:rFonts w:eastAsia="Malgun Gothic"/>
            <w:lang w:eastAsia="zh-CN"/>
          </w:rPr>
          <w:delText xml:space="preserve">The known condition for </w:delText>
        </w:r>
        <w:r w:rsidRPr="009C5807" w:rsidDel="00895262">
          <w:rPr>
            <w:rFonts w:eastAsia="Malgun Gothic" w:cs="v4.2.0"/>
            <w:lang w:eastAsia="zh-CN"/>
          </w:rPr>
          <w:delText>spatial relation associated to DL RS</w:delText>
        </w:r>
        <w:r w:rsidRPr="009C5807" w:rsidDel="00895262">
          <w:rPr>
            <w:rFonts w:eastAsia="Malgun Gothic"/>
            <w:lang w:eastAsia="zh-CN"/>
          </w:rPr>
          <w:delText xml:space="preserve"> defined in </w:delText>
        </w:r>
        <w:r w:rsidRPr="009C5807" w:rsidDel="00895262">
          <w:rPr>
            <w:lang w:val="en-US" w:eastAsia="ko-KR"/>
          </w:rPr>
          <w:delText>clause</w:delText>
        </w:r>
        <w:r w:rsidRPr="009C5807" w:rsidDel="00895262">
          <w:rPr>
            <w:rFonts w:eastAsia="Malgun Gothic"/>
            <w:lang w:eastAsia="zh-CN"/>
          </w:rPr>
          <w:delText xml:space="preserve"> </w:delText>
        </w:r>
        <w:r w:rsidDel="00895262">
          <w:rPr>
            <w:rFonts w:eastAsia="Malgun Gothic"/>
            <w:lang w:eastAsia="zh-CN"/>
          </w:rPr>
          <w:delText>8.12C.2</w:delText>
        </w:r>
        <w:r w:rsidRPr="009C5807" w:rsidDel="00895262">
          <w:rPr>
            <w:rFonts w:eastAsia="Malgun Gothic"/>
            <w:lang w:eastAsia="zh-CN"/>
          </w:rPr>
          <w:delText xml:space="preserve"> is applied.</w:delText>
        </w:r>
      </w:del>
    </w:p>
    <w:p w14:paraId="2043F07C" w14:textId="517FF933" w:rsidR="00895262" w:rsidRPr="009C5807" w:rsidDel="00895262" w:rsidRDefault="00895262" w:rsidP="00895262">
      <w:pPr>
        <w:pStyle w:val="30"/>
        <w:rPr>
          <w:del w:id="56" w:author="Huawei" w:date="2022-09-27T16:20:00Z"/>
          <w:lang w:val="en-US"/>
        </w:rPr>
      </w:pPr>
      <w:del w:id="57" w:author="Huawei" w:date="2022-09-27T16:20:00Z">
        <w:r w:rsidDel="00895262">
          <w:rPr>
            <w:lang w:val="en-US"/>
          </w:rPr>
          <w:delText>8.12C.5</w:delText>
        </w:r>
        <w:r w:rsidRPr="009C5807" w:rsidDel="00895262">
          <w:rPr>
            <w:lang w:val="en-US"/>
          </w:rPr>
          <w:tab/>
          <w:delText>RRC based spatial relation switch delay</w:delText>
        </w:r>
      </w:del>
    </w:p>
    <w:p w14:paraId="696D95D1" w14:textId="33A59BC9" w:rsidR="00895262" w:rsidRPr="009C5807" w:rsidDel="00895262" w:rsidRDefault="00895262" w:rsidP="00895262">
      <w:pPr>
        <w:rPr>
          <w:del w:id="58" w:author="Huawei" w:date="2022-09-27T16:20:00Z"/>
          <w:lang w:val="en-US" w:eastAsia="zh-CN"/>
        </w:rPr>
      </w:pPr>
      <w:del w:id="59" w:author="Huawei" w:date="2022-09-27T16:20:00Z">
        <w:r w:rsidRPr="009C5807" w:rsidDel="00895262">
          <w:rPr>
            <w:lang w:val="en-US" w:eastAsia="zh-CN"/>
          </w:rPr>
          <w:delText xml:space="preserve">If the target </w:delText>
        </w:r>
        <w:r w:rsidRPr="009C5807" w:rsidDel="00895262">
          <w:rPr>
            <w:rFonts w:cs="v4.2.0"/>
            <w:lang w:eastAsia="zh-CN"/>
          </w:rPr>
          <w:delText>spatial relation associated to DL RS</w:delText>
        </w:r>
        <w:r w:rsidRPr="009C5807" w:rsidDel="00895262">
          <w:rPr>
            <w:lang w:val="en-US" w:eastAsia="zh-CN"/>
          </w:rPr>
          <w:delText xml:space="preserve"> is known, upon receiving PDSCH carrying RRC activation command at slot n, UE shall be able to transmit target periodic SRS with spatial relation of the serving cell on which periodic SRS with</w:delText>
        </w:r>
        <w:r w:rsidRPr="009C5807" w:rsidDel="00895262">
          <w:rPr>
            <w:rFonts w:cs="v4.2.0"/>
            <w:lang w:eastAsia="zh-CN"/>
          </w:rPr>
          <w:delText xml:space="preserve"> spatial relation </w:delText>
        </w:r>
        <w:r w:rsidRPr="009C5807" w:rsidDel="00895262">
          <w:rPr>
            <w:lang w:val="en-US" w:eastAsia="zh-CN"/>
          </w:rPr>
          <w:delText>reconfigured in the slot n+</w:delText>
        </w:r>
        <w:r w:rsidRPr="009C5807" w:rsidDel="00895262">
          <w:rPr>
            <w:lang w:eastAsia="zh-CN"/>
          </w:rPr>
          <w:delText xml:space="preserve"> T</w:delText>
        </w:r>
        <w:r w:rsidRPr="009C5807" w:rsidDel="00895262">
          <w:rPr>
            <w:vertAlign w:val="subscript"/>
            <w:lang w:eastAsia="zh-CN"/>
          </w:rPr>
          <w:delText>RRC_processing</w:delText>
        </w:r>
        <w:r w:rsidDel="00895262">
          <w:rPr>
            <w:lang w:val="en-US" w:eastAsia="zh-CN"/>
          </w:rPr>
          <w:delText xml:space="preserve"> /</w:delText>
        </w:r>
        <w:r w:rsidDel="00895262">
          <w:rPr>
            <w:i/>
            <w:lang w:val="en-US" w:eastAsia="zh-CN"/>
          </w:rPr>
          <w:delText>NR slot length</w:delText>
        </w:r>
        <w:r w:rsidRPr="009C5807" w:rsidDel="00895262">
          <w:rPr>
            <w:lang w:eastAsia="zh-CN"/>
          </w:rPr>
          <w:delText xml:space="preserve"> +1 </w:delText>
        </w:r>
        <w:r w:rsidRPr="009C5807" w:rsidDel="00895262">
          <w:rPr>
            <w:lang w:val="en-US" w:eastAsia="zh-CN"/>
          </w:rPr>
          <w:delText xml:space="preserve">when </w:delText>
        </w:r>
        <w:r w:rsidRPr="009C5807" w:rsidDel="00895262">
          <w:rPr>
            <w:i/>
            <w:lang w:val="en-US" w:eastAsia="zh-CN"/>
          </w:rPr>
          <w:delText>beamCorrespondenceWithoutUL-BeamSweeping</w:delText>
        </w:r>
        <w:r w:rsidRPr="009C5807" w:rsidDel="00895262">
          <w:rPr>
            <w:lang w:val="en-US" w:eastAsia="zh-CN"/>
          </w:rPr>
          <w:delText xml:space="preserve"> </w:delText>
        </w:r>
        <w:r w:rsidDel="00895262">
          <w:rPr>
            <w:lang w:val="en-US" w:eastAsia="zh-CN"/>
          </w:rPr>
          <w:delText xml:space="preserve">is </w:delText>
        </w:r>
        <w:r w:rsidRPr="009C5807" w:rsidDel="00895262">
          <w:rPr>
            <w:lang w:val="en-US" w:eastAsia="zh-CN"/>
          </w:rPr>
          <w:delText xml:space="preserve">set to 1 where </w:delText>
        </w:r>
        <w:r w:rsidRPr="009C5807" w:rsidDel="00895262">
          <w:rPr>
            <w:lang w:eastAsia="zh-CN"/>
          </w:rPr>
          <w:delText>T</w:delText>
        </w:r>
        <w:r w:rsidRPr="009C5807" w:rsidDel="00895262">
          <w:rPr>
            <w:vertAlign w:val="subscript"/>
            <w:lang w:eastAsia="zh-CN"/>
          </w:rPr>
          <w:delText xml:space="preserve">RRC_processing </w:delText>
        </w:r>
        <w:r w:rsidRPr="009C5807" w:rsidDel="00895262">
          <w:rPr>
            <w:lang w:eastAsia="zh-CN"/>
          </w:rPr>
          <w:delText>is</w:delText>
        </w:r>
        <w:r w:rsidRPr="009C5807" w:rsidDel="00895262">
          <w:rPr>
            <w:lang w:val="en-US" w:eastAsia="zh-CN"/>
          </w:rPr>
          <w:delText xml:space="preserve"> the RRC processing delay defined in TS38.331 [2].</w:delText>
        </w:r>
      </w:del>
    </w:p>
    <w:p w14:paraId="2C196BC9" w14:textId="7C8127A7" w:rsidR="00895262" w:rsidRPr="00482C29" w:rsidDel="00895262" w:rsidRDefault="00895262" w:rsidP="00895262">
      <w:pPr>
        <w:rPr>
          <w:del w:id="60" w:author="Huawei" w:date="2022-09-27T16:20:00Z"/>
          <w:lang w:val="en-US" w:eastAsia="zh-CN"/>
        </w:rPr>
      </w:pPr>
      <w:del w:id="61" w:author="Huawei" w:date="2022-09-27T16:20:00Z">
        <w:r w:rsidRPr="009C5807" w:rsidDel="00895262">
          <w:rPr>
            <w:lang w:val="en-US" w:eastAsia="zh-CN"/>
          </w:rPr>
          <w:delText xml:space="preserve">If the target </w:delText>
        </w:r>
        <w:r w:rsidRPr="009C5807" w:rsidDel="00895262">
          <w:rPr>
            <w:rFonts w:cs="v4.2.0"/>
            <w:lang w:eastAsia="zh-CN"/>
          </w:rPr>
          <w:delText>spatial relation associated to DL RS</w:delText>
        </w:r>
        <w:r w:rsidRPr="009C5807" w:rsidDel="00895262">
          <w:rPr>
            <w:lang w:val="en-US" w:eastAsia="zh-CN"/>
          </w:rPr>
          <w:delText xml:space="preserve"> is </w:delText>
        </w:r>
        <w:r w:rsidDel="00895262">
          <w:rPr>
            <w:lang w:val="en-US" w:eastAsia="zh-CN"/>
          </w:rPr>
          <w:delText>un</w:delText>
        </w:r>
        <w:r w:rsidRPr="009C5807" w:rsidDel="00895262">
          <w:rPr>
            <w:lang w:val="en-US" w:eastAsia="zh-CN"/>
          </w:rPr>
          <w:delText>known, upon receiving PDSCH carrying RRC activation command at slot n, UE shall be able to transmit target periodic SRS with spatial relation of the serving cell on which periodic SRS with</w:delText>
        </w:r>
        <w:r w:rsidRPr="009C5807" w:rsidDel="00895262">
          <w:rPr>
            <w:rFonts w:cs="v4.2.0"/>
            <w:lang w:eastAsia="zh-CN"/>
          </w:rPr>
          <w:delText xml:space="preserve"> spatial relation </w:delText>
        </w:r>
        <w:r w:rsidRPr="009C5807" w:rsidDel="00895262">
          <w:rPr>
            <w:lang w:val="en-US" w:eastAsia="zh-CN"/>
          </w:rPr>
          <w:delText>reconfigured in the slot n+</w:delText>
        </w:r>
        <w:r w:rsidRPr="009C5807" w:rsidDel="00895262">
          <w:rPr>
            <w:lang w:eastAsia="zh-CN"/>
          </w:rPr>
          <w:delText xml:space="preserve"> T</w:delText>
        </w:r>
        <w:r w:rsidRPr="009C5807" w:rsidDel="00895262">
          <w:rPr>
            <w:vertAlign w:val="subscript"/>
            <w:lang w:eastAsia="zh-CN"/>
          </w:rPr>
          <w:delText>RRC_processing</w:delText>
        </w:r>
        <w:r w:rsidDel="00895262">
          <w:rPr>
            <w:lang w:val="en-US" w:eastAsia="zh-CN"/>
          </w:rPr>
          <w:delText xml:space="preserve"> /</w:delText>
        </w:r>
        <w:r w:rsidDel="00895262">
          <w:rPr>
            <w:i/>
            <w:lang w:val="en-US" w:eastAsia="zh-CN"/>
          </w:rPr>
          <w:delText>NR slot length</w:delText>
        </w:r>
        <w:r w:rsidRPr="009C5807" w:rsidDel="00895262">
          <w:rPr>
            <w:lang w:eastAsia="zh-CN"/>
          </w:rPr>
          <w:delText xml:space="preserve"> </w:delText>
        </w:r>
        <w:r w:rsidDel="00895262">
          <w:rPr>
            <w:lang w:val="en-US" w:eastAsia="zh-CN"/>
          </w:rPr>
          <w:delText>+</w:delText>
        </w:r>
        <w:r w:rsidDel="00895262">
          <w:rPr>
            <w:rFonts w:eastAsia="Malgun Gothic"/>
            <w:lang w:val="en-US" w:eastAsia="zh-CN"/>
          </w:rPr>
          <w:delText xml:space="preserve"> </w:delText>
        </w:r>
        <w:r w:rsidDel="00895262">
          <w:delText>T</w:delText>
        </w:r>
        <w:r w:rsidDel="00895262">
          <w:rPr>
            <w:vertAlign w:val="subscript"/>
          </w:rPr>
          <w:delText>L1-RSRP</w:delText>
        </w:r>
        <w:r w:rsidRPr="009C5807" w:rsidDel="00895262">
          <w:rPr>
            <w:lang w:eastAsia="zh-CN"/>
          </w:rPr>
          <w:delText xml:space="preserve"> +1 </w:delText>
        </w:r>
        <w:r w:rsidRPr="009C5807" w:rsidDel="00895262">
          <w:rPr>
            <w:lang w:val="en-US" w:eastAsia="zh-CN"/>
          </w:rPr>
          <w:delText xml:space="preserve">when </w:delText>
        </w:r>
        <w:r w:rsidRPr="009C5807" w:rsidDel="00895262">
          <w:rPr>
            <w:i/>
            <w:lang w:val="en-US" w:eastAsia="zh-CN"/>
          </w:rPr>
          <w:delText>beamCorrespondenceWithoutUL-BeamSweeping</w:delText>
        </w:r>
        <w:r w:rsidRPr="009C5807" w:rsidDel="00895262">
          <w:rPr>
            <w:lang w:val="en-US" w:eastAsia="zh-CN"/>
          </w:rPr>
          <w:delText xml:space="preserve"> </w:delText>
        </w:r>
        <w:r w:rsidDel="00895262">
          <w:rPr>
            <w:lang w:val="en-US" w:eastAsia="zh-CN"/>
          </w:rPr>
          <w:delText>is set</w:delText>
        </w:r>
        <w:r w:rsidRPr="009C5807" w:rsidDel="00895262">
          <w:rPr>
            <w:lang w:val="en-US" w:eastAsia="zh-CN"/>
          </w:rPr>
          <w:delText xml:space="preserve"> to 1</w:delText>
        </w:r>
        <w:r w:rsidDel="00895262">
          <w:rPr>
            <w:lang w:val="en-US" w:eastAsia="zh-CN"/>
          </w:rPr>
          <w:delText>, w</w:delText>
        </w:r>
        <w:r w:rsidRPr="009C5807" w:rsidDel="00895262">
          <w:rPr>
            <w:lang w:val="en-US" w:eastAsia="zh-CN"/>
          </w:rPr>
          <w:delText xml:space="preserve">here </w:delText>
        </w:r>
        <w:r w:rsidDel="00895262">
          <w:delText>T</w:delText>
        </w:r>
        <w:r w:rsidDel="00895262">
          <w:rPr>
            <w:vertAlign w:val="subscript"/>
          </w:rPr>
          <w:delText xml:space="preserve">L1-RSRP </w:delText>
        </w:r>
        <w:r w:rsidDel="00895262">
          <w:delText>is defined in clause 8.12C.3.</w:delText>
        </w:r>
      </w:del>
    </w:p>
    <w:p w14:paraId="59CD93FF" w14:textId="77777777" w:rsidR="00895262" w:rsidRPr="005B3B1B" w:rsidRDefault="00895262" w:rsidP="00895262">
      <w:pPr>
        <w:rPr>
          <w:rFonts w:eastAsia="宋体"/>
          <w:noProof/>
          <w:highlight w:val="yellow"/>
          <w:lang w:eastAsia="zh-CN"/>
        </w:rPr>
      </w:pPr>
    </w:p>
    <w:p w14:paraId="53DB2D9D" w14:textId="6FE74D30"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CA251" w14:textId="77777777" w:rsidR="00836FD7" w:rsidRDefault="00836FD7">
      <w:r>
        <w:separator/>
      </w:r>
    </w:p>
  </w:endnote>
  <w:endnote w:type="continuationSeparator" w:id="0">
    <w:p w14:paraId="5E4DC21A" w14:textId="77777777" w:rsidR="00836FD7" w:rsidRDefault="0083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DB0B" w14:textId="77777777" w:rsidR="00836FD7" w:rsidRDefault="00836FD7">
      <w:r>
        <w:separator/>
      </w:r>
    </w:p>
  </w:footnote>
  <w:footnote w:type="continuationSeparator" w:id="0">
    <w:p w14:paraId="1BD605D5" w14:textId="77777777" w:rsidR="00836FD7" w:rsidRDefault="00836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1"/>
  </w:num>
  <w:num w:numId="17">
    <w:abstractNumId w:val="13"/>
  </w:num>
  <w:num w:numId="18">
    <w:abstractNumId w:val="10"/>
  </w:num>
  <w:num w:numId="19">
    <w:abstractNumId w:val="1"/>
  </w:num>
  <w:num w:numId="20">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28BB"/>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0661C"/>
    <w:rsid w:val="0051048D"/>
    <w:rsid w:val="00512705"/>
    <w:rsid w:val="0051580D"/>
    <w:rsid w:val="00515EE6"/>
    <w:rsid w:val="005258F5"/>
    <w:rsid w:val="00542455"/>
    <w:rsid w:val="00547111"/>
    <w:rsid w:val="005500CA"/>
    <w:rsid w:val="00554679"/>
    <w:rsid w:val="0055490B"/>
    <w:rsid w:val="005627D0"/>
    <w:rsid w:val="005670C1"/>
    <w:rsid w:val="005830A8"/>
    <w:rsid w:val="00586A42"/>
    <w:rsid w:val="0058764D"/>
    <w:rsid w:val="00592D74"/>
    <w:rsid w:val="00594488"/>
    <w:rsid w:val="005A42D4"/>
    <w:rsid w:val="005B21CF"/>
    <w:rsid w:val="005B3B1B"/>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67EB"/>
    <w:rsid w:val="006F7E8C"/>
    <w:rsid w:val="007109AC"/>
    <w:rsid w:val="007110D9"/>
    <w:rsid w:val="007134B6"/>
    <w:rsid w:val="00713C26"/>
    <w:rsid w:val="007176FF"/>
    <w:rsid w:val="00725097"/>
    <w:rsid w:val="007279B4"/>
    <w:rsid w:val="0073291E"/>
    <w:rsid w:val="00733194"/>
    <w:rsid w:val="00750021"/>
    <w:rsid w:val="00752F80"/>
    <w:rsid w:val="0076464A"/>
    <w:rsid w:val="00776E76"/>
    <w:rsid w:val="007862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36FD7"/>
    <w:rsid w:val="00850BEA"/>
    <w:rsid w:val="00853EB4"/>
    <w:rsid w:val="00855D79"/>
    <w:rsid w:val="00856B08"/>
    <w:rsid w:val="00857CE1"/>
    <w:rsid w:val="008626E7"/>
    <w:rsid w:val="00864E24"/>
    <w:rsid w:val="00865168"/>
    <w:rsid w:val="00870EE7"/>
    <w:rsid w:val="008863B9"/>
    <w:rsid w:val="0089016B"/>
    <w:rsid w:val="008944A9"/>
    <w:rsid w:val="00895262"/>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7D1E"/>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67FC"/>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C3A440-8B31-46B7-8689-082BB248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1087</Words>
  <Characters>6198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2022-08-23T15:21:00Z</dcterms:created>
  <dcterms:modified xsi:type="dcterms:W3CDTF">2022-09-30T12:25:00Z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